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E1FD8" w14:textId="7F6EAFCB" w:rsidR="002F525A" w:rsidRDefault="002F525A" w:rsidP="002F525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114bis</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2B7BAA">
        <w:rPr>
          <w:b/>
          <w:i/>
          <w:noProof/>
          <w:sz w:val="28"/>
        </w:rPr>
        <w:t>R4-250</w:t>
      </w:r>
      <w:r w:rsidR="00373B7F">
        <w:rPr>
          <w:b/>
          <w:i/>
          <w:noProof/>
          <w:sz w:val="28"/>
        </w:rPr>
        <w:t>4084</w:t>
      </w:r>
      <w:r>
        <w:rPr>
          <w:b/>
          <w:i/>
          <w:noProof/>
          <w:sz w:val="28"/>
        </w:rPr>
        <w:fldChar w:fldCharType="end"/>
      </w:r>
    </w:p>
    <w:p w14:paraId="7CB45193" w14:textId="12F852A0" w:rsidR="001E41F3" w:rsidRDefault="002F525A" w:rsidP="002F525A">
      <w:pPr>
        <w:pStyle w:val="CRCoverPage"/>
        <w:outlineLvl w:val="0"/>
        <w:rPr>
          <w:b/>
          <w:noProof/>
          <w:sz w:val="24"/>
        </w:rPr>
      </w:pPr>
      <w:r>
        <w:rPr>
          <w:rFonts w:hint="eastAsia"/>
          <w:b/>
          <w:noProof/>
          <w:sz w:val="24"/>
          <w:lang w:eastAsia="zh-CN"/>
        </w:rPr>
        <w:t>Wuhan</w:t>
      </w:r>
      <w:r>
        <w:rPr>
          <w:b/>
          <w:noProof/>
          <w:sz w:val="24"/>
        </w:rPr>
        <w:t xml:space="preserve">, China,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7</w:t>
      </w:r>
      <w:r w:rsidRPr="000E3235">
        <w:rPr>
          <w:b/>
          <w:noProof/>
          <w:sz w:val="24"/>
          <w:vertAlign w:val="superscript"/>
        </w:rPr>
        <w:t>th</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w:t>
      </w:r>
      <w:r>
        <w:rPr>
          <w:b/>
          <w:noProof/>
          <w:sz w:val="24"/>
          <w:vertAlign w:val="superscript"/>
        </w:rPr>
        <w:t>st</w:t>
      </w:r>
      <w:r>
        <w:rPr>
          <w:b/>
          <w:noProof/>
          <w:sz w:val="24"/>
        </w:rPr>
        <w:t xml:space="preserve"> April,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569156" w:rsidR="001E41F3" w:rsidRPr="00410371" w:rsidRDefault="00D4665A" w:rsidP="002F52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2F525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716EB" w:rsidR="001E41F3" w:rsidRPr="00410371" w:rsidRDefault="000E3235" w:rsidP="000E323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B02EC" w:rsidR="001E41F3" w:rsidRPr="00410371" w:rsidRDefault="00D4665A" w:rsidP="00373B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E3235">
              <w:rPr>
                <w:b/>
                <w:noProof/>
                <w:sz w:val="28"/>
              </w:rPr>
              <w:t>1</w:t>
            </w:r>
            <w:r w:rsidR="0000105F">
              <w:rPr>
                <w:b/>
                <w:noProof/>
                <w:sz w:val="28"/>
              </w:rPr>
              <w:t>9</w:t>
            </w:r>
            <w:r w:rsidR="000E3235">
              <w:rPr>
                <w:b/>
                <w:noProof/>
                <w:sz w:val="28"/>
              </w:rPr>
              <w:t>.</w:t>
            </w:r>
            <w:r w:rsidR="00373B7F">
              <w:rPr>
                <w:b/>
                <w:noProof/>
                <w:sz w:val="28"/>
              </w:rPr>
              <w:t>1</w:t>
            </w:r>
            <w:bookmarkStart w:id="0" w:name="_GoBack"/>
            <w:bookmarkEnd w:id="0"/>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12511" w:rsidR="001E41F3" w:rsidRDefault="00EE1B35" w:rsidP="002F525A">
            <w:pPr>
              <w:pStyle w:val="CRCoverPage"/>
              <w:spacing w:after="0"/>
              <w:ind w:left="100"/>
              <w:rPr>
                <w:noProof/>
              </w:rPr>
            </w:pPr>
            <w:r>
              <w:fldChar w:fldCharType="begin"/>
            </w:r>
            <w:r>
              <w:instrText xml:space="preserve"> DOCPROPERTY  CrTitle  \* MERGEFORMAT </w:instrText>
            </w:r>
            <w:r>
              <w:fldChar w:fldCharType="separate"/>
            </w:r>
            <w:r w:rsidR="002F525A" w:rsidRPr="00BE0746">
              <w:t>Draft CR for TS 38.101-3 to introduce DC band combinations consist of</w:t>
            </w:r>
            <w:r w:rsidR="001B15D4">
              <w:t xml:space="preserve"> more than</w:t>
            </w:r>
            <w:r w:rsidR="002F525A" w:rsidRPr="00BE0746">
              <w:t xml:space="preserve"> t</w:t>
            </w:r>
            <w:r w:rsidR="002F525A">
              <w:t>hree</w:t>
            </w:r>
            <w:r w:rsidR="002F525A" w:rsidRPr="00BE0746">
              <w:t xml:space="preserve">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2EFA7" w:rsidR="001E41F3" w:rsidRDefault="00D4665A" w:rsidP="00E17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9CD1B" w:rsidR="001E41F3" w:rsidRDefault="00D4665A" w:rsidP="00C309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933" w:rsidRPr="003B0544">
              <w:rPr>
                <w:rFonts w:cs="Arial"/>
                <w:lang w:val="en-US" w:eastAsia="ja-JP"/>
              </w:rPr>
              <w:t>NR_CADC_SUL_R19</w:t>
            </w:r>
            <w:r w:rsidR="00C30933" w:rsidRPr="0078197E">
              <w:rPr>
                <w:rFonts w:cs="Arial"/>
                <w:lang w:val="en-US"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CDFB" w:rsidR="001E41F3" w:rsidRDefault="00D4665A" w:rsidP="002F52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933">
              <w:rPr>
                <w:noProof/>
              </w:rPr>
              <w:t>202</w:t>
            </w:r>
            <w:r w:rsidR="00E173CF">
              <w:rPr>
                <w:noProof/>
              </w:rPr>
              <w:t>5</w:t>
            </w:r>
            <w:r w:rsidR="00C30933" w:rsidRPr="00C30933">
              <w:rPr>
                <w:rFonts w:hint="eastAsia"/>
                <w:noProof/>
              </w:rPr>
              <w:t>-</w:t>
            </w:r>
            <w:r w:rsidR="002F525A">
              <w:rPr>
                <w:noProof/>
              </w:rPr>
              <w:t>4</w:t>
            </w:r>
            <w:r w:rsidR="003665E2" w:rsidRPr="00C30933">
              <w:rPr>
                <w:rFonts w:hint="eastAsia"/>
                <w:noProof/>
              </w:rPr>
              <w:t>-</w:t>
            </w:r>
            <w:r w:rsidR="003665E2">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525A" w14:paraId="1256F52C" w14:textId="77777777" w:rsidTr="00547111">
        <w:tc>
          <w:tcPr>
            <w:tcW w:w="2694" w:type="dxa"/>
            <w:gridSpan w:val="2"/>
            <w:tcBorders>
              <w:top w:val="single" w:sz="4" w:space="0" w:color="auto"/>
              <w:left w:val="single" w:sz="4" w:space="0" w:color="auto"/>
            </w:tcBorders>
          </w:tcPr>
          <w:p w14:paraId="52C87DB0" w14:textId="77777777" w:rsidR="002F525A" w:rsidRDefault="002F525A" w:rsidP="002F52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5A8A0" w14:textId="51A690A8" w:rsidR="002F525A" w:rsidRDefault="002F525A" w:rsidP="002F525A">
            <w:pPr>
              <w:pStyle w:val="CRCoverPage"/>
              <w:spacing w:after="0"/>
              <w:jc w:val="both"/>
              <w:rPr>
                <w:noProof/>
              </w:rPr>
            </w:pPr>
            <w:r>
              <w:rPr>
                <w:noProof/>
              </w:rPr>
              <w:t>Following DC band combinations consist of three bands are requested by operator. It can be added directly since respective fallback combinations are already in the spec.</w:t>
            </w:r>
          </w:p>
          <w:p w14:paraId="2D22F6E4" w14:textId="38C13CEA" w:rsidR="000A615E" w:rsidRPr="00452098" w:rsidRDefault="000A615E" w:rsidP="000A615E">
            <w:pPr>
              <w:pStyle w:val="CRCoverPage"/>
              <w:spacing w:after="0"/>
              <w:jc w:val="both"/>
              <w:rPr>
                <w:noProof/>
              </w:rPr>
            </w:pPr>
            <w:r w:rsidRPr="00452098">
              <w:rPr>
                <w:noProof/>
              </w:rPr>
              <w:t>DC_1A-20A-41A_n1A-n78A</w:t>
            </w:r>
          </w:p>
          <w:p w14:paraId="3166454C" w14:textId="11D77CBA" w:rsidR="000A615E" w:rsidRPr="00452098" w:rsidRDefault="000A615E" w:rsidP="000A615E">
            <w:pPr>
              <w:pStyle w:val="CRCoverPage"/>
              <w:spacing w:after="0"/>
              <w:jc w:val="both"/>
              <w:rPr>
                <w:noProof/>
              </w:rPr>
            </w:pPr>
            <w:r w:rsidRPr="00452098">
              <w:rPr>
                <w:noProof/>
              </w:rPr>
              <w:t>DC_1A-3A-20A_n1A-n78A</w:t>
            </w:r>
          </w:p>
          <w:p w14:paraId="3B7D3E7D" w14:textId="1DA1E6C8" w:rsidR="000A615E" w:rsidRPr="00452098" w:rsidRDefault="000A615E" w:rsidP="000A615E">
            <w:pPr>
              <w:pStyle w:val="CRCoverPage"/>
              <w:spacing w:after="0"/>
              <w:jc w:val="both"/>
              <w:rPr>
                <w:noProof/>
              </w:rPr>
            </w:pPr>
            <w:r w:rsidRPr="00452098">
              <w:rPr>
                <w:noProof/>
              </w:rPr>
              <w:t>DC_1A-20A_n1A-n78A</w:t>
            </w:r>
          </w:p>
          <w:p w14:paraId="4ED31EFF" w14:textId="35114FFF" w:rsidR="000A615E" w:rsidRPr="00452098" w:rsidRDefault="000A615E" w:rsidP="000A615E">
            <w:pPr>
              <w:pStyle w:val="CRCoverPage"/>
              <w:spacing w:after="0"/>
              <w:jc w:val="both"/>
              <w:rPr>
                <w:noProof/>
              </w:rPr>
            </w:pPr>
            <w:r w:rsidRPr="00452098">
              <w:rPr>
                <w:noProof/>
              </w:rPr>
              <w:t>DC_1A-20A-41C_n1A</w:t>
            </w:r>
          </w:p>
          <w:p w14:paraId="1458F175" w14:textId="73F3111E" w:rsidR="000A615E" w:rsidRPr="00452098" w:rsidRDefault="000A615E" w:rsidP="000A615E">
            <w:pPr>
              <w:pStyle w:val="CRCoverPage"/>
              <w:spacing w:after="0"/>
              <w:jc w:val="both"/>
              <w:rPr>
                <w:noProof/>
              </w:rPr>
            </w:pPr>
            <w:r w:rsidRPr="00452098">
              <w:rPr>
                <w:noProof/>
              </w:rPr>
              <w:t>DC_1A-20A-41A_n1A</w:t>
            </w:r>
          </w:p>
          <w:p w14:paraId="3333E0A8" w14:textId="363AECBA" w:rsidR="000A615E" w:rsidRPr="00452098" w:rsidRDefault="000A615E" w:rsidP="000A615E">
            <w:pPr>
              <w:pStyle w:val="CRCoverPage"/>
              <w:spacing w:after="0"/>
              <w:jc w:val="both"/>
              <w:rPr>
                <w:noProof/>
              </w:rPr>
            </w:pPr>
            <w:r w:rsidRPr="00452098">
              <w:rPr>
                <w:noProof/>
              </w:rPr>
              <w:t>DC_1A-20A-41C_n78A</w:t>
            </w:r>
          </w:p>
          <w:p w14:paraId="34185F95" w14:textId="2BB4FC23" w:rsidR="00BB5098" w:rsidRPr="00452098" w:rsidRDefault="00BB5098" w:rsidP="000A615E">
            <w:pPr>
              <w:pStyle w:val="CRCoverPage"/>
              <w:spacing w:after="0"/>
              <w:jc w:val="both"/>
              <w:rPr>
                <w:noProof/>
              </w:rPr>
            </w:pPr>
            <w:r w:rsidRPr="00452098">
              <w:rPr>
                <w:noProof/>
              </w:rPr>
              <w:t>DC_1A-20A-41A_n78A</w:t>
            </w:r>
          </w:p>
          <w:p w14:paraId="3E0E5E66" w14:textId="13B849C5" w:rsidR="000A615E" w:rsidRPr="00452098" w:rsidRDefault="000A615E" w:rsidP="000A615E">
            <w:pPr>
              <w:pStyle w:val="CRCoverPage"/>
              <w:spacing w:after="0"/>
              <w:jc w:val="both"/>
              <w:rPr>
                <w:noProof/>
              </w:rPr>
            </w:pPr>
            <w:r w:rsidRPr="00452098">
              <w:rPr>
                <w:noProof/>
              </w:rPr>
              <w:t>DC_1A-3A-20A-41A_n1A</w:t>
            </w:r>
          </w:p>
          <w:p w14:paraId="497E1F4D" w14:textId="3EF2D7D9" w:rsidR="00CA3CC8" w:rsidRPr="00452098" w:rsidRDefault="000A615E" w:rsidP="000A615E">
            <w:pPr>
              <w:pStyle w:val="CRCoverPage"/>
              <w:spacing w:after="0"/>
              <w:jc w:val="both"/>
              <w:rPr>
                <w:noProof/>
              </w:rPr>
            </w:pPr>
            <w:r w:rsidRPr="00452098">
              <w:rPr>
                <w:noProof/>
              </w:rPr>
              <w:t>DC_1A-3A-3A-20A-41A_n1A</w:t>
            </w:r>
          </w:p>
          <w:p w14:paraId="1643B83D" w14:textId="054F7F98" w:rsidR="000A615E" w:rsidRPr="00452098" w:rsidRDefault="000A615E" w:rsidP="000A615E">
            <w:pPr>
              <w:pStyle w:val="CRCoverPage"/>
              <w:spacing w:after="0"/>
              <w:jc w:val="both"/>
              <w:rPr>
                <w:noProof/>
              </w:rPr>
            </w:pPr>
            <w:r w:rsidRPr="00452098">
              <w:rPr>
                <w:noProof/>
              </w:rPr>
              <w:t>DC_1A-3A-20A-41A_n78A</w:t>
            </w:r>
          </w:p>
          <w:p w14:paraId="06839B6D" w14:textId="55DEA2F0" w:rsidR="000A615E" w:rsidRPr="00452098" w:rsidRDefault="000A615E" w:rsidP="000A615E">
            <w:pPr>
              <w:pStyle w:val="CRCoverPage"/>
              <w:spacing w:after="0"/>
              <w:jc w:val="both"/>
              <w:rPr>
                <w:noProof/>
              </w:rPr>
            </w:pPr>
            <w:r w:rsidRPr="00452098">
              <w:rPr>
                <w:noProof/>
              </w:rPr>
              <w:t>DC_1A-3A-20A-41C_n78A</w:t>
            </w:r>
          </w:p>
          <w:p w14:paraId="2F5AF8A1" w14:textId="6519BBFA" w:rsidR="000A615E" w:rsidRPr="00452098" w:rsidRDefault="000A615E" w:rsidP="000A615E">
            <w:pPr>
              <w:pStyle w:val="CRCoverPage"/>
              <w:spacing w:after="0"/>
              <w:jc w:val="both"/>
              <w:rPr>
                <w:noProof/>
              </w:rPr>
            </w:pPr>
            <w:r w:rsidRPr="00452098">
              <w:rPr>
                <w:noProof/>
              </w:rPr>
              <w:t>DC_1A-3A-3A-20A_n1A</w:t>
            </w:r>
          </w:p>
          <w:p w14:paraId="5000FCE6" w14:textId="5BC08ED9" w:rsidR="000A615E" w:rsidRPr="00452098" w:rsidRDefault="000A615E" w:rsidP="000A615E">
            <w:pPr>
              <w:pStyle w:val="CRCoverPage"/>
              <w:spacing w:after="0"/>
              <w:jc w:val="both"/>
              <w:rPr>
                <w:noProof/>
              </w:rPr>
            </w:pPr>
            <w:r w:rsidRPr="00452098">
              <w:rPr>
                <w:noProof/>
              </w:rPr>
              <w:t>DC_3A-3A-20A_n1A-n41A</w:t>
            </w:r>
          </w:p>
          <w:p w14:paraId="0F35A81A" w14:textId="5BD79970" w:rsidR="000A615E" w:rsidRPr="00452098" w:rsidRDefault="000A615E" w:rsidP="000A615E">
            <w:pPr>
              <w:pStyle w:val="CRCoverPage"/>
              <w:spacing w:after="0"/>
              <w:jc w:val="both"/>
              <w:rPr>
                <w:noProof/>
              </w:rPr>
            </w:pPr>
            <w:r w:rsidRPr="00452098">
              <w:rPr>
                <w:noProof/>
              </w:rPr>
              <w:t>DC_3A-20A_n1A-n41A</w:t>
            </w:r>
          </w:p>
          <w:p w14:paraId="281B97E4" w14:textId="4E62F738" w:rsidR="000A615E" w:rsidRPr="00452098" w:rsidRDefault="000A615E" w:rsidP="000A615E">
            <w:pPr>
              <w:pStyle w:val="CRCoverPage"/>
              <w:spacing w:after="0"/>
              <w:jc w:val="both"/>
              <w:rPr>
                <w:noProof/>
              </w:rPr>
            </w:pPr>
            <w:r w:rsidRPr="00452098">
              <w:rPr>
                <w:noProof/>
              </w:rPr>
              <w:t>DC_1A-3A-3A-20A_n41A</w:t>
            </w:r>
          </w:p>
          <w:p w14:paraId="187E9D41" w14:textId="7C5F2524" w:rsidR="000A615E" w:rsidRPr="00452098" w:rsidRDefault="000A615E" w:rsidP="000A615E">
            <w:pPr>
              <w:pStyle w:val="CRCoverPage"/>
              <w:spacing w:after="0"/>
              <w:jc w:val="both"/>
              <w:rPr>
                <w:noProof/>
              </w:rPr>
            </w:pPr>
            <w:r w:rsidRPr="00452098">
              <w:rPr>
                <w:noProof/>
              </w:rPr>
              <w:t>DC_1A-20A_n1A-n41A</w:t>
            </w:r>
          </w:p>
          <w:p w14:paraId="2799E6A4" w14:textId="2C5ED32E" w:rsidR="000A615E" w:rsidRPr="00452098" w:rsidRDefault="000A615E" w:rsidP="000A615E">
            <w:pPr>
              <w:pStyle w:val="CRCoverPage"/>
              <w:spacing w:after="0"/>
              <w:jc w:val="both"/>
              <w:rPr>
                <w:noProof/>
              </w:rPr>
            </w:pPr>
            <w:r w:rsidRPr="00452098">
              <w:rPr>
                <w:noProof/>
              </w:rPr>
              <w:t>DC_3A-3A-20A-41A_n41A</w:t>
            </w:r>
          </w:p>
          <w:p w14:paraId="5631EAA2" w14:textId="22585F71" w:rsidR="000A615E" w:rsidRPr="00452098" w:rsidRDefault="000A615E" w:rsidP="000A615E">
            <w:pPr>
              <w:pStyle w:val="CRCoverPage"/>
              <w:spacing w:after="0"/>
              <w:jc w:val="both"/>
              <w:rPr>
                <w:noProof/>
              </w:rPr>
            </w:pPr>
            <w:r w:rsidRPr="00452098">
              <w:rPr>
                <w:noProof/>
              </w:rPr>
              <w:t>DC_3A-20A-41A_n41A</w:t>
            </w:r>
          </w:p>
          <w:p w14:paraId="4C6375BE" w14:textId="7675A429" w:rsidR="000A615E" w:rsidRPr="00452098" w:rsidRDefault="000A615E" w:rsidP="000A615E">
            <w:pPr>
              <w:pStyle w:val="CRCoverPage"/>
              <w:spacing w:after="0"/>
              <w:jc w:val="both"/>
              <w:rPr>
                <w:noProof/>
              </w:rPr>
            </w:pPr>
            <w:r w:rsidRPr="00452098">
              <w:rPr>
                <w:noProof/>
              </w:rPr>
              <w:t>DC_20A-41A_n1A-n41A</w:t>
            </w:r>
          </w:p>
          <w:p w14:paraId="239C408D" w14:textId="0205D99F" w:rsidR="000A615E" w:rsidRPr="00452098" w:rsidRDefault="000A615E" w:rsidP="000A615E">
            <w:pPr>
              <w:pStyle w:val="CRCoverPage"/>
              <w:spacing w:after="0"/>
              <w:jc w:val="both"/>
              <w:rPr>
                <w:noProof/>
              </w:rPr>
            </w:pPr>
            <w:r w:rsidRPr="00452098">
              <w:rPr>
                <w:noProof/>
              </w:rPr>
              <w:t>DC_1A-20A-41A_n41A</w:t>
            </w:r>
          </w:p>
          <w:p w14:paraId="3C651F7D" w14:textId="3308F823" w:rsidR="000A615E" w:rsidRPr="00452098" w:rsidRDefault="000A615E" w:rsidP="000A615E">
            <w:pPr>
              <w:pStyle w:val="CRCoverPage"/>
              <w:spacing w:after="0"/>
              <w:jc w:val="both"/>
              <w:rPr>
                <w:noProof/>
              </w:rPr>
            </w:pPr>
            <w:r w:rsidRPr="00452098">
              <w:rPr>
                <w:noProof/>
              </w:rPr>
              <w:t>DC_3A_n1A-n20A-n78A</w:t>
            </w:r>
          </w:p>
          <w:p w14:paraId="708AA7DE" w14:textId="56B5A84C" w:rsidR="000A615E" w:rsidRDefault="000A615E" w:rsidP="000A615E">
            <w:pPr>
              <w:pStyle w:val="CRCoverPage"/>
              <w:spacing w:after="0"/>
              <w:jc w:val="both"/>
              <w:rPr>
                <w:noProof/>
              </w:rPr>
            </w:pPr>
            <w:r w:rsidRPr="00452098">
              <w:rPr>
                <w:noProof/>
              </w:rPr>
              <w:t>DC_3A-3A_n1A-n20A-n78A</w:t>
            </w:r>
          </w:p>
        </w:tc>
      </w:tr>
      <w:tr w:rsidR="002F525A" w14:paraId="4CA74D09" w14:textId="77777777" w:rsidTr="00547111">
        <w:tc>
          <w:tcPr>
            <w:tcW w:w="2694" w:type="dxa"/>
            <w:gridSpan w:val="2"/>
            <w:tcBorders>
              <w:left w:val="single" w:sz="4" w:space="0" w:color="auto"/>
            </w:tcBorders>
          </w:tcPr>
          <w:p w14:paraId="2D0866D6"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365DEF04" w14:textId="77777777" w:rsidR="002F525A" w:rsidRDefault="002F525A" w:rsidP="002F525A">
            <w:pPr>
              <w:pStyle w:val="CRCoverPage"/>
              <w:spacing w:after="0"/>
              <w:rPr>
                <w:noProof/>
                <w:sz w:val="8"/>
                <w:szCs w:val="8"/>
              </w:rPr>
            </w:pPr>
          </w:p>
        </w:tc>
      </w:tr>
      <w:tr w:rsidR="002F525A" w14:paraId="21016551" w14:textId="77777777" w:rsidTr="00547111">
        <w:tc>
          <w:tcPr>
            <w:tcW w:w="2694" w:type="dxa"/>
            <w:gridSpan w:val="2"/>
            <w:tcBorders>
              <w:left w:val="single" w:sz="4" w:space="0" w:color="auto"/>
            </w:tcBorders>
          </w:tcPr>
          <w:p w14:paraId="49433147" w14:textId="77777777" w:rsidR="002F525A" w:rsidRDefault="002F525A" w:rsidP="002F52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ECE5DE" w:rsidR="002F525A" w:rsidRDefault="002F525A" w:rsidP="002F525A">
            <w:pPr>
              <w:pStyle w:val="CRCoverPage"/>
              <w:spacing w:after="0"/>
              <w:jc w:val="both"/>
              <w:rPr>
                <w:noProof/>
              </w:rPr>
            </w:pPr>
            <w:r>
              <w:rPr>
                <w:noProof/>
              </w:rPr>
              <w:t xml:space="preserve">Introduce the above DC band combinations. </w:t>
            </w:r>
          </w:p>
        </w:tc>
      </w:tr>
      <w:tr w:rsidR="002F525A" w14:paraId="1F886379" w14:textId="77777777" w:rsidTr="00547111">
        <w:tc>
          <w:tcPr>
            <w:tcW w:w="2694" w:type="dxa"/>
            <w:gridSpan w:val="2"/>
            <w:tcBorders>
              <w:left w:val="single" w:sz="4" w:space="0" w:color="auto"/>
            </w:tcBorders>
          </w:tcPr>
          <w:p w14:paraId="4D989623" w14:textId="77777777" w:rsidR="002F525A" w:rsidRDefault="002F525A" w:rsidP="002F525A">
            <w:pPr>
              <w:pStyle w:val="CRCoverPage"/>
              <w:spacing w:after="0"/>
              <w:rPr>
                <w:b/>
                <w:i/>
                <w:noProof/>
                <w:sz w:val="8"/>
                <w:szCs w:val="8"/>
              </w:rPr>
            </w:pPr>
          </w:p>
        </w:tc>
        <w:tc>
          <w:tcPr>
            <w:tcW w:w="6946" w:type="dxa"/>
            <w:gridSpan w:val="9"/>
            <w:tcBorders>
              <w:right w:val="single" w:sz="4" w:space="0" w:color="auto"/>
            </w:tcBorders>
          </w:tcPr>
          <w:p w14:paraId="71C4A204" w14:textId="77777777" w:rsidR="002F525A" w:rsidRDefault="002F525A" w:rsidP="002F525A">
            <w:pPr>
              <w:pStyle w:val="CRCoverPage"/>
              <w:spacing w:after="0"/>
              <w:jc w:val="both"/>
              <w:rPr>
                <w:noProof/>
                <w:sz w:val="8"/>
                <w:szCs w:val="8"/>
              </w:rPr>
            </w:pPr>
          </w:p>
        </w:tc>
      </w:tr>
      <w:tr w:rsidR="002F525A" w14:paraId="678D7BF9" w14:textId="77777777" w:rsidTr="00547111">
        <w:tc>
          <w:tcPr>
            <w:tcW w:w="2694" w:type="dxa"/>
            <w:gridSpan w:val="2"/>
            <w:tcBorders>
              <w:left w:val="single" w:sz="4" w:space="0" w:color="auto"/>
              <w:bottom w:val="single" w:sz="4" w:space="0" w:color="auto"/>
            </w:tcBorders>
          </w:tcPr>
          <w:p w14:paraId="4E5CE1B6" w14:textId="77777777" w:rsidR="002F525A" w:rsidRDefault="002F525A" w:rsidP="002F52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01D2A" w:rsidR="002F525A" w:rsidRDefault="002F525A" w:rsidP="002F525A">
            <w:pPr>
              <w:pStyle w:val="CRCoverPage"/>
              <w:spacing w:after="0"/>
              <w:jc w:val="both"/>
              <w:rPr>
                <w:noProof/>
              </w:rPr>
            </w:pPr>
            <w:r>
              <w:rPr>
                <w:noProof/>
              </w:rPr>
              <w:t>The above DC band combinations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E9643" w:rsidR="001E41F3" w:rsidRDefault="00B52535" w:rsidP="00631670">
            <w:pPr>
              <w:pStyle w:val="CRCoverPage"/>
              <w:spacing w:after="0"/>
              <w:ind w:left="100"/>
              <w:rPr>
                <w:noProof/>
              </w:rPr>
            </w:pPr>
            <w:r>
              <w:rPr>
                <w:noProof/>
              </w:rPr>
              <w:t>5.5</w:t>
            </w:r>
            <w:r w:rsidR="000A78B2">
              <w:rPr>
                <w:noProof/>
              </w:rPr>
              <w:t>B.4</w:t>
            </w:r>
            <w:r>
              <w:rPr>
                <w:noProof/>
              </w:rPr>
              <w:t>.</w:t>
            </w:r>
            <w:r w:rsidR="00BE6DDE">
              <w:rPr>
                <w:noProof/>
              </w:rPr>
              <w:t>3</w:t>
            </w:r>
            <w:r w:rsidR="00E9564C">
              <w:rPr>
                <w:noProof/>
              </w:rPr>
              <w:t xml:space="preserve">, </w:t>
            </w:r>
            <w:r w:rsidR="00042ADB">
              <w:rPr>
                <w:noProof/>
              </w:rPr>
              <w:t xml:space="preserve">5.5B.4.4, </w:t>
            </w:r>
            <w:r w:rsidR="00C809B8">
              <w:rPr>
                <w:noProof/>
              </w:rPr>
              <w:t>6.2B.4.2.3.3, 6.2B.4.2.3.4</w:t>
            </w:r>
            <w:r w:rsidR="001537F9">
              <w:rPr>
                <w:noProof/>
              </w:rPr>
              <w:t>, 7.3B.3.3.3</w:t>
            </w:r>
            <w:r w:rsidR="009C494D">
              <w:rPr>
                <w:noProof/>
              </w:rPr>
              <w:t>, 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ED4BE0" w:rsidR="00B52535" w:rsidRDefault="00B52535" w:rsidP="00B52535">
            <w:pPr>
              <w:pStyle w:val="CRCoverPage"/>
              <w:spacing w:after="0"/>
              <w:ind w:left="99"/>
              <w:rPr>
                <w:noProof/>
              </w:rPr>
            </w:pPr>
            <w:r>
              <w:rPr>
                <w:noProof/>
              </w:rPr>
              <w:t>TS/TR ... CR ... 38.521-</w:t>
            </w:r>
            <w:r w:rsidR="00CA3CC8">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Pr="00B52535" w:rsidRDefault="00B52535" w:rsidP="00B52535">
      <w:pPr>
        <w:pStyle w:val="2"/>
        <w:jc w:val="center"/>
        <w:rPr>
          <w:rFonts w:eastAsia="??"/>
          <w:color w:val="FF0000"/>
          <w:szCs w:val="32"/>
        </w:rPr>
      </w:pPr>
      <w:r>
        <w:rPr>
          <w:rFonts w:eastAsia="??"/>
          <w:color w:val="FF0000"/>
          <w:szCs w:val="32"/>
        </w:rPr>
        <w:lastRenderedPageBreak/>
        <w:t>&lt;&lt; Start of change &gt;&gt;</w:t>
      </w:r>
    </w:p>
    <w:p w14:paraId="6DE195A4" w14:textId="6969F632" w:rsidR="00745DFF" w:rsidRPr="007B6BD5" w:rsidRDefault="00D760A1" w:rsidP="00745DFF">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901025" w:rsidRPr="007B6BD5" w14:paraId="4C4453E3" w14:textId="77777777" w:rsidTr="00212557">
        <w:trPr>
          <w:tblHeader/>
          <w:jc w:val="center"/>
        </w:trPr>
        <w:tc>
          <w:tcPr>
            <w:tcW w:w="3397" w:type="dxa"/>
            <w:shd w:val="clear" w:color="auto" w:fill="auto"/>
            <w:vAlign w:val="center"/>
            <w:hideMark/>
          </w:tcPr>
          <w:p w14:paraId="01501EBE"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EN-DC</w:t>
            </w:r>
          </w:p>
          <w:p w14:paraId="79B81E42"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76DD5DF"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BB28FD3" w14:textId="77777777" w:rsidR="00901025" w:rsidRPr="007B6BD5" w:rsidRDefault="00901025" w:rsidP="00212557">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901025" w:rsidRPr="007B6BD5" w14:paraId="0A5E174E" w14:textId="77777777" w:rsidTr="00212557">
        <w:trPr>
          <w:jc w:val="center"/>
        </w:trPr>
        <w:tc>
          <w:tcPr>
            <w:tcW w:w="3397" w:type="dxa"/>
            <w:shd w:val="clear" w:color="auto" w:fill="auto"/>
            <w:noWrap/>
            <w:vAlign w:val="center"/>
          </w:tcPr>
          <w:p w14:paraId="74531B2E" w14:textId="77777777" w:rsidR="00901025" w:rsidRPr="007B6BD5" w:rsidRDefault="00901025" w:rsidP="00212557">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3346AD3F"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711557" w14:textId="77777777" w:rsidR="00901025" w:rsidRDefault="00901025" w:rsidP="0021255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424C8113"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0080E9" w14:textId="77777777" w:rsidR="00901025" w:rsidRPr="007B6BD5" w:rsidRDefault="00901025" w:rsidP="0021255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1025" w:rsidRPr="007B6BD5" w14:paraId="4137DB38" w14:textId="77777777" w:rsidTr="00212557">
        <w:trPr>
          <w:jc w:val="center"/>
        </w:trPr>
        <w:tc>
          <w:tcPr>
            <w:tcW w:w="3397" w:type="dxa"/>
            <w:shd w:val="clear" w:color="auto" w:fill="auto"/>
            <w:noWrap/>
            <w:vAlign w:val="center"/>
          </w:tcPr>
          <w:p w14:paraId="56B0C8B3" w14:textId="77777777" w:rsidR="00901025" w:rsidRPr="007B6BD5" w:rsidRDefault="00901025" w:rsidP="00212557">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5710722A"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CF887C1" w14:textId="77777777" w:rsidR="00901025" w:rsidRDefault="00901025" w:rsidP="00212557">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557CD06D"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054D338" w14:textId="77777777" w:rsidR="00901025" w:rsidRPr="007B6BD5" w:rsidRDefault="00901025" w:rsidP="00212557">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901025" w:rsidRPr="007B6BD5" w14:paraId="76682F2E" w14:textId="77777777" w:rsidTr="00212557">
        <w:trPr>
          <w:jc w:val="center"/>
        </w:trPr>
        <w:tc>
          <w:tcPr>
            <w:tcW w:w="3397" w:type="dxa"/>
            <w:shd w:val="clear" w:color="auto" w:fill="auto"/>
            <w:noWrap/>
            <w:vAlign w:val="center"/>
          </w:tcPr>
          <w:p w14:paraId="16E1BEF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6D672E51"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2A68C28D"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FFC6F12" w14:textId="77777777" w:rsidR="00901025" w:rsidRPr="007B6BD5" w:rsidRDefault="00901025" w:rsidP="00212557">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623DC2D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DC_3A_n8A</w:t>
            </w:r>
          </w:p>
        </w:tc>
      </w:tr>
      <w:tr w:rsidR="00901025" w:rsidRPr="007B6BD5" w14:paraId="041E13AA" w14:textId="77777777" w:rsidTr="00212557">
        <w:trPr>
          <w:jc w:val="center"/>
        </w:trPr>
        <w:tc>
          <w:tcPr>
            <w:tcW w:w="3397" w:type="dxa"/>
            <w:shd w:val="clear" w:color="auto" w:fill="auto"/>
            <w:noWrap/>
            <w:vAlign w:val="center"/>
          </w:tcPr>
          <w:p w14:paraId="15E6F4B2"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846033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0F72C4E"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56B6A73"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4DFADDF"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901025" w:rsidRPr="007B6BD5" w14:paraId="6240FD87" w14:textId="77777777" w:rsidTr="00212557">
        <w:trPr>
          <w:jc w:val="center"/>
        </w:trPr>
        <w:tc>
          <w:tcPr>
            <w:tcW w:w="3397" w:type="dxa"/>
            <w:shd w:val="clear" w:color="auto" w:fill="auto"/>
            <w:noWrap/>
          </w:tcPr>
          <w:p w14:paraId="10E51775" w14:textId="77777777" w:rsidR="00901025" w:rsidRPr="007B6BD5" w:rsidRDefault="00901025" w:rsidP="00212557">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FC1ADE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4398549"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2DBAF97E"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902248C" w14:textId="77777777" w:rsidR="00901025" w:rsidRPr="007B6BD5" w:rsidRDefault="00901025" w:rsidP="0021255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1025" w:rsidRPr="007B6BD5" w14:paraId="7B291F91" w14:textId="77777777" w:rsidTr="00212557">
        <w:trPr>
          <w:jc w:val="center"/>
        </w:trPr>
        <w:tc>
          <w:tcPr>
            <w:tcW w:w="3397" w:type="dxa"/>
            <w:shd w:val="clear" w:color="auto" w:fill="auto"/>
            <w:noWrap/>
          </w:tcPr>
          <w:p w14:paraId="724B08D2" w14:textId="77777777" w:rsidR="00901025" w:rsidRPr="007B6BD5" w:rsidRDefault="00901025" w:rsidP="00212557">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439E45E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29EC215C"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2C87E9E"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40AE5614" w14:textId="77777777" w:rsidR="00901025" w:rsidRPr="007B6BD5" w:rsidRDefault="00901025" w:rsidP="00212557">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901025" w:rsidRPr="007B6BD5" w14:paraId="78B932E8" w14:textId="77777777" w:rsidTr="00212557">
        <w:trPr>
          <w:jc w:val="center"/>
        </w:trPr>
        <w:tc>
          <w:tcPr>
            <w:tcW w:w="3397" w:type="dxa"/>
            <w:shd w:val="clear" w:color="auto" w:fill="auto"/>
            <w:noWrap/>
            <w:vAlign w:val="center"/>
          </w:tcPr>
          <w:p w14:paraId="73AD09DD"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50605DC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FB0DFD"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9546334"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56E6F87"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4A5E47B0" w14:textId="77777777" w:rsidTr="00212557">
        <w:trPr>
          <w:jc w:val="center"/>
        </w:trPr>
        <w:tc>
          <w:tcPr>
            <w:tcW w:w="3397" w:type="dxa"/>
            <w:shd w:val="clear" w:color="auto" w:fill="auto"/>
            <w:noWrap/>
            <w:vAlign w:val="center"/>
          </w:tcPr>
          <w:p w14:paraId="73E2D63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604086B2"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67C339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5D48C17"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60F0C7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901025" w:rsidRPr="007B6BD5" w14:paraId="29F2DBF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0FA97"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0CA298E"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26A8F6FE"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3B182FE9" w14:textId="77777777" w:rsidR="00901025" w:rsidRPr="007B6BD5" w:rsidRDefault="00901025" w:rsidP="00212557">
            <w:pPr>
              <w:spacing w:after="0"/>
              <w:jc w:val="center"/>
              <w:rPr>
                <w:rFonts w:ascii="Arial" w:hAnsi="Arial"/>
                <w:sz w:val="18"/>
              </w:rPr>
            </w:pPr>
            <w:r w:rsidRPr="007B6BD5">
              <w:rPr>
                <w:rFonts w:ascii="Arial" w:hAnsi="Arial"/>
                <w:sz w:val="18"/>
              </w:rPr>
              <w:t>DC_5A_n28A</w:t>
            </w:r>
          </w:p>
        </w:tc>
      </w:tr>
      <w:tr w:rsidR="00901025" w:rsidRPr="007B6BD5" w14:paraId="73AC312F" w14:textId="77777777" w:rsidTr="00212557">
        <w:trPr>
          <w:jc w:val="center"/>
        </w:trPr>
        <w:tc>
          <w:tcPr>
            <w:tcW w:w="3397" w:type="dxa"/>
            <w:shd w:val="clear" w:color="auto" w:fill="auto"/>
            <w:noWrap/>
            <w:vAlign w:val="center"/>
          </w:tcPr>
          <w:p w14:paraId="64EDF9F5" w14:textId="77777777" w:rsidR="00901025" w:rsidRPr="007B6BD5" w:rsidRDefault="00901025" w:rsidP="00212557">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189B1AAD"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115B1D31"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6F7B9912" w14:textId="77777777" w:rsidR="00901025" w:rsidRPr="007B6BD5" w:rsidRDefault="00901025" w:rsidP="00212557">
            <w:pPr>
              <w:spacing w:after="0"/>
              <w:jc w:val="center"/>
              <w:rPr>
                <w:rFonts w:ascii="Arial" w:hAnsi="Arial"/>
                <w:sz w:val="18"/>
              </w:rPr>
            </w:pPr>
            <w:r w:rsidRPr="007B6BD5">
              <w:rPr>
                <w:rFonts w:ascii="Arial" w:hAnsi="Arial"/>
                <w:sz w:val="18"/>
              </w:rPr>
              <w:t>DC_5A_n40A</w:t>
            </w:r>
          </w:p>
        </w:tc>
      </w:tr>
      <w:tr w:rsidR="00901025" w:rsidRPr="007B6BD5" w14:paraId="5C3AAC45" w14:textId="77777777" w:rsidTr="00212557">
        <w:trPr>
          <w:jc w:val="center"/>
        </w:trPr>
        <w:tc>
          <w:tcPr>
            <w:tcW w:w="3397" w:type="dxa"/>
            <w:shd w:val="clear" w:color="auto" w:fill="auto"/>
            <w:noWrap/>
            <w:vAlign w:val="center"/>
          </w:tcPr>
          <w:p w14:paraId="2FE7DCC6" w14:textId="77777777" w:rsidR="00901025" w:rsidRPr="007B6BD5" w:rsidRDefault="00901025" w:rsidP="00212557">
            <w:pPr>
              <w:spacing w:after="0"/>
              <w:jc w:val="center"/>
              <w:rPr>
                <w:rFonts w:ascii="Arial" w:hAnsi="Arial"/>
                <w:sz w:val="18"/>
              </w:rPr>
            </w:pPr>
            <w:r w:rsidRPr="007B6BD5">
              <w:rPr>
                <w:rFonts w:ascii="Arial" w:hAnsi="Arial"/>
                <w:sz w:val="18"/>
              </w:rPr>
              <w:t>DC_1A-3A_n5A-n40A</w:t>
            </w:r>
          </w:p>
        </w:tc>
        <w:tc>
          <w:tcPr>
            <w:tcW w:w="3686" w:type="dxa"/>
            <w:vAlign w:val="center"/>
          </w:tcPr>
          <w:p w14:paraId="6D0D65C7"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360678E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315A233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6A04FBB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DC_3A_n40A</w:t>
            </w:r>
          </w:p>
        </w:tc>
      </w:tr>
      <w:tr w:rsidR="00901025" w:rsidRPr="007B6BD5" w14:paraId="2A382764" w14:textId="77777777" w:rsidTr="00212557">
        <w:trPr>
          <w:jc w:val="center"/>
        </w:trPr>
        <w:tc>
          <w:tcPr>
            <w:tcW w:w="3397" w:type="dxa"/>
            <w:shd w:val="clear" w:color="auto" w:fill="auto"/>
            <w:noWrap/>
          </w:tcPr>
          <w:p w14:paraId="51EFC3C2" w14:textId="77777777" w:rsidR="00901025" w:rsidRPr="007B6BD5" w:rsidRDefault="00901025" w:rsidP="00212557">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7635CA81"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8A6BFB0"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0146A21"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DC_5A_n77A</w:t>
            </w:r>
          </w:p>
        </w:tc>
      </w:tr>
      <w:tr w:rsidR="00901025" w:rsidRPr="007B6BD5" w14:paraId="7B76EFDE" w14:textId="77777777" w:rsidTr="00212557">
        <w:trPr>
          <w:jc w:val="center"/>
        </w:trPr>
        <w:tc>
          <w:tcPr>
            <w:tcW w:w="3397" w:type="dxa"/>
            <w:shd w:val="clear" w:color="auto" w:fill="auto"/>
            <w:noWrap/>
          </w:tcPr>
          <w:p w14:paraId="474BF208" w14:textId="77777777" w:rsidR="00901025" w:rsidRPr="0024034C" w:rsidRDefault="00901025" w:rsidP="0021255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4791080E" w14:textId="77777777" w:rsidR="00901025" w:rsidRPr="007B6BD5" w:rsidRDefault="00901025" w:rsidP="00212557">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21EED130"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DBD895" w14:textId="77777777" w:rsidR="00901025" w:rsidRPr="0024034C" w:rsidRDefault="00901025" w:rsidP="00212557">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10A42B"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DC_5A_n77A</w:t>
            </w:r>
          </w:p>
        </w:tc>
      </w:tr>
      <w:tr w:rsidR="00901025" w:rsidRPr="007B6BD5" w14:paraId="49751D27" w14:textId="77777777" w:rsidTr="00212557">
        <w:trPr>
          <w:jc w:val="center"/>
        </w:trPr>
        <w:tc>
          <w:tcPr>
            <w:tcW w:w="3397" w:type="dxa"/>
            <w:shd w:val="clear" w:color="auto" w:fill="auto"/>
            <w:noWrap/>
          </w:tcPr>
          <w:p w14:paraId="1CDD0738"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666AB4A7" w14:textId="77777777" w:rsidR="00901025" w:rsidRPr="0024034C" w:rsidRDefault="00901025" w:rsidP="00212557">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6A1452F"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13E7DFBD"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417F09F6"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41ADF3F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DC_5A_n78A</w:t>
            </w:r>
          </w:p>
        </w:tc>
      </w:tr>
      <w:tr w:rsidR="00901025" w:rsidRPr="007B6BD5" w14:paraId="331734F9" w14:textId="77777777" w:rsidTr="00212557">
        <w:trPr>
          <w:jc w:val="center"/>
        </w:trPr>
        <w:tc>
          <w:tcPr>
            <w:tcW w:w="3397" w:type="dxa"/>
            <w:shd w:val="clear" w:color="auto" w:fill="auto"/>
            <w:noWrap/>
          </w:tcPr>
          <w:p w14:paraId="2CEC338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DC_1A-1A-3A-5A_n78A</w:t>
            </w:r>
          </w:p>
          <w:p w14:paraId="7C811A54"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FDBFE6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35BA9E7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535D0860"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DC_5A_n78A</w:t>
            </w:r>
          </w:p>
        </w:tc>
      </w:tr>
      <w:tr w:rsidR="00901025" w:rsidRPr="007B6BD5" w14:paraId="20DA99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C581617" w14:textId="77777777" w:rsidR="00901025" w:rsidRDefault="00901025" w:rsidP="00212557">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7A543DD4" w14:textId="77777777" w:rsidR="00901025" w:rsidRPr="007B6BD5" w:rsidRDefault="00901025" w:rsidP="00212557">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0CD4E72E"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5EB5783F"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72D2ECFD"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fi-FI"/>
              </w:rPr>
              <w:t>DC_5A_n78A</w:t>
            </w:r>
          </w:p>
        </w:tc>
      </w:tr>
      <w:tr w:rsidR="00901025" w:rsidRPr="007B6BD5" w14:paraId="35B01970" w14:textId="77777777" w:rsidTr="00212557">
        <w:trPr>
          <w:jc w:val="center"/>
        </w:trPr>
        <w:tc>
          <w:tcPr>
            <w:tcW w:w="3397" w:type="dxa"/>
            <w:shd w:val="clear" w:color="auto" w:fill="auto"/>
            <w:noWrap/>
            <w:vAlign w:val="center"/>
          </w:tcPr>
          <w:p w14:paraId="7D408E0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3094C4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5651EA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DC_1A_n5A</w:t>
            </w:r>
          </w:p>
          <w:p w14:paraId="1F90515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7E8CCCB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7A969A7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7EAFB4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lastRenderedPageBreak/>
              <w:t>DC_3C_n78A</w:t>
            </w:r>
          </w:p>
        </w:tc>
      </w:tr>
      <w:tr w:rsidR="00901025" w:rsidRPr="007B6BD5" w14:paraId="078195D1" w14:textId="77777777" w:rsidTr="00212557">
        <w:trPr>
          <w:jc w:val="center"/>
        </w:trPr>
        <w:tc>
          <w:tcPr>
            <w:tcW w:w="3397" w:type="dxa"/>
            <w:shd w:val="clear" w:color="auto" w:fill="auto"/>
            <w:noWrap/>
            <w:vAlign w:val="center"/>
          </w:tcPr>
          <w:p w14:paraId="3FCCBF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2CC8FAC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DC_1A_n79A</w:t>
            </w:r>
          </w:p>
          <w:p w14:paraId="3549ADF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DC_3A_n79A</w:t>
            </w:r>
          </w:p>
          <w:p w14:paraId="66A29D8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DC_5A_n79A</w:t>
            </w:r>
          </w:p>
        </w:tc>
      </w:tr>
      <w:tr w:rsidR="00901025" w:rsidRPr="007B6BD5" w14:paraId="7AF4F935" w14:textId="77777777" w:rsidTr="00212557">
        <w:trPr>
          <w:jc w:val="center"/>
        </w:trPr>
        <w:tc>
          <w:tcPr>
            <w:tcW w:w="3397" w:type="dxa"/>
            <w:shd w:val="clear" w:color="auto" w:fill="auto"/>
            <w:noWrap/>
            <w:vAlign w:val="center"/>
          </w:tcPr>
          <w:p w14:paraId="115D23A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3D2CB3E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DC_1A_n1A</w:t>
            </w:r>
          </w:p>
          <w:p w14:paraId="76FD70C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DC_3A_n1A</w:t>
            </w:r>
          </w:p>
          <w:p w14:paraId="73DCDC1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DC_7A_n1A</w:t>
            </w:r>
          </w:p>
        </w:tc>
      </w:tr>
      <w:tr w:rsidR="00901025" w:rsidRPr="007B6BD5" w14:paraId="7523CD48" w14:textId="77777777" w:rsidTr="00212557">
        <w:trPr>
          <w:jc w:val="center"/>
        </w:trPr>
        <w:tc>
          <w:tcPr>
            <w:tcW w:w="3397" w:type="dxa"/>
            <w:shd w:val="clear" w:color="auto" w:fill="auto"/>
            <w:noWrap/>
            <w:vAlign w:val="center"/>
          </w:tcPr>
          <w:p w14:paraId="23095AC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DC_1A-3A-7A_n3A</w:t>
            </w:r>
          </w:p>
          <w:p w14:paraId="38EBFC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03FB8A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379C2E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DA319D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tc>
      </w:tr>
      <w:tr w:rsidR="00901025" w:rsidRPr="007B6BD5" w14:paraId="57E08B20" w14:textId="77777777" w:rsidTr="00212557">
        <w:trPr>
          <w:jc w:val="center"/>
        </w:trPr>
        <w:tc>
          <w:tcPr>
            <w:tcW w:w="3397" w:type="dxa"/>
            <w:shd w:val="clear" w:color="auto" w:fill="auto"/>
            <w:noWrap/>
            <w:vAlign w:val="center"/>
          </w:tcPr>
          <w:p w14:paraId="798744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DC_1A-3A-7A_n5A</w:t>
            </w:r>
          </w:p>
          <w:p w14:paraId="555DF01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DC_1A-3A-7C_n5A</w:t>
            </w:r>
          </w:p>
          <w:p w14:paraId="0FD0DA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DC_1A-3C-7A_n5A</w:t>
            </w:r>
          </w:p>
          <w:p w14:paraId="5A53B9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58FC80C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69E6374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3FE278F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6E47E9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tc>
      </w:tr>
      <w:tr w:rsidR="00901025" w:rsidRPr="007B6BD5" w14:paraId="37D9E5D5" w14:textId="77777777" w:rsidTr="00212557">
        <w:trPr>
          <w:jc w:val="center"/>
        </w:trPr>
        <w:tc>
          <w:tcPr>
            <w:tcW w:w="3397" w:type="dxa"/>
            <w:shd w:val="clear" w:color="auto" w:fill="auto"/>
            <w:noWrap/>
            <w:vAlign w:val="center"/>
          </w:tcPr>
          <w:p w14:paraId="5C46330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DC_1A-3A-7A_n7A</w:t>
            </w:r>
          </w:p>
          <w:p w14:paraId="0C1F61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2AF8481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1F2B14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26872A7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2A73CF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901025" w:rsidRPr="007B6BD5" w14:paraId="53CF2F3D" w14:textId="77777777" w:rsidTr="00212557">
        <w:trPr>
          <w:jc w:val="center"/>
        </w:trPr>
        <w:tc>
          <w:tcPr>
            <w:tcW w:w="3397" w:type="dxa"/>
            <w:shd w:val="clear" w:color="auto" w:fill="auto"/>
            <w:noWrap/>
          </w:tcPr>
          <w:p w14:paraId="3D52EF40" w14:textId="77777777" w:rsidR="00901025" w:rsidRPr="0024034C" w:rsidRDefault="00901025" w:rsidP="00212557">
            <w:pPr>
              <w:pStyle w:val="TAC"/>
              <w:rPr>
                <w:lang w:eastAsia="ja-JP"/>
              </w:rPr>
            </w:pPr>
            <w:r w:rsidRPr="0024034C">
              <w:rPr>
                <w:lang w:eastAsia="ja-JP"/>
              </w:rPr>
              <w:t>DC_1A-1A-3A-7A_n7A</w:t>
            </w:r>
          </w:p>
          <w:p w14:paraId="31B1400B" w14:textId="77777777" w:rsidR="00901025" w:rsidRPr="007B6BD5" w:rsidRDefault="00901025" w:rsidP="00212557">
            <w:pPr>
              <w:pStyle w:val="TAC"/>
              <w:rPr>
                <w:lang w:eastAsia="fi-FI"/>
              </w:rPr>
            </w:pPr>
            <w:r w:rsidRPr="0024034C">
              <w:rPr>
                <w:lang w:eastAsia="ja-JP"/>
              </w:rPr>
              <w:t>DC_1A-1A-3C-7A_n7A</w:t>
            </w:r>
          </w:p>
        </w:tc>
        <w:tc>
          <w:tcPr>
            <w:tcW w:w="3686" w:type="dxa"/>
          </w:tcPr>
          <w:p w14:paraId="77F2BF02" w14:textId="77777777" w:rsidR="00901025" w:rsidRPr="0024034C" w:rsidRDefault="00901025" w:rsidP="00212557">
            <w:pPr>
              <w:pStyle w:val="TAC"/>
              <w:rPr>
                <w:lang w:eastAsia="zh-TW"/>
              </w:rPr>
            </w:pPr>
            <w:r w:rsidRPr="0024034C">
              <w:rPr>
                <w:lang w:eastAsia="zh-TW"/>
              </w:rPr>
              <w:t>DC_1A_n7A</w:t>
            </w:r>
          </w:p>
          <w:p w14:paraId="3696A7D6" w14:textId="77777777" w:rsidR="00901025" w:rsidRPr="0024034C" w:rsidRDefault="00901025" w:rsidP="00212557">
            <w:pPr>
              <w:pStyle w:val="TAC"/>
              <w:rPr>
                <w:lang w:eastAsia="zh-TW"/>
              </w:rPr>
            </w:pPr>
            <w:r w:rsidRPr="0024034C">
              <w:rPr>
                <w:lang w:eastAsia="zh-TW"/>
              </w:rPr>
              <w:t>DC_3A_n7A</w:t>
            </w:r>
          </w:p>
          <w:p w14:paraId="4CB19D2D" w14:textId="77777777" w:rsidR="00901025" w:rsidRPr="0024034C" w:rsidRDefault="00901025" w:rsidP="00212557">
            <w:pPr>
              <w:pStyle w:val="TAC"/>
              <w:rPr>
                <w:lang w:eastAsia="zh-TW"/>
              </w:rPr>
            </w:pPr>
            <w:r w:rsidRPr="0024034C">
              <w:rPr>
                <w:lang w:eastAsia="zh-TW"/>
              </w:rPr>
              <w:t>DC_3C_n7A</w:t>
            </w:r>
          </w:p>
          <w:p w14:paraId="54E7986B" w14:textId="77777777" w:rsidR="00901025" w:rsidRPr="007B6BD5" w:rsidRDefault="00901025" w:rsidP="00212557">
            <w:pPr>
              <w:pStyle w:val="TAC"/>
              <w:rPr>
                <w:lang w:eastAsia="fi-FI"/>
              </w:rPr>
            </w:pPr>
            <w:r w:rsidRPr="0024034C">
              <w:rPr>
                <w:lang w:eastAsia="zh-TW"/>
              </w:rPr>
              <w:t>DC_7A_n7A</w:t>
            </w:r>
            <w:r w:rsidRPr="0024034C">
              <w:rPr>
                <w:vertAlign w:val="superscript"/>
                <w:lang w:eastAsia="zh-TW"/>
              </w:rPr>
              <w:t>4</w:t>
            </w:r>
          </w:p>
        </w:tc>
      </w:tr>
      <w:tr w:rsidR="00901025" w:rsidRPr="007B6BD5" w14:paraId="66DCF3DC" w14:textId="77777777" w:rsidTr="00212557">
        <w:trPr>
          <w:jc w:val="center"/>
        </w:trPr>
        <w:tc>
          <w:tcPr>
            <w:tcW w:w="3397" w:type="dxa"/>
            <w:shd w:val="clear" w:color="auto" w:fill="auto"/>
            <w:noWrap/>
          </w:tcPr>
          <w:p w14:paraId="4E54265A" w14:textId="77777777" w:rsidR="00901025" w:rsidRPr="007B6BD5" w:rsidRDefault="00901025" w:rsidP="00212557">
            <w:pPr>
              <w:pStyle w:val="TAC"/>
              <w:rPr>
                <w:lang w:eastAsia="ja-JP"/>
              </w:rPr>
            </w:pPr>
            <w:r w:rsidRPr="0024034C">
              <w:rPr>
                <w:lang w:eastAsia="ja-JP"/>
              </w:rPr>
              <w:t>DC_1A-3A-3A-7A_n7A</w:t>
            </w:r>
          </w:p>
        </w:tc>
        <w:tc>
          <w:tcPr>
            <w:tcW w:w="3686" w:type="dxa"/>
          </w:tcPr>
          <w:p w14:paraId="0D5039D1" w14:textId="77777777" w:rsidR="00901025" w:rsidRPr="0024034C" w:rsidRDefault="00901025" w:rsidP="00212557">
            <w:pPr>
              <w:pStyle w:val="TAC"/>
              <w:rPr>
                <w:lang w:eastAsia="zh-TW"/>
              </w:rPr>
            </w:pPr>
            <w:r w:rsidRPr="0024034C">
              <w:rPr>
                <w:lang w:eastAsia="zh-TW"/>
              </w:rPr>
              <w:t>DC_1A_n7A</w:t>
            </w:r>
          </w:p>
          <w:p w14:paraId="59C6C8B6" w14:textId="77777777" w:rsidR="00901025" w:rsidRDefault="00901025" w:rsidP="00212557">
            <w:pPr>
              <w:pStyle w:val="TAC"/>
              <w:rPr>
                <w:lang w:eastAsia="zh-TW"/>
              </w:rPr>
            </w:pPr>
            <w:r w:rsidRPr="0024034C">
              <w:rPr>
                <w:lang w:eastAsia="zh-TW"/>
              </w:rPr>
              <w:t>DC_3A_n7A</w:t>
            </w:r>
          </w:p>
          <w:p w14:paraId="3A0EDA64" w14:textId="77777777" w:rsidR="00901025" w:rsidRPr="007B6BD5" w:rsidRDefault="00901025" w:rsidP="00212557">
            <w:pPr>
              <w:pStyle w:val="TAC"/>
              <w:rPr>
                <w:lang w:eastAsia="zh-TW"/>
              </w:rPr>
            </w:pPr>
            <w:r w:rsidRPr="0024034C">
              <w:rPr>
                <w:lang w:eastAsia="zh-TW"/>
              </w:rPr>
              <w:t>DC_7A_n7A</w:t>
            </w:r>
            <w:r w:rsidRPr="0024034C">
              <w:rPr>
                <w:vertAlign w:val="superscript"/>
                <w:lang w:eastAsia="zh-TW"/>
              </w:rPr>
              <w:t>4</w:t>
            </w:r>
          </w:p>
        </w:tc>
      </w:tr>
      <w:tr w:rsidR="00901025" w:rsidRPr="007B6BD5" w14:paraId="3DF8250A" w14:textId="77777777" w:rsidTr="00212557">
        <w:trPr>
          <w:jc w:val="center"/>
        </w:trPr>
        <w:tc>
          <w:tcPr>
            <w:tcW w:w="3397" w:type="dxa"/>
            <w:shd w:val="clear" w:color="auto" w:fill="auto"/>
            <w:noWrap/>
          </w:tcPr>
          <w:p w14:paraId="45842E57" w14:textId="77777777" w:rsidR="00901025" w:rsidRPr="007B6BD5" w:rsidRDefault="00901025" w:rsidP="00212557">
            <w:pPr>
              <w:pStyle w:val="TAC"/>
              <w:rPr>
                <w:lang w:eastAsia="ja-JP"/>
              </w:rPr>
            </w:pPr>
            <w:r w:rsidRPr="0024034C">
              <w:rPr>
                <w:lang w:eastAsia="fi-FI"/>
              </w:rPr>
              <w:t>DC_1A-1A-3A-3A-7A_n7A</w:t>
            </w:r>
          </w:p>
        </w:tc>
        <w:tc>
          <w:tcPr>
            <w:tcW w:w="3686" w:type="dxa"/>
          </w:tcPr>
          <w:p w14:paraId="7AF29D43" w14:textId="77777777" w:rsidR="00901025" w:rsidRPr="0024034C" w:rsidRDefault="00901025" w:rsidP="00212557">
            <w:pPr>
              <w:pStyle w:val="TAC"/>
              <w:rPr>
                <w:lang w:eastAsia="zh-TW"/>
              </w:rPr>
            </w:pPr>
            <w:r w:rsidRPr="0024034C">
              <w:rPr>
                <w:lang w:eastAsia="zh-TW"/>
              </w:rPr>
              <w:t>DC_1A_n7A</w:t>
            </w:r>
          </w:p>
          <w:p w14:paraId="4888157D" w14:textId="77777777" w:rsidR="00901025" w:rsidRPr="0024034C" w:rsidRDefault="00901025" w:rsidP="00212557">
            <w:pPr>
              <w:pStyle w:val="TAC"/>
              <w:rPr>
                <w:lang w:eastAsia="zh-TW"/>
              </w:rPr>
            </w:pPr>
            <w:r w:rsidRPr="0024034C">
              <w:rPr>
                <w:lang w:eastAsia="zh-TW"/>
              </w:rPr>
              <w:t>DC_3A_n7A</w:t>
            </w:r>
          </w:p>
          <w:p w14:paraId="27AD49E2" w14:textId="77777777" w:rsidR="00901025" w:rsidRPr="007B6BD5" w:rsidRDefault="00901025" w:rsidP="00212557">
            <w:pPr>
              <w:pStyle w:val="TAC"/>
              <w:rPr>
                <w:lang w:eastAsia="zh-TW"/>
              </w:rPr>
            </w:pPr>
            <w:r w:rsidRPr="0024034C">
              <w:rPr>
                <w:lang w:eastAsia="zh-TW"/>
              </w:rPr>
              <w:t>DC_7A_n7A</w:t>
            </w:r>
            <w:r w:rsidRPr="0024034C">
              <w:rPr>
                <w:vertAlign w:val="superscript"/>
                <w:lang w:eastAsia="zh-TW"/>
              </w:rPr>
              <w:t>4</w:t>
            </w:r>
          </w:p>
        </w:tc>
      </w:tr>
      <w:tr w:rsidR="00901025" w:rsidRPr="007B6BD5" w14:paraId="04BC677D" w14:textId="77777777" w:rsidTr="00212557">
        <w:trPr>
          <w:jc w:val="center"/>
        </w:trPr>
        <w:tc>
          <w:tcPr>
            <w:tcW w:w="3397" w:type="dxa"/>
            <w:shd w:val="clear" w:color="auto" w:fill="auto"/>
            <w:noWrap/>
            <w:vAlign w:val="center"/>
          </w:tcPr>
          <w:p w14:paraId="73B1C47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05CB5FFB"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662DC3C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901025" w:rsidRPr="007B6BD5" w14:paraId="17E3E302" w14:textId="77777777" w:rsidTr="00212557">
        <w:trPr>
          <w:jc w:val="center"/>
        </w:trPr>
        <w:tc>
          <w:tcPr>
            <w:tcW w:w="3397" w:type="dxa"/>
            <w:shd w:val="clear" w:color="auto" w:fill="auto"/>
            <w:noWrap/>
            <w:vAlign w:val="center"/>
          </w:tcPr>
          <w:p w14:paraId="4ADAD0BF"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4786FAE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054C07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E679C4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901025" w:rsidRPr="007B6BD5" w14:paraId="6E3BE608" w14:textId="77777777" w:rsidTr="00212557">
        <w:trPr>
          <w:jc w:val="center"/>
        </w:trPr>
        <w:tc>
          <w:tcPr>
            <w:tcW w:w="3397" w:type="dxa"/>
            <w:shd w:val="clear" w:color="auto" w:fill="auto"/>
            <w:noWrap/>
          </w:tcPr>
          <w:p w14:paraId="1C887DA6" w14:textId="77777777" w:rsidR="00901025" w:rsidRPr="007B6BD5" w:rsidRDefault="00901025" w:rsidP="00212557">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3B490C71"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C6F1B4C"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D77210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901025" w:rsidRPr="007B6BD5" w14:paraId="1A54D3BD" w14:textId="77777777" w:rsidTr="00212557">
        <w:trPr>
          <w:jc w:val="center"/>
        </w:trPr>
        <w:tc>
          <w:tcPr>
            <w:tcW w:w="3397" w:type="dxa"/>
            <w:shd w:val="clear" w:color="auto" w:fill="auto"/>
            <w:noWrap/>
            <w:vAlign w:val="center"/>
          </w:tcPr>
          <w:p w14:paraId="0AF4B9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DC_1A-3A-7A_n26A</w:t>
            </w:r>
          </w:p>
          <w:p w14:paraId="698A4D8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DC_1A-3A-7C_n26A</w:t>
            </w:r>
          </w:p>
          <w:p w14:paraId="79CD783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DC_1A-3C-7A_n26A</w:t>
            </w:r>
          </w:p>
          <w:p w14:paraId="5A89514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0FF40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DC_1A_n26A</w:t>
            </w:r>
          </w:p>
          <w:p w14:paraId="3B5080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DC_3A_n26A</w:t>
            </w:r>
          </w:p>
          <w:p w14:paraId="1A62C4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DC_3C_n26A</w:t>
            </w:r>
          </w:p>
          <w:p w14:paraId="5A20F3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DC_7A_n26A</w:t>
            </w:r>
          </w:p>
          <w:p w14:paraId="3D30F5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DC_7C_n26A</w:t>
            </w:r>
          </w:p>
        </w:tc>
      </w:tr>
      <w:tr w:rsidR="00901025" w:rsidRPr="007B6BD5" w14:paraId="3A78FB4E" w14:textId="77777777" w:rsidTr="00212557">
        <w:trPr>
          <w:jc w:val="center"/>
        </w:trPr>
        <w:tc>
          <w:tcPr>
            <w:tcW w:w="3397" w:type="dxa"/>
            <w:shd w:val="clear" w:color="auto" w:fill="auto"/>
            <w:noWrap/>
            <w:vAlign w:val="center"/>
          </w:tcPr>
          <w:p w14:paraId="434BB2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DC_1A-3A-7A_n28A</w:t>
            </w:r>
          </w:p>
          <w:p w14:paraId="4A185F8F" w14:textId="77777777" w:rsidR="00901025" w:rsidRPr="007B6BD5" w:rsidRDefault="00901025" w:rsidP="00212557">
            <w:pPr>
              <w:spacing w:after="0"/>
              <w:jc w:val="center"/>
              <w:rPr>
                <w:rFonts w:ascii="Arial" w:hAnsi="Arial"/>
                <w:sz w:val="18"/>
              </w:rPr>
            </w:pPr>
            <w:r w:rsidRPr="007B6BD5">
              <w:rPr>
                <w:rFonts w:ascii="Arial" w:hAnsi="Arial"/>
                <w:sz w:val="18"/>
              </w:rPr>
              <w:t>DC_1A-3A-7C_n28A</w:t>
            </w:r>
          </w:p>
          <w:p w14:paraId="2416C40C" w14:textId="77777777" w:rsidR="00901025" w:rsidRPr="007B6BD5" w:rsidRDefault="00901025" w:rsidP="00212557">
            <w:pPr>
              <w:spacing w:after="0"/>
              <w:jc w:val="center"/>
              <w:rPr>
                <w:rFonts w:ascii="Arial" w:hAnsi="Arial"/>
                <w:sz w:val="18"/>
              </w:rPr>
            </w:pPr>
            <w:r w:rsidRPr="007B6BD5">
              <w:rPr>
                <w:rFonts w:ascii="Arial" w:hAnsi="Arial"/>
                <w:sz w:val="18"/>
              </w:rPr>
              <w:t>DC_1A-3C-7A_n28A</w:t>
            </w:r>
          </w:p>
          <w:p w14:paraId="186BC4B2" w14:textId="77777777" w:rsidR="00901025" w:rsidRPr="007B6BD5" w:rsidRDefault="00901025" w:rsidP="00212557">
            <w:pPr>
              <w:spacing w:after="0"/>
              <w:jc w:val="center"/>
              <w:rPr>
                <w:rFonts w:ascii="Arial" w:hAnsi="Arial"/>
                <w:sz w:val="18"/>
              </w:rPr>
            </w:pPr>
            <w:r w:rsidRPr="007B6BD5">
              <w:rPr>
                <w:rFonts w:ascii="Arial" w:hAnsi="Arial"/>
                <w:sz w:val="18"/>
              </w:rPr>
              <w:t>DC_1A-3C-7C_n28A</w:t>
            </w:r>
          </w:p>
        </w:tc>
        <w:tc>
          <w:tcPr>
            <w:tcW w:w="3686" w:type="dxa"/>
            <w:vAlign w:val="center"/>
          </w:tcPr>
          <w:p w14:paraId="7965AD5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4CB6CF4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1C3B6C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2EC044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21043BD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DC_7C_n28A</w:t>
            </w:r>
          </w:p>
        </w:tc>
      </w:tr>
      <w:tr w:rsidR="00901025" w:rsidRPr="007B6BD5" w14:paraId="6869D74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4DA26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35BEC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48866B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67D4C3D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tc>
      </w:tr>
      <w:tr w:rsidR="00901025" w:rsidRPr="007B6BD5" w14:paraId="1055F74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3FC1B"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DC_1A-1A-3A-7A_n28A</w:t>
            </w:r>
          </w:p>
          <w:p w14:paraId="5F9B7EA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B57E879"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DC_1A_n28A</w:t>
            </w:r>
          </w:p>
          <w:p w14:paraId="267E4F30"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DC_3A_n28A</w:t>
            </w:r>
          </w:p>
          <w:p w14:paraId="56B0A73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DC_3C_n28A</w:t>
            </w:r>
          </w:p>
          <w:p w14:paraId="520B234C"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DC_7A_n28A</w:t>
            </w:r>
          </w:p>
        </w:tc>
      </w:tr>
      <w:tr w:rsidR="00901025" w:rsidRPr="007B6BD5" w14:paraId="2AF1C18E" w14:textId="77777777" w:rsidTr="00212557">
        <w:trPr>
          <w:jc w:val="center"/>
        </w:trPr>
        <w:tc>
          <w:tcPr>
            <w:tcW w:w="3397" w:type="dxa"/>
            <w:shd w:val="clear" w:color="auto" w:fill="auto"/>
            <w:noWrap/>
            <w:vAlign w:val="center"/>
          </w:tcPr>
          <w:p w14:paraId="4CFCEC89"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1E0B1A04"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901025" w:rsidRPr="007B6BD5" w14:paraId="411FA511" w14:textId="77777777" w:rsidTr="00212557">
        <w:trPr>
          <w:jc w:val="center"/>
        </w:trPr>
        <w:tc>
          <w:tcPr>
            <w:tcW w:w="3397" w:type="dxa"/>
            <w:shd w:val="clear" w:color="auto" w:fill="auto"/>
            <w:noWrap/>
            <w:vAlign w:val="center"/>
          </w:tcPr>
          <w:p w14:paraId="179B1D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34CBA5E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03A8DD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004062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tc>
      </w:tr>
      <w:tr w:rsidR="00901025" w:rsidRPr="007B6BD5" w14:paraId="34DE40A4" w14:textId="77777777" w:rsidTr="00212557">
        <w:trPr>
          <w:jc w:val="center"/>
        </w:trPr>
        <w:tc>
          <w:tcPr>
            <w:tcW w:w="3397" w:type="dxa"/>
            <w:shd w:val="clear" w:color="auto" w:fill="auto"/>
            <w:noWrap/>
            <w:vAlign w:val="center"/>
          </w:tcPr>
          <w:p w14:paraId="760C52E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51D4FBA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72C5FA4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01F1E68"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901025" w:rsidRPr="007B6BD5" w14:paraId="774ACF79" w14:textId="77777777" w:rsidTr="00212557">
        <w:trPr>
          <w:jc w:val="center"/>
        </w:trPr>
        <w:tc>
          <w:tcPr>
            <w:tcW w:w="3397" w:type="dxa"/>
            <w:shd w:val="clear" w:color="auto" w:fill="auto"/>
            <w:noWrap/>
            <w:vAlign w:val="center"/>
          </w:tcPr>
          <w:p w14:paraId="4D62AAA5"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5D3958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BFE66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9BF9F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172B8E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06496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83A8C05"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291A7D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85F915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0557DF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8EA90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256CF"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5DC9442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D4856E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B3986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A09488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B780AE"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4FD073CB"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0AF711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370FF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0FCB7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27B2F52F" w14:textId="77777777" w:rsidTr="00212557">
        <w:trPr>
          <w:jc w:val="center"/>
        </w:trPr>
        <w:tc>
          <w:tcPr>
            <w:tcW w:w="3397" w:type="dxa"/>
            <w:shd w:val="clear" w:color="auto" w:fill="auto"/>
            <w:noWrap/>
            <w:vAlign w:val="center"/>
          </w:tcPr>
          <w:p w14:paraId="312FFB9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18D4CC6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36B2ED8D"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09501B6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1382EC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4368A6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0D0D3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65991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p w14:paraId="353FE4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6F338C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tc>
      </w:tr>
      <w:tr w:rsidR="00901025" w:rsidRPr="007B6BD5" w14:paraId="1C8B8600" w14:textId="77777777" w:rsidTr="00212557">
        <w:trPr>
          <w:jc w:val="center"/>
        </w:trPr>
        <w:tc>
          <w:tcPr>
            <w:tcW w:w="3397" w:type="dxa"/>
            <w:shd w:val="clear" w:color="auto" w:fill="auto"/>
            <w:noWrap/>
            <w:vAlign w:val="center"/>
          </w:tcPr>
          <w:p w14:paraId="1774DAD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78FBA6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93B9B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ED42B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0ECA3FF4" w14:textId="77777777" w:rsidTr="00212557">
        <w:trPr>
          <w:jc w:val="center"/>
        </w:trPr>
        <w:tc>
          <w:tcPr>
            <w:tcW w:w="3397" w:type="dxa"/>
            <w:shd w:val="clear" w:color="auto" w:fill="auto"/>
            <w:noWrap/>
          </w:tcPr>
          <w:p w14:paraId="2FA06260"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6EAD571"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A0B1E59"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798356A" w14:textId="77777777" w:rsidR="00901025" w:rsidRDefault="00901025" w:rsidP="00212557">
            <w:pPr>
              <w:keepLines/>
              <w:spacing w:after="0"/>
              <w:jc w:val="center"/>
              <w:rPr>
                <w:rFonts w:ascii="Arial" w:hAnsi="Arial" w:cs="Arial"/>
                <w:sz w:val="18"/>
                <w:lang w:eastAsia="ja-JP"/>
              </w:rPr>
            </w:pPr>
            <w:r w:rsidRPr="0024034C">
              <w:rPr>
                <w:rFonts w:ascii="Arial" w:hAnsi="Arial" w:cs="Arial"/>
                <w:sz w:val="18"/>
                <w:lang w:eastAsia="ja-JP"/>
              </w:rPr>
              <w:t>DC_1A-3C-7C_n78(2A)</w:t>
            </w:r>
          </w:p>
          <w:p w14:paraId="354611BA" w14:textId="77777777" w:rsidR="00901025" w:rsidRPr="007B6BD5" w:rsidRDefault="00901025" w:rsidP="00212557">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5C22EDD3"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30AAF03"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BE8ED7F"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1EBC7BB" w14:textId="77777777" w:rsidR="00901025" w:rsidRPr="0024034C" w:rsidRDefault="00901025" w:rsidP="00212557">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59F2F3" w14:textId="77777777" w:rsidR="00901025" w:rsidRPr="007B6BD5" w:rsidRDefault="00901025" w:rsidP="00212557">
            <w:pPr>
              <w:spacing w:after="0"/>
              <w:jc w:val="center"/>
              <w:rPr>
                <w:rFonts w:ascii="Arial" w:hAnsi="Arial"/>
                <w:sz w:val="18"/>
                <w:lang w:eastAsia="fi-FI"/>
              </w:rPr>
            </w:pPr>
            <w:r w:rsidRPr="0024034C">
              <w:rPr>
                <w:rFonts w:ascii="Arial" w:hAnsi="Arial" w:cs="Arial"/>
                <w:sz w:val="18"/>
                <w:lang w:eastAsia="ja-JP"/>
              </w:rPr>
              <w:t>DC_7C_n78A</w:t>
            </w:r>
          </w:p>
        </w:tc>
      </w:tr>
      <w:tr w:rsidR="00901025" w:rsidRPr="007B6BD5" w14:paraId="42D2F0D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43ECC"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3DE9D2B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4E451EE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4CBE7D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zh-CN"/>
              </w:rPr>
              <w:t>DC_7A_n78A</w:t>
            </w:r>
          </w:p>
        </w:tc>
      </w:tr>
      <w:tr w:rsidR="00901025" w:rsidRPr="007B6BD5" w14:paraId="0F78812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6F4F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65C608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70EEBBD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11A8B01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DC_7A_n78A</w:t>
            </w:r>
          </w:p>
        </w:tc>
      </w:tr>
      <w:tr w:rsidR="00901025" w:rsidRPr="007B6BD5" w14:paraId="14B5FCC4" w14:textId="77777777" w:rsidTr="00212557">
        <w:trPr>
          <w:jc w:val="center"/>
        </w:trPr>
        <w:tc>
          <w:tcPr>
            <w:tcW w:w="3397" w:type="dxa"/>
            <w:shd w:val="clear" w:color="auto" w:fill="auto"/>
            <w:noWrap/>
            <w:vAlign w:val="center"/>
          </w:tcPr>
          <w:p w14:paraId="1CFEA4DC"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7007458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6203B3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42FB8C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75CD9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500617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tc>
      </w:tr>
      <w:tr w:rsidR="00901025" w:rsidRPr="007B6BD5" w14:paraId="35138C72" w14:textId="77777777" w:rsidTr="00212557">
        <w:trPr>
          <w:jc w:val="center"/>
        </w:trPr>
        <w:tc>
          <w:tcPr>
            <w:tcW w:w="3397" w:type="dxa"/>
            <w:shd w:val="clear" w:color="auto" w:fill="auto"/>
            <w:noWrap/>
            <w:vAlign w:val="center"/>
          </w:tcPr>
          <w:p w14:paraId="24AEA5E0"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5B1E3E77"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324F4E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2796587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DCCA0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3E29BB1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61FBF61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DC_3C_n7A</w:t>
            </w:r>
          </w:p>
          <w:p w14:paraId="1A1BBC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tc>
      </w:tr>
      <w:tr w:rsidR="00901025" w:rsidRPr="007B6BD5" w14:paraId="65CDC3D8" w14:textId="77777777" w:rsidTr="00212557">
        <w:trPr>
          <w:jc w:val="center"/>
        </w:trPr>
        <w:tc>
          <w:tcPr>
            <w:tcW w:w="3397" w:type="dxa"/>
            <w:shd w:val="clear" w:color="auto" w:fill="auto"/>
            <w:noWrap/>
            <w:vAlign w:val="center"/>
          </w:tcPr>
          <w:p w14:paraId="49FFCD47"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7572EACA" w14:textId="77777777" w:rsidR="00901025" w:rsidRPr="007B6BD5" w:rsidRDefault="00901025" w:rsidP="00212557">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54A64A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0A9671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8871C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DC_3A_n7A</w:t>
            </w:r>
          </w:p>
          <w:p w14:paraId="0265EA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1AE7F5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DC_3C_n7A</w:t>
            </w:r>
          </w:p>
          <w:p w14:paraId="4FCC25A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DC_3C_n78A</w:t>
            </w:r>
          </w:p>
        </w:tc>
      </w:tr>
      <w:tr w:rsidR="00901025" w:rsidRPr="007B6BD5" w14:paraId="0D5509A5" w14:textId="77777777" w:rsidTr="00212557">
        <w:trPr>
          <w:jc w:val="center"/>
        </w:trPr>
        <w:tc>
          <w:tcPr>
            <w:tcW w:w="3397" w:type="dxa"/>
            <w:shd w:val="clear" w:color="auto" w:fill="auto"/>
            <w:noWrap/>
          </w:tcPr>
          <w:p w14:paraId="21DF348D" w14:textId="77777777" w:rsidR="00901025" w:rsidRPr="0024034C" w:rsidRDefault="00901025" w:rsidP="00212557">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AEFBB1A"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9E9789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7CC2F4E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5E3AB59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27405B4B" w14:textId="77777777" w:rsidTr="00212557">
        <w:trPr>
          <w:jc w:val="center"/>
        </w:trPr>
        <w:tc>
          <w:tcPr>
            <w:tcW w:w="3397" w:type="dxa"/>
            <w:shd w:val="clear" w:color="auto" w:fill="auto"/>
            <w:noWrap/>
          </w:tcPr>
          <w:p w14:paraId="125FC3BB"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7EE486A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200F2EA2"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017CAE88"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433965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6AFB1573" w14:textId="77777777" w:rsidR="00901025" w:rsidRDefault="00901025" w:rsidP="00212557">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3D72D3E0" w14:textId="77777777" w:rsidR="00901025" w:rsidRPr="007B6BD5" w:rsidRDefault="00901025" w:rsidP="00212557">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79371A9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52048B2B"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135BC8F7" w14:textId="77777777" w:rsidR="00901025" w:rsidRPr="007B6BD5" w:rsidRDefault="00901025" w:rsidP="00212557">
            <w:pPr>
              <w:keepNext/>
              <w:spacing w:after="0"/>
              <w:jc w:val="center"/>
              <w:rPr>
                <w:rFonts w:ascii="Arial" w:hAnsi="Arial"/>
                <w:sz w:val="18"/>
                <w:lang w:eastAsia="fi-FI"/>
              </w:rPr>
            </w:pPr>
            <w:r w:rsidRPr="0024034C">
              <w:rPr>
                <w:rFonts w:ascii="Arial" w:hAnsi="Arial"/>
                <w:sz w:val="18"/>
                <w:lang w:eastAsia="fi-FI"/>
              </w:rPr>
              <w:t>DC_7A_n78A</w:t>
            </w:r>
          </w:p>
        </w:tc>
      </w:tr>
      <w:tr w:rsidR="00901025" w:rsidRPr="007B6BD5" w14:paraId="3DF8AAD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E95BB6" w14:textId="77777777" w:rsidR="00901025" w:rsidRPr="007B6BD5" w:rsidRDefault="00901025" w:rsidP="00212557">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2701BDA"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1E93FA7"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1C3BD21F" w14:textId="77777777" w:rsidR="00901025" w:rsidRPr="007B6BD5" w:rsidRDefault="00901025" w:rsidP="00212557">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901025" w:rsidRPr="007B6BD5" w14:paraId="78A7A3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E705E" w14:textId="77777777" w:rsidR="00901025" w:rsidRPr="007B6BD5" w:rsidRDefault="00901025" w:rsidP="00212557">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2FE988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p w14:paraId="2D24E73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DC_3A_n105A</w:t>
            </w:r>
          </w:p>
          <w:p w14:paraId="7BC611D9"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901025" w:rsidRPr="007B6BD5" w14:paraId="1F8CBC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2468D88" w14:textId="77777777" w:rsidR="00901025" w:rsidRPr="007B6BD5" w:rsidRDefault="00901025" w:rsidP="00212557">
            <w:pPr>
              <w:pStyle w:val="TAC"/>
              <w:rPr>
                <w:rFonts w:eastAsia="Yu Mincho" w:cs="Arial"/>
                <w:lang w:eastAsia="ja-JP"/>
              </w:rPr>
            </w:pPr>
            <w:r w:rsidRPr="003F6244">
              <w:rPr>
                <w:lang w:eastAsia="zh-CN"/>
              </w:rPr>
              <w:t>DC_1A-3A-8A_n1A</w:t>
            </w:r>
          </w:p>
        </w:tc>
        <w:tc>
          <w:tcPr>
            <w:tcW w:w="3686" w:type="dxa"/>
            <w:tcBorders>
              <w:top w:val="single" w:sz="4" w:space="0" w:color="auto"/>
              <w:left w:val="single" w:sz="4" w:space="0" w:color="auto"/>
              <w:bottom w:val="single" w:sz="4" w:space="0" w:color="auto"/>
              <w:right w:val="single" w:sz="4" w:space="0" w:color="auto"/>
            </w:tcBorders>
          </w:tcPr>
          <w:p w14:paraId="77B08D6B" w14:textId="77777777" w:rsidR="00901025" w:rsidRPr="006773AF" w:rsidRDefault="00901025" w:rsidP="00212557">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4B2E3B1B" w14:textId="77777777" w:rsidR="00901025" w:rsidRPr="003F6244" w:rsidRDefault="00901025" w:rsidP="00212557">
            <w:pPr>
              <w:pStyle w:val="TAC"/>
              <w:rPr>
                <w:kern w:val="2"/>
                <w:lang w:val="en-US" w:eastAsia="fi-FI"/>
              </w:rPr>
            </w:pPr>
            <w:r w:rsidRPr="003F6244">
              <w:rPr>
                <w:kern w:val="2"/>
                <w:lang w:val="en-US" w:eastAsia="fi-FI"/>
              </w:rPr>
              <w:t>DC_3A_n1A</w:t>
            </w:r>
          </w:p>
          <w:p w14:paraId="479E50C0" w14:textId="77777777" w:rsidR="00901025" w:rsidRPr="007B6BD5" w:rsidRDefault="00901025" w:rsidP="00212557">
            <w:pPr>
              <w:pStyle w:val="TAC"/>
              <w:rPr>
                <w:lang w:eastAsia="fi-FI"/>
              </w:rPr>
            </w:pPr>
            <w:r w:rsidRPr="003F6244">
              <w:rPr>
                <w:kern w:val="2"/>
                <w:lang w:val="en-US" w:eastAsia="fi-FI"/>
              </w:rPr>
              <w:t>DC_8A_n1A</w:t>
            </w:r>
          </w:p>
        </w:tc>
      </w:tr>
      <w:tr w:rsidR="00901025" w:rsidRPr="007B6BD5" w14:paraId="1117249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75300EE4" w14:textId="77777777" w:rsidR="00901025" w:rsidRPr="007B6BD5" w:rsidRDefault="00901025" w:rsidP="00212557">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4FB8484C" w14:textId="77777777" w:rsidR="00901025" w:rsidRPr="006773AF" w:rsidRDefault="00901025" w:rsidP="00212557">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6BBA7508" w14:textId="77777777" w:rsidR="00901025" w:rsidRPr="007274BB" w:rsidRDefault="00901025" w:rsidP="00212557">
            <w:pPr>
              <w:pStyle w:val="TAC"/>
              <w:rPr>
                <w:kern w:val="2"/>
                <w:lang w:val="en-US" w:eastAsia="fi-FI"/>
              </w:rPr>
            </w:pPr>
            <w:r w:rsidRPr="007274BB">
              <w:rPr>
                <w:kern w:val="2"/>
                <w:lang w:val="en-US" w:eastAsia="fi-FI"/>
              </w:rPr>
              <w:t>DC_3A_n1A</w:t>
            </w:r>
          </w:p>
          <w:p w14:paraId="6B28A38C" w14:textId="77777777" w:rsidR="00901025" w:rsidRPr="007B6BD5" w:rsidRDefault="00901025" w:rsidP="00212557">
            <w:pPr>
              <w:pStyle w:val="TAC"/>
              <w:rPr>
                <w:lang w:eastAsia="fi-FI"/>
              </w:rPr>
            </w:pPr>
            <w:r w:rsidRPr="007274BB">
              <w:rPr>
                <w:kern w:val="2"/>
                <w:lang w:val="en-US" w:eastAsia="fi-FI"/>
              </w:rPr>
              <w:t>DC_8A_n1A</w:t>
            </w:r>
          </w:p>
        </w:tc>
      </w:tr>
      <w:tr w:rsidR="00901025" w:rsidRPr="007B6BD5" w14:paraId="6E32E57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2F8D7" w14:textId="77777777" w:rsidR="00901025" w:rsidRPr="007B6BD5" w:rsidRDefault="00901025" w:rsidP="00212557">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017116FE"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6A8BBB4E"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D9D7F8C"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DC_8A_n7A</w:t>
            </w:r>
          </w:p>
        </w:tc>
      </w:tr>
      <w:tr w:rsidR="00901025" w:rsidRPr="007B6BD5" w14:paraId="695787A8" w14:textId="77777777" w:rsidTr="00212557">
        <w:trPr>
          <w:jc w:val="center"/>
        </w:trPr>
        <w:tc>
          <w:tcPr>
            <w:tcW w:w="3397" w:type="dxa"/>
            <w:shd w:val="clear" w:color="auto" w:fill="auto"/>
            <w:noWrap/>
            <w:vAlign w:val="center"/>
          </w:tcPr>
          <w:p w14:paraId="319ADF2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1D6EAC1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39CBA8B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5513880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DC_8A_n28A</w:t>
            </w:r>
          </w:p>
        </w:tc>
      </w:tr>
      <w:tr w:rsidR="00901025" w:rsidRPr="007B6BD5" w14:paraId="5A91358F" w14:textId="77777777" w:rsidTr="00212557">
        <w:trPr>
          <w:jc w:val="center"/>
        </w:trPr>
        <w:tc>
          <w:tcPr>
            <w:tcW w:w="3397" w:type="dxa"/>
            <w:shd w:val="clear" w:color="auto" w:fill="auto"/>
            <w:noWrap/>
          </w:tcPr>
          <w:p w14:paraId="5DFC1A8F"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2B93DAAF"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DC_1A_n41A</w:t>
            </w:r>
          </w:p>
          <w:p w14:paraId="62393347"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DC_3A_n41A</w:t>
            </w:r>
          </w:p>
          <w:p w14:paraId="4771247A"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DC_8A_n41A</w:t>
            </w:r>
          </w:p>
        </w:tc>
      </w:tr>
      <w:tr w:rsidR="00901025" w:rsidRPr="007B6BD5" w14:paraId="6808368D" w14:textId="77777777" w:rsidTr="00212557">
        <w:trPr>
          <w:jc w:val="center"/>
        </w:trPr>
        <w:tc>
          <w:tcPr>
            <w:tcW w:w="3397" w:type="dxa"/>
            <w:shd w:val="clear" w:color="auto" w:fill="auto"/>
            <w:noWrap/>
            <w:vAlign w:val="center"/>
          </w:tcPr>
          <w:p w14:paraId="0FC0959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6A3808F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02BBD0C8"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A454A3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4F3D1DB6"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DC_3C_n77A</w:t>
            </w:r>
          </w:p>
          <w:p w14:paraId="76A9B817"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901025" w:rsidRPr="007B6BD5" w14:paraId="56C9F18A" w14:textId="77777777" w:rsidTr="00212557">
        <w:trPr>
          <w:jc w:val="center"/>
        </w:trPr>
        <w:tc>
          <w:tcPr>
            <w:tcW w:w="3397" w:type="dxa"/>
            <w:shd w:val="clear" w:color="auto" w:fill="auto"/>
            <w:noWrap/>
            <w:vAlign w:val="center"/>
          </w:tcPr>
          <w:p w14:paraId="1E21A42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0BA3395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0FDBC242"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7CB816E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D54375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DC_3C_n77A</w:t>
            </w:r>
          </w:p>
          <w:p w14:paraId="62DD170B" w14:textId="77777777" w:rsidR="00901025" w:rsidRPr="007B6BD5" w:rsidRDefault="00901025" w:rsidP="00212557">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901025" w:rsidRPr="007B6BD5" w14:paraId="604AFA4A" w14:textId="77777777" w:rsidTr="00212557">
        <w:trPr>
          <w:jc w:val="center"/>
        </w:trPr>
        <w:tc>
          <w:tcPr>
            <w:tcW w:w="3397" w:type="dxa"/>
            <w:shd w:val="clear" w:color="auto" w:fill="auto"/>
            <w:noWrap/>
            <w:vAlign w:val="center"/>
          </w:tcPr>
          <w:p w14:paraId="1C440E3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79E2B1C4" w14:textId="77777777" w:rsidR="00901025" w:rsidRPr="007B6BD5" w:rsidRDefault="00901025" w:rsidP="00212557">
            <w:pPr>
              <w:spacing w:after="0"/>
              <w:jc w:val="center"/>
              <w:rPr>
                <w:rFonts w:ascii="Arial" w:hAnsi="Arial"/>
                <w:sz w:val="18"/>
              </w:rPr>
            </w:pPr>
          </w:p>
        </w:tc>
        <w:tc>
          <w:tcPr>
            <w:tcW w:w="3686" w:type="dxa"/>
            <w:vAlign w:val="center"/>
          </w:tcPr>
          <w:p w14:paraId="08CA9F39"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1025" w:rsidRPr="007B6BD5" w14:paraId="4EE126DD" w14:textId="77777777" w:rsidTr="00212557">
        <w:trPr>
          <w:jc w:val="center"/>
        </w:trPr>
        <w:tc>
          <w:tcPr>
            <w:tcW w:w="3397" w:type="dxa"/>
            <w:shd w:val="clear" w:color="auto" w:fill="auto"/>
            <w:noWrap/>
            <w:vAlign w:val="center"/>
          </w:tcPr>
          <w:p w14:paraId="3770C5A5"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7C5B1FD5"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901025" w:rsidRPr="007B6BD5" w14:paraId="1F2A9596" w14:textId="77777777" w:rsidTr="00212557">
        <w:trPr>
          <w:jc w:val="center"/>
        </w:trPr>
        <w:tc>
          <w:tcPr>
            <w:tcW w:w="3397" w:type="dxa"/>
            <w:shd w:val="clear" w:color="auto" w:fill="auto"/>
            <w:noWrap/>
            <w:vAlign w:val="center"/>
          </w:tcPr>
          <w:p w14:paraId="2E9CC91F" w14:textId="77777777" w:rsidR="00901025" w:rsidRPr="007B6BD5" w:rsidRDefault="00901025" w:rsidP="00212557">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4FDC8620"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A1247A0"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DC_3A_n77A</w:t>
            </w:r>
          </w:p>
          <w:p w14:paraId="0A52A257"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6E09B613" w14:textId="77777777" w:rsidTr="00212557">
        <w:trPr>
          <w:jc w:val="center"/>
        </w:trPr>
        <w:tc>
          <w:tcPr>
            <w:tcW w:w="3397" w:type="dxa"/>
            <w:shd w:val="clear" w:color="auto" w:fill="auto"/>
            <w:noWrap/>
          </w:tcPr>
          <w:p w14:paraId="3FB954E3" w14:textId="77777777" w:rsidR="00901025" w:rsidRPr="007B6BD5" w:rsidRDefault="00901025" w:rsidP="00212557">
            <w:pPr>
              <w:spacing w:after="0"/>
              <w:jc w:val="center"/>
              <w:rPr>
                <w:rFonts w:ascii="Arial" w:hAnsi="Arial"/>
                <w:sz w:val="18"/>
              </w:rPr>
            </w:pPr>
            <w:r>
              <w:rPr>
                <w:rFonts w:ascii="Arial" w:hAnsi="Arial" w:cs="Arial"/>
                <w:color w:val="000000"/>
                <w:sz w:val="18"/>
                <w:szCs w:val="18"/>
              </w:rPr>
              <w:t>DC_1A-3A_n8A-n77A</w:t>
            </w:r>
          </w:p>
        </w:tc>
        <w:tc>
          <w:tcPr>
            <w:tcW w:w="3686" w:type="dxa"/>
          </w:tcPr>
          <w:p w14:paraId="43FA678D"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86352F4"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5724677"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C060564" w14:textId="77777777" w:rsidR="00901025" w:rsidRPr="007B6BD5" w:rsidRDefault="00901025" w:rsidP="00212557">
            <w:pPr>
              <w:spacing w:after="0"/>
              <w:jc w:val="center"/>
              <w:rPr>
                <w:rFonts w:ascii="Arial" w:hAnsi="Arial"/>
                <w:sz w:val="18"/>
              </w:rPr>
            </w:pPr>
            <w:r>
              <w:rPr>
                <w:rFonts w:ascii="Arial" w:hAnsi="Arial" w:cs="Arial"/>
                <w:color w:val="000000"/>
                <w:sz w:val="18"/>
                <w:szCs w:val="18"/>
              </w:rPr>
              <w:t>DC_3A_n77A</w:t>
            </w:r>
          </w:p>
        </w:tc>
      </w:tr>
      <w:tr w:rsidR="00901025" w:rsidRPr="007B6BD5" w14:paraId="13B081B4" w14:textId="77777777" w:rsidTr="00212557">
        <w:trPr>
          <w:jc w:val="center"/>
        </w:trPr>
        <w:tc>
          <w:tcPr>
            <w:tcW w:w="3397" w:type="dxa"/>
            <w:shd w:val="clear" w:color="auto" w:fill="auto"/>
            <w:noWrap/>
          </w:tcPr>
          <w:p w14:paraId="059AF490" w14:textId="77777777" w:rsidR="00901025" w:rsidRPr="007B6BD5" w:rsidRDefault="00901025" w:rsidP="00212557">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24A4DCF4"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3BD4FA9"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70A5EA1F" w14:textId="77777777" w:rsidR="00901025" w:rsidRDefault="00901025" w:rsidP="00212557">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8139E66" w14:textId="77777777" w:rsidR="00901025" w:rsidRPr="007B6BD5" w:rsidRDefault="00901025" w:rsidP="00212557">
            <w:pPr>
              <w:spacing w:after="0"/>
              <w:jc w:val="center"/>
              <w:rPr>
                <w:rFonts w:ascii="Arial" w:hAnsi="Arial" w:cs="Arial"/>
                <w:color w:val="000000"/>
                <w:sz w:val="18"/>
                <w:szCs w:val="18"/>
              </w:rPr>
            </w:pPr>
            <w:r>
              <w:rPr>
                <w:rFonts w:ascii="Arial" w:hAnsi="Arial" w:cs="Arial"/>
                <w:color w:val="000000"/>
                <w:sz w:val="18"/>
                <w:szCs w:val="18"/>
              </w:rPr>
              <w:t>DC_3A_n77A</w:t>
            </w:r>
          </w:p>
        </w:tc>
      </w:tr>
      <w:tr w:rsidR="00901025" w:rsidRPr="007B6BD5" w14:paraId="3BBF2AD6" w14:textId="77777777" w:rsidTr="00212557">
        <w:trPr>
          <w:jc w:val="center"/>
        </w:trPr>
        <w:tc>
          <w:tcPr>
            <w:tcW w:w="3397" w:type="dxa"/>
            <w:shd w:val="clear" w:color="auto" w:fill="auto"/>
            <w:noWrap/>
            <w:vAlign w:val="center"/>
          </w:tcPr>
          <w:p w14:paraId="756C9747"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61F464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77B3BCA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455A511A"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34E62FE2"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7DC7B7FB" w14:textId="77777777" w:rsidR="00901025" w:rsidRPr="00FC21AA" w:rsidRDefault="00901025" w:rsidP="00212557">
            <w:pPr>
              <w:keepNext/>
              <w:keepLines/>
              <w:spacing w:after="0"/>
              <w:jc w:val="center"/>
              <w:rPr>
                <w:rFonts w:ascii="Arial" w:hAnsi="Arial"/>
                <w:sz w:val="18"/>
                <w:lang w:eastAsia="fi-FI"/>
              </w:rPr>
            </w:pPr>
            <w:r w:rsidRPr="00D27572">
              <w:rPr>
                <w:rFonts w:ascii="Arial" w:hAnsi="Arial"/>
                <w:sz w:val="18"/>
                <w:lang w:eastAsia="fi-FI"/>
              </w:rPr>
              <w:t>DC_3C_n78A</w:t>
            </w:r>
          </w:p>
          <w:p w14:paraId="71EA11F0" w14:textId="77777777" w:rsidR="00901025" w:rsidRPr="007B6BD5" w:rsidRDefault="00901025" w:rsidP="0021255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1025" w:rsidRPr="007B6BD5" w14:paraId="63A2D995" w14:textId="77777777" w:rsidTr="00212557">
        <w:trPr>
          <w:jc w:val="center"/>
        </w:trPr>
        <w:tc>
          <w:tcPr>
            <w:tcW w:w="3397" w:type="dxa"/>
            <w:shd w:val="clear" w:color="auto" w:fill="auto"/>
            <w:noWrap/>
            <w:vAlign w:val="center"/>
          </w:tcPr>
          <w:p w14:paraId="2FDB16F4"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030C65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0DAC6CE3"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2AD9EA47"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4FD7DEA" w14:textId="77777777" w:rsidR="00901025" w:rsidRPr="00FC21AA" w:rsidRDefault="00901025" w:rsidP="00212557">
            <w:pPr>
              <w:keepNext/>
              <w:keepLines/>
              <w:spacing w:after="0"/>
              <w:jc w:val="center"/>
              <w:rPr>
                <w:rFonts w:ascii="Arial" w:hAnsi="Arial"/>
                <w:sz w:val="18"/>
                <w:lang w:eastAsia="fi-FI"/>
              </w:rPr>
            </w:pPr>
            <w:r w:rsidRPr="00D27572">
              <w:rPr>
                <w:rFonts w:ascii="Arial" w:hAnsi="Arial"/>
                <w:sz w:val="18"/>
                <w:lang w:eastAsia="fi-FI"/>
              </w:rPr>
              <w:t>DC_3C_n78A</w:t>
            </w:r>
          </w:p>
          <w:p w14:paraId="0BD41E80" w14:textId="77777777" w:rsidR="00901025" w:rsidRPr="007B6BD5" w:rsidRDefault="00901025" w:rsidP="00212557">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901025" w:rsidRPr="007B6BD5" w14:paraId="42221408" w14:textId="77777777" w:rsidTr="00212557">
        <w:trPr>
          <w:jc w:val="center"/>
        </w:trPr>
        <w:tc>
          <w:tcPr>
            <w:tcW w:w="3397" w:type="dxa"/>
            <w:shd w:val="clear" w:color="auto" w:fill="auto"/>
            <w:noWrap/>
            <w:vAlign w:val="center"/>
          </w:tcPr>
          <w:p w14:paraId="79821519"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E70567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06B2132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DC_1A_n78A</w:t>
            </w:r>
          </w:p>
          <w:p w14:paraId="7894DB8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DC_3A_n78A</w:t>
            </w:r>
          </w:p>
          <w:p w14:paraId="01B61A7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2D288E7C" w14:textId="77777777" w:rsidTr="00212557">
        <w:trPr>
          <w:jc w:val="center"/>
        </w:trPr>
        <w:tc>
          <w:tcPr>
            <w:tcW w:w="3397" w:type="dxa"/>
            <w:shd w:val="clear" w:color="auto" w:fill="auto"/>
            <w:noWrap/>
            <w:vAlign w:val="center"/>
          </w:tcPr>
          <w:p w14:paraId="306757B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079CEC0A"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lang w:eastAsia="ko-KR"/>
              </w:rPr>
              <w:t>DC_1A_n8A</w:t>
            </w:r>
          </w:p>
          <w:p w14:paraId="2A17E5F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71DE269E"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DC_3A_n8A</w:t>
            </w:r>
          </w:p>
          <w:p w14:paraId="727C7F3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p>
        </w:tc>
      </w:tr>
      <w:tr w:rsidR="00901025" w:rsidRPr="007B6BD5" w14:paraId="63FCB04C" w14:textId="77777777" w:rsidTr="00212557">
        <w:trPr>
          <w:jc w:val="center"/>
        </w:trPr>
        <w:tc>
          <w:tcPr>
            <w:tcW w:w="3397" w:type="dxa"/>
            <w:shd w:val="clear" w:color="auto" w:fill="auto"/>
            <w:noWrap/>
            <w:vAlign w:val="center"/>
          </w:tcPr>
          <w:p w14:paraId="07EF057D" w14:textId="77777777" w:rsidR="00901025" w:rsidRPr="007B6BD5" w:rsidRDefault="00901025" w:rsidP="00212557">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77B24919"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hint="eastAsia"/>
                <w:sz w:val="18"/>
                <w:lang w:eastAsia="ko-KR"/>
              </w:rPr>
              <w:t>DC_1A_n8A</w:t>
            </w:r>
          </w:p>
          <w:p w14:paraId="0DAB493C"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sz w:val="18"/>
                <w:lang w:eastAsia="ko-KR"/>
              </w:rPr>
              <w:t>DC_1A_n78A</w:t>
            </w:r>
          </w:p>
          <w:p w14:paraId="7F252DBA" w14:textId="77777777" w:rsidR="00901025" w:rsidRPr="0024034C" w:rsidRDefault="00901025" w:rsidP="00212557">
            <w:pPr>
              <w:keepNext/>
              <w:keepLines/>
              <w:spacing w:after="0"/>
              <w:jc w:val="center"/>
              <w:rPr>
                <w:rFonts w:ascii="Arial" w:hAnsi="Arial"/>
                <w:sz w:val="18"/>
                <w:lang w:eastAsia="ko-KR"/>
              </w:rPr>
            </w:pPr>
            <w:r w:rsidRPr="0024034C">
              <w:rPr>
                <w:rFonts w:ascii="Arial" w:hAnsi="Arial"/>
                <w:sz w:val="18"/>
                <w:lang w:eastAsia="ko-KR"/>
              </w:rPr>
              <w:t>DC_3A_n8A</w:t>
            </w:r>
          </w:p>
          <w:p w14:paraId="50583BD8" w14:textId="77777777" w:rsidR="00901025" w:rsidRPr="007B6BD5" w:rsidRDefault="00901025" w:rsidP="00212557">
            <w:pPr>
              <w:spacing w:after="0"/>
              <w:jc w:val="center"/>
              <w:rPr>
                <w:rFonts w:ascii="Arial" w:hAnsi="Arial"/>
                <w:sz w:val="18"/>
              </w:rPr>
            </w:pPr>
            <w:r w:rsidRPr="0024034C">
              <w:rPr>
                <w:rFonts w:ascii="Arial" w:hAnsi="Arial"/>
                <w:sz w:val="18"/>
                <w:lang w:eastAsia="ko-KR"/>
              </w:rPr>
              <w:t>DC_3A_n78A</w:t>
            </w:r>
          </w:p>
        </w:tc>
      </w:tr>
      <w:tr w:rsidR="00901025" w:rsidRPr="007B6BD5" w14:paraId="1E0B83AE" w14:textId="77777777" w:rsidTr="00212557">
        <w:trPr>
          <w:jc w:val="center"/>
        </w:trPr>
        <w:tc>
          <w:tcPr>
            <w:tcW w:w="3397" w:type="dxa"/>
            <w:shd w:val="clear" w:color="auto" w:fill="auto"/>
            <w:noWrap/>
            <w:vAlign w:val="center"/>
          </w:tcPr>
          <w:p w14:paraId="700443D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6EABDFC7"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52B4D08D" w14:textId="77777777" w:rsidR="00901025" w:rsidRPr="007B6BD5" w:rsidRDefault="00901025" w:rsidP="00212557">
            <w:pPr>
              <w:spacing w:after="0"/>
              <w:jc w:val="center"/>
              <w:rPr>
                <w:rFonts w:ascii="Arial" w:hAnsi="Arial"/>
                <w:sz w:val="18"/>
              </w:rPr>
            </w:pPr>
            <w:r w:rsidRPr="007B6BD5">
              <w:rPr>
                <w:rFonts w:ascii="Arial" w:hAnsi="Arial"/>
                <w:sz w:val="18"/>
              </w:rPr>
              <w:t>DC_3A_n79A</w:t>
            </w:r>
          </w:p>
          <w:p w14:paraId="7DB1836A"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DC_8A_n79A</w:t>
            </w:r>
          </w:p>
        </w:tc>
      </w:tr>
      <w:tr w:rsidR="00901025" w:rsidRPr="007B6BD5" w14:paraId="28320D0E" w14:textId="77777777" w:rsidTr="00212557">
        <w:trPr>
          <w:jc w:val="center"/>
        </w:trPr>
        <w:tc>
          <w:tcPr>
            <w:tcW w:w="3397" w:type="dxa"/>
            <w:shd w:val="clear" w:color="auto" w:fill="auto"/>
            <w:noWrap/>
            <w:vAlign w:val="center"/>
          </w:tcPr>
          <w:p w14:paraId="3AC75B97" w14:textId="77777777" w:rsidR="00901025" w:rsidRPr="007B6BD5" w:rsidRDefault="00901025" w:rsidP="00212557">
            <w:pPr>
              <w:spacing w:after="0"/>
              <w:jc w:val="center"/>
              <w:rPr>
                <w:rFonts w:ascii="Arial" w:hAnsi="Arial"/>
                <w:sz w:val="18"/>
              </w:rPr>
            </w:pPr>
            <w:r w:rsidRPr="007B6BD5">
              <w:rPr>
                <w:rFonts w:ascii="Arial" w:hAnsi="Arial"/>
                <w:sz w:val="18"/>
              </w:rPr>
              <w:t>DC_1A-3A-11A_n28A</w:t>
            </w:r>
          </w:p>
        </w:tc>
        <w:tc>
          <w:tcPr>
            <w:tcW w:w="3686" w:type="dxa"/>
            <w:vAlign w:val="center"/>
          </w:tcPr>
          <w:p w14:paraId="0D117E3C"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7324771F"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58FACA5C" w14:textId="77777777" w:rsidR="00901025" w:rsidRPr="007B6BD5" w:rsidRDefault="00901025" w:rsidP="00212557">
            <w:pPr>
              <w:spacing w:after="0"/>
              <w:jc w:val="center"/>
              <w:rPr>
                <w:rFonts w:ascii="Arial" w:hAnsi="Arial"/>
                <w:sz w:val="18"/>
              </w:rPr>
            </w:pPr>
            <w:r w:rsidRPr="007B6BD5">
              <w:rPr>
                <w:rFonts w:ascii="Arial" w:hAnsi="Arial"/>
                <w:sz w:val="18"/>
              </w:rPr>
              <w:t>DC_11A_n28A</w:t>
            </w:r>
          </w:p>
        </w:tc>
      </w:tr>
      <w:tr w:rsidR="00901025" w:rsidRPr="007B6BD5" w14:paraId="4F9D364D" w14:textId="77777777" w:rsidTr="00212557">
        <w:trPr>
          <w:jc w:val="center"/>
        </w:trPr>
        <w:tc>
          <w:tcPr>
            <w:tcW w:w="3397" w:type="dxa"/>
            <w:shd w:val="clear" w:color="auto" w:fill="auto"/>
            <w:noWrap/>
            <w:vAlign w:val="center"/>
          </w:tcPr>
          <w:p w14:paraId="232B9F90" w14:textId="77777777" w:rsidR="00901025" w:rsidRPr="007B6BD5" w:rsidRDefault="00901025" w:rsidP="00212557">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5B952A1B"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047D4300"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54800DC6"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67A4D1EB" w14:textId="77777777" w:rsidTr="00212557">
        <w:trPr>
          <w:jc w:val="center"/>
        </w:trPr>
        <w:tc>
          <w:tcPr>
            <w:tcW w:w="3397" w:type="dxa"/>
            <w:shd w:val="clear" w:color="auto" w:fill="auto"/>
            <w:noWrap/>
            <w:vAlign w:val="center"/>
          </w:tcPr>
          <w:p w14:paraId="5D390BDA"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08888E7" w14:textId="77777777" w:rsidR="00901025" w:rsidRPr="007B6BD5" w:rsidRDefault="00901025" w:rsidP="00212557">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40F8F689"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A16BFE9"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45CD14D4"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492DBCE6" w14:textId="77777777" w:rsidTr="00212557">
        <w:trPr>
          <w:jc w:val="center"/>
        </w:trPr>
        <w:tc>
          <w:tcPr>
            <w:tcW w:w="3397" w:type="dxa"/>
            <w:shd w:val="clear" w:color="auto" w:fill="auto"/>
            <w:noWrap/>
            <w:vAlign w:val="center"/>
          </w:tcPr>
          <w:p w14:paraId="39161A75" w14:textId="77777777" w:rsidR="00901025" w:rsidRPr="007B6BD5" w:rsidRDefault="00901025" w:rsidP="00212557">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2001DE89" w14:textId="77777777" w:rsidR="00901025" w:rsidRPr="007B6BD5" w:rsidRDefault="00901025" w:rsidP="00212557">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02C2F40E" w14:textId="77777777" w:rsidR="00901025" w:rsidRPr="007B6BD5" w:rsidRDefault="00901025" w:rsidP="00212557">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0C197F1A" w14:textId="77777777" w:rsidR="00901025" w:rsidRPr="007B6BD5" w:rsidRDefault="00901025" w:rsidP="00212557">
            <w:pPr>
              <w:keepNext/>
              <w:spacing w:after="0"/>
              <w:jc w:val="center"/>
              <w:rPr>
                <w:rFonts w:ascii="Arial" w:hAnsi="Arial"/>
                <w:sz w:val="18"/>
              </w:rPr>
            </w:pPr>
            <w:r w:rsidRPr="007B6BD5">
              <w:rPr>
                <w:rFonts w:ascii="Arial" w:hAnsi="Arial" w:hint="eastAsia"/>
                <w:sz w:val="18"/>
                <w:lang w:eastAsia="zh-CN"/>
              </w:rPr>
              <w:t>DC_18A_n3A</w:t>
            </w:r>
          </w:p>
        </w:tc>
      </w:tr>
      <w:tr w:rsidR="00901025" w:rsidRPr="007B6BD5" w14:paraId="15687B52" w14:textId="77777777" w:rsidTr="00212557">
        <w:trPr>
          <w:jc w:val="center"/>
        </w:trPr>
        <w:tc>
          <w:tcPr>
            <w:tcW w:w="3397" w:type="dxa"/>
            <w:shd w:val="clear" w:color="auto" w:fill="auto"/>
            <w:noWrap/>
            <w:vAlign w:val="center"/>
          </w:tcPr>
          <w:p w14:paraId="7AB493B7"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C93D208"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4DED752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29B4BAA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901025" w:rsidRPr="007B6BD5" w14:paraId="789E3B01" w14:textId="77777777" w:rsidTr="00212557">
        <w:trPr>
          <w:jc w:val="center"/>
        </w:trPr>
        <w:tc>
          <w:tcPr>
            <w:tcW w:w="3397" w:type="dxa"/>
            <w:shd w:val="clear" w:color="auto" w:fill="auto"/>
            <w:noWrap/>
            <w:vAlign w:val="center"/>
          </w:tcPr>
          <w:p w14:paraId="644FC18B"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2C0D9A5"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1B6A7B37"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5F05B28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901025" w:rsidRPr="007B6BD5" w14:paraId="03AF091F" w14:textId="77777777" w:rsidTr="00212557">
        <w:trPr>
          <w:jc w:val="center"/>
        </w:trPr>
        <w:tc>
          <w:tcPr>
            <w:tcW w:w="3397" w:type="dxa"/>
            <w:shd w:val="clear" w:color="auto" w:fill="auto"/>
            <w:noWrap/>
          </w:tcPr>
          <w:p w14:paraId="694A9962"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6DEB46E6" w14:textId="77777777" w:rsidR="00901025" w:rsidRDefault="00901025" w:rsidP="00212557">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760BE0E2" w14:textId="77777777" w:rsidR="00901025" w:rsidRDefault="00901025" w:rsidP="00212557">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0BF3DB4"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901025" w:rsidRPr="007B6BD5" w14:paraId="45AC296D" w14:textId="77777777" w:rsidTr="00212557">
        <w:trPr>
          <w:jc w:val="center"/>
        </w:trPr>
        <w:tc>
          <w:tcPr>
            <w:tcW w:w="3397" w:type="dxa"/>
            <w:shd w:val="clear" w:color="auto" w:fill="auto"/>
            <w:noWrap/>
            <w:vAlign w:val="center"/>
          </w:tcPr>
          <w:p w14:paraId="6CFD9E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58C44B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D8D23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A9F8B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DC_18A_n77A</w:t>
            </w:r>
          </w:p>
        </w:tc>
      </w:tr>
      <w:tr w:rsidR="00901025" w:rsidRPr="007B6BD5" w14:paraId="78B2A3E7" w14:textId="77777777" w:rsidTr="00212557">
        <w:trPr>
          <w:jc w:val="center"/>
        </w:trPr>
        <w:tc>
          <w:tcPr>
            <w:tcW w:w="3397" w:type="dxa"/>
            <w:shd w:val="clear" w:color="auto" w:fill="auto"/>
            <w:noWrap/>
            <w:vAlign w:val="center"/>
          </w:tcPr>
          <w:p w14:paraId="78BE04C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2CCA19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03CD5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18E087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DC_18A_n78A</w:t>
            </w:r>
          </w:p>
        </w:tc>
      </w:tr>
      <w:tr w:rsidR="00901025" w:rsidRPr="007B6BD5" w14:paraId="1D5D9739" w14:textId="77777777" w:rsidTr="00212557">
        <w:trPr>
          <w:jc w:val="center"/>
        </w:trPr>
        <w:tc>
          <w:tcPr>
            <w:tcW w:w="3397" w:type="dxa"/>
            <w:shd w:val="clear" w:color="auto" w:fill="auto"/>
            <w:noWrap/>
            <w:vAlign w:val="center"/>
          </w:tcPr>
          <w:p w14:paraId="7846D1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4FDDFE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7640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D90F6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DC_18A_n78A</w:t>
            </w:r>
          </w:p>
        </w:tc>
      </w:tr>
      <w:tr w:rsidR="00901025" w:rsidRPr="007B6BD5" w14:paraId="7C90E1D9" w14:textId="77777777" w:rsidTr="00212557">
        <w:trPr>
          <w:jc w:val="center"/>
        </w:trPr>
        <w:tc>
          <w:tcPr>
            <w:tcW w:w="3397" w:type="dxa"/>
            <w:shd w:val="clear" w:color="auto" w:fill="auto"/>
            <w:noWrap/>
            <w:vAlign w:val="center"/>
          </w:tcPr>
          <w:p w14:paraId="2A7F373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6D769D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p>
          <w:p w14:paraId="7A93E3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169C12F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DC_18A_n79A</w:t>
            </w:r>
          </w:p>
        </w:tc>
      </w:tr>
      <w:tr w:rsidR="00901025" w:rsidRPr="007B6BD5" w14:paraId="02787052" w14:textId="77777777" w:rsidTr="00212557">
        <w:trPr>
          <w:jc w:val="center"/>
        </w:trPr>
        <w:tc>
          <w:tcPr>
            <w:tcW w:w="3397" w:type="dxa"/>
            <w:shd w:val="clear" w:color="auto" w:fill="auto"/>
            <w:noWrap/>
            <w:vAlign w:val="center"/>
          </w:tcPr>
          <w:p w14:paraId="5D354A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07DB63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1C45C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50E68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4DA36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901025" w:rsidRPr="007B6BD5" w14:paraId="6BBB7C9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79A2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638D9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103C8F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7E6109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p>
        </w:tc>
      </w:tr>
      <w:tr w:rsidR="00901025" w:rsidRPr="007B6BD5" w14:paraId="42899038" w14:textId="77777777" w:rsidTr="00212557">
        <w:trPr>
          <w:jc w:val="center"/>
        </w:trPr>
        <w:tc>
          <w:tcPr>
            <w:tcW w:w="3397" w:type="dxa"/>
            <w:shd w:val="clear" w:color="auto" w:fill="auto"/>
            <w:noWrap/>
            <w:vAlign w:val="center"/>
          </w:tcPr>
          <w:p w14:paraId="12A8A17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A47845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54ACA7D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EB0B43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BFE36C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901025" w:rsidRPr="007B6BD5" w14:paraId="5B86F74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E993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F7FF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01AB0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7AF9C8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p>
        </w:tc>
      </w:tr>
      <w:tr w:rsidR="00901025" w:rsidRPr="007B6BD5" w14:paraId="036944B9" w14:textId="77777777" w:rsidTr="00212557">
        <w:trPr>
          <w:jc w:val="center"/>
        </w:trPr>
        <w:tc>
          <w:tcPr>
            <w:tcW w:w="3397" w:type="dxa"/>
            <w:shd w:val="clear" w:color="auto" w:fill="auto"/>
            <w:noWrap/>
            <w:vAlign w:val="center"/>
          </w:tcPr>
          <w:p w14:paraId="63CA85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6B8031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2FEF77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10D16CB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4D45A21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901025" w:rsidRPr="007B6BD5" w14:paraId="0E9DDD6B" w14:textId="77777777" w:rsidTr="00212557">
        <w:trPr>
          <w:jc w:val="center"/>
        </w:trPr>
        <w:tc>
          <w:tcPr>
            <w:tcW w:w="3397" w:type="dxa"/>
            <w:shd w:val="clear" w:color="auto" w:fill="auto"/>
            <w:noWrap/>
            <w:vAlign w:val="center"/>
          </w:tcPr>
          <w:p w14:paraId="787E2F4A"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1BE93208"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5C311207"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618D8E6D"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0B6857" w:rsidRPr="007B6BD5" w14:paraId="3341F775" w14:textId="77777777" w:rsidTr="00212557">
        <w:trPr>
          <w:jc w:val="center"/>
          <w:ins w:id="2" w:author="Huawei" w:date="2025-03-04T18:56:00Z"/>
        </w:trPr>
        <w:tc>
          <w:tcPr>
            <w:tcW w:w="3397" w:type="dxa"/>
            <w:shd w:val="clear" w:color="auto" w:fill="auto"/>
            <w:noWrap/>
            <w:vAlign w:val="center"/>
          </w:tcPr>
          <w:p w14:paraId="16B66F5B" w14:textId="1F9C4479" w:rsidR="000B6857" w:rsidRPr="007B6BD5" w:rsidRDefault="000B6857" w:rsidP="00212557">
            <w:pPr>
              <w:spacing w:after="0"/>
              <w:jc w:val="center"/>
              <w:rPr>
                <w:ins w:id="3" w:author="Huawei" w:date="2025-03-04T18:56:00Z"/>
                <w:rFonts w:ascii="Arial" w:hAnsi="Arial" w:cs="Arial"/>
                <w:color w:val="000000"/>
                <w:sz w:val="18"/>
                <w:szCs w:val="18"/>
                <w:lang w:eastAsia="zh-CN" w:bidi="ar"/>
              </w:rPr>
            </w:pPr>
            <w:ins w:id="4" w:author="Huawei" w:date="2025-03-04T18:56:00Z">
              <w:r w:rsidRPr="000B6857">
                <w:rPr>
                  <w:rFonts w:ascii="Arial" w:hAnsi="Arial" w:cs="Arial"/>
                  <w:color w:val="000000"/>
                  <w:sz w:val="18"/>
                  <w:szCs w:val="18"/>
                  <w:lang w:eastAsia="zh-CN" w:bidi="ar"/>
                </w:rPr>
                <w:t>DC_1A-3A-3A-20A_n1A</w:t>
              </w:r>
            </w:ins>
          </w:p>
        </w:tc>
        <w:tc>
          <w:tcPr>
            <w:tcW w:w="3686" w:type="dxa"/>
            <w:vAlign w:val="center"/>
          </w:tcPr>
          <w:p w14:paraId="219255FC" w14:textId="77777777" w:rsidR="000B6857" w:rsidRPr="000B6857" w:rsidRDefault="000B6857" w:rsidP="000B6857">
            <w:pPr>
              <w:spacing w:after="0"/>
              <w:jc w:val="center"/>
              <w:rPr>
                <w:ins w:id="5" w:author="Huawei" w:date="2025-03-04T18:56:00Z"/>
                <w:rFonts w:ascii="Arial" w:hAnsi="Arial" w:cs="Arial"/>
                <w:color w:val="000000"/>
                <w:sz w:val="18"/>
                <w:szCs w:val="18"/>
                <w:lang w:eastAsia="zh-CN" w:bidi="ar"/>
              </w:rPr>
            </w:pPr>
            <w:ins w:id="6" w:author="Huawei" w:date="2025-03-04T18:56:00Z">
              <w:r w:rsidRPr="000B6857">
                <w:rPr>
                  <w:rFonts w:ascii="Arial" w:hAnsi="Arial" w:cs="Arial"/>
                  <w:color w:val="000000"/>
                  <w:sz w:val="18"/>
                  <w:szCs w:val="18"/>
                  <w:lang w:eastAsia="zh-CN" w:bidi="ar"/>
                </w:rPr>
                <w:t>DC_1A_n1A</w:t>
              </w:r>
            </w:ins>
          </w:p>
          <w:p w14:paraId="05F9794B" w14:textId="77777777" w:rsidR="000B6857" w:rsidRPr="000B6857" w:rsidRDefault="000B6857" w:rsidP="000B6857">
            <w:pPr>
              <w:spacing w:after="0"/>
              <w:jc w:val="center"/>
              <w:rPr>
                <w:ins w:id="7" w:author="Huawei" w:date="2025-03-04T18:56:00Z"/>
                <w:rFonts w:ascii="Arial" w:hAnsi="Arial" w:cs="Arial"/>
                <w:color w:val="000000"/>
                <w:sz w:val="18"/>
                <w:szCs w:val="18"/>
                <w:lang w:eastAsia="zh-CN" w:bidi="ar"/>
              </w:rPr>
            </w:pPr>
            <w:ins w:id="8" w:author="Huawei" w:date="2025-03-04T18:56:00Z">
              <w:r w:rsidRPr="000B6857">
                <w:rPr>
                  <w:rFonts w:ascii="Arial" w:hAnsi="Arial" w:cs="Arial"/>
                  <w:color w:val="000000"/>
                  <w:sz w:val="18"/>
                  <w:szCs w:val="18"/>
                  <w:lang w:eastAsia="zh-CN" w:bidi="ar"/>
                </w:rPr>
                <w:t>DC_3A_n1A</w:t>
              </w:r>
            </w:ins>
          </w:p>
          <w:p w14:paraId="6FDAAD94" w14:textId="4EAEF66E" w:rsidR="000B6857" w:rsidRPr="007B6BD5" w:rsidRDefault="000B6857" w:rsidP="000B6857">
            <w:pPr>
              <w:spacing w:after="0"/>
              <w:jc w:val="center"/>
              <w:rPr>
                <w:ins w:id="9" w:author="Huawei" w:date="2025-03-04T18:56:00Z"/>
                <w:rFonts w:ascii="Arial" w:hAnsi="Arial" w:cs="Arial"/>
                <w:color w:val="000000"/>
                <w:sz w:val="18"/>
                <w:szCs w:val="18"/>
                <w:lang w:eastAsia="zh-CN" w:bidi="ar"/>
              </w:rPr>
            </w:pPr>
            <w:ins w:id="10" w:author="Huawei" w:date="2025-03-04T18:56:00Z">
              <w:r w:rsidRPr="000B6857">
                <w:rPr>
                  <w:rFonts w:ascii="Arial" w:hAnsi="Arial" w:cs="Arial"/>
                  <w:color w:val="000000"/>
                  <w:sz w:val="18"/>
                  <w:szCs w:val="18"/>
                  <w:lang w:eastAsia="zh-CN" w:bidi="ar"/>
                </w:rPr>
                <w:t>DC_20A_n1A</w:t>
              </w:r>
            </w:ins>
          </w:p>
        </w:tc>
      </w:tr>
      <w:tr w:rsidR="00901025" w:rsidRPr="007B6BD5" w14:paraId="645D9FD4" w14:textId="77777777" w:rsidTr="00212557">
        <w:trPr>
          <w:jc w:val="center"/>
        </w:trPr>
        <w:tc>
          <w:tcPr>
            <w:tcW w:w="3397" w:type="dxa"/>
            <w:shd w:val="clear" w:color="auto" w:fill="auto"/>
            <w:noWrap/>
            <w:vAlign w:val="center"/>
          </w:tcPr>
          <w:p w14:paraId="594401F9"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210C9ED3"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7C35D7A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389FC537"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901025" w:rsidRPr="007B6BD5" w14:paraId="6935FF71" w14:textId="77777777" w:rsidTr="00212557">
        <w:trPr>
          <w:jc w:val="center"/>
        </w:trPr>
        <w:tc>
          <w:tcPr>
            <w:tcW w:w="3397" w:type="dxa"/>
            <w:shd w:val="clear" w:color="auto" w:fill="auto"/>
            <w:noWrap/>
            <w:vAlign w:val="center"/>
          </w:tcPr>
          <w:p w14:paraId="76C9617A"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26AD80E1"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901025" w:rsidRPr="007B6BD5" w14:paraId="0F3FABBD" w14:textId="77777777" w:rsidTr="00212557">
        <w:trPr>
          <w:jc w:val="center"/>
        </w:trPr>
        <w:tc>
          <w:tcPr>
            <w:tcW w:w="3397" w:type="dxa"/>
            <w:shd w:val="clear" w:color="auto" w:fill="auto"/>
            <w:noWrap/>
            <w:vAlign w:val="center"/>
          </w:tcPr>
          <w:p w14:paraId="57958B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1F1E848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0CF626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EFF9D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3BC5041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C3A32"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2413D0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BCFC7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2D2A56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4C3C1BF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39097B1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DC_20A_n28A</w:t>
            </w:r>
          </w:p>
        </w:tc>
      </w:tr>
      <w:tr w:rsidR="00901025" w:rsidRPr="007B6BD5" w14:paraId="7BA371EA" w14:textId="77777777" w:rsidTr="00212557">
        <w:trPr>
          <w:jc w:val="center"/>
        </w:trPr>
        <w:tc>
          <w:tcPr>
            <w:tcW w:w="3397" w:type="dxa"/>
            <w:shd w:val="clear" w:color="auto" w:fill="auto"/>
            <w:noWrap/>
            <w:vAlign w:val="center"/>
          </w:tcPr>
          <w:p w14:paraId="1039D5A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15C6E4A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0A3DB05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22"/>
                <w:lang w:eastAsia="zh-CN"/>
              </w:rPr>
              <w:t>DC_20A_n38A</w:t>
            </w:r>
          </w:p>
        </w:tc>
      </w:tr>
      <w:tr w:rsidR="00901025" w:rsidRPr="007B6BD5" w14:paraId="23739B08" w14:textId="77777777" w:rsidTr="00212557">
        <w:trPr>
          <w:jc w:val="center"/>
        </w:trPr>
        <w:tc>
          <w:tcPr>
            <w:tcW w:w="3397" w:type="dxa"/>
            <w:shd w:val="clear" w:color="auto" w:fill="auto"/>
            <w:noWrap/>
            <w:vAlign w:val="center"/>
          </w:tcPr>
          <w:p w14:paraId="48561C9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DC_1A-3A-20A_n41A</w:t>
            </w:r>
          </w:p>
          <w:p w14:paraId="2A92923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53FFE98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1BAF881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380480DF"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szCs w:val="22"/>
                <w:lang w:eastAsia="zh-CN"/>
              </w:rPr>
              <w:t>DC_3C_n41A</w:t>
            </w:r>
          </w:p>
          <w:p w14:paraId="1FD0AC6D"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zh-CN"/>
              </w:rPr>
              <w:t>DC_20A_n41A</w:t>
            </w:r>
          </w:p>
        </w:tc>
      </w:tr>
      <w:tr w:rsidR="00EB7790" w:rsidRPr="007B6BD5" w14:paraId="5AE68787" w14:textId="77777777" w:rsidTr="00212557">
        <w:trPr>
          <w:jc w:val="center"/>
          <w:ins w:id="11" w:author="Huawei" w:date="2025-03-04T19:10:00Z"/>
        </w:trPr>
        <w:tc>
          <w:tcPr>
            <w:tcW w:w="3397" w:type="dxa"/>
            <w:shd w:val="clear" w:color="auto" w:fill="auto"/>
            <w:noWrap/>
            <w:vAlign w:val="center"/>
          </w:tcPr>
          <w:p w14:paraId="51872880" w14:textId="32EE8C6D" w:rsidR="00EB7790" w:rsidRPr="007B6BD5" w:rsidRDefault="00EB7790" w:rsidP="00212557">
            <w:pPr>
              <w:spacing w:after="0"/>
              <w:jc w:val="center"/>
              <w:rPr>
                <w:ins w:id="12" w:author="Huawei" w:date="2025-03-04T19:10:00Z"/>
                <w:rFonts w:ascii="Arial" w:hAnsi="Arial"/>
                <w:sz w:val="18"/>
                <w:lang w:eastAsia="fi-FI"/>
              </w:rPr>
            </w:pPr>
            <w:ins w:id="13" w:author="Huawei" w:date="2025-03-04T19:10:00Z">
              <w:r w:rsidRPr="00EB7790">
                <w:rPr>
                  <w:rFonts w:ascii="Arial" w:hAnsi="Arial"/>
                  <w:sz w:val="18"/>
                  <w:lang w:eastAsia="fi-FI"/>
                </w:rPr>
                <w:t>DC_1A-3A-3A-20A_n41A</w:t>
              </w:r>
            </w:ins>
          </w:p>
        </w:tc>
        <w:tc>
          <w:tcPr>
            <w:tcW w:w="3686" w:type="dxa"/>
            <w:vAlign w:val="center"/>
          </w:tcPr>
          <w:p w14:paraId="7900A0F1" w14:textId="77777777" w:rsidR="00EB7790" w:rsidRPr="00EB7790" w:rsidRDefault="00EB7790" w:rsidP="00EB7790">
            <w:pPr>
              <w:spacing w:after="0"/>
              <w:jc w:val="center"/>
              <w:rPr>
                <w:ins w:id="14" w:author="Huawei" w:date="2025-03-04T19:11:00Z"/>
                <w:rFonts w:ascii="Arial" w:hAnsi="Arial"/>
                <w:sz w:val="18"/>
                <w:lang w:eastAsia="fi-FI"/>
              </w:rPr>
            </w:pPr>
            <w:ins w:id="15" w:author="Huawei" w:date="2025-03-04T19:11:00Z">
              <w:r w:rsidRPr="00EB7790">
                <w:rPr>
                  <w:rFonts w:ascii="Arial" w:hAnsi="Arial"/>
                  <w:sz w:val="18"/>
                  <w:lang w:eastAsia="fi-FI"/>
                </w:rPr>
                <w:t>DC_1A_n41A</w:t>
              </w:r>
            </w:ins>
          </w:p>
          <w:p w14:paraId="282B28C6" w14:textId="77777777" w:rsidR="00EB7790" w:rsidRPr="00EB7790" w:rsidRDefault="00EB7790" w:rsidP="00EB7790">
            <w:pPr>
              <w:spacing w:after="0"/>
              <w:jc w:val="center"/>
              <w:rPr>
                <w:ins w:id="16" w:author="Huawei" w:date="2025-03-04T19:11:00Z"/>
                <w:rFonts w:ascii="Arial" w:hAnsi="Arial"/>
                <w:sz w:val="18"/>
                <w:lang w:eastAsia="fi-FI"/>
              </w:rPr>
            </w:pPr>
            <w:ins w:id="17" w:author="Huawei" w:date="2025-03-04T19:11:00Z">
              <w:r w:rsidRPr="00EB7790">
                <w:rPr>
                  <w:rFonts w:ascii="Arial" w:hAnsi="Arial"/>
                  <w:sz w:val="18"/>
                  <w:lang w:eastAsia="fi-FI"/>
                </w:rPr>
                <w:t>DC_3A_n41A</w:t>
              </w:r>
            </w:ins>
          </w:p>
          <w:p w14:paraId="49299283" w14:textId="1AC80B13" w:rsidR="00EB7790" w:rsidRPr="007B6BD5" w:rsidRDefault="00EB7790" w:rsidP="00EB7790">
            <w:pPr>
              <w:spacing w:after="0"/>
              <w:jc w:val="center"/>
              <w:rPr>
                <w:ins w:id="18" w:author="Huawei" w:date="2025-03-04T19:10:00Z"/>
                <w:rFonts w:ascii="Arial" w:hAnsi="Arial"/>
                <w:sz w:val="18"/>
                <w:lang w:eastAsia="fi-FI"/>
              </w:rPr>
            </w:pPr>
            <w:ins w:id="19" w:author="Huawei" w:date="2025-03-04T19:11:00Z">
              <w:r w:rsidRPr="00EB7790">
                <w:rPr>
                  <w:rFonts w:ascii="Arial" w:hAnsi="Arial"/>
                  <w:sz w:val="18"/>
                  <w:lang w:eastAsia="fi-FI"/>
                </w:rPr>
                <w:t>DC_20A_n41A</w:t>
              </w:r>
            </w:ins>
          </w:p>
        </w:tc>
      </w:tr>
      <w:tr w:rsidR="00901025" w:rsidRPr="007B6BD5" w14:paraId="23D9645C" w14:textId="77777777" w:rsidTr="00212557">
        <w:trPr>
          <w:jc w:val="center"/>
        </w:trPr>
        <w:tc>
          <w:tcPr>
            <w:tcW w:w="3397" w:type="dxa"/>
            <w:shd w:val="clear" w:color="auto" w:fill="auto"/>
            <w:noWrap/>
            <w:vAlign w:val="center"/>
          </w:tcPr>
          <w:p w14:paraId="250F35A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538B41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206678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62517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7FCAF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5C899A0E" w14:textId="77777777" w:rsidTr="00212557">
        <w:trPr>
          <w:jc w:val="center"/>
        </w:trPr>
        <w:tc>
          <w:tcPr>
            <w:tcW w:w="3397" w:type="dxa"/>
            <w:shd w:val="clear" w:color="auto" w:fill="auto"/>
            <w:noWrap/>
            <w:vAlign w:val="center"/>
          </w:tcPr>
          <w:p w14:paraId="65EBDF6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24E78024"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DC_1A_n78A</w:t>
            </w:r>
          </w:p>
          <w:p w14:paraId="602B9E3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DC_3A_n78A</w:t>
            </w:r>
          </w:p>
          <w:p w14:paraId="0462C76F"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F3ED935" w14:textId="77777777" w:rsidTr="00212557">
        <w:trPr>
          <w:jc w:val="center"/>
        </w:trPr>
        <w:tc>
          <w:tcPr>
            <w:tcW w:w="3397" w:type="dxa"/>
            <w:shd w:val="clear" w:color="auto" w:fill="auto"/>
            <w:noWrap/>
            <w:vAlign w:val="center"/>
          </w:tcPr>
          <w:p w14:paraId="25E7F5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4ECCEC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6A055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6FF759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34AFDB92" w14:textId="77777777" w:rsidTr="00212557">
        <w:trPr>
          <w:jc w:val="center"/>
        </w:trPr>
        <w:tc>
          <w:tcPr>
            <w:tcW w:w="3397" w:type="dxa"/>
            <w:shd w:val="clear" w:color="auto" w:fill="auto"/>
            <w:noWrap/>
            <w:vAlign w:val="center"/>
          </w:tcPr>
          <w:p w14:paraId="291FBE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41D6D6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9E4F36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F5B17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6B6FFA2" w14:textId="77777777" w:rsidTr="00212557">
        <w:trPr>
          <w:jc w:val="center"/>
        </w:trPr>
        <w:tc>
          <w:tcPr>
            <w:tcW w:w="3397" w:type="dxa"/>
            <w:shd w:val="clear" w:color="auto" w:fill="auto"/>
            <w:noWrap/>
            <w:vAlign w:val="center"/>
          </w:tcPr>
          <w:p w14:paraId="598738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339AABE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4FC15C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480506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3E156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1025" w:rsidRPr="007B6BD5" w14:paraId="4E6A35E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9EC0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FA97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1DF548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65FA4D0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901025" w:rsidRPr="007B6BD5" w14:paraId="4E326B4A" w14:textId="77777777" w:rsidTr="00212557">
        <w:trPr>
          <w:jc w:val="center"/>
        </w:trPr>
        <w:tc>
          <w:tcPr>
            <w:tcW w:w="3397" w:type="dxa"/>
            <w:shd w:val="clear" w:color="auto" w:fill="auto"/>
            <w:noWrap/>
            <w:vAlign w:val="center"/>
          </w:tcPr>
          <w:p w14:paraId="5BA38E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2CAE0A8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2BD702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28FCA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16797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1025" w:rsidRPr="007B6BD5" w14:paraId="22E070A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ACC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423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52070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189839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901025" w:rsidRPr="007B6BD5" w14:paraId="7823B82B" w14:textId="77777777" w:rsidTr="00212557">
        <w:trPr>
          <w:jc w:val="center"/>
        </w:trPr>
        <w:tc>
          <w:tcPr>
            <w:tcW w:w="3397" w:type="dxa"/>
            <w:shd w:val="clear" w:color="auto" w:fill="auto"/>
            <w:noWrap/>
            <w:vAlign w:val="center"/>
          </w:tcPr>
          <w:p w14:paraId="174D9C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1775823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12125D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58CE9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69E7AEA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901025" w:rsidRPr="007B6BD5" w14:paraId="515C3928" w14:textId="77777777" w:rsidTr="00212557">
        <w:trPr>
          <w:jc w:val="center"/>
        </w:trPr>
        <w:tc>
          <w:tcPr>
            <w:tcW w:w="3397" w:type="dxa"/>
            <w:shd w:val="clear" w:color="auto" w:fill="auto"/>
            <w:noWrap/>
            <w:vAlign w:val="center"/>
          </w:tcPr>
          <w:p w14:paraId="0D5D4D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DC_1A-3A-26A_n78A</w:t>
            </w:r>
          </w:p>
          <w:p w14:paraId="4F7B6E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4D51AC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901025" w:rsidRPr="007B6BD5" w14:paraId="0D26F8CB" w14:textId="77777777" w:rsidTr="00212557">
        <w:trPr>
          <w:jc w:val="center"/>
        </w:trPr>
        <w:tc>
          <w:tcPr>
            <w:tcW w:w="3397" w:type="dxa"/>
            <w:shd w:val="clear" w:color="auto" w:fill="auto"/>
            <w:noWrap/>
          </w:tcPr>
          <w:p w14:paraId="5A098859"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3AC0AFD9"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901025" w:rsidRPr="007B6BD5" w14:paraId="70BEE0E3" w14:textId="77777777" w:rsidTr="00212557">
        <w:trPr>
          <w:jc w:val="center"/>
        </w:trPr>
        <w:tc>
          <w:tcPr>
            <w:tcW w:w="3397" w:type="dxa"/>
            <w:shd w:val="clear" w:color="auto" w:fill="auto"/>
            <w:noWrap/>
            <w:vAlign w:val="center"/>
          </w:tcPr>
          <w:p w14:paraId="2B2338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0149948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7ED417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298BBC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DC_26A_n78A</w:t>
            </w:r>
          </w:p>
        </w:tc>
      </w:tr>
      <w:tr w:rsidR="00901025" w:rsidRPr="007B6BD5" w14:paraId="27DC2C48" w14:textId="77777777" w:rsidTr="00212557">
        <w:trPr>
          <w:jc w:val="center"/>
        </w:trPr>
        <w:tc>
          <w:tcPr>
            <w:tcW w:w="3397" w:type="dxa"/>
            <w:shd w:val="clear" w:color="auto" w:fill="auto"/>
            <w:noWrap/>
          </w:tcPr>
          <w:p w14:paraId="65C65CCC" w14:textId="77777777" w:rsidR="00901025" w:rsidRDefault="00901025" w:rsidP="00212557">
            <w:pPr>
              <w:keepNext/>
              <w:keepLines/>
              <w:spacing w:after="0"/>
              <w:jc w:val="center"/>
              <w:rPr>
                <w:rFonts w:ascii="Arial" w:hAnsi="Arial"/>
                <w:sz w:val="18"/>
                <w:lang w:eastAsia="fi-FI"/>
              </w:rPr>
            </w:pPr>
            <w:r w:rsidRPr="005902F6">
              <w:rPr>
                <w:rFonts w:ascii="Arial" w:hAnsi="Arial"/>
                <w:sz w:val="18"/>
                <w:lang w:eastAsia="fi-FI"/>
              </w:rPr>
              <w:t>DC_1A-3A_n26A-n78A</w:t>
            </w:r>
          </w:p>
          <w:p w14:paraId="05E2F387" w14:textId="77777777" w:rsidR="00901025" w:rsidRPr="007B6BD5" w:rsidRDefault="00901025" w:rsidP="00212557">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6EA5275B" w14:textId="77777777" w:rsidR="00901025" w:rsidRDefault="00901025" w:rsidP="00212557">
            <w:pPr>
              <w:pStyle w:val="TAC"/>
              <w:rPr>
                <w:lang w:eastAsia="fi-FI"/>
              </w:rPr>
            </w:pPr>
            <w:r>
              <w:rPr>
                <w:lang w:eastAsia="fi-FI"/>
              </w:rPr>
              <w:t>DC_1A_n26A</w:t>
            </w:r>
          </w:p>
          <w:p w14:paraId="50E3B96E" w14:textId="77777777" w:rsidR="00901025" w:rsidRDefault="00901025" w:rsidP="00212557">
            <w:pPr>
              <w:pStyle w:val="TAC"/>
              <w:rPr>
                <w:lang w:eastAsia="fi-FI"/>
              </w:rPr>
            </w:pPr>
            <w:r>
              <w:rPr>
                <w:lang w:eastAsia="fi-FI"/>
              </w:rPr>
              <w:t>DC_1A_n78A</w:t>
            </w:r>
          </w:p>
          <w:p w14:paraId="4B4D960A" w14:textId="77777777" w:rsidR="00901025" w:rsidRDefault="00901025" w:rsidP="00212557">
            <w:pPr>
              <w:pStyle w:val="TAC"/>
              <w:rPr>
                <w:lang w:eastAsia="fi-FI"/>
              </w:rPr>
            </w:pPr>
            <w:r>
              <w:rPr>
                <w:lang w:eastAsia="fi-FI"/>
              </w:rPr>
              <w:t>DC_3A_n26A</w:t>
            </w:r>
          </w:p>
          <w:p w14:paraId="7A81D8BE" w14:textId="77777777" w:rsidR="00901025" w:rsidRDefault="00901025" w:rsidP="00212557">
            <w:pPr>
              <w:pStyle w:val="TAC"/>
              <w:rPr>
                <w:lang w:eastAsia="fi-FI"/>
              </w:rPr>
            </w:pPr>
            <w:r>
              <w:rPr>
                <w:lang w:eastAsia="fi-FI"/>
              </w:rPr>
              <w:t>DC_3C_n26A</w:t>
            </w:r>
          </w:p>
          <w:p w14:paraId="6264EC6E" w14:textId="77777777" w:rsidR="00901025" w:rsidRDefault="00901025" w:rsidP="00212557">
            <w:pPr>
              <w:pStyle w:val="TAC"/>
              <w:rPr>
                <w:lang w:eastAsia="fi-FI"/>
              </w:rPr>
            </w:pPr>
            <w:r>
              <w:rPr>
                <w:lang w:eastAsia="fi-FI"/>
              </w:rPr>
              <w:t>DC_3A_n78A</w:t>
            </w:r>
          </w:p>
          <w:p w14:paraId="54CF1818" w14:textId="77777777" w:rsidR="00901025" w:rsidRPr="007B6BD5" w:rsidRDefault="00901025" w:rsidP="00212557">
            <w:pPr>
              <w:spacing w:after="0"/>
              <w:jc w:val="center"/>
              <w:rPr>
                <w:rFonts w:ascii="Arial" w:hAnsi="Arial"/>
                <w:sz w:val="18"/>
                <w:lang w:eastAsia="fi-FI"/>
              </w:rPr>
            </w:pPr>
            <w:r w:rsidRPr="005902F6">
              <w:rPr>
                <w:rFonts w:ascii="Arial" w:hAnsi="Arial"/>
                <w:sz w:val="18"/>
                <w:lang w:eastAsia="fi-FI"/>
              </w:rPr>
              <w:t>DC_3C_n78A</w:t>
            </w:r>
          </w:p>
        </w:tc>
      </w:tr>
      <w:tr w:rsidR="00901025" w:rsidRPr="007B6BD5" w14:paraId="30D2623E" w14:textId="77777777" w:rsidTr="00212557">
        <w:trPr>
          <w:jc w:val="center"/>
        </w:trPr>
        <w:tc>
          <w:tcPr>
            <w:tcW w:w="3397" w:type="dxa"/>
            <w:shd w:val="clear" w:color="auto" w:fill="auto"/>
            <w:noWrap/>
            <w:vAlign w:val="center"/>
          </w:tcPr>
          <w:p w14:paraId="449B9E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1220D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3271FD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5A05EF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DC_28A_n3A</w:t>
            </w:r>
          </w:p>
        </w:tc>
      </w:tr>
      <w:tr w:rsidR="00901025" w:rsidRPr="007B6BD5" w14:paraId="1CAF891A" w14:textId="77777777" w:rsidTr="00212557">
        <w:trPr>
          <w:jc w:val="center"/>
        </w:trPr>
        <w:tc>
          <w:tcPr>
            <w:tcW w:w="3397" w:type="dxa"/>
            <w:shd w:val="clear" w:color="auto" w:fill="auto"/>
            <w:noWrap/>
            <w:vAlign w:val="center"/>
          </w:tcPr>
          <w:p w14:paraId="120FA3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DC_1A-3A-28A_n5A</w:t>
            </w:r>
          </w:p>
          <w:p w14:paraId="7D0A55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1079D5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2D0863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35E13B5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DC_28A_n5A</w:t>
            </w:r>
          </w:p>
        </w:tc>
      </w:tr>
      <w:tr w:rsidR="00901025" w:rsidRPr="007B6BD5" w14:paraId="1E923B49" w14:textId="77777777" w:rsidTr="00212557">
        <w:trPr>
          <w:jc w:val="center"/>
        </w:trPr>
        <w:tc>
          <w:tcPr>
            <w:tcW w:w="3397" w:type="dxa"/>
            <w:shd w:val="clear" w:color="auto" w:fill="auto"/>
            <w:noWrap/>
            <w:vAlign w:val="center"/>
          </w:tcPr>
          <w:p w14:paraId="152B58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DC_1A-3A-28A_n7A</w:t>
            </w:r>
          </w:p>
          <w:p w14:paraId="3AFE611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DC_1A-3C-28A_n7A</w:t>
            </w:r>
          </w:p>
          <w:p w14:paraId="4BDED0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DC_1A-3A-28A_n7B</w:t>
            </w:r>
          </w:p>
          <w:p w14:paraId="3DF173A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72ED92A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F1FB5C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1E8CAA0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156353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2884575B" w14:textId="77777777" w:rsidTr="00212557">
        <w:trPr>
          <w:jc w:val="center"/>
        </w:trPr>
        <w:tc>
          <w:tcPr>
            <w:tcW w:w="3397" w:type="dxa"/>
            <w:shd w:val="clear" w:color="auto" w:fill="auto"/>
            <w:noWrap/>
            <w:vAlign w:val="center"/>
          </w:tcPr>
          <w:p w14:paraId="6AF91D4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DC_1A-3A-3A-28A_n7A</w:t>
            </w:r>
          </w:p>
          <w:p w14:paraId="71E4609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15A652F"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63E89E4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6E0DF53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5BDAB58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80FF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DC_1A-1A-3A-28A_n7A</w:t>
            </w:r>
          </w:p>
          <w:p w14:paraId="4E28F1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DC_1A-1A-3C-28A_n7A</w:t>
            </w:r>
          </w:p>
          <w:p w14:paraId="13D6460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DC_1A-1A-3A-28A_n7B</w:t>
            </w:r>
          </w:p>
          <w:p w14:paraId="1E4A2D9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C42E5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DC_1A_n7A</w:t>
            </w:r>
          </w:p>
          <w:p w14:paraId="673348D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DC_3A_n7A</w:t>
            </w:r>
          </w:p>
          <w:p w14:paraId="357EAD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DC_3C_n7A</w:t>
            </w:r>
          </w:p>
          <w:p w14:paraId="57CC836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DC_28A_n7A</w:t>
            </w:r>
          </w:p>
        </w:tc>
      </w:tr>
      <w:tr w:rsidR="00901025" w:rsidRPr="007B6BD5" w14:paraId="2D7607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71E5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DC_1A-1A-3A-3A-28A_n7A</w:t>
            </w:r>
          </w:p>
          <w:p w14:paraId="5C818F8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6BCE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DC_1A_n7A</w:t>
            </w:r>
          </w:p>
          <w:p w14:paraId="4FCC1E9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DC_3A_n7A</w:t>
            </w:r>
          </w:p>
          <w:p w14:paraId="64BF43E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DC_3C_n7A</w:t>
            </w:r>
          </w:p>
          <w:p w14:paraId="189BD63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DC_28A_n7A</w:t>
            </w:r>
          </w:p>
        </w:tc>
      </w:tr>
      <w:tr w:rsidR="00901025" w:rsidRPr="007B6BD5" w14:paraId="3A0D18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FC15D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18DFA4D1" w14:textId="77777777" w:rsidR="00901025" w:rsidRPr="007B6BD5" w:rsidRDefault="00901025" w:rsidP="0021255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56C29E1F" w14:textId="77777777" w:rsidR="00901025" w:rsidRPr="007B6BD5" w:rsidRDefault="00901025" w:rsidP="00212557">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0338EDF2" w14:textId="77777777" w:rsidR="00901025" w:rsidRPr="007B6BD5" w:rsidRDefault="00901025" w:rsidP="00212557">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901025" w:rsidRPr="007B6BD5" w14:paraId="6F69F9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7F6F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6AE11409"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57CA8CC3"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1086F979"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51D4843" w14:textId="77777777" w:rsidR="00901025" w:rsidRPr="007B6BD5" w:rsidRDefault="00901025" w:rsidP="00212557">
            <w:pPr>
              <w:spacing w:after="0"/>
              <w:jc w:val="center"/>
              <w:rPr>
                <w:rFonts w:ascii="Arial" w:hAnsi="Arial"/>
                <w:sz w:val="18"/>
                <w:lang w:eastAsia="zh-CN"/>
              </w:rPr>
            </w:pPr>
            <w:r w:rsidRPr="007B6BD5">
              <w:rPr>
                <w:rFonts w:ascii="Arial" w:eastAsia="MS Mincho" w:hAnsi="Arial" w:cs="Arial"/>
                <w:sz w:val="18"/>
                <w:lang w:eastAsia="ja-JP"/>
              </w:rPr>
              <w:t>DC_3A_n38A</w:t>
            </w:r>
          </w:p>
        </w:tc>
      </w:tr>
      <w:tr w:rsidR="00901025" w:rsidRPr="007B6BD5" w14:paraId="467AB89B" w14:textId="77777777" w:rsidTr="00212557">
        <w:trPr>
          <w:jc w:val="center"/>
        </w:trPr>
        <w:tc>
          <w:tcPr>
            <w:tcW w:w="3397" w:type="dxa"/>
            <w:shd w:val="clear" w:color="auto" w:fill="auto"/>
            <w:noWrap/>
            <w:vAlign w:val="center"/>
          </w:tcPr>
          <w:p w14:paraId="4F9EF23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FBE51E4"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6358569E"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EFFCD7B"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DC_28A_n40A</w:t>
            </w:r>
          </w:p>
        </w:tc>
      </w:tr>
      <w:tr w:rsidR="00901025" w:rsidRPr="007B6BD5" w14:paraId="6D9E1C6E" w14:textId="77777777" w:rsidTr="00212557">
        <w:trPr>
          <w:jc w:val="center"/>
        </w:trPr>
        <w:tc>
          <w:tcPr>
            <w:tcW w:w="3397" w:type="dxa"/>
            <w:shd w:val="clear" w:color="auto" w:fill="auto"/>
            <w:noWrap/>
            <w:vAlign w:val="center"/>
          </w:tcPr>
          <w:p w14:paraId="6D08F2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0B5534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5EBC6B3D"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D6AD9E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07373FFA" w14:textId="77777777" w:rsidR="00901025" w:rsidRPr="007B6BD5" w:rsidRDefault="00901025" w:rsidP="00212557">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6020AE48" w14:textId="77777777" w:rsidTr="00212557">
        <w:trPr>
          <w:jc w:val="center"/>
        </w:trPr>
        <w:tc>
          <w:tcPr>
            <w:tcW w:w="3397" w:type="dxa"/>
            <w:shd w:val="clear" w:color="auto" w:fill="auto"/>
            <w:noWrap/>
            <w:vAlign w:val="center"/>
          </w:tcPr>
          <w:p w14:paraId="65B5942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0201A777"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1482270C"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DC_3A_n28A</w:t>
            </w:r>
          </w:p>
        </w:tc>
      </w:tr>
      <w:tr w:rsidR="00901025" w:rsidRPr="007B6BD5" w14:paraId="41C5911A" w14:textId="77777777" w:rsidTr="00212557">
        <w:trPr>
          <w:jc w:val="center"/>
        </w:trPr>
        <w:tc>
          <w:tcPr>
            <w:tcW w:w="3397" w:type="dxa"/>
            <w:shd w:val="clear" w:color="auto" w:fill="auto"/>
            <w:noWrap/>
            <w:vAlign w:val="center"/>
          </w:tcPr>
          <w:p w14:paraId="60CAF677"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655E2C2A"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68D127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3AE6C2A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DC_3C_n28A</w:t>
            </w:r>
          </w:p>
        </w:tc>
      </w:tr>
      <w:tr w:rsidR="00901025" w:rsidRPr="007B6BD5" w14:paraId="0563DFC4" w14:textId="77777777" w:rsidTr="00212557">
        <w:trPr>
          <w:jc w:val="center"/>
        </w:trPr>
        <w:tc>
          <w:tcPr>
            <w:tcW w:w="3397" w:type="dxa"/>
            <w:shd w:val="clear" w:color="auto" w:fill="auto"/>
            <w:noWrap/>
            <w:vAlign w:val="center"/>
          </w:tcPr>
          <w:p w14:paraId="535C5A8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1909BC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259E6F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A1920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4112B2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DC_28A_n77A</w:t>
            </w:r>
          </w:p>
        </w:tc>
      </w:tr>
      <w:tr w:rsidR="00901025" w:rsidRPr="007B6BD5" w14:paraId="08BDCCB6" w14:textId="77777777" w:rsidTr="00212557">
        <w:trPr>
          <w:jc w:val="center"/>
        </w:trPr>
        <w:tc>
          <w:tcPr>
            <w:tcW w:w="3397" w:type="dxa"/>
            <w:shd w:val="clear" w:color="auto" w:fill="auto"/>
            <w:noWrap/>
            <w:vAlign w:val="center"/>
          </w:tcPr>
          <w:p w14:paraId="638C06C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0DEC7F9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44E8B84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2EF13FA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823995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DC_3A_n77A</w:t>
            </w:r>
          </w:p>
        </w:tc>
      </w:tr>
      <w:tr w:rsidR="00901025" w:rsidRPr="007B6BD5" w14:paraId="0CB9ECAE" w14:textId="77777777" w:rsidTr="00212557">
        <w:trPr>
          <w:jc w:val="center"/>
        </w:trPr>
        <w:tc>
          <w:tcPr>
            <w:tcW w:w="3397" w:type="dxa"/>
            <w:shd w:val="clear" w:color="auto" w:fill="auto"/>
            <w:noWrap/>
            <w:vAlign w:val="center"/>
          </w:tcPr>
          <w:p w14:paraId="7463279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AF21A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54FCFF2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08D457F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53FD42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DC_3A_n77A</w:t>
            </w:r>
          </w:p>
        </w:tc>
      </w:tr>
      <w:tr w:rsidR="00901025" w:rsidRPr="007B6BD5" w14:paraId="11E3AB41" w14:textId="77777777" w:rsidTr="00212557">
        <w:trPr>
          <w:jc w:val="center"/>
        </w:trPr>
        <w:tc>
          <w:tcPr>
            <w:tcW w:w="3397" w:type="dxa"/>
            <w:shd w:val="clear" w:color="auto" w:fill="auto"/>
            <w:noWrap/>
            <w:vAlign w:val="center"/>
          </w:tcPr>
          <w:p w14:paraId="53B977E5"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0D397E3C"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AC88C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3092BD8" w14:textId="77777777" w:rsidR="00901025" w:rsidRPr="007B6BD5" w:rsidRDefault="00901025" w:rsidP="0021255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01025" w:rsidRPr="007B6BD5" w14:paraId="4FBFAE46" w14:textId="77777777" w:rsidTr="00212557">
        <w:trPr>
          <w:jc w:val="center"/>
        </w:trPr>
        <w:tc>
          <w:tcPr>
            <w:tcW w:w="3397" w:type="dxa"/>
            <w:shd w:val="clear" w:color="auto" w:fill="auto"/>
            <w:noWrap/>
            <w:vAlign w:val="center"/>
          </w:tcPr>
          <w:p w14:paraId="662D8F6A"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CE3CC31"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1D6937"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55A2EBB" w14:textId="77777777" w:rsidR="00901025" w:rsidRPr="007B6BD5" w:rsidRDefault="00901025" w:rsidP="00212557">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901025" w:rsidRPr="007B6BD5" w14:paraId="24DA6A38" w14:textId="77777777" w:rsidTr="00212557">
        <w:trPr>
          <w:jc w:val="center"/>
        </w:trPr>
        <w:tc>
          <w:tcPr>
            <w:tcW w:w="3397" w:type="dxa"/>
            <w:shd w:val="clear" w:color="auto" w:fill="auto"/>
            <w:noWrap/>
          </w:tcPr>
          <w:p w14:paraId="078D9451"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D7F9595"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29A4AC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74335901"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70EA7BB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6E991217"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0157EAE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643DA0D1" w14:textId="77777777" w:rsidTr="00212557">
        <w:trPr>
          <w:jc w:val="center"/>
        </w:trPr>
        <w:tc>
          <w:tcPr>
            <w:tcW w:w="3397" w:type="dxa"/>
            <w:shd w:val="clear" w:color="auto" w:fill="auto"/>
            <w:noWrap/>
          </w:tcPr>
          <w:p w14:paraId="6A29ADD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DC_1A-1A-3A-28A_n78A</w:t>
            </w:r>
          </w:p>
          <w:p w14:paraId="5BFE67E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9E609C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1910E0FF"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37944CBC"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4F50A7A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7E93B179" w14:textId="77777777" w:rsidTr="00212557">
        <w:trPr>
          <w:jc w:val="center"/>
        </w:trPr>
        <w:tc>
          <w:tcPr>
            <w:tcW w:w="3397" w:type="dxa"/>
            <w:shd w:val="clear" w:color="auto" w:fill="auto"/>
            <w:noWrap/>
          </w:tcPr>
          <w:p w14:paraId="2B4F4D44"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C53ED4A" w14:textId="77777777" w:rsidR="00901025" w:rsidRPr="007B6BD5" w:rsidRDefault="00901025" w:rsidP="00212557">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5AC3039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DC_1A_n78A</w:t>
            </w:r>
          </w:p>
          <w:p w14:paraId="066D1A7D"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229DD918"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1C9E439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DC_28A_n78A</w:t>
            </w:r>
          </w:p>
        </w:tc>
      </w:tr>
      <w:tr w:rsidR="00901025" w:rsidRPr="007B6BD5" w14:paraId="3ADD8976" w14:textId="77777777" w:rsidTr="00212557">
        <w:trPr>
          <w:jc w:val="center"/>
        </w:trPr>
        <w:tc>
          <w:tcPr>
            <w:tcW w:w="3397" w:type="dxa"/>
            <w:shd w:val="clear" w:color="auto" w:fill="auto"/>
            <w:noWrap/>
            <w:vAlign w:val="center"/>
          </w:tcPr>
          <w:p w14:paraId="030C62F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0D3CBE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E6AAC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0D7775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32E2F755" w14:textId="77777777" w:rsidTr="00212557">
        <w:trPr>
          <w:jc w:val="center"/>
        </w:trPr>
        <w:tc>
          <w:tcPr>
            <w:tcW w:w="3397" w:type="dxa"/>
            <w:shd w:val="clear" w:color="auto" w:fill="auto"/>
            <w:noWrap/>
            <w:vAlign w:val="center"/>
          </w:tcPr>
          <w:p w14:paraId="5FEF3B3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77BEEA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723205F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DC_1A_n79A</w:t>
            </w:r>
          </w:p>
          <w:p w14:paraId="041CC6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5EEC862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DC_28A_n79A</w:t>
            </w:r>
          </w:p>
        </w:tc>
      </w:tr>
      <w:tr w:rsidR="00901025" w:rsidRPr="007B6BD5" w14:paraId="32D670AA" w14:textId="77777777" w:rsidTr="00212557">
        <w:trPr>
          <w:jc w:val="center"/>
        </w:trPr>
        <w:tc>
          <w:tcPr>
            <w:tcW w:w="3397" w:type="dxa"/>
            <w:shd w:val="clear" w:color="auto" w:fill="auto"/>
            <w:noWrap/>
            <w:vAlign w:val="center"/>
          </w:tcPr>
          <w:p w14:paraId="4837531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0D7A8F3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31D4006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DC_1A_n79A</w:t>
            </w:r>
          </w:p>
          <w:p w14:paraId="2D1F37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DC_3A_n28A</w:t>
            </w:r>
          </w:p>
          <w:p w14:paraId="21AE3290"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DC_3A_n79A</w:t>
            </w:r>
          </w:p>
        </w:tc>
      </w:tr>
      <w:tr w:rsidR="00901025" w:rsidRPr="007B6BD5" w14:paraId="4CC4995C" w14:textId="77777777" w:rsidTr="00212557">
        <w:trPr>
          <w:jc w:val="center"/>
        </w:trPr>
        <w:tc>
          <w:tcPr>
            <w:tcW w:w="3397" w:type="dxa"/>
            <w:shd w:val="clear" w:color="auto" w:fill="auto"/>
            <w:noWrap/>
            <w:vAlign w:val="center"/>
          </w:tcPr>
          <w:p w14:paraId="67AD05FE" w14:textId="77777777" w:rsidR="00901025" w:rsidRPr="007B6BD5" w:rsidRDefault="00901025" w:rsidP="0021255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73CBD21D"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D48918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402DC28" w14:textId="77777777" w:rsidR="00901025" w:rsidRPr="007B6BD5" w:rsidRDefault="00901025" w:rsidP="00212557">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901025" w:rsidRPr="007B6BD5" w14:paraId="0DB8835D" w14:textId="77777777" w:rsidTr="00212557">
        <w:trPr>
          <w:jc w:val="center"/>
        </w:trPr>
        <w:tc>
          <w:tcPr>
            <w:tcW w:w="3397" w:type="dxa"/>
            <w:shd w:val="clear" w:color="auto" w:fill="auto"/>
            <w:noWrap/>
            <w:vAlign w:val="center"/>
          </w:tcPr>
          <w:p w14:paraId="2D3C4C6B"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7D4C713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8A0751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3EB7F39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209407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7FB408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CE6EAA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1C42B2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DC_3C_n78A</w:t>
            </w:r>
          </w:p>
        </w:tc>
      </w:tr>
      <w:tr w:rsidR="00901025" w:rsidRPr="007B6BD5" w14:paraId="3F8ACBCA" w14:textId="77777777" w:rsidTr="00212557">
        <w:trPr>
          <w:jc w:val="center"/>
        </w:trPr>
        <w:tc>
          <w:tcPr>
            <w:tcW w:w="3397" w:type="dxa"/>
            <w:shd w:val="clear" w:color="auto" w:fill="auto"/>
            <w:noWrap/>
            <w:vAlign w:val="center"/>
          </w:tcPr>
          <w:p w14:paraId="7A943490" w14:textId="77777777" w:rsidR="00901025" w:rsidRPr="007B6BD5" w:rsidRDefault="00901025" w:rsidP="00212557">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22B177D8"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D4F52F1"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72DA73E"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6D75B822" w14:textId="77777777" w:rsidR="00901025" w:rsidRPr="007B6BD5" w:rsidRDefault="00901025" w:rsidP="00212557">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825DC8C" w14:textId="77777777" w:rsidR="00901025" w:rsidRPr="007B6BD5" w:rsidRDefault="00901025" w:rsidP="00212557">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901025" w:rsidRPr="007B6BD5" w14:paraId="05EF6097" w14:textId="77777777" w:rsidTr="00212557">
        <w:trPr>
          <w:jc w:val="center"/>
        </w:trPr>
        <w:tc>
          <w:tcPr>
            <w:tcW w:w="3397" w:type="dxa"/>
            <w:shd w:val="clear" w:color="auto" w:fill="auto"/>
            <w:noWrap/>
            <w:vAlign w:val="center"/>
          </w:tcPr>
          <w:p w14:paraId="4AB8D18F" w14:textId="77777777" w:rsidR="00901025" w:rsidRPr="007B6BD5" w:rsidRDefault="00901025" w:rsidP="00212557">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2F4C383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1A16351C" w14:textId="77777777" w:rsidR="00901025" w:rsidRPr="007B6BD5" w:rsidRDefault="00901025" w:rsidP="00212557">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61002872" w14:textId="77777777" w:rsidR="00901025" w:rsidRPr="007B6BD5" w:rsidRDefault="00901025" w:rsidP="00212557">
            <w:pPr>
              <w:spacing w:after="0"/>
              <w:jc w:val="center"/>
              <w:rPr>
                <w:rFonts w:ascii="Arial" w:hAnsi="Arial"/>
                <w:sz w:val="18"/>
                <w:lang w:eastAsia="zh-CN"/>
              </w:rPr>
            </w:pPr>
            <w:r w:rsidRPr="007B6BD5">
              <w:rPr>
                <w:rFonts w:ascii="Arial" w:hAnsi="Arial" w:hint="cs"/>
                <w:sz w:val="18"/>
                <w:lang w:eastAsia="zh-CN"/>
              </w:rPr>
              <w:t>DC_3A_n28A</w:t>
            </w:r>
          </w:p>
          <w:p w14:paraId="5E1C7CDF"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901025" w:rsidRPr="007B6BD5" w14:paraId="4D58C940" w14:textId="77777777" w:rsidTr="00212557">
        <w:trPr>
          <w:jc w:val="center"/>
        </w:trPr>
        <w:tc>
          <w:tcPr>
            <w:tcW w:w="3397" w:type="dxa"/>
            <w:shd w:val="clear" w:color="auto" w:fill="auto"/>
            <w:noWrap/>
            <w:vAlign w:val="center"/>
          </w:tcPr>
          <w:p w14:paraId="4B5931B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DC_1A-3A-32A_n78A</w:t>
            </w:r>
          </w:p>
          <w:p w14:paraId="37D4D71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7B4BEA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A6DB22A"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901025" w:rsidRPr="007B6BD5" w14:paraId="43C6D2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D8DD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A759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170F5F4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tc>
      </w:tr>
      <w:tr w:rsidR="00901025" w:rsidRPr="007B6BD5" w14:paraId="0A4CFE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FA8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656E05A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8DB317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1C0516E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901025" w:rsidRPr="007B6BD5" w14:paraId="048E088D" w14:textId="77777777" w:rsidTr="00212557">
        <w:trPr>
          <w:jc w:val="center"/>
        </w:trPr>
        <w:tc>
          <w:tcPr>
            <w:tcW w:w="3397" w:type="dxa"/>
            <w:shd w:val="clear" w:color="auto" w:fill="auto"/>
            <w:noWrap/>
            <w:vAlign w:val="center"/>
          </w:tcPr>
          <w:p w14:paraId="46D7D8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DC_1A-3A-38A_n28A</w:t>
            </w:r>
          </w:p>
          <w:p w14:paraId="619DC63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CCA1B3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08435F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B17757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6E0302C4"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DC_38A_n28A</w:t>
            </w:r>
          </w:p>
        </w:tc>
      </w:tr>
      <w:tr w:rsidR="00901025" w:rsidRPr="007B6BD5" w14:paraId="58CB3AFC" w14:textId="77777777" w:rsidTr="00212557">
        <w:trPr>
          <w:jc w:val="center"/>
        </w:trPr>
        <w:tc>
          <w:tcPr>
            <w:tcW w:w="3397" w:type="dxa"/>
            <w:shd w:val="clear" w:color="auto" w:fill="auto"/>
            <w:noWrap/>
            <w:vAlign w:val="center"/>
          </w:tcPr>
          <w:p w14:paraId="57EAB9B3" w14:textId="77777777" w:rsidR="00901025" w:rsidRPr="007B6BD5" w:rsidRDefault="00901025" w:rsidP="00212557">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62E2F5DF"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7FF50CB" w14:textId="77777777" w:rsidR="00901025" w:rsidRPr="007B6BD5" w:rsidRDefault="00901025" w:rsidP="00212557">
            <w:pPr>
              <w:spacing w:after="0"/>
              <w:jc w:val="center"/>
              <w:rPr>
                <w:rFonts w:ascii="Arial" w:hAnsi="Arial" w:cs="Arial"/>
                <w:color w:val="000000"/>
                <w:sz w:val="18"/>
                <w:szCs w:val="18"/>
              </w:rPr>
            </w:pPr>
            <w:r w:rsidRPr="007B6BD5">
              <w:rPr>
                <w:lang w:eastAsia="zh-CN"/>
              </w:rPr>
              <w:t>DC_3A_n78A</w:t>
            </w:r>
          </w:p>
        </w:tc>
      </w:tr>
      <w:tr w:rsidR="00901025" w:rsidRPr="007B6BD5" w14:paraId="40999116" w14:textId="77777777" w:rsidTr="00212557">
        <w:trPr>
          <w:jc w:val="center"/>
        </w:trPr>
        <w:tc>
          <w:tcPr>
            <w:tcW w:w="3397" w:type="dxa"/>
            <w:shd w:val="clear" w:color="auto" w:fill="auto"/>
            <w:noWrap/>
            <w:vAlign w:val="center"/>
          </w:tcPr>
          <w:p w14:paraId="07A2BB14"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DC_1A-3A-38A_n78(2A)</w:t>
            </w:r>
          </w:p>
          <w:p w14:paraId="08EFA677"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6CD1DF8C"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4A79E02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tc>
      </w:tr>
      <w:tr w:rsidR="00901025" w:rsidRPr="007B6BD5" w14:paraId="35ED5046" w14:textId="77777777" w:rsidTr="00212557">
        <w:trPr>
          <w:jc w:val="center"/>
        </w:trPr>
        <w:tc>
          <w:tcPr>
            <w:tcW w:w="3397" w:type="dxa"/>
            <w:shd w:val="clear" w:color="auto" w:fill="auto"/>
            <w:noWrap/>
            <w:vAlign w:val="center"/>
          </w:tcPr>
          <w:p w14:paraId="5E5FCD0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1C4AB103" w14:textId="77777777" w:rsidR="00901025" w:rsidRPr="007B6BD5" w:rsidRDefault="00901025" w:rsidP="00212557">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8757D8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E5DA226" w14:textId="77777777" w:rsidR="00901025" w:rsidRPr="007B6BD5" w:rsidRDefault="00901025" w:rsidP="00212557">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79225A4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DC_3A_n78A</w:t>
            </w:r>
          </w:p>
        </w:tc>
      </w:tr>
      <w:tr w:rsidR="00901025" w:rsidRPr="007B6BD5" w14:paraId="2CB6E8D9" w14:textId="77777777" w:rsidTr="00212557">
        <w:trPr>
          <w:jc w:val="center"/>
        </w:trPr>
        <w:tc>
          <w:tcPr>
            <w:tcW w:w="3397" w:type="dxa"/>
            <w:shd w:val="clear" w:color="auto" w:fill="auto"/>
            <w:noWrap/>
            <w:vAlign w:val="center"/>
          </w:tcPr>
          <w:p w14:paraId="6C2D4D31"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20F740B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487BA14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49E5E12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DC_3C_n78A</w:t>
            </w:r>
          </w:p>
          <w:p w14:paraId="12FA7067"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DC_38A_n78A</w:t>
            </w:r>
          </w:p>
        </w:tc>
      </w:tr>
      <w:tr w:rsidR="00901025" w:rsidRPr="007B6BD5" w14:paraId="55164FDB" w14:textId="77777777" w:rsidTr="00212557">
        <w:trPr>
          <w:jc w:val="center"/>
        </w:trPr>
        <w:tc>
          <w:tcPr>
            <w:tcW w:w="3397" w:type="dxa"/>
            <w:shd w:val="clear" w:color="auto" w:fill="auto"/>
            <w:noWrap/>
            <w:vAlign w:val="center"/>
          </w:tcPr>
          <w:p w14:paraId="000FA6FA"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738565A3" w14:textId="77777777" w:rsidR="00901025" w:rsidRPr="007B6BD5" w:rsidRDefault="00901025" w:rsidP="00212557">
            <w:pPr>
              <w:pStyle w:val="TAC"/>
              <w:keepNext w:val="0"/>
              <w:keepLines w:val="0"/>
              <w:rPr>
                <w:lang w:eastAsia="zh-CN"/>
              </w:rPr>
            </w:pPr>
            <w:r w:rsidRPr="007B6BD5">
              <w:rPr>
                <w:lang w:eastAsia="zh-CN"/>
              </w:rPr>
              <w:t>DC_1A_n40A</w:t>
            </w:r>
          </w:p>
          <w:p w14:paraId="5F990D7C" w14:textId="77777777" w:rsidR="00901025" w:rsidRPr="007B6BD5" w:rsidRDefault="00901025" w:rsidP="00212557">
            <w:pPr>
              <w:pStyle w:val="TAC"/>
              <w:keepNext w:val="0"/>
              <w:keepLines w:val="0"/>
              <w:rPr>
                <w:lang w:eastAsia="zh-CN"/>
              </w:rPr>
            </w:pPr>
            <w:r w:rsidRPr="007B6BD5">
              <w:rPr>
                <w:lang w:eastAsia="zh-CN"/>
              </w:rPr>
              <w:t>DC_1A_n77A</w:t>
            </w:r>
          </w:p>
          <w:p w14:paraId="0DA72B7C" w14:textId="77777777" w:rsidR="00901025" w:rsidRPr="007B6BD5" w:rsidRDefault="00901025" w:rsidP="00212557">
            <w:pPr>
              <w:pStyle w:val="TAC"/>
              <w:keepNext w:val="0"/>
              <w:keepLines w:val="0"/>
              <w:rPr>
                <w:lang w:eastAsia="zh-CN"/>
              </w:rPr>
            </w:pPr>
            <w:r w:rsidRPr="007B6BD5">
              <w:rPr>
                <w:lang w:eastAsia="zh-CN"/>
              </w:rPr>
              <w:t>DC_3A_n40A</w:t>
            </w:r>
          </w:p>
          <w:p w14:paraId="613BFAE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DC_3A_n77A</w:t>
            </w:r>
          </w:p>
        </w:tc>
      </w:tr>
      <w:tr w:rsidR="00901025" w:rsidRPr="007B6BD5" w14:paraId="56B54C44" w14:textId="77777777" w:rsidTr="00212557">
        <w:trPr>
          <w:jc w:val="center"/>
        </w:trPr>
        <w:tc>
          <w:tcPr>
            <w:tcW w:w="3397" w:type="dxa"/>
            <w:shd w:val="clear" w:color="auto" w:fill="auto"/>
            <w:noWrap/>
            <w:vAlign w:val="center"/>
          </w:tcPr>
          <w:p w14:paraId="540264C4" w14:textId="77777777" w:rsidR="00901025" w:rsidRPr="007B6BD5" w:rsidRDefault="00901025" w:rsidP="00212557">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AE095BB" w14:textId="77777777" w:rsidR="00901025" w:rsidRPr="007B6BD5" w:rsidRDefault="00901025" w:rsidP="00212557">
            <w:pPr>
              <w:pStyle w:val="TAC"/>
              <w:keepNext w:val="0"/>
              <w:keepLines w:val="0"/>
              <w:rPr>
                <w:lang w:eastAsia="zh-CN"/>
              </w:rPr>
            </w:pPr>
            <w:r w:rsidRPr="007B6BD5">
              <w:rPr>
                <w:lang w:eastAsia="zh-CN"/>
              </w:rPr>
              <w:t>DC_1A_n40A</w:t>
            </w:r>
          </w:p>
          <w:p w14:paraId="14DD21AB" w14:textId="77777777" w:rsidR="00901025" w:rsidRPr="007B6BD5" w:rsidRDefault="00901025" w:rsidP="00212557">
            <w:pPr>
              <w:pStyle w:val="TAC"/>
              <w:keepNext w:val="0"/>
              <w:keepLines w:val="0"/>
              <w:rPr>
                <w:lang w:eastAsia="zh-CN"/>
              </w:rPr>
            </w:pPr>
            <w:r w:rsidRPr="007B6BD5">
              <w:rPr>
                <w:lang w:eastAsia="zh-CN"/>
              </w:rPr>
              <w:t>DC_1A_n77A</w:t>
            </w:r>
          </w:p>
          <w:p w14:paraId="026164FB" w14:textId="77777777" w:rsidR="00901025" w:rsidRPr="007B6BD5" w:rsidRDefault="00901025" w:rsidP="00212557">
            <w:pPr>
              <w:pStyle w:val="TAC"/>
              <w:keepNext w:val="0"/>
              <w:keepLines w:val="0"/>
              <w:rPr>
                <w:lang w:eastAsia="zh-CN"/>
              </w:rPr>
            </w:pPr>
            <w:r w:rsidRPr="007B6BD5">
              <w:rPr>
                <w:lang w:eastAsia="zh-CN"/>
              </w:rPr>
              <w:t>DC_3A_n40A</w:t>
            </w:r>
          </w:p>
          <w:p w14:paraId="6D6BAC1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DC_3A_n77A</w:t>
            </w:r>
          </w:p>
        </w:tc>
      </w:tr>
      <w:tr w:rsidR="00901025" w:rsidRPr="007B6BD5" w14:paraId="50888851" w14:textId="77777777" w:rsidTr="00212557">
        <w:trPr>
          <w:jc w:val="center"/>
        </w:trPr>
        <w:tc>
          <w:tcPr>
            <w:tcW w:w="3397" w:type="dxa"/>
            <w:shd w:val="clear" w:color="auto" w:fill="auto"/>
            <w:noWrap/>
            <w:vAlign w:val="center"/>
          </w:tcPr>
          <w:p w14:paraId="043BA4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7F2BF745"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54BA01A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7EDD8F8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4D7E23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90D5BD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DC_3A_n78A</w:t>
            </w:r>
          </w:p>
        </w:tc>
      </w:tr>
      <w:tr w:rsidR="00901025" w:rsidRPr="007B6BD5" w14:paraId="0D98E541" w14:textId="77777777" w:rsidTr="00212557">
        <w:trPr>
          <w:jc w:val="center"/>
        </w:trPr>
        <w:tc>
          <w:tcPr>
            <w:tcW w:w="3397" w:type="dxa"/>
            <w:shd w:val="clear" w:color="auto" w:fill="auto"/>
            <w:noWrap/>
            <w:vAlign w:val="center"/>
          </w:tcPr>
          <w:p w14:paraId="20E25D0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71781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BD3C34B"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5F7DFA0"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14ACC9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0176D149" w14:textId="77777777" w:rsidTr="00212557">
        <w:trPr>
          <w:jc w:val="center"/>
        </w:trPr>
        <w:tc>
          <w:tcPr>
            <w:tcW w:w="3397" w:type="dxa"/>
            <w:shd w:val="clear" w:color="auto" w:fill="auto"/>
            <w:noWrap/>
            <w:vAlign w:val="center"/>
          </w:tcPr>
          <w:p w14:paraId="3D9F9AE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F062A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1A97166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p w14:paraId="31444A9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23EE210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DC_3A_n105A</w:t>
            </w:r>
          </w:p>
        </w:tc>
      </w:tr>
      <w:tr w:rsidR="00901025" w:rsidRPr="007B6BD5" w14:paraId="49F6F63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77DA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DC_1A-3A-40A_n78(2A)</w:t>
            </w:r>
          </w:p>
          <w:p w14:paraId="3FACB9A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5BFBC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43D640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0D7483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DC_40A_n78A</w:t>
            </w:r>
          </w:p>
        </w:tc>
      </w:tr>
      <w:tr w:rsidR="00901025" w:rsidRPr="007B6BD5" w14:paraId="40E4861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25170C2"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295F79DA"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4ED25C96" w14:textId="77777777" w:rsidR="00901025" w:rsidRPr="0024034C" w:rsidRDefault="00901025" w:rsidP="00212557">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7736CFC3" w14:textId="77777777" w:rsidR="00901025" w:rsidRPr="0024034C" w:rsidRDefault="00901025" w:rsidP="00212557">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0CCD73EA" w14:textId="77777777" w:rsidR="00901025" w:rsidRPr="007B6BD5" w:rsidRDefault="00901025" w:rsidP="00212557">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901025" w:rsidRPr="007B6BD5" w14:paraId="330CEC33" w14:textId="77777777" w:rsidTr="00212557">
        <w:trPr>
          <w:jc w:val="center"/>
        </w:trPr>
        <w:tc>
          <w:tcPr>
            <w:tcW w:w="3397" w:type="dxa"/>
            <w:shd w:val="clear" w:color="auto" w:fill="auto"/>
            <w:noWrap/>
            <w:vAlign w:val="center"/>
          </w:tcPr>
          <w:p w14:paraId="19F8EF08"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7DF6D51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015A466D"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7F4C805C" w14:textId="77777777" w:rsidR="00901025" w:rsidRPr="007B6BD5" w:rsidRDefault="00901025" w:rsidP="00212557">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34E5558A" w14:textId="77777777" w:rsidR="00901025" w:rsidRPr="007B6BD5" w:rsidRDefault="00901025" w:rsidP="00212557">
            <w:pPr>
              <w:spacing w:after="0"/>
              <w:jc w:val="center"/>
              <w:rPr>
                <w:rFonts w:ascii="Arial" w:hAnsi="Arial"/>
                <w:b/>
                <w:sz w:val="18"/>
                <w:lang w:eastAsia="zh-CN"/>
              </w:rPr>
            </w:pPr>
            <w:r w:rsidRPr="007B6BD5">
              <w:rPr>
                <w:rFonts w:ascii="Arial" w:hAnsi="Arial" w:hint="eastAsia"/>
                <w:sz w:val="18"/>
                <w:lang w:eastAsia="zh-CN"/>
              </w:rPr>
              <w:t>DC_41A_n3A</w:t>
            </w:r>
          </w:p>
          <w:p w14:paraId="5D0F67C6"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zh-CN"/>
              </w:rPr>
              <w:t>DC_41C_n3A</w:t>
            </w:r>
          </w:p>
        </w:tc>
      </w:tr>
      <w:tr w:rsidR="00901025" w:rsidRPr="007B6BD5" w14:paraId="15108442" w14:textId="77777777" w:rsidTr="00212557">
        <w:trPr>
          <w:jc w:val="center"/>
        </w:trPr>
        <w:tc>
          <w:tcPr>
            <w:tcW w:w="3397" w:type="dxa"/>
            <w:shd w:val="clear" w:color="auto" w:fill="auto"/>
            <w:noWrap/>
            <w:vAlign w:val="center"/>
          </w:tcPr>
          <w:p w14:paraId="11CE2F2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2DF2CD3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56B7BB14"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190D10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BAF9618"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A1DD20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901025" w:rsidRPr="007B6BD5" w14:paraId="4D5A4E78" w14:textId="77777777" w:rsidTr="00212557">
        <w:trPr>
          <w:jc w:val="center"/>
        </w:trPr>
        <w:tc>
          <w:tcPr>
            <w:tcW w:w="3397" w:type="dxa"/>
            <w:shd w:val="clear" w:color="auto" w:fill="auto"/>
            <w:noWrap/>
            <w:vAlign w:val="center"/>
          </w:tcPr>
          <w:p w14:paraId="35AEA6A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083C23DF" w14:textId="77777777" w:rsidR="00901025" w:rsidRPr="007B6BD5" w:rsidRDefault="00901025" w:rsidP="0021255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0638D54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901025" w:rsidRPr="007B6BD5" w14:paraId="5B849D02" w14:textId="77777777" w:rsidTr="00212557">
        <w:trPr>
          <w:jc w:val="center"/>
        </w:trPr>
        <w:tc>
          <w:tcPr>
            <w:tcW w:w="3397" w:type="dxa"/>
            <w:shd w:val="clear" w:color="auto" w:fill="auto"/>
            <w:noWrap/>
            <w:vAlign w:val="center"/>
          </w:tcPr>
          <w:p w14:paraId="1C8137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24351E6F"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24DD5EA5"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901025" w:rsidRPr="007B6BD5" w14:paraId="25A4C058" w14:textId="77777777" w:rsidTr="00212557">
        <w:trPr>
          <w:jc w:val="center"/>
        </w:trPr>
        <w:tc>
          <w:tcPr>
            <w:tcW w:w="3397" w:type="dxa"/>
            <w:shd w:val="clear" w:color="auto" w:fill="auto"/>
            <w:noWrap/>
          </w:tcPr>
          <w:p w14:paraId="098830FE"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48CC3CE4" w14:textId="77777777" w:rsidR="00901025" w:rsidRPr="007B6BD5" w:rsidRDefault="00901025" w:rsidP="00212557">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5E48CEA4"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2A2C6549"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4367717" w14:textId="77777777" w:rsidR="00901025" w:rsidRDefault="00901025" w:rsidP="0021255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8837177" w14:textId="77777777" w:rsidR="00901025" w:rsidRPr="007B6BD5" w:rsidRDefault="00901025" w:rsidP="00212557">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901025" w:rsidRPr="007B6BD5" w14:paraId="67FAA97F" w14:textId="77777777" w:rsidTr="00212557">
        <w:trPr>
          <w:jc w:val="center"/>
        </w:trPr>
        <w:tc>
          <w:tcPr>
            <w:tcW w:w="3397" w:type="dxa"/>
            <w:shd w:val="clear" w:color="auto" w:fill="auto"/>
            <w:noWrap/>
          </w:tcPr>
          <w:p w14:paraId="3C73A8D7"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C2114C6" w14:textId="77777777" w:rsidR="00901025" w:rsidRPr="007B6BD5" w:rsidRDefault="00901025" w:rsidP="0021255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5C26D382"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588D0B6D"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35FC2F56" w14:textId="77777777" w:rsidR="00901025" w:rsidRDefault="00901025" w:rsidP="0021255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26B0CECF" w14:textId="77777777" w:rsidR="00901025" w:rsidRPr="007B6BD5" w:rsidRDefault="00901025" w:rsidP="00212557">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901025" w:rsidRPr="007B6BD5" w14:paraId="5EACF229" w14:textId="77777777" w:rsidTr="00212557">
        <w:trPr>
          <w:jc w:val="center"/>
        </w:trPr>
        <w:tc>
          <w:tcPr>
            <w:tcW w:w="3397" w:type="dxa"/>
            <w:shd w:val="clear" w:color="auto" w:fill="auto"/>
            <w:noWrap/>
            <w:vAlign w:val="center"/>
          </w:tcPr>
          <w:p w14:paraId="16456639"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F6F608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D85591"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C57932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6B6677D"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38EEF175" w14:textId="77777777" w:rsidTr="00212557">
        <w:trPr>
          <w:jc w:val="center"/>
        </w:trPr>
        <w:tc>
          <w:tcPr>
            <w:tcW w:w="3397" w:type="dxa"/>
            <w:shd w:val="clear" w:color="auto" w:fill="auto"/>
            <w:noWrap/>
            <w:vAlign w:val="center"/>
          </w:tcPr>
          <w:p w14:paraId="2BD3013D" w14:textId="77777777" w:rsidR="00901025" w:rsidRPr="007B6BD5" w:rsidRDefault="00901025" w:rsidP="00212557">
            <w:pPr>
              <w:spacing w:after="0"/>
              <w:jc w:val="center"/>
              <w:rPr>
                <w:rFonts w:ascii="Arial" w:hAnsi="Arial"/>
                <w:sz w:val="18"/>
              </w:rPr>
            </w:pPr>
            <w:r w:rsidRPr="007B6BD5">
              <w:rPr>
                <w:rFonts w:ascii="Arial" w:hAnsi="Arial"/>
                <w:sz w:val="18"/>
              </w:rPr>
              <w:t>DC_1A-3A_n41A-n77(2A)</w:t>
            </w:r>
          </w:p>
        </w:tc>
        <w:tc>
          <w:tcPr>
            <w:tcW w:w="3686" w:type="dxa"/>
            <w:vAlign w:val="center"/>
          </w:tcPr>
          <w:p w14:paraId="58E33BA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07556B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08D199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01B0DD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901025" w:rsidRPr="007B6BD5" w14:paraId="26A0B3BC" w14:textId="77777777" w:rsidTr="00212557">
        <w:trPr>
          <w:jc w:val="center"/>
        </w:trPr>
        <w:tc>
          <w:tcPr>
            <w:tcW w:w="3397" w:type="dxa"/>
            <w:shd w:val="clear" w:color="auto" w:fill="auto"/>
            <w:noWrap/>
            <w:vAlign w:val="center"/>
          </w:tcPr>
          <w:p w14:paraId="41B1F51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63152AA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3E134A8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051FC7F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F45E4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76D494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901025" w:rsidRPr="007B6BD5" w14:paraId="757F876B" w14:textId="77777777" w:rsidTr="00212557">
        <w:trPr>
          <w:jc w:val="center"/>
        </w:trPr>
        <w:tc>
          <w:tcPr>
            <w:tcW w:w="3397" w:type="dxa"/>
            <w:shd w:val="clear" w:color="auto" w:fill="auto"/>
            <w:noWrap/>
            <w:vAlign w:val="center"/>
          </w:tcPr>
          <w:p w14:paraId="7E1BFAB3"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126DA93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1400F34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380C36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7DD5287F"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sz w:val="18"/>
                <w:lang w:eastAsia="ko-KR"/>
              </w:rPr>
              <w:t>DC_3A_n78A</w:t>
            </w:r>
          </w:p>
        </w:tc>
      </w:tr>
      <w:tr w:rsidR="00901025" w:rsidRPr="007B6BD5" w14:paraId="6BBD55BA" w14:textId="77777777" w:rsidTr="00212557">
        <w:trPr>
          <w:jc w:val="center"/>
        </w:trPr>
        <w:tc>
          <w:tcPr>
            <w:tcW w:w="3397" w:type="dxa"/>
            <w:shd w:val="clear" w:color="auto" w:fill="auto"/>
            <w:noWrap/>
            <w:vAlign w:val="center"/>
          </w:tcPr>
          <w:p w14:paraId="387B1AA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5BAE34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4DAD9D0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86E73B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6059AFE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901025" w:rsidRPr="007B6BD5" w14:paraId="75B57CFD" w14:textId="77777777" w:rsidTr="00212557">
        <w:trPr>
          <w:jc w:val="center"/>
        </w:trPr>
        <w:tc>
          <w:tcPr>
            <w:tcW w:w="3397" w:type="dxa"/>
            <w:shd w:val="clear" w:color="auto" w:fill="auto"/>
            <w:noWrap/>
            <w:vAlign w:val="center"/>
          </w:tcPr>
          <w:p w14:paraId="598EBE9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5432E18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3F01D73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4AB6D5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F8F950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4255EEC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901025" w:rsidRPr="007B6BD5" w14:paraId="3D2A2BAA" w14:textId="77777777" w:rsidTr="00212557">
        <w:trPr>
          <w:jc w:val="center"/>
        </w:trPr>
        <w:tc>
          <w:tcPr>
            <w:tcW w:w="3397" w:type="dxa"/>
            <w:shd w:val="clear" w:color="auto" w:fill="auto"/>
            <w:noWrap/>
            <w:vAlign w:val="center"/>
          </w:tcPr>
          <w:p w14:paraId="4E88E10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742ECCB2"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26FB71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2D07D1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235CE0D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901025" w:rsidRPr="007B6BD5" w14:paraId="2B259A63" w14:textId="77777777" w:rsidTr="00212557">
        <w:trPr>
          <w:jc w:val="center"/>
        </w:trPr>
        <w:tc>
          <w:tcPr>
            <w:tcW w:w="3397" w:type="dxa"/>
            <w:shd w:val="clear" w:color="auto" w:fill="auto"/>
            <w:noWrap/>
            <w:vAlign w:val="center"/>
          </w:tcPr>
          <w:p w14:paraId="15D9DBE5" w14:textId="77777777" w:rsidR="00901025" w:rsidRPr="007B6BD5" w:rsidRDefault="00901025" w:rsidP="00212557">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61D5B07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5DDEA721"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41BE9327"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472003CD" w14:textId="77777777" w:rsidR="00901025" w:rsidRPr="007B6BD5" w:rsidRDefault="00901025" w:rsidP="00212557">
            <w:pPr>
              <w:spacing w:after="0"/>
              <w:jc w:val="center"/>
              <w:rPr>
                <w:rFonts w:ascii="Arial" w:hAnsi="Arial"/>
                <w:sz w:val="18"/>
              </w:rPr>
            </w:pPr>
            <w:r w:rsidRPr="007B6BD5">
              <w:rPr>
                <w:rFonts w:ascii="Arial" w:hAnsi="Arial"/>
                <w:sz w:val="18"/>
              </w:rPr>
              <w:t>DC_42A_n28A</w:t>
            </w:r>
          </w:p>
          <w:p w14:paraId="323EB80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DC_42C_n28A</w:t>
            </w:r>
          </w:p>
        </w:tc>
      </w:tr>
      <w:tr w:rsidR="00901025" w:rsidRPr="007B6BD5" w:rsidDel="00522FC8" w14:paraId="71F70DE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09F41"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190A71E8"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0C09D5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3860ADB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FF5AF54"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F5425E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1A3EB01D"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901025" w:rsidRPr="007B6BD5" w:rsidDel="00522FC8" w14:paraId="67E43E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DDD1D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1C87E2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9D3FF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2ACBD3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901025" w:rsidRPr="007B6BD5" w:rsidDel="00522FC8" w14:paraId="12ADF1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630C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31C9C3F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246ECE3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49EAE44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5343999B"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368C32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45135B9A"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901025" w:rsidRPr="007B6BD5" w:rsidDel="00522FC8" w14:paraId="74BA5EFC" w14:textId="77777777" w:rsidTr="00212557">
        <w:trPr>
          <w:jc w:val="center"/>
        </w:trPr>
        <w:tc>
          <w:tcPr>
            <w:tcW w:w="3397" w:type="dxa"/>
            <w:shd w:val="clear" w:color="auto" w:fill="auto"/>
            <w:noWrap/>
            <w:vAlign w:val="center"/>
          </w:tcPr>
          <w:p w14:paraId="3620EFB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28989DC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01E925B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6858E28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34F82BD8"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FB6C82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122A1D7F" w14:textId="77777777" w:rsidR="00901025" w:rsidRPr="007B6BD5" w:rsidDel="00522FC8"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901025" w:rsidRPr="007B6BD5" w14:paraId="751E30AE" w14:textId="77777777" w:rsidTr="00212557">
        <w:trPr>
          <w:jc w:val="center"/>
        </w:trPr>
        <w:tc>
          <w:tcPr>
            <w:tcW w:w="3397" w:type="dxa"/>
            <w:shd w:val="clear" w:color="auto" w:fill="auto"/>
            <w:noWrap/>
            <w:vAlign w:val="center"/>
          </w:tcPr>
          <w:p w14:paraId="2CDADF3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DC_1A-3A_n75A-n78A</w:t>
            </w:r>
          </w:p>
          <w:p w14:paraId="63B0EEC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15C641C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p>
          <w:p w14:paraId="71D6738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DC_3A_n78A</w:t>
            </w:r>
          </w:p>
          <w:p w14:paraId="4B1B65D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DC_3C_n78A</w:t>
            </w:r>
          </w:p>
        </w:tc>
      </w:tr>
      <w:tr w:rsidR="00901025" w:rsidRPr="007B6BD5" w:rsidDel="00522FC8" w14:paraId="48FB331E" w14:textId="77777777" w:rsidTr="00212557">
        <w:trPr>
          <w:jc w:val="center"/>
        </w:trPr>
        <w:tc>
          <w:tcPr>
            <w:tcW w:w="3397" w:type="dxa"/>
            <w:shd w:val="clear" w:color="auto" w:fill="auto"/>
            <w:noWrap/>
            <w:vAlign w:val="center"/>
          </w:tcPr>
          <w:p w14:paraId="223E8C08"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548EDC7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07AC4E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84377C4"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4F569E1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01025" w:rsidRPr="007B6BD5" w14:paraId="4FB1092B" w14:textId="77777777" w:rsidTr="00212557">
        <w:trPr>
          <w:jc w:val="center"/>
        </w:trPr>
        <w:tc>
          <w:tcPr>
            <w:tcW w:w="3397" w:type="dxa"/>
            <w:shd w:val="clear" w:color="auto" w:fill="auto"/>
            <w:noWrap/>
            <w:vAlign w:val="center"/>
          </w:tcPr>
          <w:p w14:paraId="67E4D52C"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DC_1A-(n)3AA-n77A</w:t>
            </w:r>
          </w:p>
          <w:p w14:paraId="50D2D991"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43F16EA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DC_1A_n3A</w:t>
            </w:r>
          </w:p>
          <w:p w14:paraId="203015B4"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p>
          <w:p w14:paraId="6FBD63F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DC_3A_n77A</w:t>
            </w:r>
          </w:p>
        </w:tc>
      </w:tr>
      <w:tr w:rsidR="00901025" w:rsidRPr="007B6BD5" w14:paraId="1C7447DD" w14:textId="77777777" w:rsidTr="00212557">
        <w:trPr>
          <w:jc w:val="center"/>
        </w:trPr>
        <w:tc>
          <w:tcPr>
            <w:tcW w:w="3397" w:type="dxa"/>
            <w:shd w:val="clear" w:color="auto" w:fill="auto"/>
            <w:noWrap/>
            <w:vAlign w:val="center"/>
          </w:tcPr>
          <w:p w14:paraId="55B99C00" w14:textId="77777777" w:rsidR="00901025" w:rsidRPr="007B6BD5" w:rsidRDefault="00901025" w:rsidP="0021255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4CA27C9F"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093CAB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D37D22"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01025" w:rsidRPr="007B6BD5" w:rsidDel="00522FC8" w14:paraId="1D50AF53" w14:textId="77777777" w:rsidTr="00212557">
        <w:trPr>
          <w:jc w:val="center"/>
        </w:trPr>
        <w:tc>
          <w:tcPr>
            <w:tcW w:w="3397" w:type="dxa"/>
            <w:shd w:val="clear" w:color="auto" w:fill="auto"/>
            <w:noWrap/>
            <w:vAlign w:val="center"/>
          </w:tcPr>
          <w:p w14:paraId="33F599D7" w14:textId="77777777" w:rsidR="00901025" w:rsidRPr="007B6BD5" w:rsidRDefault="00901025" w:rsidP="00212557">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701B9B8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E2B773E"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48A6BA7" w14:textId="77777777" w:rsidR="00901025" w:rsidRPr="007B6BD5" w:rsidRDefault="00901025" w:rsidP="00212557">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901025" w:rsidRPr="007B6BD5" w:rsidDel="00522FC8" w14:paraId="61573A94" w14:textId="77777777" w:rsidTr="00212557">
        <w:trPr>
          <w:jc w:val="center"/>
        </w:trPr>
        <w:tc>
          <w:tcPr>
            <w:tcW w:w="3397" w:type="dxa"/>
            <w:shd w:val="clear" w:color="auto" w:fill="auto"/>
            <w:noWrap/>
            <w:vAlign w:val="center"/>
          </w:tcPr>
          <w:p w14:paraId="3B62CBD5"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58328B8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620DD5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55D83E2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63D4449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901025" w:rsidRPr="007B6BD5" w14:paraId="07C7A048" w14:textId="77777777" w:rsidTr="00212557">
        <w:trPr>
          <w:jc w:val="center"/>
        </w:trPr>
        <w:tc>
          <w:tcPr>
            <w:tcW w:w="3397" w:type="dxa"/>
            <w:shd w:val="clear" w:color="auto" w:fill="auto"/>
            <w:noWrap/>
            <w:vAlign w:val="center"/>
          </w:tcPr>
          <w:p w14:paraId="6A6F19AD"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433900DA"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DC_1A_n78A</w:t>
            </w:r>
          </w:p>
          <w:p w14:paraId="7CE28076"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DC_1A_n105A</w:t>
            </w:r>
          </w:p>
          <w:p w14:paraId="186723D5"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DC_3A_n78A</w:t>
            </w:r>
          </w:p>
          <w:p w14:paraId="47D66AAF"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ko-KR"/>
              </w:rPr>
              <w:t>DC_3A_n105A</w:t>
            </w:r>
          </w:p>
        </w:tc>
      </w:tr>
      <w:tr w:rsidR="00901025" w:rsidRPr="007B6BD5" w:rsidDel="00522FC8" w14:paraId="668995FE" w14:textId="77777777" w:rsidTr="00212557">
        <w:trPr>
          <w:jc w:val="center"/>
        </w:trPr>
        <w:tc>
          <w:tcPr>
            <w:tcW w:w="3397" w:type="dxa"/>
            <w:shd w:val="clear" w:color="auto" w:fill="auto"/>
            <w:noWrap/>
            <w:vAlign w:val="center"/>
          </w:tcPr>
          <w:p w14:paraId="105CA26E" w14:textId="77777777" w:rsidR="00901025" w:rsidRPr="007B6BD5" w:rsidRDefault="00901025" w:rsidP="00212557">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4CD0193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DC_1A_n78A</w:t>
            </w:r>
          </w:p>
          <w:p w14:paraId="666564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DC_1A_n80A</w:t>
            </w:r>
          </w:p>
          <w:p w14:paraId="5ABCECB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1CD3059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tc>
      </w:tr>
      <w:tr w:rsidR="00901025" w:rsidRPr="007B6BD5" w14:paraId="2F46F8A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4C16F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4D1954C6"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5FD60A5E" w14:textId="77777777" w:rsidR="00901025" w:rsidRPr="007B6BD5" w:rsidRDefault="00901025" w:rsidP="00212557">
            <w:pPr>
              <w:spacing w:after="0"/>
              <w:jc w:val="center"/>
              <w:rPr>
                <w:rFonts w:ascii="Arial" w:hAnsi="Arial"/>
                <w:sz w:val="18"/>
              </w:rPr>
            </w:pPr>
            <w:r w:rsidRPr="007B6BD5">
              <w:rPr>
                <w:rFonts w:ascii="Arial" w:hAnsi="Arial"/>
                <w:sz w:val="18"/>
              </w:rPr>
              <w:t>DC_5A_n28A</w:t>
            </w:r>
          </w:p>
          <w:p w14:paraId="31589B34"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DC_7A_n28A</w:t>
            </w:r>
          </w:p>
        </w:tc>
      </w:tr>
      <w:tr w:rsidR="00901025" w:rsidRPr="007B6BD5" w14:paraId="0B802CF4" w14:textId="77777777" w:rsidTr="00212557">
        <w:trPr>
          <w:jc w:val="center"/>
        </w:trPr>
        <w:tc>
          <w:tcPr>
            <w:tcW w:w="3397" w:type="dxa"/>
            <w:shd w:val="clear" w:color="auto" w:fill="auto"/>
            <w:noWrap/>
            <w:vAlign w:val="center"/>
          </w:tcPr>
          <w:p w14:paraId="50BED612"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4427467B"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1C7C3A3"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7A90DB8" w14:textId="77777777" w:rsidR="00901025" w:rsidRPr="007B6BD5" w:rsidRDefault="00901025" w:rsidP="0021255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1025" w:rsidRPr="007B6BD5" w14:paraId="195CB5F2" w14:textId="77777777" w:rsidTr="00212557">
        <w:trPr>
          <w:jc w:val="center"/>
        </w:trPr>
        <w:tc>
          <w:tcPr>
            <w:tcW w:w="3397" w:type="dxa"/>
            <w:shd w:val="clear" w:color="auto" w:fill="auto"/>
            <w:noWrap/>
            <w:vAlign w:val="center"/>
          </w:tcPr>
          <w:p w14:paraId="4F494FB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4A8375AC"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04613B0"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B6E165D" w14:textId="77777777" w:rsidR="00901025" w:rsidRPr="007B6BD5" w:rsidRDefault="00901025" w:rsidP="00212557">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901025" w:rsidRPr="007B6BD5" w14:paraId="0B549637" w14:textId="77777777" w:rsidTr="00212557">
        <w:trPr>
          <w:jc w:val="center"/>
        </w:trPr>
        <w:tc>
          <w:tcPr>
            <w:tcW w:w="3397" w:type="dxa"/>
            <w:shd w:val="clear" w:color="auto" w:fill="auto"/>
            <w:noWrap/>
            <w:vAlign w:val="center"/>
          </w:tcPr>
          <w:p w14:paraId="14BCB552"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2684CB4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4F7831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511E1D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13E565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13626B"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4DB383AE"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F77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4324D9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18D7FE2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1823123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833394"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E84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701912E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0CF7C3E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4091BC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7EA2A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5932658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6E318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DC_1A_n77A</w:t>
            </w:r>
          </w:p>
          <w:p w14:paraId="076FE6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6AFB2A4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276FFE77" w14:textId="77777777" w:rsidTr="00212557">
        <w:trPr>
          <w:jc w:val="center"/>
        </w:trPr>
        <w:tc>
          <w:tcPr>
            <w:tcW w:w="3397" w:type="dxa"/>
            <w:shd w:val="clear" w:color="auto" w:fill="auto"/>
            <w:noWrap/>
            <w:vAlign w:val="center"/>
          </w:tcPr>
          <w:p w14:paraId="31F0217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DC_1A-5A-7A_n78A</w:t>
            </w:r>
          </w:p>
          <w:p w14:paraId="6441BFB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DC_1A-5A-7A_n78C</w:t>
            </w:r>
          </w:p>
          <w:p w14:paraId="4965446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4CFEB4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26941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7B131D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48BBE92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1EE5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0D0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97907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532EE2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175C359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ED8916"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12B1091B"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CB70AE1"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05292AD1"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DC_7A_n78A</w:t>
            </w:r>
          </w:p>
        </w:tc>
      </w:tr>
      <w:tr w:rsidR="00901025" w:rsidRPr="007B6BD5" w14:paraId="2D14EC7E" w14:textId="77777777" w:rsidTr="00212557">
        <w:trPr>
          <w:jc w:val="center"/>
        </w:trPr>
        <w:tc>
          <w:tcPr>
            <w:tcW w:w="3397" w:type="dxa"/>
            <w:shd w:val="clear" w:color="auto" w:fill="auto"/>
            <w:noWrap/>
            <w:vAlign w:val="center"/>
          </w:tcPr>
          <w:p w14:paraId="477FEAD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DC_1A-5A-7A-7A_n78A</w:t>
            </w:r>
          </w:p>
          <w:p w14:paraId="116235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FB5885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723CD0F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22297F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11C343C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157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6AA6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1D468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6CB5B3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37EDF71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0C6FEE"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72EC53D"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851B5D0"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51B8C1C1"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fi-FI"/>
              </w:rPr>
              <w:t>DC_7A_n78A</w:t>
            </w:r>
          </w:p>
        </w:tc>
      </w:tr>
      <w:tr w:rsidR="00901025" w:rsidRPr="007B6BD5" w14:paraId="18065BA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2DB986"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5833270A" w14:textId="77777777" w:rsidR="00901025" w:rsidRPr="007B6BD5" w:rsidRDefault="00901025" w:rsidP="00212557">
            <w:pPr>
              <w:pStyle w:val="TAC"/>
              <w:keepNext w:val="0"/>
              <w:keepLines w:val="0"/>
              <w:rPr>
                <w:kern w:val="2"/>
                <w:lang w:eastAsia="fi-FI"/>
              </w:rPr>
            </w:pPr>
            <w:r w:rsidRPr="007B6BD5">
              <w:rPr>
                <w:kern w:val="2"/>
                <w:lang w:eastAsia="fi-FI"/>
              </w:rPr>
              <w:t>DC_1A_n28A</w:t>
            </w:r>
          </w:p>
          <w:p w14:paraId="3D6D90E9" w14:textId="77777777" w:rsidR="00901025" w:rsidRPr="007B6BD5" w:rsidRDefault="00901025" w:rsidP="00212557">
            <w:pPr>
              <w:pStyle w:val="TAC"/>
              <w:keepNext w:val="0"/>
              <w:keepLines w:val="0"/>
              <w:rPr>
                <w:kern w:val="2"/>
                <w:lang w:eastAsia="fi-FI"/>
              </w:rPr>
            </w:pPr>
            <w:r w:rsidRPr="007B6BD5">
              <w:rPr>
                <w:kern w:val="2"/>
                <w:lang w:eastAsia="fi-FI"/>
              </w:rPr>
              <w:t>DC_1A_n78A</w:t>
            </w:r>
          </w:p>
          <w:p w14:paraId="2F5D122A" w14:textId="77777777" w:rsidR="00901025" w:rsidRPr="007B6BD5" w:rsidRDefault="00901025" w:rsidP="00212557">
            <w:pPr>
              <w:pStyle w:val="TAC"/>
              <w:keepNext w:val="0"/>
              <w:keepLines w:val="0"/>
              <w:rPr>
                <w:kern w:val="2"/>
                <w:lang w:eastAsia="fi-FI"/>
              </w:rPr>
            </w:pPr>
            <w:r w:rsidRPr="007B6BD5">
              <w:rPr>
                <w:kern w:val="2"/>
                <w:lang w:eastAsia="fi-FI"/>
              </w:rPr>
              <w:t>DC_5A_n28A</w:t>
            </w:r>
          </w:p>
          <w:p w14:paraId="208E8EBB"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901025" w:rsidRPr="007B6BD5" w14:paraId="70B972C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F5CBBC"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5E95D77E"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3578E1B4" w14:textId="77777777" w:rsidR="00901025" w:rsidRPr="007B6BD5" w:rsidRDefault="00901025" w:rsidP="00212557">
            <w:pPr>
              <w:pStyle w:val="TAC"/>
              <w:keepNext w:val="0"/>
              <w:keepLines w:val="0"/>
              <w:rPr>
                <w:kern w:val="2"/>
                <w:lang w:eastAsia="fi-FI"/>
              </w:rPr>
            </w:pPr>
            <w:r w:rsidRPr="007B6BD5">
              <w:rPr>
                <w:kern w:val="2"/>
                <w:lang w:eastAsia="fi-FI"/>
              </w:rPr>
              <w:t>DC_1A_n77A</w:t>
            </w:r>
          </w:p>
          <w:p w14:paraId="79778390"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78FF2EF5"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3239682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74126F"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0F3E858"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48253E67" w14:textId="77777777" w:rsidR="00901025" w:rsidRPr="007B6BD5" w:rsidRDefault="00901025" w:rsidP="00212557">
            <w:pPr>
              <w:pStyle w:val="TAC"/>
              <w:keepNext w:val="0"/>
              <w:keepLines w:val="0"/>
              <w:rPr>
                <w:kern w:val="2"/>
                <w:lang w:eastAsia="fi-FI"/>
              </w:rPr>
            </w:pPr>
            <w:r w:rsidRPr="007B6BD5">
              <w:rPr>
                <w:kern w:val="2"/>
                <w:lang w:eastAsia="fi-FI"/>
              </w:rPr>
              <w:t>DC_1A_n77A</w:t>
            </w:r>
          </w:p>
          <w:p w14:paraId="57D7C55E"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0BBB79B9"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386D537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C7D1F" w14:textId="77777777" w:rsidR="00901025" w:rsidRPr="007B6BD5" w:rsidRDefault="00901025" w:rsidP="00212557">
            <w:pPr>
              <w:pStyle w:val="TAC"/>
              <w:keepNext w:val="0"/>
              <w:keepLines w:val="0"/>
              <w:rPr>
                <w:kern w:val="2"/>
                <w:lang w:eastAsia="fi-FI"/>
              </w:rPr>
            </w:pPr>
            <w:r w:rsidRPr="007B6BD5">
              <w:rPr>
                <w:kern w:val="2"/>
                <w:lang w:eastAsia="fi-FI"/>
              </w:rPr>
              <w:t>DC_1A-5A_n40A-n78A</w:t>
            </w:r>
          </w:p>
          <w:p w14:paraId="7A3904DF" w14:textId="77777777" w:rsidR="00901025" w:rsidRPr="007B6BD5" w:rsidRDefault="00901025" w:rsidP="00212557">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787CCD74" w14:textId="77777777" w:rsidR="00901025" w:rsidRPr="007B6BD5" w:rsidRDefault="00901025" w:rsidP="00212557">
            <w:pPr>
              <w:pStyle w:val="TAC"/>
              <w:keepNext w:val="0"/>
              <w:keepLines w:val="0"/>
              <w:rPr>
                <w:kern w:val="2"/>
                <w:lang w:eastAsia="fi-FI"/>
              </w:rPr>
            </w:pPr>
            <w:r w:rsidRPr="007B6BD5">
              <w:rPr>
                <w:kern w:val="2"/>
                <w:lang w:eastAsia="fi-FI"/>
              </w:rPr>
              <w:t>DC_1A_n40A</w:t>
            </w:r>
          </w:p>
          <w:p w14:paraId="66E2D173" w14:textId="77777777" w:rsidR="00901025" w:rsidRPr="007B6BD5" w:rsidRDefault="00901025" w:rsidP="00212557">
            <w:pPr>
              <w:pStyle w:val="TAC"/>
              <w:keepNext w:val="0"/>
              <w:keepLines w:val="0"/>
              <w:rPr>
                <w:kern w:val="2"/>
                <w:lang w:eastAsia="fi-FI"/>
              </w:rPr>
            </w:pPr>
            <w:r w:rsidRPr="007B6BD5">
              <w:rPr>
                <w:kern w:val="2"/>
                <w:lang w:eastAsia="fi-FI"/>
              </w:rPr>
              <w:t>DC_1A_n78A</w:t>
            </w:r>
          </w:p>
          <w:p w14:paraId="268A21CA"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1C3F0346" w14:textId="77777777" w:rsidR="00901025" w:rsidRPr="007B6BD5" w:rsidRDefault="00901025" w:rsidP="00212557">
            <w:pPr>
              <w:pStyle w:val="TAC"/>
              <w:keepNext w:val="0"/>
              <w:keepLines w:val="0"/>
              <w:rPr>
                <w:kern w:val="2"/>
                <w:lang w:eastAsia="fi-FI"/>
              </w:rPr>
            </w:pPr>
            <w:r w:rsidRPr="007B6BD5">
              <w:rPr>
                <w:kern w:val="2"/>
                <w:lang w:eastAsia="fi-FI"/>
              </w:rPr>
              <w:t>DC_5A_n78A</w:t>
            </w:r>
          </w:p>
        </w:tc>
      </w:tr>
      <w:tr w:rsidR="00901025" w:rsidRPr="007B6BD5" w14:paraId="308A2674" w14:textId="77777777" w:rsidTr="00212557">
        <w:trPr>
          <w:jc w:val="center"/>
        </w:trPr>
        <w:tc>
          <w:tcPr>
            <w:tcW w:w="3397" w:type="dxa"/>
            <w:shd w:val="clear" w:color="auto" w:fill="auto"/>
            <w:noWrap/>
            <w:vAlign w:val="center"/>
          </w:tcPr>
          <w:p w14:paraId="55270D09"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562BFD31" w14:textId="77777777" w:rsidR="00901025" w:rsidRPr="007B6BD5" w:rsidRDefault="00901025" w:rsidP="00212557">
            <w:pPr>
              <w:spacing w:after="0"/>
              <w:jc w:val="center"/>
              <w:rPr>
                <w:rFonts w:ascii="Arial" w:hAnsi="Arial"/>
                <w:kern w:val="2"/>
                <w:sz w:val="18"/>
                <w:lang w:eastAsia="zh-CN"/>
              </w:rPr>
            </w:pPr>
            <w:r w:rsidRPr="007B6BD5">
              <w:rPr>
                <w:rFonts w:ascii="Arial" w:hAnsi="Arial"/>
                <w:kern w:val="2"/>
                <w:sz w:val="18"/>
                <w:lang w:eastAsia="zh-CN"/>
              </w:rPr>
              <w:t>DC_1A_n79A</w:t>
            </w:r>
          </w:p>
          <w:p w14:paraId="709D225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DC_5A_n79A</w:t>
            </w:r>
          </w:p>
          <w:p w14:paraId="573BE9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DC_41A_n79A</w:t>
            </w:r>
          </w:p>
        </w:tc>
      </w:tr>
      <w:tr w:rsidR="00901025" w:rsidRPr="007B6BD5" w14:paraId="62474A66" w14:textId="77777777" w:rsidTr="00212557">
        <w:trPr>
          <w:jc w:val="center"/>
        </w:trPr>
        <w:tc>
          <w:tcPr>
            <w:tcW w:w="3397" w:type="dxa"/>
            <w:shd w:val="clear" w:color="auto" w:fill="auto"/>
            <w:noWrap/>
            <w:vAlign w:val="center"/>
          </w:tcPr>
          <w:p w14:paraId="3EF2058F"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5CC1B7C"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DC_1A_n3A</w:t>
            </w:r>
          </w:p>
        </w:tc>
      </w:tr>
      <w:tr w:rsidR="00901025" w:rsidRPr="007B6BD5" w14:paraId="7A0C97C7" w14:textId="77777777" w:rsidTr="00212557">
        <w:trPr>
          <w:jc w:val="center"/>
        </w:trPr>
        <w:tc>
          <w:tcPr>
            <w:tcW w:w="3397" w:type="dxa"/>
            <w:shd w:val="clear" w:color="auto" w:fill="auto"/>
            <w:noWrap/>
            <w:vAlign w:val="center"/>
          </w:tcPr>
          <w:p w14:paraId="63FE09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DC_1A-7A_n3A-n78A</w:t>
            </w:r>
          </w:p>
          <w:p w14:paraId="23C0CED9"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36CC1AE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4F30A8A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18C2998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7C88DD3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299B1C3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3E952080"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DC_7C_n78A</w:t>
            </w:r>
          </w:p>
        </w:tc>
      </w:tr>
      <w:tr w:rsidR="00901025" w:rsidRPr="007B6BD5" w14:paraId="032BB72A" w14:textId="77777777" w:rsidTr="00212557">
        <w:trPr>
          <w:jc w:val="center"/>
        </w:trPr>
        <w:tc>
          <w:tcPr>
            <w:tcW w:w="3397" w:type="dxa"/>
            <w:shd w:val="clear" w:color="auto" w:fill="auto"/>
            <w:noWrap/>
            <w:vAlign w:val="center"/>
          </w:tcPr>
          <w:p w14:paraId="50279F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DC_1A-7A_n3A-n78(2A)</w:t>
            </w:r>
          </w:p>
          <w:p w14:paraId="1B2C8A6C"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16C7205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70313C1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2BDA3F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6EC01E1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5B50902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3CB83DE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DC_7C_n78A</w:t>
            </w:r>
          </w:p>
        </w:tc>
      </w:tr>
      <w:tr w:rsidR="00901025" w:rsidRPr="007B6BD5" w14:paraId="4040D77E" w14:textId="77777777" w:rsidTr="00212557">
        <w:trPr>
          <w:jc w:val="center"/>
        </w:trPr>
        <w:tc>
          <w:tcPr>
            <w:tcW w:w="3397" w:type="dxa"/>
            <w:shd w:val="clear" w:color="auto" w:fill="auto"/>
            <w:noWrap/>
            <w:vAlign w:val="center"/>
          </w:tcPr>
          <w:p w14:paraId="3F1E7D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0FC0AC82" w14:textId="77777777" w:rsidR="00901025" w:rsidRPr="007B6BD5" w:rsidRDefault="00901025" w:rsidP="0021255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6DA6B30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2F2E9EB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2A8B62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DC_7A_n40A</w:t>
            </w:r>
          </w:p>
        </w:tc>
      </w:tr>
      <w:tr w:rsidR="00901025" w:rsidRPr="007B6BD5" w14:paraId="3A9F7A43" w14:textId="77777777" w:rsidTr="00212557">
        <w:trPr>
          <w:jc w:val="center"/>
        </w:trPr>
        <w:tc>
          <w:tcPr>
            <w:tcW w:w="3397" w:type="dxa"/>
            <w:shd w:val="clear" w:color="auto" w:fill="auto"/>
            <w:noWrap/>
            <w:vAlign w:val="center"/>
          </w:tcPr>
          <w:p w14:paraId="1297E38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DC_1A-7A_n5A-n78A</w:t>
            </w:r>
          </w:p>
          <w:p w14:paraId="67FF8076"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4FF01C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DC_1A_n5A</w:t>
            </w:r>
          </w:p>
          <w:p w14:paraId="497BF78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33D4635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75F3E44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888A8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DC_7C_n5A</w:t>
            </w:r>
          </w:p>
          <w:p w14:paraId="1DA76A23"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lang w:eastAsia="zh-CN"/>
              </w:rPr>
              <w:t>DC_7C_n78A</w:t>
            </w:r>
          </w:p>
        </w:tc>
      </w:tr>
      <w:tr w:rsidR="00901025" w:rsidRPr="007B6BD5" w14:paraId="299928FC" w14:textId="77777777" w:rsidTr="00212557">
        <w:trPr>
          <w:jc w:val="center"/>
        </w:trPr>
        <w:tc>
          <w:tcPr>
            <w:tcW w:w="3397" w:type="dxa"/>
            <w:shd w:val="clear" w:color="auto" w:fill="auto"/>
            <w:noWrap/>
            <w:vAlign w:val="center"/>
          </w:tcPr>
          <w:p w14:paraId="13222300"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1FA5757E" w14:textId="77777777" w:rsidR="00901025" w:rsidRPr="007B6BD5" w:rsidRDefault="00901025" w:rsidP="00212557">
            <w:pPr>
              <w:spacing w:after="0"/>
              <w:jc w:val="center"/>
              <w:rPr>
                <w:rFonts w:ascii="Arial" w:hAnsi="Arial"/>
                <w:kern w:val="2"/>
                <w:sz w:val="18"/>
                <w:lang w:eastAsia="zh-CN"/>
              </w:rPr>
            </w:pPr>
            <w:r w:rsidRPr="007B6BD5">
              <w:rPr>
                <w:rFonts w:ascii="Arial" w:hAnsi="Arial"/>
                <w:sz w:val="18"/>
              </w:rPr>
              <w:t>DC_1A_n78A</w:t>
            </w:r>
          </w:p>
        </w:tc>
      </w:tr>
      <w:tr w:rsidR="00901025" w:rsidRPr="007B6BD5" w14:paraId="4E104EC1" w14:textId="77777777" w:rsidTr="00212557">
        <w:trPr>
          <w:jc w:val="center"/>
        </w:trPr>
        <w:tc>
          <w:tcPr>
            <w:tcW w:w="3397" w:type="dxa"/>
            <w:shd w:val="clear" w:color="auto" w:fill="auto"/>
            <w:noWrap/>
            <w:vAlign w:val="center"/>
          </w:tcPr>
          <w:p w14:paraId="73C606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0EF7AD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ED2FD9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F586B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901025" w:rsidRPr="007B6BD5" w14:paraId="45C0C38C" w14:textId="77777777" w:rsidTr="00212557">
        <w:trPr>
          <w:jc w:val="center"/>
        </w:trPr>
        <w:tc>
          <w:tcPr>
            <w:tcW w:w="3397" w:type="dxa"/>
            <w:shd w:val="clear" w:color="auto" w:fill="auto"/>
            <w:noWrap/>
            <w:vAlign w:val="center"/>
          </w:tcPr>
          <w:p w14:paraId="62AA2B5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354C76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DC_1A_n7A</w:t>
            </w:r>
          </w:p>
          <w:p w14:paraId="51766F0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DC_7A_n7A</w:t>
            </w:r>
          </w:p>
          <w:p w14:paraId="478EA0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DC_8A_n7A</w:t>
            </w:r>
          </w:p>
        </w:tc>
      </w:tr>
      <w:tr w:rsidR="00901025" w:rsidRPr="007B6BD5" w14:paraId="11459847" w14:textId="77777777" w:rsidTr="00212557">
        <w:trPr>
          <w:jc w:val="center"/>
        </w:trPr>
        <w:tc>
          <w:tcPr>
            <w:tcW w:w="3397" w:type="dxa"/>
            <w:shd w:val="clear" w:color="auto" w:fill="auto"/>
            <w:noWrap/>
            <w:vAlign w:val="center"/>
          </w:tcPr>
          <w:p w14:paraId="0F1A99B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0A87E2B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1A123DA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48D43D6F"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DC_8A_n20A</w:t>
            </w:r>
          </w:p>
        </w:tc>
      </w:tr>
      <w:tr w:rsidR="00901025" w:rsidRPr="007B6BD5" w14:paraId="47F7C10E" w14:textId="77777777" w:rsidTr="00212557">
        <w:trPr>
          <w:jc w:val="center"/>
        </w:trPr>
        <w:tc>
          <w:tcPr>
            <w:tcW w:w="3397" w:type="dxa"/>
            <w:shd w:val="clear" w:color="auto" w:fill="auto"/>
            <w:noWrap/>
            <w:vAlign w:val="center"/>
          </w:tcPr>
          <w:p w14:paraId="35EFA42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457A17A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7EA628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5D35884"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DC_8A_n28A</w:t>
            </w:r>
          </w:p>
        </w:tc>
      </w:tr>
      <w:tr w:rsidR="00901025" w:rsidRPr="007B6BD5" w14:paraId="1D72344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B60E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115FCAD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F568B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BBEAFF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1025" w:rsidRPr="007B6BD5" w14:paraId="5AF03A18" w14:textId="77777777" w:rsidTr="00212557">
        <w:trPr>
          <w:jc w:val="center"/>
        </w:trPr>
        <w:tc>
          <w:tcPr>
            <w:tcW w:w="3397" w:type="dxa"/>
            <w:shd w:val="clear" w:color="auto" w:fill="auto"/>
            <w:noWrap/>
            <w:vAlign w:val="center"/>
          </w:tcPr>
          <w:p w14:paraId="414C90E9" w14:textId="77777777" w:rsidR="00901025" w:rsidRPr="007B6BD5" w:rsidRDefault="00901025" w:rsidP="00212557">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316023E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DC_1A_n7A</w:t>
            </w:r>
          </w:p>
          <w:p w14:paraId="504ED01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A9163B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36AB0BCB"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DC_7A_n78A</w:t>
            </w:r>
          </w:p>
        </w:tc>
      </w:tr>
      <w:tr w:rsidR="00901025" w:rsidRPr="007B6BD5" w14:paraId="393D867A" w14:textId="77777777" w:rsidTr="00212557">
        <w:trPr>
          <w:jc w:val="center"/>
        </w:trPr>
        <w:tc>
          <w:tcPr>
            <w:tcW w:w="3397" w:type="dxa"/>
            <w:shd w:val="clear" w:color="auto" w:fill="auto"/>
            <w:noWrap/>
            <w:vAlign w:val="center"/>
          </w:tcPr>
          <w:p w14:paraId="4CF1924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A853BF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1459E625" w14:textId="77777777" w:rsidR="00901025" w:rsidRPr="007B6BD5" w:rsidRDefault="00901025" w:rsidP="00212557">
            <w:pPr>
              <w:spacing w:after="0"/>
              <w:jc w:val="center"/>
              <w:rPr>
                <w:rFonts w:ascii="Arial" w:hAnsi="Arial"/>
                <w:sz w:val="18"/>
                <w:lang w:eastAsia="ja-JP"/>
              </w:rPr>
            </w:pPr>
          </w:p>
        </w:tc>
        <w:tc>
          <w:tcPr>
            <w:tcW w:w="3686" w:type="dxa"/>
            <w:vAlign w:val="center"/>
          </w:tcPr>
          <w:p w14:paraId="57DEDF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C3104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1F988546"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DC_8A_n78A</w:t>
            </w:r>
          </w:p>
        </w:tc>
      </w:tr>
      <w:tr w:rsidR="00901025" w:rsidRPr="007B6BD5" w14:paraId="5C216B37" w14:textId="77777777" w:rsidTr="00212557">
        <w:trPr>
          <w:jc w:val="center"/>
        </w:trPr>
        <w:tc>
          <w:tcPr>
            <w:tcW w:w="3397" w:type="dxa"/>
            <w:shd w:val="clear" w:color="auto" w:fill="auto"/>
            <w:noWrap/>
            <w:vAlign w:val="center"/>
          </w:tcPr>
          <w:p w14:paraId="085CCB11" w14:textId="77777777" w:rsidR="00901025" w:rsidRPr="007B6BD5" w:rsidRDefault="00901025" w:rsidP="00212557">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AE70F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3D4521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202306B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AC469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33B07687" w14:textId="77777777" w:rsidTr="00212557">
        <w:trPr>
          <w:jc w:val="center"/>
        </w:trPr>
        <w:tc>
          <w:tcPr>
            <w:tcW w:w="3397" w:type="dxa"/>
            <w:shd w:val="clear" w:color="auto" w:fill="auto"/>
            <w:noWrap/>
            <w:vAlign w:val="center"/>
          </w:tcPr>
          <w:p w14:paraId="091AF2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9C3B03C" w14:textId="77777777" w:rsidR="00901025" w:rsidRPr="007B6BD5" w:rsidRDefault="00901025" w:rsidP="00212557">
            <w:pPr>
              <w:snapToGrid w:val="0"/>
              <w:spacing w:after="0"/>
              <w:jc w:val="center"/>
              <w:rPr>
                <w:rFonts w:ascii="Arial" w:hAnsi="Arial"/>
                <w:sz w:val="18"/>
                <w:lang w:eastAsia="fi-FI"/>
              </w:rPr>
            </w:pPr>
            <w:r w:rsidRPr="007B6BD5">
              <w:rPr>
                <w:rFonts w:ascii="Arial" w:hAnsi="Arial"/>
                <w:sz w:val="18"/>
                <w:lang w:eastAsia="fi-FI"/>
              </w:rPr>
              <w:t>DC_1A_n78A</w:t>
            </w:r>
          </w:p>
          <w:p w14:paraId="134CE8C2" w14:textId="77777777" w:rsidR="00901025" w:rsidRPr="007B6BD5" w:rsidRDefault="00901025" w:rsidP="00212557">
            <w:pPr>
              <w:snapToGrid w:val="0"/>
              <w:spacing w:after="0"/>
              <w:jc w:val="center"/>
              <w:rPr>
                <w:rFonts w:ascii="Arial" w:hAnsi="Arial"/>
                <w:sz w:val="18"/>
                <w:lang w:eastAsia="fi-FI"/>
              </w:rPr>
            </w:pPr>
            <w:r w:rsidRPr="007B6BD5">
              <w:rPr>
                <w:rFonts w:ascii="Arial" w:hAnsi="Arial"/>
                <w:sz w:val="18"/>
                <w:lang w:eastAsia="fi-FI"/>
              </w:rPr>
              <w:t>DC_7A_n78A</w:t>
            </w:r>
          </w:p>
          <w:p w14:paraId="088A10B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DC_8A_n78A</w:t>
            </w:r>
          </w:p>
        </w:tc>
      </w:tr>
      <w:tr w:rsidR="00901025" w:rsidRPr="007B6BD5" w14:paraId="26686A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FF369" w14:textId="77777777" w:rsidR="00901025" w:rsidRPr="007B6BD5" w:rsidRDefault="00901025" w:rsidP="00212557">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E9B8D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DC_1A_n78A</w:t>
            </w:r>
          </w:p>
          <w:p w14:paraId="3265FF8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DC_7A_n78A</w:t>
            </w:r>
          </w:p>
          <w:p w14:paraId="0E09BB70"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DC_8A_n78A</w:t>
            </w:r>
          </w:p>
        </w:tc>
      </w:tr>
      <w:tr w:rsidR="00901025" w:rsidRPr="007B6BD5" w14:paraId="0081DE94" w14:textId="77777777" w:rsidTr="00212557">
        <w:trPr>
          <w:jc w:val="center"/>
        </w:trPr>
        <w:tc>
          <w:tcPr>
            <w:tcW w:w="3397" w:type="dxa"/>
            <w:shd w:val="clear" w:color="auto" w:fill="auto"/>
            <w:noWrap/>
            <w:vAlign w:val="center"/>
          </w:tcPr>
          <w:p w14:paraId="0ED59C9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33E4A16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6510926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47CD7D2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46B45B"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901025" w:rsidRPr="007B6BD5" w14:paraId="2489CCC3" w14:textId="77777777" w:rsidTr="00212557">
        <w:trPr>
          <w:jc w:val="center"/>
        </w:trPr>
        <w:tc>
          <w:tcPr>
            <w:tcW w:w="3397" w:type="dxa"/>
            <w:shd w:val="clear" w:color="auto" w:fill="auto"/>
            <w:noWrap/>
            <w:vAlign w:val="center"/>
          </w:tcPr>
          <w:p w14:paraId="11448D3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0DEB1C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FBEA550"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1FD89C2F"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53EC760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179B10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901025" w:rsidRPr="007B6BD5" w14:paraId="2A697C38" w14:textId="77777777" w:rsidTr="00212557">
        <w:trPr>
          <w:jc w:val="center"/>
        </w:trPr>
        <w:tc>
          <w:tcPr>
            <w:tcW w:w="3397" w:type="dxa"/>
            <w:shd w:val="clear" w:color="auto" w:fill="auto"/>
            <w:noWrap/>
            <w:vAlign w:val="center"/>
          </w:tcPr>
          <w:p w14:paraId="55811F8B"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55A3F50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DFB1B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755DCC09" w14:textId="77777777" w:rsidR="00901025" w:rsidRPr="007B6BD5" w:rsidRDefault="00901025" w:rsidP="00212557">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1F14EEF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F29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456737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23D8AB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4A28EC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DC_20A_n28A</w:t>
            </w:r>
          </w:p>
        </w:tc>
      </w:tr>
      <w:tr w:rsidR="00901025" w:rsidRPr="007B6BD5" w14:paraId="6F453440" w14:textId="77777777" w:rsidTr="00212557">
        <w:trPr>
          <w:jc w:val="center"/>
        </w:trPr>
        <w:tc>
          <w:tcPr>
            <w:tcW w:w="3397" w:type="dxa"/>
            <w:shd w:val="clear" w:color="auto" w:fill="auto"/>
            <w:noWrap/>
            <w:vAlign w:val="center"/>
          </w:tcPr>
          <w:p w14:paraId="0120A1E0"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BEEB290"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901025" w:rsidRPr="007B6BD5" w14:paraId="6B3D1944" w14:textId="77777777" w:rsidTr="00212557">
        <w:trPr>
          <w:jc w:val="center"/>
        </w:trPr>
        <w:tc>
          <w:tcPr>
            <w:tcW w:w="3397" w:type="dxa"/>
            <w:shd w:val="clear" w:color="auto" w:fill="auto"/>
            <w:noWrap/>
            <w:vAlign w:val="center"/>
          </w:tcPr>
          <w:p w14:paraId="4CF25CCE"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08DF37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66EB16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0F98F5B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A174E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75367F35" w14:textId="77777777" w:rsidTr="00212557">
        <w:trPr>
          <w:jc w:val="center"/>
        </w:trPr>
        <w:tc>
          <w:tcPr>
            <w:tcW w:w="3397" w:type="dxa"/>
            <w:shd w:val="clear" w:color="auto" w:fill="auto"/>
            <w:noWrap/>
            <w:vAlign w:val="center"/>
          </w:tcPr>
          <w:p w14:paraId="21FF47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5957A4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6036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100A464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9A33490" w14:textId="77777777" w:rsidTr="00212557">
        <w:trPr>
          <w:jc w:val="center"/>
        </w:trPr>
        <w:tc>
          <w:tcPr>
            <w:tcW w:w="3397" w:type="dxa"/>
            <w:shd w:val="clear" w:color="auto" w:fill="auto"/>
            <w:noWrap/>
            <w:vAlign w:val="center"/>
          </w:tcPr>
          <w:p w14:paraId="46BB12A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11C7A1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3285F03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575DEE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D258431" w14:textId="77777777" w:rsidTr="00212557">
        <w:trPr>
          <w:jc w:val="center"/>
        </w:trPr>
        <w:tc>
          <w:tcPr>
            <w:tcW w:w="3397" w:type="dxa"/>
            <w:shd w:val="clear" w:color="auto" w:fill="auto"/>
            <w:noWrap/>
            <w:vAlign w:val="center"/>
          </w:tcPr>
          <w:p w14:paraId="152462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2FF456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BB5800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0CFC7B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DC_20A_n78A</w:t>
            </w:r>
          </w:p>
        </w:tc>
      </w:tr>
      <w:tr w:rsidR="00901025" w:rsidRPr="007B6BD5" w14:paraId="4B7C4261" w14:textId="77777777" w:rsidTr="00212557">
        <w:trPr>
          <w:jc w:val="center"/>
        </w:trPr>
        <w:tc>
          <w:tcPr>
            <w:tcW w:w="3397" w:type="dxa"/>
            <w:shd w:val="clear" w:color="auto" w:fill="auto"/>
            <w:noWrap/>
            <w:vAlign w:val="center"/>
          </w:tcPr>
          <w:p w14:paraId="334D322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3389E0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901025" w:rsidRPr="007B6BD5" w14:paraId="268E18F3" w14:textId="77777777" w:rsidTr="00212557">
        <w:trPr>
          <w:jc w:val="center"/>
        </w:trPr>
        <w:tc>
          <w:tcPr>
            <w:tcW w:w="3397" w:type="dxa"/>
            <w:shd w:val="clear" w:color="auto" w:fill="auto"/>
            <w:noWrap/>
            <w:vAlign w:val="center"/>
          </w:tcPr>
          <w:p w14:paraId="790B69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DC_1A-7A-26A_n78(2A)</w:t>
            </w:r>
          </w:p>
          <w:p w14:paraId="45E1843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7799E3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65B40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47A881F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DC_26A_n78A</w:t>
            </w:r>
          </w:p>
        </w:tc>
      </w:tr>
      <w:tr w:rsidR="00901025" w:rsidRPr="007B6BD5" w14:paraId="1F629328" w14:textId="77777777" w:rsidTr="00212557">
        <w:trPr>
          <w:jc w:val="center"/>
        </w:trPr>
        <w:tc>
          <w:tcPr>
            <w:tcW w:w="3397" w:type="dxa"/>
            <w:shd w:val="clear" w:color="auto" w:fill="auto"/>
            <w:noWrap/>
            <w:vAlign w:val="center"/>
          </w:tcPr>
          <w:p w14:paraId="345FFBA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1469D58" w14:textId="77777777" w:rsidR="00901025" w:rsidRPr="007B6BD5" w:rsidRDefault="00901025" w:rsidP="00212557">
            <w:pPr>
              <w:spacing w:after="0"/>
              <w:jc w:val="center"/>
              <w:rPr>
                <w:lang w:eastAsia="fi-FI"/>
              </w:rPr>
            </w:pPr>
            <w:r w:rsidRPr="007B6BD5">
              <w:rPr>
                <w:rFonts w:ascii="Arial" w:hAnsi="Arial"/>
                <w:sz w:val="18"/>
                <w:lang w:eastAsia="fi-FI"/>
              </w:rPr>
              <w:t>DC_1A_n26A</w:t>
            </w:r>
          </w:p>
          <w:p w14:paraId="6D0F2B15" w14:textId="77777777" w:rsidR="00901025" w:rsidRPr="007B6BD5" w:rsidRDefault="00901025" w:rsidP="00212557">
            <w:pPr>
              <w:spacing w:after="0"/>
              <w:jc w:val="center"/>
              <w:rPr>
                <w:lang w:eastAsia="fi-FI"/>
              </w:rPr>
            </w:pPr>
            <w:r w:rsidRPr="007B6BD5">
              <w:rPr>
                <w:rFonts w:ascii="Arial" w:hAnsi="Arial"/>
                <w:sz w:val="18"/>
                <w:lang w:eastAsia="fi-FI"/>
              </w:rPr>
              <w:t>DC_1A_n78A</w:t>
            </w:r>
          </w:p>
          <w:p w14:paraId="79F4B6F7" w14:textId="77777777" w:rsidR="00901025" w:rsidRPr="007B6BD5" w:rsidRDefault="00901025" w:rsidP="00212557">
            <w:pPr>
              <w:spacing w:after="0"/>
              <w:jc w:val="center"/>
              <w:rPr>
                <w:lang w:eastAsia="fi-FI"/>
              </w:rPr>
            </w:pPr>
            <w:r w:rsidRPr="007B6BD5">
              <w:rPr>
                <w:rFonts w:ascii="Arial" w:hAnsi="Arial"/>
                <w:sz w:val="18"/>
                <w:lang w:eastAsia="fi-FI"/>
              </w:rPr>
              <w:t>DC_7A_n26A</w:t>
            </w:r>
          </w:p>
          <w:p w14:paraId="3C1C29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665241AE" w14:textId="77777777" w:rsidTr="00212557">
        <w:trPr>
          <w:jc w:val="center"/>
        </w:trPr>
        <w:tc>
          <w:tcPr>
            <w:tcW w:w="3397" w:type="dxa"/>
            <w:shd w:val="clear" w:color="auto" w:fill="auto"/>
            <w:noWrap/>
            <w:vAlign w:val="center"/>
          </w:tcPr>
          <w:p w14:paraId="23B439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541E1AA0" w14:textId="77777777" w:rsidR="00901025" w:rsidRPr="007B6BD5" w:rsidRDefault="00901025" w:rsidP="00212557">
            <w:pPr>
              <w:pStyle w:val="TAC"/>
              <w:keepNext w:val="0"/>
              <w:keepLines w:val="0"/>
              <w:rPr>
                <w:lang w:eastAsia="fi-FI"/>
              </w:rPr>
            </w:pPr>
            <w:r w:rsidRPr="007B6BD5">
              <w:rPr>
                <w:lang w:eastAsia="fi-FI"/>
              </w:rPr>
              <w:t>DC_1A_n26A</w:t>
            </w:r>
          </w:p>
          <w:p w14:paraId="21F03F73" w14:textId="77777777" w:rsidR="00901025" w:rsidRPr="007B6BD5" w:rsidRDefault="00901025" w:rsidP="00212557">
            <w:pPr>
              <w:pStyle w:val="TAC"/>
              <w:keepNext w:val="0"/>
              <w:keepLines w:val="0"/>
              <w:rPr>
                <w:lang w:eastAsia="fi-FI"/>
              </w:rPr>
            </w:pPr>
            <w:r w:rsidRPr="007B6BD5">
              <w:rPr>
                <w:lang w:eastAsia="fi-FI"/>
              </w:rPr>
              <w:t>DC_1A_n78A</w:t>
            </w:r>
          </w:p>
          <w:p w14:paraId="18BED1A8" w14:textId="77777777" w:rsidR="00901025" w:rsidRPr="007B6BD5" w:rsidRDefault="00901025" w:rsidP="00212557">
            <w:pPr>
              <w:pStyle w:val="TAC"/>
              <w:keepNext w:val="0"/>
              <w:keepLines w:val="0"/>
              <w:rPr>
                <w:lang w:eastAsia="fi-FI"/>
              </w:rPr>
            </w:pPr>
            <w:r w:rsidRPr="007B6BD5">
              <w:rPr>
                <w:lang w:eastAsia="fi-FI"/>
              </w:rPr>
              <w:t>DC_7A_n26A</w:t>
            </w:r>
          </w:p>
          <w:p w14:paraId="6B7DDA51" w14:textId="77777777" w:rsidR="00901025" w:rsidRPr="007B6BD5" w:rsidRDefault="00901025" w:rsidP="00212557">
            <w:pPr>
              <w:pStyle w:val="TAC"/>
              <w:keepNext w:val="0"/>
              <w:keepLines w:val="0"/>
              <w:rPr>
                <w:lang w:eastAsia="fi-FI"/>
              </w:rPr>
            </w:pPr>
            <w:r w:rsidRPr="007B6BD5">
              <w:rPr>
                <w:lang w:eastAsia="fi-FI"/>
              </w:rPr>
              <w:t>DC_7C_n26A</w:t>
            </w:r>
          </w:p>
          <w:p w14:paraId="562D4FC8" w14:textId="77777777" w:rsidR="00901025" w:rsidRPr="007B6BD5" w:rsidRDefault="00901025" w:rsidP="00212557">
            <w:pPr>
              <w:pStyle w:val="TAC"/>
              <w:keepNext w:val="0"/>
              <w:keepLines w:val="0"/>
              <w:rPr>
                <w:lang w:eastAsia="fi-FI"/>
              </w:rPr>
            </w:pPr>
            <w:r w:rsidRPr="007B6BD5">
              <w:rPr>
                <w:lang w:eastAsia="fi-FI"/>
              </w:rPr>
              <w:t>DC_7A_n78A</w:t>
            </w:r>
          </w:p>
          <w:p w14:paraId="235A9D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tc>
      </w:tr>
      <w:tr w:rsidR="00901025" w:rsidRPr="007B6BD5" w14:paraId="01F9B779" w14:textId="77777777" w:rsidTr="00212557">
        <w:trPr>
          <w:jc w:val="center"/>
        </w:trPr>
        <w:tc>
          <w:tcPr>
            <w:tcW w:w="3397" w:type="dxa"/>
            <w:shd w:val="clear" w:color="auto" w:fill="auto"/>
            <w:noWrap/>
            <w:vAlign w:val="center"/>
          </w:tcPr>
          <w:p w14:paraId="7CAEA9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DC_1A-7A-28A_n3A</w:t>
            </w:r>
          </w:p>
          <w:p w14:paraId="53B5AF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7C1CEBD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7C91AB91"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7B6FC6B1"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0A267F99"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DC_28A_n3A</w:t>
            </w:r>
          </w:p>
        </w:tc>
      </w:tr>
      <w:tr w:rsidR="00901025" w:rsidRPr="007B6BD5" w14:paraId="3952FF0A" w14:textId="77777777" w:rsidTr="00212557">
        <w:trPr>
          <w:jc w:val="center"/>
        </w:trPr>
        <w:tc>
          <w:tcPr>
            <w:tcW w:w="3397" w:type="dxa"/>
            <w:shd w:val="clear" w:color="auto" w:fill="auto"/>
            <w:noWrap/>
            <w:vAlign w:val="center"/>
          </w:tcPr>
          <w:p w14:paraId="64005A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DC_1A-7A-28A_n5A</w:t>
            </w:r>
          </w:p>
          <w:p w14:paraId="7CAA12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23823C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DC_1A_n5A</w:t>
            </w:r>
          </w:p>
          <w:p w14:paraId="56648A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6A1B6E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p w14:paraId="397ADB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DC_28A_n5A</w:t>
            </w:r>
          </w:p>
        </w:tc>
      </w:tr>
      <w:tr w:rsidR="00901025" w:rsidRPr="007B6BD5" w14:paraId="20E6C33F" w14:textId="77777777" w:rsidTr="00212557">
        <w:trPr>
          <w:jc w:val="center"/>
        </w:trPr>
        <w:tc>
          <w:tcPr>
            <w:tcW w:w="3397" w:type="dxa"/>
            <w:shd w:val="clear" w:color="auto" w:fill="auto"/>
            <w:noWrap/>
            <w:vAlign w:val="center"/>
          </w:tcPr>
          <w:p w14:paraId="400EFF7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1A6B7A7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2845A88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35E3A1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1AA266C7" w14:textId="77777777" w:rsidTr="00212557">
        <w:trPr>
          <w:jc w:val="center"/>
        </w:trPr>
        <w:tc>
          <w:tcPr>
            <w:tcW w:w="3397" w:type="dxa"/>
            <w:shd w:val="clear" w:color="auto" w:fill="auto"/>
            <w:noWrap/>
            <w:vAlign w:val="center"/>
          </w:tcPr>
          <w:p w14:paraId="4FDD01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C87063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DC_1A_n7A</w:t>
            </w:r>
          </w:p>
          <w:p w14:paraId="13073F4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8128C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7AD762A4" w14:textId="77777777" w:rsidTr="00212557">
        <w:trPr>
          <w:jc w:val="center"/>
        </w:trPr>
        <w:tc>
          <w:tcPr>
            <w:tcW w:w="3397" w:type="dxa"/>
            <w:shd w:val="clear" w:color="auto" w:fill="auto"/>
            <w:noWrap/>
            <w:vAlign w:val="center"/>
          </w:tcPr>
          <w:p w14:paraId="634D9B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35B7088"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DC_1A_n20A</w:t>
            </w:r>
          </w:p>
          <w:p w14:paraId="55F8DBF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DC_7A_n20A</w:t>
            </w:r>
          </w:p>
          <w:p w14:paraId="471B3BF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DC_28A_n20A</w:t>
            </w:r>
          </w:p>
        </w:tc>
      </w:tr>
      <w:tr w:rsidR="00901025" w:rsidRPr="007B6BD5" w14:paraId="277711E4" w14:textId="77777777" w:rsidTr="00212557">
        <w:trPr>
          <w:jc w:val="center"/>
        </w:trPr>
        <w:tc>
          <w:tcPr>
            <w:tcW w:w="3397" w:type="dxa"/>
            <w:shd w:val="clear" w:color="auto" w:fill="auto"/>
            <w:noWrap/>
            <w:vAlign w:val="center"/>
          </w:tcPr>
          <w:p w14:paraId="33F022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1E6716D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73E4B16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901025" w:rsidRPr="007B6BD5" w14:paraId="616B1358" w14:textId="77777777" w:rsidTr="00212557">
        <w:trPr>
          <w:jc w:val="center"/>
        </w:trPr>
        <w:tc>
          <w:tcPr>
            <w:tcW w:w="3397" w:type="dxa"/>
            <w:shd w:val="clear" w:color="auto" w:fill="auto"/>
            <w:noWrap/>
          </w:tcPr>
          <w:p w14:paraId="1DF61E57" w14:textId="77777777" w:rsidR="00901025" w:rsidRPr="007B6BD5" w:rsidRDefault="00901025" w:rsidP="00212557">
            <w:pPr>
              <w:spacing w:after="0"/>
              <w:jc w:val="center"/>
              <w:rPr>
                <w:rFonts w:ascii="Arial" w:hAnsi="Arial"/>
                <w:sz w:val="18"/>
                <w:lang w:eastAsia="fi-FI"/>
              </w:rPr>
            </w:pPr>
            <w:r>
              <w:rPr>
                <w:rFonts w:ascii="Arial" w:hAnsi="Arial"/>
                <w:sz w:val="18"/>
                <w:lang w:eastAsia="ja-JP"/>
              </w:rPr>
              <w:t>DC_1A-7A_n28A-n38A</w:t>
            </w:r>
          </w:p>
        </w:tc>
        <w:tc>
          <w:tcPr>
            <w:tcW w:w="3686" w:type="dxa"/>
          </w:tcPr>
          <w:p w14:paraId="05F6A02A" w14:textId="77777777" w:rsidR="00901025" w:rsidRPr="007B6BD5" w:rsidRDefault="00901025" w:rsidP="00212557">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901025" w:rsidRPr="007B6BD5" w14:paraId="5B29BF45" w14:textId="77777777" w:rsidTr="00212557">
        <w:trPr>
          <w:jc w:val="center"/>
        </w:trPr>
        <w:tc>
          <w:tcPr>
            <w:tcW w:w="3397" w:type="dxa"/>
            <w:shd w:val="clear" w:color="auto" w:fill="auto"/>
            <w:noWrap/>
            <w:vAlign w:val="center"/>
          </w:tcPr>
          <w:p w14:paraId="63D1F7A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09159B1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1CEC167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p w14:paraId="28262A1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DC_28A_n40A</w:t>
            </w:r>
          </w:p>
        </w:tc>
      </w:tr>
      <w:tr w:rsidR="00901025" w:rsidRPr="007B6BD5" w14:paraId="4F55B624" w14:textId="77777777" w:rsidTr="00212557">
        <w:trPr>
          <w:jc w:val="center"/>
        </w:trPr>
        <w:tc>
          <w:tcPr>
            <w:tcW w:w="3397" w:type="dxa"/>
            <w:shd w:val="clear" w:color="auto" w:fill="auto"/>
            <w:noWrap/>
            <w:vAlign w:val="center"/>
          </w:tcPr>
          <w:p w14:paraId="6B9BB1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DC_1A-7A-28A_n78A</w:t>
            </w:r>
          </w:p>
          <w:p w14:paraId="4EE70A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108B47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A3E8E3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5CE2810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DC_7C_n78A</w:t>
            </w:r>
          </w:p>
          <w:p w14:paraId="787C30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5863F972" w14:textId="77777777" w:rsidTr="00212557">
        <w:trPr>
          <w:jc w:val="center"/>
        </w:trPr>
        <w:tc>
          <w:tcPr>
            <w:tcW w:w="3397" w:type="dxa"/>
            <w:shd w:val="clear" w:color="auto" w:fill="auto"/>
            <w:noWrap/>
            <w:vAlign w:val="center"/>
          </w:tcPr>
          <w:p w14:paraId="26395786"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DC_1A-7A-28A_n78(2A)</w:t>
            </w:r>
          </w:p>
          <w:p w14:paraId="00DF7E5C" w14:textId="77777777" w:rsidR="00901025" w:rsidRPr="007B6BD5" w:rsidRDefault="00901025" w:rsidP="00212557">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18FF38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121E15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272F30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2E0BCF98" w14:textId="77777777" w:rsidTr="00212557">
        <w:trPr>
          <w:jc w:val="center"/>
        </w:trPr>
        <w:tc>
          <w:tcPr>
            <w:tcW w:w="3397" w:type="dxa"/>
            <w:shd w:val="clear" w:color="auto" w:fill="auto"/>
            <w:noWrap/>
            <w:vAlign w:val="center"/>
          </w:tcPr>
          <w:p w14:paraId="0E657E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66AAC66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0896D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p w14:paraId="73480C4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DC_28A_n78A</w:t>
            </w:r>
          </w:p>
        </w:tc>
      </w:tr>
      <w:tr w:rsidR="00901025" w:rsidRPr="007B6BD5" w14:paraId="2BE5A6DF" w14:textId="77777777" w:rsidTr="00212557">
        <w:trPr>
          <w:jc w:val="center"/>
        </w:trPr>
        <w:tc>
          <w:tcPr>
            <w:tcW w:w="3397" w:type="dxa"/>
            <w:shd w:val="clear" w:color="auto" w:fill="auto"/>
            <w:noWrap/>
            <w:vAlign w:val="center"/>
          </w:tcPr>
          <w:p w14:paraId="1627BEEE"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0DD479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2B497A7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DC_1A_n28A</w:t>
            </w:r>
          </w:p>
          <w:p w14:paraId="3CECBEB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615D39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DC_7A_n28A</w:t>
            </w:r>
          </w:p>
          <w:p w14:paraId="508297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p>
          <w:p w14:paraId="3CF2422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DC_7C_n28A</w:t>
            </w:r>
          </w:p>
          <w:p w14:paraId="34E0B75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ko-KR"/>
              </w:rPr>
              <w:t>DC_7C_n78A</w:t>
            </w:r>
          </w:p>
        </w:tc>
      </w:tr>
      <w:tr w:rsidR="00901025" w:rsidRPr="007B6BD5" w14:paraId="6FCCCBC3" w14:textId="77777777" w:rsidTr="00212557">
        <w:trPr>
          <w:jc w:val="center"/>
        </w:trPr>
        <w:tc>
          <w:tcPr>
            <w:tcW w:w="3397" w:type="dxa"/>
            <w:shd w:val="clear" w:color="auto" w:fill="auto"/>
            <w:noWrap/>
            <w:vAlign w:val="center"/>
          </w:tcPr>
          <w:p w14:paraId="243F89F0" w14:textId="77777777" w:rsidR="00901025" w:rsidRPr="007B6BD5" w:rsidRDefault="00901025" w:rsidP="00212557">
            <w:pPr>
              <w:spacing w:after="0"/>
              <w:jc w:val="center"/>
              <w:rPr>
                <w:rFonts w:ascii="Arial" w:hAnsi="Arial"/>
                <w:sz w:val="18"/>
              </w:rPr>
            </w:pPr>
            <w:r w:rsidRPr="007B6BD5">
              <w:rPr>
                <w:rFonts w:ascii="Arial" w:hAnsi="Arial"/>
                <w:sz w:val="18"/>
              </w:rPr>
              <w:t>DC_1A-7A-32A_n3A</w:t>
            </w:r>
          </w:p>
          <w:p w14:paraId="349B7642" w14:textId="77777777" w:rsidR="00901025" w:rsidRPr="007B6BD5" w:rsidRDefault="00901025" w:rsidP="00212557">
            <w:pPr>
              <w:spacing w:after="0"/>
              <w:jc w:val="center"/>
              <w:rPr>
                <w:rFonts w:ascii="Arial" w:hAnsi="Arial"/>
                <w:sz w:val="18"/>
              </w:rPr>
            </w:pPr>
            <w:r w:rsidRPr="007B6BD5">
              <w:rPr>
                <w:rFonts w:ascii="Arial" w:hAnsi="Arial"/>
                <w:sz w:val="18"/>
              </w:rPr>
              <w:t>DC_1A-7C-32A_n3A</w:t>
            </w:r>
          </w:p>
        </w:tc>
        <w:tc>
          <w:tcPr>
            <w:tcW w:w="3686" w:type="dxa"/>
            <w:vAlign w:val="center"/>
          </w:tcPr>
          <w:p w14:paraId="4B14930C"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6F5A21BA" w14:textId="77777777" w:rsidR="00901025" w:rsidRPr="007B6BD5" w:rsidRDefault="00901025" w:rsidP="00212557">
            <w:pPr>
              <w:spacing w:after="0"/>
              <w:jc w:val="center"/>
              <w:rPr>
                <w:rFonts w:ascii="Arial" w:hAnsi="Arial"/>
                <w:sz w:val="18"/>
              </w:rPr>
            </w:pPr>
            <w:r w:rsidRPr="007B6BD5">
              <w:rPr>
                <w:rFonts w:ascii="Arial" w:hAnsi="Arial"/>
                <w:sz w:val="18"/>
              </w:rPr>
              <w:t>DC_7A_n3A</w:t>
            </w:r>
          </w:p>
        </w:tc>
      </w:tr>
      <w:tr w:rsidR="00901025" w:rsidRPr="007B6BD5" w14:paraId="6CCFA779" w14:textId="77777777" w:rsidTr="00212557">
        <w:trPr>
          <w:jc w:val="center"/>
        </w:trPr>
        <w:tc>
          <w:tcPr>
            <w:tcW w:w="3397" w:type="dxa"/>
            <w:shd w:val="clear" w:color="auto" w:fill="auto"/>
            <w:noWrap/>
            <w:vAlign w:val="center"/>
          </w:tcPr>
          <w:p w14:paraId="1EB1E6F6" w14:textId="77777777" w:rsidR="00901025" w:rsidRPr="007B6BD5" w:rsidRDefault="00901025" w:rsidP="00212557">
            <w:pPr>
              <w:spacing w:after="0"/>
              <w:jc w:val="center"/>
              <w:rPr>
                <w:rFonts w:ascii="Arial" w:hAnsi="Arial"/>
                <w:sz w:val="18"/>
              </w:rPr>
            </w:pPr>
            <w:r w:rsidRPr="007B6BD5">
              <w:rPr>
                <w:rFonts w:ascii="Arial" w:hAnsi="Arial"/>
                <w:sz w:val="18"/>
              </w:rPr>
              <w:t>DC_1A-7A-32A_n8A</w:t>
            </w:r>
          </w:p>
        </w:tc>
        <w:tc>
          <w:tcPr>
            <w:tcW w:w="3686" w:type="dxa"/>
            <w:vAlign w:val="center"/>
          </w:tcPr>
          <w:p w14:paraId="29F62D3B"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6431FD4F" w14:textId="77777777" w:rsidR="00901025" w:rsidRPr="007B6BD5" w:rsidRDefault="00901025" w:rsidP="00212557">
            <w:pPr>
              <w:spacing w:after="0"/>
              <w:jc w:val="center"/>
              <w:rPr>
                <w:rFonts w:ascii="Arial" w:hAnsi="Arial"/>
                <w:sz w:val="18"/>
              </w:rPr>
            </w:pPr>
            <w:r w:rsidRPr="007B6BD5">
              <w:rPr>
                <w:rFonts w:ascii="Arial" w:hAnsi="Arial"/>
                <w:sz w:val="18"/>
              </w:rPr>
              <w:t>DC_7A_n8A</w:t>
            </w:r>
          </w:p>
        </w:tc>
      </w:tr>
      <w:tr w:rsidR="00901025" w:rsidRPr="007B6BD5" w14:paraId="33B688DE" w14:textId="77777777" w:rsidTr="00212557">
        <w:trPr>
          <w:jc w:val="center"/>
        </w:trPr>
        <w:tc>
          <w:tcPr>
            <w:tcW w:w="3397" w:type="dxa"/>
            <w:shd w:val="clear" w:color="auto" w:fill="auto"/>
            <w:noWrap/>
            <w:vAlign w:val="center"/>
          </w:tcPr>
          <w:p w14:paraId="7558BCBF"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684DEBE3"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05F5117"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DC_7A_n28A</w:t>
            </w:r>
          </w:p>
        </w:tc>
      </w:tr>
      <w:tr w:rsidR="00901025" w:rsidRPr="007B6BD5" w14:paraId="1905FD85" w14:textId="77777777" w:rsidTr="00212557">
        <w:trPr>
          <w:jc w:val="center"/>
        </w:trPr>
        <w:tc>
          <w:tcPr>
            <w:tcW w:w="3397" w:type="dxa"/>
            <w:shd w:val="clear" w:color="auto" w:fill="auto"/>
            <w:noWrap/>
            <w:vAlign w:val="center"/>
          </w:tcPr>
          <w:p w14:paraId="7CAD783F" w14:textId="77777777" w:rsidR="00901025" w:rsidRPr="007B6BD5" w:rsidRDefault="00901025" w:rsidP="00212557">
            <w:pPr>
              <w:spacing w:after="0"/>
              <w:jc w:val="center"/>
              <w:rPr>
                <w:rFonts w:ascii="Arial" w:hAnsi="Arial"/>
                <w:sz w:val="18"/>
              </w:rPr>
            </w:pPr>
            <w:r w:rsidRPr="007B6BD5">
              <w:rPr>
                <w:rFonts w:ascii="Arial" w:hAnsi="Arial"/>
                <w:sz w:val="18"/>
              </w:rPr>
              <w:t>DC_1A-7A-32A_n78A</w:t>
            </w:r>
          </w:p>
        </w:tc>
        <w:tc>
          <w:tcPr>
            <w:tcW w:w="3686" w:type="dxa"/>
            <w:vAlign w:val="center"/>
          </w:tcPr>
          <w:p w14:paraId="25EB13A8"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65DD6CB"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77951D1A" w14:textId="77777777" w:rsidTr="00212557">
        <w:trPr>
          <w:jc w:val="center"/>
        </w:trPr>
        <w:tc>
          <w:tcPr>
            <w:tcW w:w="3397" w:type="dxa"/>
            <w:shd w:val="clear" w:color="auto" w:fill="auto"/>
            <w:noWrap/>
            <w:vAlign w:val="center"/>
          </w:tcPr>
          <w:p w14:paraId="15DB8DA4"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22D59A81"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901025" w:rsidRPr="007B6BD5" w14:paraId="73B6351F" w14:textId="77777777" w:rsidTr="00212557">
        <w:trPr>
          <w:jc w:val="center"/>
        </w:trPr>
        <w:tc>
          <w:tcPr>
            <w:tcW w:w="3397" w:type="dxa"/>
            <w:shd w:val="clear" w:color="auto" w:fill="auto"/>
            <w:noWrap/>
            <w:vAlign w:val="center"/>
          </w:tcPr>
          <w:p w14:paraId="2E8A7146"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028439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rPr>
              <w:t>DC_1A_n8A</w:t>
            </w:r>
          </w:p>
        </w:tc>
      </w:tr>
      <w:tr w:rsidR="00901025" w:rsidRPr="007B6BD5" w14:paraId="6ADA0104" w14:textId="77777777" w:rsidTr="00212557">
        <w:trPr>
          <w:jc w:val="center"/>
        </w:trPr>
        <w:tc>
          <w:tcPr>
            <w:tcW w:w="3397" w:type="dxa"/>
            <w:shd w:val="clear" w:color="auto" w:fill="auto"/>
            <w:noWrap/>
            <w:vAlign w:val="center"/>
          </w:tcPr>
          <w:p w14:paraId="3020DFB9"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7833809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DC_1A_n28A</w:t>
            </w:r>
          </w:p>
        </w:tc>
      </w:tr>
      <w:tr w:rsidR="00901025" w:rsidRPr="007B6BD5" w14:paraId="03A2E6D6" w14:textId="77777777" w:rsidTr="00212557">
        <w:trPr>
          <w:jc w:val="center"/>
        </w:trPr>
        <w:tc>
          <w:tcPr>
            <w:tcW w:w="3397" w:type="dxa"/>
            <w:shd w:val="clear" w:color="auto" w:fill="auto"/>
            <w:noWrap/>
            <w:vAlign w:val="center"/>
          </w:tcPr>
          <w:p w14:paraId="4865EB9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090AEFEC"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zh-CN"/>
              </w:rPr>
              <w:t>DC_1A_n78A</w:t>
            </w:r>
          </w:p>
        </w:tc>
      </w:tr>
      <w:tr w:rsidR="00901025" w:rsidRPr="007B6BD5" w14:paraId="4C0B76ED" w14:textId="77777777" w:rsidTr="00212557">
        <w:trPr>
          <w:jc w:val="center"/>
        </w:trPr>
        <w:tc>
          <w:tcPr>
            <w:tcW w:w="3397" w:type="dxa"/>
            <w:shd w:val="clear" w:color="auto" w:fill="auto"/>
            <w:noWrap/>
            <w:vAlign w:val="center"/>
          </w:tcPr>
          <w:p w14:paraId="1B7E58C4"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9201372" w14:textId="77777777" w:rsidR="00901025" w:rsidRPr="007B6BD5" w:rsidRDefault="00901025" w:rsidP="00212557">
            <w:pPr>
              <w:pStyle w:val="TAC"/>
              <w:keepNext w:val="0"/>
              <w:keepLines w:val="0"/>
              <w:spacing w:line="256" w:lineRule="auto"/>
            </w:pPr>
            <w:r w:rsidRPr="007B6BD5">
              <w:t>DC_1A_n40A</w:t>
            </w:r>
          </w:p>
          <w:p w14:paraId="3E96D7C1" w14:textId="77777777" w:rsidR="00901025" w:rsidRPr="007B6BD5" w:rsidRDefault="00901025" w:rsidP="00212557">
            <w:pPr>
              <w:pStyle w:val="TAC"/>
              <w:keepNext w:val="0"/>
              <w:keepLines w:val="0"/>
              <w:spacing w:line="256" w:lineRule="auto"/>
            </w:pPr>
            <w:r w:rsidRPr="007B6BD5">
              <w:t>DC_1A_n77A</w:t>
            </w:r>
          </w:p>
          <w:p w14:paraId="3BDFCAB3" w14:textId="77777777" w:rsidR="00901025" w:rsidRPr="007B6BD5" w:rsidRDefault="00901025" w:rsidP="00212557">
            <w:pPr>
              <w:pStyle w:val="TAC"/>
              <w:keepNext w:val="0"/>
              <w:keepLines w:val="0"/>
              <w:spacing w:line="256" w:lineRule="auto"/>
            </w:pPr>
            <w:r w:rsidRPr="007B6BD5">
              <w:t>DC_7A_n40A</w:t>
            </w:r>
          </w:p>
          <w:p w14:paraId="137008BA"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7F4B2466" w14:textId="77777777" w:rsidTr="00212557">
        <w:trPr>
          <w:jc w:val="center"/>
        </w:trPr>
        <w:tc>
          <w:tcPr>
            <w:tcW w:w="3397" w:type="dxa"/>
            <w:shd w:val="clear" w:color="auto" w:fill="auto"/>
            <w:noWrap/>
            <w:vAlign w:val="center"/>
          </w:tcPr>
          <w:p w14:paraId="6EDE3424"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D83454F" w14:textId="77777777" w:rsidR="00901025" w:rsidRPr="007B6BD5" w:rsidRDefault="00901025" w:rsidP="00212557">
            <w:pPr>
              <w:pStyle w:val="TAC"/>
              <w:keepNext w:val="0"/>
              <w:keepLines w:val="0"/>
              <w:spacing w:line="256" w:lineRule="auto"/>
            </w:pPr>
            <w:r w:rsidRPr="007B6BD5">
              <w:t>DC_1A_n40A</w:t>
            </w:r>
          </w:p>
          <w:p w14:paraId="1006C7D6" w14:textId="77777777" w:rsidR="00901025" w:rsidRPr="007B6BD5" w:rsidRDefault="00901025" w:rsidP="00212557">
            <w:pPr>
              <w:pStyle w:val="TAC"/>
              <w:keepNext w:val="0"/>
              <w:keepLines w:val="0"/>
              <w:spacing w:line="256" w:lineRule="auto"/>
            </w:pPr>
            <w:r w:rsidRPr="007B6BD5">
              <w:t>DC_1A_n77A</w:t>
            </w:r>
          </w:p>
          <w:p w14:paraId="6F2D11F0" w14:textId="77777777" w:rsidR="00901025" w:rsidRPr="007B6BD5" w:rsidRDefault="00901025" w:rsidP="00212557">
            <w:pPr>
              <w:pStyle w:val="TAC"/>
              <w:keepNext w:val="0"/>
              <w:keepLines w:val="0"/>
              <w:spacing w:line="256" w:lineRule="auto"/>
            </w:pPr>
            <w:r w:rsidRPr="007B6BD5">
              <w:t>DC_7A_n40A</w:t>
            </w:r>
          </w:p>
          <w:p w14:paraId="2F16230B"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4C52504F" w14:textId="77777777" w:rsidTr="00212557">
        <w:trPr>
          <w:jc w:val="center"/>
        </w:trPr>
        <w:tc>
          <w:tcPr>
            <w:tcW w:w="3397" w:type="dxa"/>
            <w:shd w:val="clear" w:color="auto" w:fill="auto"/>
            <w:noWrap/>
            <w:vAlign w:val="center"/>
          </w:tcPr>
          <w:p w14:paraId="00C0613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6F5ED7CB" w14:textId="77777777" w:rsidR="00901025" w:rsidRPr="007B6BD5" w:rsidRDefault="00901025" w:rsidP="00212557">
            <w:pPr>
              <w:pStyle w:val="TAC"/>
              <w:keepNext w:val="0"/>
              <w:keepLines w:val="0"/>
              <w:spacing w:line="256" w:lineRule="auto"/>
            </w:pPr>
            <w:r w:rsidRPr="007B6BD5">
              <w:t>DC_1A_n40A</w:t>
            </w:r>
          </w:p>
          <w:p w14:paraId="24896BE7" w14:textId="77777777" w:rsidR="00901025" w:rsidRPr="007B6BD5" w:rsidRDefault="00901025" w:rsidP="00212557">
            <w:pPr>
              <w:pStyle w:val="TAC"/>
              <w:keepNext w:val="0"/>
              <w:keepLines w:val="0"/>
              <w:spacing w:line="256" w:lineRule="auto"/>
            </w:pPr>
            <w:r w:rsidRPr="007B6BD5">
              <w:t>DC_1A_n77A</w:t>
            </w:r>
          </w:p>
          <w:p w14:paraId="46FD442D" w14:textId="77777777" w:rsidR="00901025" w:rsidRPr="007B6BD5" w:rsidRDefault="00901025" w:rsidP="00212557">
            <w:pPr>
              <w:pStyle w:val="TAC"/>
              <w:keepNext w:val="0"/>
              <w:keepLines w:val="0"/>
              <w:spacing w:line="256" w:lineRule="auto"/>
            </w:pPr>
            <w:r w:rsidRPr="007B6BD5">
              <w:t>DC_7A_n40A</w:t>
            </w:r>
          </w:p>
          <w:p w14:paraId="7D2D4238" w14:textId="77777777" w:rsidR="00901025" w:rsidRPr="007B6BD5" w:rsidRDefault="00901025" w:rsidP="00212557">
            <w:pPr>
              <w:pStyle w:val="TAC"/>
              <w:keepNext w:val="0"/>
              <w:keepLines w:val="0"/>
              <w:spacing w:line="256" w:lineRule="auto"/>
            </w:pPr>
            <w:r w:rsidRPr="007B6BD5">
              <w:t>DC_7A_n77A</w:t>
            </w:r>
          </w:p>
        </w:tc>
      </w:tr>
      <w:tr w:rsidR="00901025" w:rsidRPr="007B6BD5" w14:paraId="2C24E5AA" w14:textId="77777777" w:rsidTr="00212557">
        <w:trPr>
          <w:jc w:val="center"/>
        </w:trPr>
        <w:tc>
          <w:tcPr>
            <w:tcW w:w="3397" w:type="dxa"/>
            <w:shd w:val="clear" w:color="auto" w:fill="auto"/>
            <w:noWrap/>
            <w:vAlign w:val="center"/>
          </w:tcPr>
          <w:p w14:paraId="0CDFCB2E"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0826D72" w14:textId="77777777" w:rsidR="00901025" w:rsidRPr="007B6BD5" w:rsidRDefault="00901025" w:rsidP="00212557">
            <w:pPr>
              <w:pStyle w:val="TAC"/>
              <w:keepNext w:val="0"/>
              <w:keepLines w:val="0"/>
              <w:spacing w:line="256" w:lineRule="auto"/>
            </w:pPr>
            <w:r w:rsidRPr="007B6BD5">
              <w:t>DC_1A_n40A</w:t>
            </w:r>
          </w:p>
          <w:p w14:paraId="26AD57B4" w14:textId="77777777" w:rsidR="00901025" w:rsidRPr="007B6BD5" w:rsidRDefault="00901025" w:rsidP="00212557">
            <w:pPr>
              <w:pStyle w:val="TAC"/>
              <w:keepNext w:val="0"/>
              <w:keepLines w:val="0"/>
              <w:spacing w:line="256" w:lineRule="auto"/>
            </w:pPr>
            <w:r w:rsidRPr="007B6BD5">
              <w:t>DC_1A_n77A</w:t>
            </w:r>
          </w:p>
          <w:p w14:paraId="630A4B16" w14:textId="77777777" w:rsidR="00901025" w:rsidRPr="007B6BD5" w:rsidRDefault="00901025" w:rsidP="00212557">
            <w:pPr>
              <w:pStyle w:val="TAC"/>
              <w:keepNext w:val="0"/>
              <w:keepLines w:val="0"/>
              <w:spacing w:line="256" w:lineRule="auto"/>
            </w:pPr>
            <w:r w:rsidRPr="007B6BD5">
              <w:t>DC_7A_n40A</w:t>
            </w:r>
          </w:p>
          <w:p w14:paraId="1CEF8743" w14:textId="77777777" w:rsidR="00901025" w:rsidRPr="007B6BD5" w:rsidRDefault="00901025" w:rsidP="00212557">
            <w:pPr>
              <w:pStyle w:val="TAC"/>
              <w:keepNext w:val="0"/>
              <w:keepLines w:val="0"/>
              <w:spacing w:line="256" w:lineRule="auto"/>
            </w:pPr>
            <w:r w:rsidRPr="007B6BD5">
              <w:t>DC_7A_n77A</w:t>
            </w:r>
          </w:p>
        </w:tc>
      </w:tr>
      <w:tr w:rsidR="00901025" w:rsidRPr="007B6BD5" w14:paraId="595E701F" w14:textId="77777777" w:rsidTr="00212557">
        <w:trPr>
          <w:jc w:val="center"/>
        </w:trPr>
        <w:tc>
          <w:tcPr>
            <w:tcW w:w="3397" w:type="dxa"/>
            <w:shd w:val="clear" w:color="auto" w:fill="auto"/>
            <w:noWrap/>
            <w:vAlign w:val="center"/>
          </w:tcPr>
          <w:p w14:paraId="1E8B79C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7CCC5E0"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35D00DC0"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9AC3D6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FBBF97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663974D1" w14:textId="77777777" w:rsidTr="00212557">
        <w:trPr>
          <w:jc w:val="center"/>
        </w:trPr>
        <w:tc>
          <w:tcPr>
            <w:tcW w:w="3397" w:type="dxa"/>
            <w:shd w:val="clear" w:color="auto" w:fill="auto"/>
            <w:noWrap/>
            <w:vAlign w:val="center"/>
          </w:tcPr>
          <w:p w14:paraId="170034F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DC_1A-7A-40A_n78(2A)</w:t>
            </w:r>
          </w:p>
          <w:p w14:paraId="7DFC0007"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4799FDC2"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A8E6FF"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FB2B79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29316F45" w14:textId="77777777" w:rsidTr="00212557">
        <w:trPr>
          <w:jc w:val="center"/>
        </w:trPr>
        <w:tc>
          <w:tcPr>
            <w:tcW w:w="3397" w:type="dxa"/>
            <w:shd w:val="clear" w:color="auto" w:fill="auto"/>
            <w:noWrap/>
            <w:vAlign w:val="center"/>
          </w:tcPr>
          <w:p w14:paraId="45435DC7" w14:textId="77777777" w:rsidR="00901025" w:rsidRPr="007B6BD5" w:rsidRDefault="00901025" w:rsidP="00212557">
            <w:pPr>
              <w:spacing w:after="0"/>
              <w:jc w:val="center"/>
              <w:rPr>
                <w:rFonts w:ascii="Arial" w:hAnsi="Arial"/>
                <w:sz w:val="18"/>
              </w:rPr>
            </w:pPr>
            <w:r w:rsidRPr="007B6BD5">
              <w:rPr>
                <w:rFonts w:ascii="Arial" w:hAnsi="Arial"/>
                <w:sz w:val="18"/>
              </w:rPr>
              <w:t>DC_1A-7A_n40A-n78A</w:t>
            </w:r>
          </w:p>
          <w:p w14:paraId="44716BB1"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4E3D3B51"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1E198059"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535D9BB7"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492B9CF6"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DC_7A_n78A</w:t>
            </w:r>
          </w:p>
        </w:tc>
      </w:tr>
      <w:tr w:rsidR="00901025" w:rsidRPr="007B6BD5" w14:paraId="44F66C60" w14:textId="77777777" w:rsidTr="00212557">
        <w:trPr>
          <w:jc w:val="center"/>
        </w:trPr>
        <w:tc>
          <w:tcPr>
            <w:tcW w:w="3397" w:type="dxa"/>
            <w:shd w:val="clear" w:color="auto" w:fill="auto"/>
            <w:noWrap/>
            <w:vAlign w:val="center"/>
          </w:tcPr>
          <w:p w14:paraId="6886851A" w14:textId="77777777" w:rsidR="00901025" w:rsidRPr="007B6BD5" w:rsidRDefault="00901025" w:rsidP="00212557">
            <w:pPr>
              <w:spacing w:after="0"/>
              <w:jc w:val="center"/>
              <w:rPr>
                <w:rFonts w:ascii="Arial" w:hAnsi="Arial"/>
                <w:sz w:val="18"/>
              </w:rPr>
            </w:pPr>
            <w:r w:rsidRPr="007B6BD5">
              <w:rPr>
                <w:rFonts w:ascii="Arial" w:hAnsi="Arial"/>
                <w:sz w:val="18"/>
              </w:rPr>
              <w:t>DC_1A-7A-7A_n40A-n78A</w:t>
            </w:r>
          </w:p>
          <w:p w14:paraId="0BAD2AE3" w14:textId="77777777" w:rsidR="00901025" w:rsidRPr="007B6BD5" w:rsidRDefault="00901025" w:rsidP="00212557">
            <w:pPr>
              <w:spacing w:after="0"/>
              <w:jc w:val="center"/>
              <w:rPr>
                <w:rFonts w:ascii="Arial" w:hAnsi="Arial"/>
                <w:sz w:val="18"/>
              </w:rPr>
            </w:pPr>
            <w:r w:rsidRPr="007B6BD5">
              <w:rPr>
                <w:rFonts w:ascii="Arial" w:hAnsi="Arial"/>
                <w:sz w:val="18"/>
              </w:rPr>
              <w:t>DC_1A-7A-7A_n40A-n78C</w:t>
            </w:r>
          </w:p>
        </w:tc>
        <w:tc>
          <w:tcPr>
            <w:tcW w:w="3686" w:type="dxa"/>
            <w:vAlign w:val="center"/>
          </w:tcPr>
          <w:p w14:paraId="0D530449" w14:textId="77777777" w:rsidR="00901025" w:rsidRPr="007B6BD5" w:rsidRDefault="00901025" w:rsidP="00212557">
            <w:pPr>
              <w:spacing w:after="0"/>
              <w:jc w:val="center"/>
              <w:rPr>
                <w:rFonts w:ascii="Arial" w:hAnsi="Arial"/>
                <w:sz w:val="18"/>
              </w:rPr>
            </w:pPr>
            <w:r w:rsidRPr="007B6BD5">
              <w:rPr>
                <w:rFonts w:ascii="Arial" w:hAnsi="Arial"/>
                <w:sz w:val="18"/>
              </w:rPr>
              <w:t>DC_1A_n40A</w:t>
            </w:r>
          </w:p>
          <w:p w14:paraId="44D81260"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3045CD02"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00D6A14B"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5CD24410" w14:textId="77777777" w:rsidTr="00212557">
        <w:trPr>
          <w:jc w:val="center"/>
        </w:trPr>
        <w:tc>
          <w:tcPr>
            <w:tcW w:w="3397" w:type="dxa"/>
            <w:shd w:val="clear" w:color="auto" w:fill="auto"/>
            <w:noWrap/>
            <w:vAlign w:val="center"/>
          </w:tcPr>
          <w:p w14:paraId="3CA86635" w14:textId="77777777" w:rsidR="00901025" w:rsidRPr="007B6BD5" w:rsidRDefault="00901025" w:rsidP="00212557">
            <w:pPr>
              <w:keepNext/>
              <w:spacing w:after="0"/>
              <w:jc w:val="center"/>
              <w:rPr>
                <w:rFonts w:ascii="Arial" w:hAnsi="Arial"/>
                <w:sz w:val="18"/>
              </w:rPr>
            </w:pPr>
            <w:r w:rsidRPr="007B6BD5">
              <w:rPr>
                <w:rFonts w:ascii="Arial" w:hAnsi="Arial"/>
                <w:sz w:val="18"/>
              </w:rPr>
              <w:t>DC_1A-7A_n40A-n105A</w:t>
            </w:r>
          </w:p>
        </w:tc>
        <w:tc>
          <w:tcPr>
            <w:tcW w:w="3686" w:type="dxa"/>
            <w:vAlign w:val="center"/>
          </w:tcPr>
          <w:p w14:paraId="2365E190" w14:textId="77777777" w:rsidR="00901025" w:rsidRPr="007B6BD5" w:rsidRDefault="00901025" w:rsidP="00212557">
            <w:pPr>
              <w:keepNext/>
              <w:spacing w:after="0"/>
              <w:jc w:val="center"/>
              <w:rPr>
                <w:rFonts w:ascii="Arial" w:hAnsi="Arial"/>
                <w:sz w:val="18"/>
              </w:rPr>
            </w:pPr>
            <w:r w:rsidRPr="007B6BD5">
              <w:rPr>
                <w:rFonts w:ascii="Arial" w:hAnsi="Arial"/>
                <w:sz w:val="18"/>
              </w:rPr>
              <w:t>DC_1A_n40A</w:t>
            </w:r>
          </w:p>
          <w:p w14:paraId="168B10C8" w14:textId="77777777" w:rsidR="00901025" w:rsidRPr="007B6BD5" w:rsidRDefault="00901025" w:rsidP="00212557">
            <w:pPr>
              <w:keepNext/>
              <w:spacing w:after="0"/>
              <w:jc w:val="center"/>
              <w:rPr>
                <w:rFonts w:ascii="Arial" w:hAnsi="Arial"/>
                <w:sz w:val="18"/>
              </w:rPr>
            </w:pPr>
            <w:r w:rsidRPr="007B6BD5">
              <w:rPr>
                <w:rFonts w:ascii="Arial" w:hAnsi="Arial"/>
                <w:sz w:val="18"/>
              </w:rPr>
              <w:t>DC_1A_n105A</w:t>
            </w:r>
          </w:p>
          <w:p w14:paraId="700F765C" w14:textId="77777777" w:rsidR="00901025" w:rsidRPr="007B6BD5" w:rsidRDefault="00901025" w:rsidP="00212557">
            <w:pPr>
              <w:keepNext/>
              <w:spacing w:after="0"/>
              <w:jc w:val="center"/>
              <w:rPr>
                <w:rFonts w:ascii="Arial" w:hAnsi="Arial"/>
                <w:sz w:val="18"/>
              </w:rPr>
            </w:pPr>
            <w:r w:rsidRPr="007B6BD5">
              <w:rPr>
                <w:rFonts w:ascii="Arial" w:hAnsi="Arial"/>
                <w:sz w:val="18"/>
              </w:rPr>
              <w:t>DC_7A_n40A</w:t>
            </w:r>
          </w:p>
          <w:p w14:paraId="1C3C9FFC" w14:textId="77777777" w:rsidR="00901025" w:rsidRPr="007B6BD5" w:rsidRDefault="00901025" w:rsidP="00212557">
            <w:pPr>
              <w:keepNext/>
              <w:spacing w:after="0"/>
              <w:jc w:val="center"/>
              <w:rPr>
                <w:rFonts w:ascii="Arial" w:hAnsi="Arial"/>
                <w:sz w:val="18"/>
              </w:rPr>
            </w:pPr>
            <w:r w:rsidRPr="007B6BD5">
              <w:rPr>
                <w:rFonts w:ascii="Arial" w:hAnsi="Arial"/>
                <w:sz w:val="18"/>
              </w:rPr>
              <w:t>DC_7A_n105A</w:t>
            </w:r>
          </w:p>
        </w:tc>
      </w:tr>
      <w:tr w:rsidR="00901025" w:rsidRPr="007B6BD5" w14:paraId="493ED30B" w14:textId="77777777" w:rsidTr="00212557">
        <w:trPr>
          <w:jc w:val="center"/>
        </w:trPr>
        <w:tc>
          <w:tcPr>
            <w:tcW w:w="3397" w:type="dxa"/>
            <w:shd w:val="clear" w:color="auto" w:fill="auto"/>
            <w:noWrap/>
            <w:vAlign w:val="center"/>
          </w:tcPr>
          <w:p w14:paraId="0989F887" w14:textId="77777777" w:rsidR="00901025" w:rsidRPr="007B6BD5" w:rsidRDefault="00901025" w:rsidP="00212557">
            <w:pPr>
              <w:spacing w:after="0"/>
              <w:jc w:val="center"/>
              <w:rPr>
                <w:rFonts w:ascii="Arial" w:hAnsi="Arial"/>
                <w:sz w:val="18"/>
              </w:rPr>
            </w:pPr>
            <w:r w:rsidRPr="007B6BD5">
              <w:rPr>
                <w:rFonts w:ascii="Arial" w:hAnsi="Arial"/>
                <w:sz w:val="18"/>
              </w:rPr>
              <w:t>DC_1A-7A_n75A-n78A</w:t>
            </w:r>
          </w:p>
        </w:tc>
        <w:tc>
          <w:tcPr>
            <w:tcW w:w="3686" w:type="dxa"/>
            <w:vAlign w:val="center"/>
          </w:tcPr>
          <w:p w14:paraId="0D0FF6F0"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388108E4"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3E61601F" w14:textId="77777777" w:rsidTr="00212557">
        <w:trPr>
          <w:jc w:val="center"/>
        </w:trPr>
        <w:tc>
          <w:tcPr>
            <w:tcW w:w="3397" w:type="dxa"/>
            <w:shd w:val="clear" w:color="auto" w:fill="auto"/>
            <w:noWrap/>
            <w:vAlign w:val="center"/>
          </w:tcPr>
          <w:p w14:paraId="0A331A07" w14:textId="77777777" w:rsidR="00901025" w:rsidRPr="007B6BD5" w:rsidRDefault="00901025" w:rsidP="00212557">
            <w:pPr>
              <w:spacing w:after="0"/>
              <w:jc w:val="center"/>
              <w:rPr>
                <w:rFonts w:ascii="Arial" w:hAnsi="Arial"/>
                <w:sz w:val="18"/>
              </w:rPr>
            </w:pPr>
            <w:r w:rsidRPr="007B6BD5">
              <w:rPr>
                <w:rFonts w:ascii="Arial" w:hAnsi="Arial"/>
                <w:sz w:val="18"/>
              </w:rPr>
              <w:t>DC_1A-7A_n78A-n105A</w:t>
            </w:r>
          </w:p>
        </w:tc>
        <w:tc>
          <w:tcPr>
            <w:tcW w:w="3686" w:type="dxa"/>
            <w:vAlign w:val="center"/>
          </w:tcPr>
          <w:p w14:paraId="657A278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A4B4D99" w14:textId="77777777" w:rsidR="00901025" w:rsidRPr="007B6BD5" w:rsidRDefault="00901025" w:rsidP="00212557">
            <w:pPr>
              <w:spacing w:after="0"/>
              <w:jc w:val="center"/>
              <w:rPr>
                <w:rFonts w:ascii="Arial" w:hAnsi="Arial"/>
                <w:sz w:val="18"/>
              </w:rPr>
            </w:pPr>
            <w:r w:rsidRPr="007B6BD5">
              <w:rPr>
                <w:rFonts w:ascii="Arial" w:hAnsi="Arial"/>
                <w:sz w:val="18"/>
              </w:rPr>
              <w:t>DC_1A_n105A</w:t>
            </w:r>
          </w:p>
          <w:p w14:paraId="55EC9B1B"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7107414F"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178623F0" w14:textId="77777777" w:rsidTr="00212557">
        <w:trPr>
          <w:jc w:val="center"/>
        </w:trPr>
        <w:tc>
          <w:tcPr>
            <w:tcW w:w="3397" w:type="dxa"/>
            <w:shd w:val="clear" w:color="auto" w:fill="auto"/>
            <w:noWrap/>
          </w:tcPr>
          <w:p w14:paraId="38B158CF" w14:textId="77777777" w:rsidR="00901025" w:rsidRPr="007B6BD5" w:rsidRDefault="00901025" w:rsidP="00212557">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06A8C4FC" w14:textId="77777777" w:rsidR="00901025" w:rsidRPr="003206E1" w:rsidRDefault="00901025" w:rsidP="00212557">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1399AB7A" w14:textId="77777777" w:rsidR="00901025" w:rsidRPr="005C68F4" w:rsidRDefault="00901025" w:rsidP="00212557">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09541614" w14:textId="77777777" w:rsidR="00901025" w:rsidRPr="005C68F4" w:rsidRDefault="00901025" w:rsidP="00212557">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79DFBDED" w14:textId="77777777" w:rsidR="00901025" w:rsidRPr="007B6BD5" w:rsidRDefault="00901025" w:rsidP="00212557">
            <w:pPr>
              <w:spacing w:after="0"/>
              <w:jc w:val="center"/>
              <w:rPr>
                <w:rFonts w:ascii="Arial" w:hAnsi="Arial"/>
                <w:sz w:val="18"/>
              </w:rPr>
            </w:pPr>
            <w:r w:rsidRPr="005C68F4">
              <w:rPr>
                <w:rFonts w:ascii="Arial" w:hAnsi="Arial" w:cs="Arial"/>
                <w:color w:val="000000"/>
                <w:sz w:val="18"/>
                <w:szCs w:val="18"/>
              </w:rPr>
              <w:t>DC_8A_n78A</w:t>
            </w:r>
          </w:p>
        </w:tc>
      </w:tr>
      <w:tr w:rsidR="00901025" w:rsidRPr="007B6BD5" w14:paraId="51F0F08A" w14:textId="77777777" w:rsidTr="00212557">
        <w:trPr>
          <w:jc w:val="center"/>
        </w:trPr>
        <w:tc>
          <w:tcPr>
            <w:tcW w:w="3397" w:type="dxa"/>
            <w:shd w:val="clear" w:color="auto" w:fill="auto"/>
            <w:noWrap/>
            <w:vAlign w:val="center"/>
          </w:tcPr>
          <w:p w14:paraId="101D64F7"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52B702B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901025" w:rsidRPr="007B6BD5" w14:paraId="14FE1F72" w14:textId="77777777" w:rsidTr="00212557">
        <w:trPr>
          <w:jc w:val="center"/>
        </w:trPr>
        <w:tc>
          <w:tcPr>
            <w:tcW w:w="3397" w:type="dxa"/>
            <w:shd w:val="clear" w:color="auto" w:fill="auto"/>
            <w:noWrap/>
            <w:vAlign w:val="center"/>
          </w:tcPr>
          <w:p w14:paraId="2348BCD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388174B9"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967B745"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7AEEB8A4"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32E5EF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DC_8A_n28A</w:t>
            </w:r>
          </w:p>
        </w:tc>
      </w:tr>
      <w:tr w:rsidR="00901025" w:rsidRPr="007B6BD5" w14:paraId="3A48A54C" w14:textId="77777777" w:rsidTr="00212557">
        <w:trPr>
          <w:jc w:val="center"/>
        </w:trPr>
        <w:tc>
          <w:tcPr>
            <w:tcW w:w="3397" w:type="dxa"/>
            <w:shd w:val="clear" w:color="auto" w:fill="auto"/>
            <w:noWrap/>
            <w:vAlign w:val="center"/>
          </w:tcPr>
          <w:p w14:paraId="74091999"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C2803D6" w14:textId="77777777" w:rsidR="00901025" w:rsidRPr="007B6BD5" w:rsidRDefault="00901025" w:rsidP="00212557">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4627E8F5"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0420CC09"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79401E41"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2BD58B2A"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088612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FA22B0" w14:textId="77777777" w:rsidR="00901025" w:rsidRPr="007B6BD5" w:rsidRDefault="00901025" w:rsidP="00212557">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1177C2"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B2BFB5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4155CC03"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13806AA8"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3CF9818" w14:textId="77777777" w:rsidTr="00212557">
        <w:trPr>
          <w:jc w:val="center"/>
        </w:trPr>
        <w:tc>
          <w:tcPr>
            <w:tcW w:w="3397" w:type="dxa"/>
            <w:shd w:val="clear" w:color="auto" w:fill="auto"/>
            <w:noWrap/>
            <w:vAlign w:val="center"/>
          </w:tcPr>
          <w:p w14:paraId="4B04293A" w14:textId="77777777" w:rsidR="00901025" w:rsidRPr="007B6BD5" w:rsidRDefault="00901025" w:rsidP="00212557">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9AE6CE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395147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DC_1A_n79A</w:t>
            </w:r>
          </w:p>
          <w:p w14:paraId="793FE45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2327AAC9"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DC_8A_n79A</w:t>
            </w:r>
          </w:p>
        </w:tc>
      </w:tr>
      <w:tr w:rsidR="00901025" w:rsidRPr="007B6BD5" w14:paraId="619EC036" w14:textId="77777777" w:rsidTr="00212557">
        <w:trPr>
          <w:jc w:val="center"/>
        </w:trPr>
        <w:tc>
          <w:tcPr>
            <w:tcW w:w="3397" w:type="dxa"/>
            <w:shd w:val="clear" w:color="auto" w:fill="auto"/>
            <w:noWrap/>
            <w:vAlign w:val="center"/>
          </w:tcPr>
          <w:p w14:paraId="0E0A979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4766C257" w14:textId="77777777" w:rsidR="00901025" w:rsidRPr="007B6BD5" w:rsidRDefault="00901025" w:rsidP="00212557">
            <w:pPr>
              <w:pStyle w:val="TAC"/>
              <w:keepNext w:val="0"/>
              <w:keepLines w:val="0"/>
              <w:rPr>
                <w:rFonts w:cs="Arial"/>
                <w:szCs w:val="18"/>
              </w:rPr>
            </w:pPr>
            <w:r w:rsidRPr="007B6BD5">
              <w:rPr>
                <w:rFonts w:cs="Arial"/>
                <w:szCs w:val="18"/>
              </w:rPr>
              <w:t>DC_1A_n7A</w:t>
            </w:r>
          </w:p>
          <w:p w14:paraId="4C3A63D0" w14:textId="77777777" w:rsidR="00901025" w:rsidRPr="007B6BD5" w:rsidRDefault="00901025" w:rsidP="00212557">
            <w:pPr>
              <w:pStyle w:val="TAC"/>
              <w:keepNext w:val="0"/>
              <w:keepLines w:val="0"/>
              <w:rPr>
                <w:rFonts w:cs="Arial"/>
                <w:szCs w:val="18"/>
              </w:rPr>
            </w:pPr>
            <w:r w:rsidRPr="007B6BD5">
              <w:rPr>
                <w:rFonts w:cs="Arial"/>
                <w:szCs w:val="18"/>
              </w:rPr>
              <w:t>DC_1A_n78A</w:t>
            </w:r>
          </w:p>
          <w:p w14:paraId="77140517" w14:textId="77777777" w:rsidR="00901025" w:rsidRPr="007B6BD5" w:rsidRDefault="00901025" w:rsidP="00212557">
            <w:pPr>
              <w:pStyle w:val="TAC"/>
              <w:keepNext w:val="0"/>
              <w:keepLines w:val="0"/>
              <w:rPr>
                <w:rFonts w:cs="Arial"/>
                <w:szCs w:val="18"/>
              </w:rPr>
            </w:pPr>
            <w:r w:rsidRPr="007B6BD5">
              <w:rPr>
                <w:rFonts w:cs="Arial"/>
                <w:szCs w:val="18"/>
              </w:rPr>
              <w:t>DC_8A_n7A</w:t>
            </w:r>
          </w:p>
          <w:p w14:paraId="56143E1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tc>
      </w:tr>
      <w:tr w:rsidR="00901025" w:rsidRPr="007B6BD5" w14:paraId="0FDE8BC0" w14:textId="77777777" w:rsidTr="00212557">
        <w:trPr>
          <w:jc w:val="center"/>
        </w:trPr>
        <w:tc>
          <w:tcPr>
            <w:tcW w:w="3397" w:type="dxa"/>
            <w:shd w:val="clear" w:color="auto" w:fill="auto"/>
            <w:noWrap/>
            <w:vAlign w:val="center"/>
          </w:tcPr>
          <w:p w14:paraId="2240B8E0"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28013A60"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522935E9"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12061EF6"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901025" w:rsidRPr="007B6BD5" w14:paraId="73D985DE" w14:textId="77777777" w:rsidTr="00212557">
        <w:trPr>
          <w:jc w:val="center"/>
        </w:trPr>
        <w:tc>
          <w:tcPr>
            <w:tcW w:w="3397" w:type="dxa"/>
            <w:shd w:val="clear" w:color="auto" w:fill="auto"/>
            <w:noWrap/>
            <w:vAlign w:val="center"/>
          </w:tcPr>
          <w:p w14:paraId="67A40A0E" w14:textId="77777777" w:rsidR="00901025" w:rsidRPr="007B6BD5" w:rsidRDefault="00901025" w:rsidP="00212557">
            <w:pPr>
              <w:spacing w:after="0"/>
              <w:jc w:val="center"/>
              <w:rPr>
                <w:rFonts w:ascii="Arial" w:hAnsi="Arial"/>
                <w:sz w:val="18"/>
              </w:rPr>
            </w:pPr>
            <w:r w:rsidRPr="007B6BD5">
              <w:rPr>
                <w:rFonts w:ascii="Arial" w:hAnsi="Arial"/>
                <w:sz w:val="18"/>
              </w:rPr>
              <w:t>DC_1A-8A-11A_n28A</w:t>
            </w:r>
          </w:p>
        </w:tc>
        <w:tc>
          <w:tcPr>
            <w:tcW w:w="3686" w:type="dxa"/>
            <w:vAlign w:val="center"/>
          </w:tcPr>
          <w:p w14:paraId="1B22BBF7"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E91B665"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570EF4FE" w14:textId="77777777" w:rsidR="00901025" w:rsidRPr="007B6BD5" w:rsidRDefault="00901025" w:rsidP="00212557">
            <w:pPr>
              <w:spacing w:after="0"/>
              <w:jc w:val="center"/>
              <w:rPr>
                <w:rFonts w:ascii="Arial" w:hAnsi="Arial"/>
                <w:sz w:val="18"/>
              </w:rPr>
            </w:pPr>
            <w:r w:rsidRPr="007B6BD5">
              <w:rPr>
                <w:rFonts w:ascii="Arial" w:hAnsi="Arial"/>
                <w:sz w:val="18"/>
              </w:rPr>
              <w:t>DC_11A_n28A</w:t>
            </w:r>
          </w:p>
        </w:tc>
      </w:tr>
      <w:tr w:rsidR="00901025" w:rsidRPr="007B6BD5" w14:paraId="292D7C09" w14:textId="77777777" w:rsidTr="00212557">
        <w:trPr>
          <w:jc w:val="center"/>
        </w:trPr>
        <w:tc>
          <w:tcPr>
            <w:tcW w:w="3397" w:type="dxa"/>
            <w:shd w:val="clear" w:color="auto" w:fill="auto"/>
            <w:noWrap/>
            <w:vAlign w:val="center"/>
          </w:tcPr>
          <w:p w14:paraId="7AF18E6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FF20AAC"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39033F0"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6E2554A7"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DC_11A_n77A</w:t>
            </w:r>
          </w:p>
        </w:tc>
      </w:tr>
      <w:tr w:rsidR="00901025" w:rsidRPr="007B6BD5" w14:paraId="1095D63E" w14:textId="77777777" w:rsidTr="00212557">
        <w:trPr>
          <w:jc w:val="center"/>
        </w:trPr>
        <w:tc>
          <w:tcPr>
            <w:tcW w:w="3397" w:type="dxa"/>
            <w:shd w:val="clear" w:color="auto" w:fill="auto"/>
            <w:noWrap/>
            <w:vAlign w:val="center"/>
          </w:tcPr>
          <w:p w14:paraId="50FC385D"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70B327B"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039C8BB4"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27A824FA"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789F4137" w14:textId="77777777" w:rsidR="00901025" w:rsidRPr="007B6BD5" w:rsidRDefault="00901025" w:rsidP="00212557">
            <w:pPr>
              <w:spacing w:after="0"/>
              <w:jc w:val="center"/>
              <w:rPr>
                <w:rFonts w:ascii="Arial" w:hAnsi="Arial"/>
                <w:sz w:val="18"/>
              </w:rPr>
            </w:pPr>
            <w:r w:rsidRPr="007B6BD5">
              <w:rPr>
                <w:rFonts w:ascii="Arial" w:hAnsi="Arial"/>
                <w:sz w:val="18"/>
              </w:rPr>
              <w:t>DC_11A_n77A</w:t>
            </w:r>
          </w:p>
        </w:tc>
      </w:tr>
      <w:tr w:rsidR="00901025" w:rsidRPr="007B6BD5" w14:paraId="0A441211" w14:textId="77777777" w:rsidTr="00212557">
        <w:trPr>
          <w:jc w:val="center"/>
        </w:trPr>
        <w:tc>
          <w:tcPr>
            <w:tcW w:w="3397" w:type="dxa"/>
            <w:shd w:val="clear" w:color="auto" w:fill="auto"/>
            <w:noWrap/>
            <w:vAlign w:val="center"/>
          </w:tcPr>
          <w:p w14:paraId="5F48B45B"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33BEADE"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2CADF807"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2910F2E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DC_11A_n78A</w:t>
            </w:r>
          </w:p>
        </w:tc>
      </w:tr>
      <w:tr w:rsidR="00901025" w:rsidRPr="007B6BD5" w14:paraId="5DE0981D" w14:textId="77777777" w:rsidTr="00212557">
        <w:trPr>
          <w:jc w:val="center"/>
        </w:trPr>
        <w:tc>
          <w:tcPr>
            <w:tcW w:w="3397" w:type="dxa"/>
            <w:shd w:val="clear" w:color="auto" w:fill="auto"/>
            <w:noWrap/>
            <w:vAlign w:val="center"/>
          </w:tcPr>
          <w:p w14:paraId="7075D0D8" w14:textId="77777777" w:rsidR="00901025" w:rsidRPr="007B6BD5" w:rsidRDefault="00901025" w:rsidP="00212557">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72D9D0EC"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2930E1A6" w14:textId="77777777" w:rsidR="00901025" w:rsidRPr="007B6BD5" w:rsidRDefault="00901025" w:rsidP="00212557">
            <w:pPr>
              <w:spacing w:after="0"/>
              <w:jc w:val="center"/>
              <w:rPr>
                <w:rFonts w:ascii="Arial" w:hAnsi="Arial"/>
                <w:sz w:val="18"/>
              </w:rPr>
            </w:pPr>
            <w:r w:rsidRPr="007B6BD5">
              <w:rPr>
                <w:rFonts w:ascii="Arial" w:hAnsi="Arial"/>
                <w:sz w:val="18"/>
              </w:rPr>
              <w:t>DC_8A_n79A</w:t>
            </w:r>
          </w:p>
          <w:p w14:paraId="534D7725" w14:textId="77777777" w:rsidR="00901025" w:rsidRPr="007B6BD5" w:rsidRDefault="00901025" w:rsidP="00212557">
            <w:pPr>
              <w:spacing w:after="0"/>
              <w:jc w:val="center"/>
              <w:rPr>
                <w:rFonts w:ascii="Arial" w:hAnsi="Arial"/>
                <w:sz w:val="18"/>
              </w:rPr>
            </w:pPr>
            <w:r w:rsidRPr="007B6BD5">
              <w:rPr>
                <w:rFonts w:ascii="Arial" w:hAnsi="Arial"/>
                <w:sz w:val="18"/>
              </w:rPr>
              <w:t>DC_11A_n79A</w:t>
            </w:r>
          </w:p>
        </w:tc>
      </w:tr>
      <w:tr w:rsidR="00901025" w:rsidRPr="007B6BD5" w14:paraId="216D9ABB" w14:textId="77777777" w:rsidTr="00212557">
        <w:trPr>
          <w:jc w:val="center"/>
        </w:trPr>
        <w:tc>
          <w:tcPr>
            <w:tcW w:w="3397" w:type="dxa"/>
            <w:shd w:val="clear" w:color="auto" w:fill="auto"/>
            <w:noWrap/>
            <w:vAlign w:val="center"/>
          </w:tcPr>
          <w:p w14:paraId="0C3869EE" w14:textId="77777777" w:rsidR="00901025" w:rsidRPr="007B6BD5" w:rsidRDefault="00901025" w:rsidP="00212557">
            <w:pPr>
              <w:spacing w:after="0"/>
              <w:jc w:val="center"/>
              <w:rPr>
                <w:rFonts w:ascii="Arial" w:hAnsi="Arial"/>
                <w:sz w:val="18"/>
              </w:rPr>
            </w:pPr>
            <w:r w:rsidRPr="007B6BD5">
              <w:rPr>
                <w:rFonts w:ascii="Arial" w:hAnsi="Arial"/>
                <w:sz w:val="18"/>
              </w:rPr>
              <w:t>DC_1A-8A-20A_n3A</w:t>
            </w:r>
          </w:p>
        </w:tc>
        <w:tc>
          <w:tcPr>
            <w:tcW w:w="3686" w:type="dxa"/>
            <w:vAlign w:val="center"/>
          </w:tcPr>
          <w:p w14:paraId="6B447752"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3CA276E8"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FB86E55" w14:textId="77777777" w:rsidR="00901025" w:rsidRPr="007B6BD5" w:rsidRDefault="00901025" w:rsidP="00212557">
            <w:pPr>
              <w:spacing w:after="0"/>
              <w:jc w:val="center"/>
              <w:rPr>
                <w:rFonts w:ascii="Arial" w:hAnsi="Arial"/>
                <w:sz w:val="18"/>
              </w:rPr>
            </w:pPr>
            <w:r w:rsidRPr="007B6BD5">
              <w:rPr>
                <w:rFonts w:ascii="Arial" w:hAnsi="Arial"/>
                <w:sz w:val="18"/>
              </w:rPr>
              <w:t>DC_20A_n3A</w:t>
            </w:r>
          </w:p>
        </w:tc>
      </w:tr>
      <w:tr w:rsidR="00901025" w:rsidRPr="007B6BD5" w14:paraId="02E13A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D5C856"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18733AE6"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17A7511D"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08DF8AEC"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DC_20A_n28A</w:t>
            </w:r>
          </w:p>
        </w:tc>
      </w:tr>
      <w:tr w:rsidR="00901025" w:rsidRPr="007B6BD5" w14:paraId="0557AAE4" w14:textId="77777777" w:rsidTr="00212557">
        <w:trPr>
          <w:jc w:val="center"/>
        </w:trPr>
        <w:tc>
          <w:tcPr>
            <w:tcW w:w="3397" w:type="dxa"/>
            <w:shd w:val="clear" w:color="auto" w:fill="auto"/>
            <w:noWrap/>
            <w:vAlign w:val="center"/>
          </w:tcPr>
          <w:p w14:paraId="159BA31A"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0ECCD12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DC_1A_n78A</w:t>
            </w:r>
          </w:p>
          <w:p w14:paraId="627F7757"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DC_8A_n78A</w:t>
            </w:r>
          </w:p>
          <w:p w14:paraId="4F121FB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901025" w:rsidRPr="007B6BD5" w14:paraId="72EF6400" w14:textId="77777777" w:rsidTr="00212557">
        <w:trPr>
          <w:jc w:val="center"/>
        </w:trPr>
        <w:tc>
          <w:tcPr>
            <w:tcW w:w="3397" w:type="dxa"/>
            <w:shd w:val="clear" w:color="auto" w:fill="auto"/>
            <w:noWrap/>
            <w:vAlign w:val="center"/>
          </w:tcPr>
          <w:p w14:paraId="0F43A687"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31583746"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204D550B"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51C44DF4"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DC_28A_n3A</w:t>
            </w:r>
          </w:p>
        </w:tc>
      </w:tr>
      <w:tr w:rsidR="00901025" w:rsidRPr="007B6BD5" w14:paraId="7D23A793" w14:textId="77777777" w:rsidTr="00212557">
        <w:trPr>
          <w:jc w:val="center"/>
        </w:trPr>
        <w:tc>
          <w:tcPr>
            <w:tcW w:w="3397" w:type="dxa"/>
            <w:shd w:val="clear" w:color="auto" w:fill="auto"/>
            <w:noWrap/>
            <w:vAlign w:val="center"/>
          </w:tcPr>
          <w:p w14:paraId="64DC5673"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73ED5CC1"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40C564A"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DC_1A_n77A</w:t>
            </w:r>
          </w:p>
          <w:p w14:paraId="18575098"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68BB867F" w14:textId="77777777" w:rsidR="00901025" w:rsidRPr="007B6BD5" w:rsidRDefault="00901025" w:rsidP="00212557">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475296AF" w14:textId="77777777" w:rsidTr="00212557">
        <w:trPr>
          <w:jc w:val="center"/>
        </w:trPr>
        <w:tc>
          <w:tcPr>
            <w:tcW w:w="3397" w:type="dxa"/>
            <w:shd w:val="clear" w:color="auto" w:fill="auto"/>
            <w:noWrap/>
            <w:vAlign w:val="center"/>
          </w:tcPr>
          <w:p w14:paraId="5BE0B2C1"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63675C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251EB3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DC_1A_n77A</w:t>
            </w:r>
          </w:p>
          <w:p w14:paraId="1BB9DAE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44107B2F"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7342682C" w14:textId="77777777" w:rsidTr="00212557">
        <w:trPr>
          <w:jc w:val="center"/>
        </w:trPr>
        <w:tc>
          <w:tcPr>
            <w:tcW w:w="3397" w:type="dxa"/>
            <w:shd w:val="clear" w:color="auto" w:fill="auto"/>
            <w:noWrap/>
            <w:vAlign w:val="center"/>
          </w:tcPr>
          <w:p w14:paraId="466BA4E5"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2AA1BF8E"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A3E86AD"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6BC15763"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DC_28A_n78A</w:t>
            </w:r>
          </w:p>
        </w:tc>
      </w:tr>
      <w:tr w:rsidR="00901025" w:rsidRPr="007B6BD5" w14:paraId="7273E0F7" w14:textId="77777777" w:rsidTr="00212557">
        <w:trPr>
          <w:jc w:val="center"/>
        </w:trPr>
        <w:tc>
          <w:tcPr>
            <w:tcW w:w="3397" w:type="dxa"/>
            <w:shd w:val="clear" w:color="auto" w:fill="auto"/>
            <w:noWrap/>
            <w:vAlign w:val="center"/>
          </w:tcPr>
          <w:p w14:paraId="55A35FE3"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77A263B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DC_1A_n28A</w:t>
            </w:r>
          </w:p>
          <w:p w14:paraId="2BD7BAD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DC_1A_n78A</w:t>
            </w:r>
          </w:p>
          <w:p w14:paraId="0E28C5C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DC_8A_n28A</w:t>
            </w:r>
          </w:p>
          <w:p w14:paraId="4D37D85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DC_8A_n78A</w:t>
            </w:r>
          </w:p>
        </w:tc>
      </w:tr>
      <w:tr w:rsidR="00901025" w:rsidRPr="007B6BD5" w14:paraId="0C9BFD8E" w14:textId="77777777" w:rsidTr="00212557">
        <w:trPr>
          <w:jc w:val="center"/>
        </w:trPr>
        <w:tc>
          <w:tcPr>
            <w:tcW w:w="3397" w:type="dxa"/>
            <w:shd w:val="clear" w:color="auto" w:fill="auto"/>
            <w:noWrap/>
            <w:vAlign w:val="center"/>
          </w:tcPr>
          <w:p w14:paraId="628A4FA0"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6F1D9C8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w:t>
            </w:r>
            <w:r w:rsidRPr="007B6BD5">
              <w:rPr>
                <w:rFonts w:ascii="Arial" w:eastAsiaTheme="minorEastAsia" w:hAnsi="Arial" w:cs="Arial"/>
                <w:sz w:val="18"/>
                <w:szCs w:val="18"/>
              </w:rPr>
              <w:t>_</w:t>
            </w:r>
            <w:r w:rsidRPr="007B6BD5">
              <w:rPr>
                <w:rFonts w:ascii="Arial" w:hAnsi="Arial" w:cs="Arial"/>
                <w:sz w:val="18"/>
                <w:szCs w:val="18"/>
              </w:rPr>
              <w:t>n28A</w:t>
            </w:r>
          </w:p>
          <w:p w14:paraId="5E0B5E2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DC_1A_n79A</w:t>
            </w:r>
          </w:p>
          <w:p w14:paraId="7528007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w:t>
            </w:r>
            <w:r w:rsidRPr="007B6BD5">
              <w:rPr>
                <w:rFonts w:ascii="Arial" w:eastAsiaTheme="minorEastAsia" w:hAnsi="Arial" w:cs="Arial"/>
                <w:sz w:val="18"/>
                <w:szCs w:val="18"/>
              </w:rPr>
              <w:t>_</w:t>
            </w:r>
            <w:r w:rsidRPr="007B6BD5">
              <w:rPr>
                <w:rFonts w:ascii="Arial" w:hAnsi="Arial" w:cs="Arial"/>
                <w:sz w:val="18"/>
                <w:szCs w:val="18"/>
              </w:rPr>
              <w:t>n28A</w:t>
            </w:r>
          </w:p>
          <w:p w14:paraId="1AA6D09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DC_8A_n79A</w:t>
            </w:r>
          </w:p>
        </w:tc>
      </w:tr>
      <w:tr w:rsidR="00901025" w:rsidRPr="007B6BD5" w14:paraId="7A49C295" w14:textId="77777777" w:rsidTr="00212557">
        <w:trPr>
          <w:jc w:val="center"/>
        </w:trPr>
        <w:tc>
          <w:tcPr>
            <w:tcW w:w="3397" w:type="dxa"/>
            <w:shd w:val="clear" w:color="auto" w:fill="auto"/>
            <w:noWrap/>
            <w:vAlign w:val="center"/>
          </w:tcPr>
          <w:p w14:paraId="575AF0E0"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56D7955E"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278A28BE"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DC_8A_n3A</w:t>
            </w:r>
          </w:p>
        </w:tc>
      </w:tr>
      <w:tr w:rsidR="00901025" w:rsidRPr="007B6BD5" w14:paraId="28CE084C" w14:textId="77777777" w:rsidTr="00212557">
        <w:trPr>
          <w:jc w:val="center"/>
        </w:trPr>
        <w:tc>
          <w:tcPr>
            <w:tcW w:w="3397" w:type="dxa"/>
            <w:shd w:val="clear" w:color="auto" w:fill="auto"/>
            <w:noWrap/>
            <w:vAlign w:val="center"/>
          </w:tcPr>
          <w:p w14:paraId="7ABACBDB"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6B2B88F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032680A"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DC_8A_n78A</w:t>
            </w:r>
          </w:p>
        </w:tc>
      </w:tr>
      <w:tr w:rsidR="00901025" w:rsidRPr="007B6BD5" w14:paraId="1ED9EC73" w14:textId="77777777" w:rsidTr="00212557">
        <w:trPr>
          <w:jc w:val="center"/>
        </w:trPr>
        <w:tc>
          <w:tcPr>
            <w:tcW w:w="3397" w:type="dxa"/>
            <w:shd w:val="clear" w:color="auto" w:fill="auto"/>
            <w:noWrap/>
            <w:vAlign w:val="center"/>
          </w:tcPr>
          <w:p w14:paraId="03211C16" w14:textId="77777777" w:rsidR="00901025" w:rsidRPr="007B6BD5" w:rsidRDefault="00901025" w:rsidP="00212557">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283F3D0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DC_1A_n40A</w:t>
            </w:r>
          </w:p>
          <w:p w14:paraId="1D140E0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DC_1A_n78A</w:t>
            </w:r>
          </w:p>
          <w:p w14:paraId="256A278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DC_8A_n40A</w:t>
            </w:r>
          </w:p>
          <w:p w14:paraId="747A9C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tc>
      </w:tr>
      <w:tr w:rsidR="00901025" w:rsidRPr="007B6BD5" w14:paraId="7865F66C" w14:textId="77777777" w:rsidTr="00212557">
        <w:trPr>
          <w:jc w:val="center"/>
        </w:trPr>
        <w:tc>
          <w:tcPr>
            <w:tcW w:w="3397" w:type="dxa"/>
            <w:shd w:val="clear" w:color="auto" w:fill="auto"/>
            <w:noWrap/>
            <w:vAlign w:val="center"/>
          </w:tcPr>
          <w:p w14:paraId="2950A97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681B164"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87F1289"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DF6D702"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1A314E8" w14:textId="77777777" w:rsidR="00901025" w:rsidRPr="007B6BD5" w:rsidRDefault="00901025" w:rsidP="0021255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1025" w:rsidRPr="007B6BD5" w14:paraId="387EDEB4" w14:textId="77777777" w:rsidTr="00212557">
        <w:trPr>
          <w:jc w:val="center"/>
        </w:trPr>
        <w:tc>
          <w:tcPr>
            <w:tcW w:w="3397" w:type="dxa"/>
            <w:shd w:val="clear" w:color="auto" w:fill="auto"/>
            <w:noWrap/>
            <w:vAlign w:val="center"/>
          </w:tcPr>
          <w:p w14:paraId="7AAB8DE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DC_1A-8A-40A_n78(2A)</w:t>
            </w:r>
          </w:p>
          <w:p w14:paraId="226F12A9" w14:textId="77777777" w:rsidR="00901025" w:rsidRPr="007B6BD5" w:rsidRDefault="00901025" w:rsidP="00212557">
            <w:pPr>
              <w:spacing w:after="0"/>
              <w:jc w:val="center"/>
              <w:rPr>
                <w:rFonts w:ascii="Arial" w:hAnsi="Arial"/>
                <w:sz w:val="18"/>
              </w:rPr>
            </w:pPr>
            <w:r w:rsidRPr="007B6BD5">
              <w:rPr>
                <w:rFonts w:ascii="Arial" w:hAnsi="Arial"/>
                <w:sz w:val="18"/>
              </w:rPr>
              <w:t>DC_1A-8A-40C_n78(2A)</w:t>
            </w:r>
          </w:p>
        </w:tc>
        <w:tc>
          <w:tcPr>
            <w:tcW w:w="3686" w:type="dxa"/>
            <w:vAlign w:val="center"/>
          </w:tcPr>
          <w:p w14:paraId="1A2BA51B"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769A9C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BA29D71" w14:textId="77777777" w:rsidR="00901025" w:rsidRPr="007B6BD5" w:rsidRDefault="00901025" w:rsidP="00212557">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901025" w:rsidRPr="007B6BD5" w14:paraId="2D0F21ED" w14:textId="77777777" w:rsidTr="00212557">
        <w:trPr>
          <w:jc w:val="center"/>
        </w:trPr>
        <w:tc>
          <w:tcPr>
            <w:tcW w:w="3397" w:type="dxa"/>
            <w:shd w:val="clear" w:color="auto" w:fill="auto"/>
            <w:noWrap/>
          </w:tcPr>
          <w:p w14:paraId="76327362" w14:textId="77777777" w:rsidR="00901025" w:rsidRDefault="00901025" w:rsidP="00212557">
            <w:pPr>
              <w:pStyle w:val="TAC"/>
            </w:pPr>
            <w:r w:rsidRPr="005C68F4">
              <w:t>DC_1A-8A-41A_n1A</w:t>
            </w:r>
          </w:p>
          <w:p w14:paraId="08816832" w14:textId="77777777" w:rsidR="00901025" w:rsidRPr="007B6BD5" w:rsidRDefault="00901025" w:rsidP="00212557">
            <w:pPr>
              <w:pStyle w:val="TAC"/>
              <w:rPr>
                <w:lang w:eastAsia="ja-JP"/>
              </w:rPr>
            </w:pPr>
            <w:r w:rsidRPr="005C68F4">
              <w:t>DC_1A-8A-41C_n1A</w:t>
            </w:r>
          </w:p>
        </w:tc>
        <w:tc>
          <w:tcPr>
            <w:tcW w:w="3686" w:type="dxa"/>
            <w:vAlign w:val="center"/>
          </w:tcPr>
          <w:p w14:paraId="678707B9" w14:textId="77777777" w:rsidR="00901025" w:rsidRPr="003D7F8F" w:rsidRDefault="00901025" w:rsidP="00212557">
            <w:pPr>
              <w:pStyle w:val="TAC"/>
              <w:rPr>
                <w:rFonts w:eastAsia="PMingLiU"/>
                <w:lang w:eastAsia="zh-TW"/>
              </w:rPr>
            </w:pPr>
            <w:r w:rsidRPr="005C68F4">
              <w:t>DC_1A_n1A</w:t>
            </w:r>
            <w:r w:rsidRPr="003D7F8F">
              <w:rPr>
                <w:kern w:val="2"/>
                <w:vertAlign w:val="superscript"/>
                <w:lang w:val="en-US" w:eastAsia="fi-FI"/>
              </w:rPr>
              <w:t>4</w:t>
            </w:r>
          </w:p>
          <w:p w14:paraId="424041F0" w14:textId="77777777" w:rsidR="00901025" w:rsidRPr="005C68F4" w:rsidRDefault="00901025" w:rsidP="00212557">
            <w:pPr>
              <w:pStyle w:val="TAC"/>
            </w:pPr>
            <w:r w:rsidRPr="005C68F4">
              <w:t>DC_8A_n1A</w:t>
            </w:r>
          </w:p>
          <w:p w14:paraId="362E6616" w14:textId="77777777" w:rsidR="00901025" w:rsidRPr="007B6BD5" w:rsidRDefault="00901025" w:rsidP="00212557">
            <w:pPr>
              <w:pStyle w:val="TAC"/>
              <w:rPr>
                <w:lang w:eastAsia="fi-FI"/>
              </w:rPr>
            </w:pPr>
            <w:r w:rsidRPr="005C68F4">
              <w:t>DC_41A_n1A</w:t>
            </w:r>
          </w:p>
        </w:tc>
      </w:tr>
      <w:tr w:rsidR="00901025" w:rsidRPr="007B6BD5" w14:paraId="76CCE68E" w14:textId="77777777" w:rsidTr="00212557">
        <w:trPr>
          <w:jc w:val="center"/>
        </w:trPr>
        <w:tc>
          <w:tcPr>
            <w:tcW w:w="3397" w:type="dxa"/>
            <w:shd w:val="clear" w:color="auto" w:fill="auto"/>
            <w:noWrap/>
          </w:tcPr>
          <w:p w14:paraId="389542F6" w14:textId="77777777" w:rsidR="00901025" w:rsidRPr="007B6BD5" w:rsidRDefault="00901025" w:rsidP="00212557">
            <w:pPr>
              <w:pStyle w:val="TAC"/>
              <w:rPr>
                <w:lang w:eastAsia="ja-JP"/>
              </w:rPr>
            </w:pPr>
            <w:r w:rsidRPr="005C68F4">
              <w:t>DC_1A-8A-41A_n41A</w:t>
            </w:r>
          </w:p>
        </w:tc>
        <w:tc>
          <w:tcPr>
            <w:tcW w:w="3686" w:type="dxa"/>
            <w:vAlign w:val="center"/>
          </w:tcPr>
          <w:p w14:paraId="5136A43E" w14:textId="77777777" w:rsidR="00901025" w:rsidRDefault="00901025" w:rsidP="00212557">
            <w:pPr>
              <w:pStyle w:val="TAC"/>
            </w:pPr>
            <w:r w:rsidRPr="005C68F4">
              <w:t>DC_1A_n41A</w:t>
            </w:r>
          </w:p>
          <w:p w14:paraId="3847C64D" w14:textId="77777777" w:rsidR="00901025" w:rsidRPr="005C68F4" w:rsidRDefault="00901025" w:rsidP="00212557">
            <w:pPr>
              <w:pStyle w:val="TAC"/>
            </w:pPr>
            <w:r w:rsidRPr="005C68F4">
              <w:t>DC_8A_n41A</w:t>
            </w:r>
          </w:p>
          <w:p w14:paraId="348F4167" w14:textId="77777777" w:rsidR="00901025" w:rsidRPr="007B6BD5" w:rsidRDefault="00901025" w:rsidP="00212557">
            <w:pPr>
              <w:pStyle w:val="TAC"/>
              <w:rPr>
                <w:lang w:eastAsia="fi-FI"/>
              </w:rPr>
            </w:pPr>
            <w:r w:rsidRPr="005C68F4">
              <w:t>DC_41A_n41A</w:t>
            </w:r>
          </w:p>
        </w:tc>
      </w:tr>
      <w:tr w:rsidR="00901025" w:rsidRPr="007B6BD5" w14:paraId="72C9D40B" w14:textId="77777777" w:rsidTr="00212557">
        <w:trPr>
          <w:jc w:val="center"/>
        </w:trPr>
        <w:tc>
          <w:tcPr>
            <w:tcW w:w="3397" w:type="dxa"/>
            <w:shd w:val="clear" w:color="auto" w:fill="auto"/>
            <w:noWrap/>
          </w:tcPr>
          <w:p w14:paraId="2DB5C322" w14:textId="77777777" w:rsidR="00901025" w:rsidRDefault="00901025" w:rsidP="00212557">
            <w:pPr>
              <w:pStyle w:val="TAC"/>
            </w:pPr>
            <w:r w:rsidRPr="005C68F4">
              <w:t>DC_1A-8A-41A_n78A</w:t>
            </w:r>
          </w:p>
          <w:p w14:paraId="310BB868" w14:textId="77777777" w:rsidR="00901025" w:rsidRPr="007B6BD5" w:rsidRDefault="00901025" w:rsidP="00212557">
            <w:pPr>
              <w:pStyle w:val="TAC"/>
              <w:rPr>
                <w:lang w:eastAsia="ja-JP"/>
              </w:rPr>
            </w:pPr>
            <w:r w:rsidRPr="005C68F4">
              <w:t>DC_1A-8A-41C_n78A</w:t>
            </w:r>
          </w:p>
        </w:tc>
        <w:tc>
          <w:tcPr>
            <w:tcW w:w="3686" w:type="dxa"/>
            <w:vAlign w:val="center"/>
          </w:tcPr>
          <w:p w14:paraId="29AE4B71" w14:textId="77777777" w:rsidR="00901025" w:rsidRPr="005C68F4" w:rsidRDefault="00901025" w:rsidP="00212557">
            <w:pPr>
              <w:pStyle w:val="TAC"/>
            </w:pPr>
            <w:r w:rsidRPr="005C68F4">
              <w:t>DC_1A_n78A</w:t>
            </w:r>
          </w:p>
          <w:p w14:paraId="1E9109D7" w14:textId="77777777" w:rsidR="00901025" w:rsidRPr="005C68F4" w:rsidRDefault="00901025" w:rsidP="00212557">
            <w:pPr>
              <w:pStyle w:val="TAC"/>
            </w:pPr>
            <w:r w:rsidRPr="005C68F4">
              <w:t>DC_8A_n78A</w:t>
            </w:r>
          </w:p>
          <w:p w14:paraId="3D334423" w14:textId="77777777" w:rsidR="00901025" w:rsidRPr="007B6BD5" w:rsidRDefault="00901025" w:rsidP="00212557">
            <w:pPr>
              <w:pStyle w:val="TAC"/>
              <w:rPr>
                <w:lang w:eastAsia="fi-FI"/>
              </w:rPr>
            </w:pPr>
            <w:r w:rsidRPr="005C68F4">
              <w:t>DC_41A_n78A</w:t>
            </w:r>
          </w:p>
        </w:tc>
      </w:tr>
      <w:tr w:rsidR="00901025" w:rsidRPr="007B6BD5" w14:paraId="66DE204B" w14:textId="77777777" w:rsidTr="00212557">
        <w:trPr>
          <w:jc w:val="center"/>
        </w:trPr>
        <w:tc>
          <w:tcPr>
            <w:tcW w:w="3397" w:type="dxa"/>
            <w:shd w:val="clear" w:color="auto" w:fill="auto"/>
            <w:noWrap/>
          </w:tcPr>
          <w:p w14:paraId="43D8A853" w14:textId="77777777" w:rsidR="00901025" w:rsidRPr="007B6BD5" w:rsidRDefault="00901025" w:rsidP="00212557">
            <w:pPr>
              <w:pStyle w:val="TAC"/>
              <w:rPr>
                <w:lang w:eastAsia="ja-JP"/>
              </w:rPr>
            </w:pPr>
            <w:r w:rsidRPr="00FC21AA">
              <w:rPr>
                <w:lang w:eastAsia="ja-JP"/>
              </w:rPr>
              <w:t>DC_1A-8A_n41A-n78A</w:t>
            </w:r>
          </w:p>
        </w:tc>
        <w:tc>
          <w:tcPr>
            <w:tcW w:w="3686" w:type="dxa"/>
          </w:tcPr>
          <w:p w14:paraId="69BE5B94" w14:textId="77777777" w:rsidR="00901025" w:rsidRPr="00FC21AA" w:rsidRDefault="00901025" w:rsidP="00212557">
            <w:pPr>
              <w:pStyle w:val="TAC"/>
              <w:rPr>
                <w:lang w:eastAsia="fi-FI"/>
              </w:rPr>
            </w:pPr>
            <w:r w:rsidRPr="00FC21AA">
              <w:rPr>
                <w:lang w:eastAsia="fi-FI"/>
              </w:rPr>
              <w:t>DC_1A_n41A</w:t>
            </w:r>
          </w:p>
          <w:p w14:paraId="46CC3E64" w14:textId="77777777" w:rsidR="00901025" w:rsidRPr="00FC21AA" w:rsidRDefault="00901025" w:rsidP="00212557">
            <w:pPr>
              <w:pStyle w:val="TAC"/>
              <w:rPr>
                <w:lang w:eastAsia="fi-FI"/>
              </w:rPr>
            </w:pPr>
            <w:r w:rsidRPr="00FC21AA">
              <w:rPr>
                <w:lang w:eastAsia="fi-FI"/>
              </w:rPr>
              <w:t>DC_8A_n41A</w:t>
            </w:r>
          </w:p>
          <w:p w14:paraId="2482654F" w14:textId="77777777" w:rsidR="00901025" w:rsidRPr="00FC21AA" w:rsidRDefault="00901025" w:rsidP="00212557">
            <w:pPr>
              <w:pStyle w:val="TAC"/>
              <w:rPr>
                <w:lang w:eastAsia="fi-FI"/>
              </w:rPr>
            </w:pPr>
            <w:r w:rsidRPr="00FC21AA">
              <w:rPr>
                <w:lang w:eastAsia="fi-FI"/>
              </w:rPr>
              <w:t>DC_1A_n78A</w:t>
            </w:r>
          </w:p>
          <w:p w14:paraId="39755F84" w14:textId="77777777" w:rsidR="00901025" w:rsidRPr="007B6BD5" w:rsidRDefault="00901025" w:rsidP="00212557">
            <w:pPr>
              <w:pStyle w:val="TAC"/>
              <w:rPr>
                <w:lang w:eastAsia="fi-FI"/>
              </w:rPr>
            </w:pPr>
            <w:r w:rsidRPr="00FC21AA">
              <w:rPr>
                <w:lang w:eastAsia="fi-FI"/>
              </w:rPr>
              <w:t>DC_8A_n78A</w:t>
            </w:r>
          </w:p>
        </w:tc>
      </w:tr>
      <w:tr w:rsidR="00901025" w:rsidRPr="007B6BD5" w14:paraId="2EFB06EA" w14:textId="77777777" w:rsidTr="00212557">
        <w:trPr>
          <w:jc w:val="center"/>
        </w:trPr>
        <w:tc>
          <w:tcPr>
            <w:tcW w:w="3397" w:type="dxa"/>
            <w:shd w:val="clear" w:color="auto" w:fill="auto"/>
            <w:noWrap/>
            <w:vAlign w:val="center"/>
          </w:tcPr>
          <w:p w14:paraId="7289D92D" w14:textId="77777777" w:rsidR="00901025" w:rsidRPr="007B6BD5" w:rsidRDefault="00901025" w:rsidP="00212557">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2D5D7DD2"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76B0BF79"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75AE6B28" w14:textId="77777777" w:rsidR="00901025" w:rsidRPr="007B6BD5" w:rsidRDefault="00901025" w:rsidP="00212557">
            <w:pPr>
              <w:spacing w:after="0"/>
              <w:jc w:val="center"/>
              <w:rPr>
                <w:rFonts w:ascii="Arial" w:hAnsi="Arial"/>
                <w:sz w:val="18"/>
              </w:rPr>
            </w:pPr>
            <w:r w:rsidRPr="007B6BD5">
              <w:rPr>
                <w:rFonts w:ascii="Arial" w:hAnsi="Arial"/>
                <w:sz w:val="18"/>
              </w:rPr>
              <w:t>DC_8A_n3A</w:t>
            </w:r>
          </w:p>
          <w:p w14:paraId="3F51D471" w14:textId="77777777" w:rsidR="00901025" w:rsidRPr="007B6BD5" w:rsidRDefault="00901025" w:rsidP="00212557">
            <w:pPr>
              <w:spacing w:after="0"/>
              <w:jc w:val="center"/>
              <w:rPr>
                <w:rFonts w:ascii="Arial" w:hAnsi="Arial"/>
                <w:sz w:val="18"/>
              </w:rPr>
            </w:pPr>
            <w:r w:rsidRPr="007B6BD5">
              <w:rPr>
                <w:rFonts w:ascii="Arial" w:hAnsi="Arial"/>
                <w:sz w:val="18"/>
              </w:rPr>
              <w:t>DC_42A_n3A</w:t>
            </w:r>
          </w:p>
          <w:p w14:paraId="414FD71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DC_42C_n3A</w:t>
            </w:r>
          </w:p>
        </w:tc>
      </w:tr>
      <w:tr w:rsidR="00901025" w:rsidRPr="007B6BD5" w14:paraId="222B309B" w14:textId="77777777" w:rsidTr="00212557">
        <w:trPr>
          <w:jc w:val="center"/>
        </w:trPr>
        <w:tc>
          <w:tcPr>
            <w:tcW w:w="3397" w:type="dxa"/>
            <w:shd w:val="clear" w:color="auto" w:fill="auto"/>
            <w:noWrap/>
            <w:vAlign w:val="center"/>
          </w:tcPr>
          <w:p w14:paraId="6F450104"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4544F7A1" w14:textId="77777777" w:rsidR="00901025" w:rsidRPr="007B6BD5" w:rsidRDefault="00901025" w:rsidP="00212557">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1DCBB07"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0BFF9F5D"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68915F84"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C0A4CA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901025" w:rsidRPr="007B6BD5" w14:paraId="14C2F12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F47BE7"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574245B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78DCBD"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BB90A0A"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901025" w:rsidRPr="007B6BD5" w14:paraId="64A98EE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9747B" w14:textId="77777777" w:rsidR="00901025" w:rsidRPr="007B6BD5" w:rsidRDefault="00901025" w:rsidP="00212557">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0E63EF8" w14:textId="77777777" w:rsidR="00901025" w:rsidRPr="007B6BD5" w:rsidRDefault="00901025" w:rsidP="00212557">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C0A70FB"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779D328F" w14:textId="77777777" w:rsidR="00901025" w:rsidRPr="007B6BD5" w:rsidRDefault="00901025" w:rsidP="00212557">
            <w:pPr>
              <w:spacing w:after="0"/>
              <w:jc w:val="center"/>
              <w:rPr>
                <w:rFonts w:ascii="Arial" w:hAnsi="Arial"/>
                <w:sz w:val="18"/>
              </w:rPr>
            </w:pPr>
            <w:r w:rsidRPr="007B6BD5">
              <w:rPr>
                <w:rFonts w:ascii="Arial" w:hAnsi="Arial"/>
                <w:sz w:val="18"/>
              </w:rPr>
              <w:t>DC_8A_n77A</w:t>
            </w:r>
          </w:p>
        </w:tc>
      </w:tr>
      <w:tr w:rsidR="00901025" w:rsidRPr="007B6BD5" w14:paraId="494D410E" w14:textId="77777777" w:rsidTr="00212557">
        <w:trPr>
          <w:jc w:val="center"/>
        </w:trPr>
        <w:tc>
          <w:tcPr>
            <w:tcW w:w="3397" w:type="dxa"/>
            <w:shd w:val="clear" w:color="auto" w:fill="auto"/>
            <w:noWrap/>
            <w:vAlign w:val="center"/>
          </w:tcPr>
          <w:p w14:paraId="57DD51BF"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6095EDF1"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2D6236B"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C19BD27"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7A4F9F" w14:textId="77777777" w:rsidR="00901025" w:rsidRPr="007B6BD5" w:rsidRDefault="00901025" w:rsidP="00212557">
            <w:pPr>
              <w:spacing w:after="0"/>
              <w:jc w:val="center"/>
              <w:rPr>
                <w:rFonts w:ascii="Arial" w:hAnsi="Arial"/>
                <w:sz w:val="18"/>
              </w:rPr>
            </w:pPr>
            <w:r w:rsidRPr="0024034C">
              <w:rPr>
                <w:rFonts w:ascii="Arial" w:hAnsi="Arial" w:cs="Arial"/>
                <w:sz w:val="18"/>
                <w:lang w:eastAsia="zh-CN"/>
              </w:rPr>
              <w:t>DC_8A_n79A</w:t>
            </w:r>
          </w:p>
        </w:tc>
      </w:tr>
      <w:tr w:rsidR="00901025" w:rsidRPr="007B6BD5" w14:paraId="31C09642" w14:textId="77777777" w:rsidTr="00212557">
        <w:trPr>
          <w:jc w:val="center"/>
        </w:trPr>
        <w:tc>
          <w:tcPr>
            <w:tcW w:w="3397" w:type="dxa"/>
            <w:shd w:val="clear" w:color="auto" w:fill="auto"/>
            <w:noWrap/>
            <w:vAlign w:val="center"/>
          </w:tcPr>
          <w:p w14:paraId="33C59C10" w14:textId="77777777" w:rsidR="00901025" w:rsidRPr="007B6BD5" w:rsidRDefault="00901025" w:rsidP="00212557">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3F00F3D2"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296893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41BF415"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F6F73F7" w14:textId="77777777" w:rsidR="00901025" w:rsidRPr="007B6BD5" w:rsidRDefault="00901025" w:rsidP="00212557">
            <w:pPr>
              <w:spacing w:after="0"/>
              <w:jc w:val="center"/>
              <w:rPr>
                <w:rFonts w:ascii="Arial" w:hAnsi="Arial" w:cs="Arial"/>
                <w:sz w:val="18"/>
                <w:lang w:eastAsia="zh-CN"/>
              </w:rPr>
            </w:pPr>
            <w:r w:rsidRPr="0024034C">
              <w:rPr>
                <w:rFonts w:ascii="Arial" w:hAnsi="Arial" w:cs="Arial"/>
                <w:sz w:val="18"/>
                <w:lang w:eastAsia="zh-CN"/>
              </w:rPr>
              <w:t>DC_8A_n79A</w:t>
            </w:r>
          </w:p>
        </w:tc>
      </w:tr>
      <w:tr w:rsidR="00901025" w:rsidRPr="007B6BD5" w14:paraId="7EFEC6E4" w14:textId="77777777" w:rsidTr="00212557">
        <w:trPr>
          <w:jc w:val="center"/>
        </w:trPr>
        <w:tc>
          <w:tcPr>
            <w:tcW w:w="3397" w:type="dxa"/>
            <w:shd w:val="clear" w:color="auto" w:fill="auto"/>
            <w:noWrap/>
            <w:vAlign w:val="center"/>
          </w:tcPr>
          <w:p w14:paraId="44513F6A"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7BFA8C6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DC_1A_n3A</w:t>
            </w:r>
          </w:p>
          <w:p w14:paraId="55E8ABB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DC_1A_n28A</w:t>
            </w:r>
          </w:p>
          <w:p w14:paraId="5A10B87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DC_11A_n3A</w:t>
            </w:r>
          </w:p>
          <w:p w14:paraId="4E827CE9"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DC_11A_n28A</w:t>
            </w:r>
          </w:p>
        </w:tc>
      </w:tr>
      <w:tr w:rsidR="00901025" w:rsidRPr="007B6BD5" w14:paraId="411F8B89" w14:textId="77777777" w:rsidTr="00212557">
        <w:trPr>
          <w:jc w:val="center"/>
        </w:trPr>
        <w:tc>
          <w:tcPr>
            <w:tcW w:w="3397" w:type="dxa"/>
            <w:shd w:val="clear" w:color="auto" w:fill="auto"/>
            <w:noWrap/>
            <w:vAlign w:val="center"/>
          </w:tcPr>
          <w:p w14:paraId="0F210747"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0120D86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6419D3C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4DDF8C7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DC_11A_n3A</w:t>
            </w:r>
          </w:p>
          <w:p w14:paraId="141D3FA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DC_11A_n77A</w:t>
            </w:r>
          </w:p>
        </w:tc>
      </w:tr>
      <w:tr w:rsidR="00901025" w:rsidRPr="007B6BD5" w14:paraId="625CACF7" w14:textId="77777777" w:rsidTr="00212557">
        <w:trPr>
          <w:jc w:val="center"/>
        </w:trPr>
        <w:tc>
          <w:tcPr>
            <w:tcW w:w="3397" w:type="dxa"/>
            <w:shd w:val="clear" w:color="auto" w:fill="auto"/>
            <w:noWrap/>
            <w:vAlign w:val="center"/>
          </w:tcPr>
          <w:p w14:paraId="7238E481"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BA30B9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090195D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1CDD88E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DC_11A_n3A</w:t>
            </w:r>
          </w:p>
          <w:p w14:paraId="79DB050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DC_11A_n77A</w:t>
            </w:r>
          </w:p>
        </w:tc>
      </w:tr>
      <w:tr w:rsidR="00901025" w:rsidRPr="007B6BD5" w14:paraId="25863B6C" w14:textId="77777777" w:rsidTr="00212557">
        <w:trPr>
          <w:jc w:val="center"/>
        </w:trPr>
        <w:tc>
          <w:tcPr>
            <w:tcW w:w="3397" w:type="dxa"/>
            <w:shd w:val="clear" w:color="auto" w:fill="auto"/>
            <w:noWrap/>
            <w:vAlign w:val="center"/>
          </w:tcPr>
          <w:p w14:paraId="18646E41"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FE66404"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497D45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FB9836A"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AF35EBD"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DC_11A_n79A</w:t>
            </w:r>
          </w:p>
        </w:tc>
      </w:tr>
      <w:tr w:rsidR="00901025" w:rsidRPr="007B6BD5" w14:paraId="3743D652" w14:textId="77777777" w:rsidTr="00212557">
        <w:trPr>
          <w:jc w:val="center"/>
        </w:trPr>
        <w:tc>
          <w:tcPr>
            <w:tcW w:w="3397" w:type="dxa"/>
            <w:shd w:val="clear" w:color="auto" w:fill="auto"/>
            <w:noWrap/>
            <w:vAlign w:val="center"/>
          </w:tcPr>
          <w:p w14:paraId="29A27202" w14:textId="77777777" w:rsidR="00901025" w:rsidRPr="007B6BD5" w:rsidRDefault="00901025" w:rsidP="00212557">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57FC6D0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DC_1A_n3A</w:t>
            </w:r>
          </w:p>
          <w:p w14:paraId="09F059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DC_11A_n3A</w:t>
            </w:r>
          </w:p>
          <w:p w14:paraId="64AC0B8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DC_18A_n3A</w:t>
            </w:r>
          </w:p>
        </w:tc>
      </w:tr>
      <w:tr w:rsidR="00901025" w:rsidRPr="007B6BD5" w14:paraId="13438B73" w14:textId="77777777" w:rsidTr="00212557">
        <w:trPr>
          <w:jc w:val="center"/>
        </w:trPr>
        <w:tc>
          <w:tcPr>
            <w:tcW w:w="3397" w:type="dxa"/>
            <w:shd w:val="clear" w:color="auto" w:fill="auto"/>
            <w:noWrap/>
            <w:vAlign w:val="center"/>
          </w:tcPr>
          <w:p w14:paraId="4081E72C"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28E659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DC_1A_n28A</w:t>
            </w:r>
          </w:p>
          <w:p w14:paraId="3BDC2D3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DC_11A_n28A</w:t>
            </w:r>
          </w:p>
          <w:p w14:paraId="08BE9A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DC_18A_n28A</w:t>
            </w:r>
          </w:p>
        </w:tc>
      </w:tr>
      <w:tr w:rsidR="00901025" w:rsidRPr="007B6BD5" w14:paraId="6CB53378" w14:textId="77777777" w:rsidTr="00212557">
        <w:trPr>
          <w:jc w:val="center"/>
        </w:trPr>
        <w:tc>
          <w:tcPr>
            <w:tcW w:w="3397" w:type="dxa"/>
            <w:shd w:val="clear" w:color="auto" w:fill="auto"/>
            <w:noWrap/>
            <w:vAlign w:val="center"/>
          </w:tcPr>
          <w:p w14:paraId="21496A22"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18796C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DC_1A_n41A</w:t>
            </w:r>
          </w:p>
          <w:p w14:paraId="05405A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DC_11A_n41A</w:t>
            </w:r>
          </w:p>
          <w:p w14:paraId="10ECEF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DC_18A_n41A</w:t>
            </w:r>
          </w:p>
        </w:tc>
      </w:tr>
      <w:tr w:rsidR="00901025" w:rsidRPr="007B6BD5" w14:paraId="2C548E5D" w14:textId="77777777" w:rsidTr="00212557">
        <w:trPr>
          <w:jc w:val="center"/>
        </w:trPr>
        <w:tc>
          <w:tcPr>
            <w:tcW w:w="3397" w:type="dxa"/>
            <w:shd w:val="clear" w:color="auto" w:fill="auto"/>
            <w:noWrap/>
            <w:vAlign w:val="center"/>
          </w:tcPr>
          <w:p w14:paraId="7E846353"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7E354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272100E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382CDE2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1025" w:rsidRPr="007B6BD5" w14:paraId="55106D5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E63EBB"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1679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4EEF2B7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486490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901025" w:rsidRPr="007B6BD5" w14:paraId="73E614BF" w14:textId="77777777" w:rsidTr="00212557">
        <w:trPr>
          <w:jc w:val="center"/>
        </w:trPr>
        <w:tc>
          <w:tcPr>
            <w:tcW w:w="3397" w:type="dxa"/>
            <w:shd w:val="clear" w:color="auto" w:fill="auto"/>
            <w:noWrap/>
            <w:vAlign w:val="center"/>
          </w:tcPr>
          <w:p w14:paraId="723F403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7F8EDB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676DC7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38F3969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2F9A04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6CC0F"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F523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5C1B7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3AEAFC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1F379952" w14:textId="77777777" w:rsidTr="00212557">
        <w:trPr>
          <w:jc w:val="center"/>
        </w:trPr>
        <w:tc>
          <w:tcPr>
            <w:tcW w:w="3397" w:type="dxa"/>
            <w:shd w:val="clear" w:color="auto" w:fill="auto"/>
            <w:noWrap/>
            <w:vAlign w:val="center"/>
          </w:tcPr>
          <w:p w14:paraId="42A4528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34FF846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DC_1A_n28A</w:t>
            </w:r>
          </w:p>
          <w:p w14:paraId="4987181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5EB41EC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3F0E35E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D00421A" w14:textId="77777777" w:rsidTr="00212557">
        <w:trPr>
          <w:jc w:val="center"/>
        </w:trPr>
        <w:tc>
          <w:tcPr>
            <w:tcW w:w="3397" w:type="dxa"/>
            <w:shd w:val="clear" w:color="auto" w:fill="auto"/>
            <w:noWrap/>
            <w:vAlign w:val="center"/>
          </w:tcPr>
          <w:p w14:paraId="3301988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F4681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DC_1A_n28A</w:t>
            </w:r>
          </w:p>
          <w:p w14:paraId="2EE3571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629087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5DBCBF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76771D5" w14:textId="77777777" w:rsidTr="00212557">
        <w:trPr>
          <w:jc w:val="center"/>
        </w:trPr>
        <w:tc>
          <w:tcPr>
            <w:tcW w:w="3397" w:type="dxa"/>
            <w:shd w:val="clear" w:color="auto" w:fill="auto"/>
            <w:noWrap/>
            <w:vAlign w:val="center"/>
          </w:tcPr>
          <w:p w14:paraId="7DF49DDB"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2C58E687"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990883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8C637D0"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758093F"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DC_11A_n79A</w:t>
            </w:r>
          </w:p>
        </w:tc>
      </w:tr>
      <w:tr w:rsidR="00901025" w:rsidRPr="007B6BD5" w14:paraId="3801B3C8" w14:textId="77777777" w:rsidTr="00212557">
        <w:trPr>
          <w:jc w:val="center"/>
        </w:trPr>
        <w:tc>
          <w:tcPr>
            <w:tcW w:w="3397" w:type="dxa"/>
            <w:shd w:val="clear" w:color="auto" w:fill="auto"/>
            <w:noWrap/>
            <w:vAlign w:val="center"/>
          </w:tcPr>
          <w:p w14:paraId="4686B7D8" w14:textId="77777777" w:rsidR="00901025" w:rsidRPr="007B6BD5" w:rsidRDefault="00901025" w:rsidP="00212557">
            <w:pPr>
              <w:spacing w:after="0"/>
              <w:jc w:val="center"/>
              <w:rPr>
                <w:rFonts w:ascii="Arial" w:hAnsi="Arial"/>
                <w:sz w:val="18"/>
              </w:rPr>
            </w:pPr>
            <w:r w:rsidRPr="007B6BD5">
              <w:rPr>
                <w:rFonts w:ascii="Arial" w:hAnsi="Arial"/>
                <w:sz w:val="18"/>
              </w:rPr>
              <w:t>DC_1A-11A_n77(2A)-n79A</w:t>
            </w:r>
          </w:p>
        </w:tc>
        <w:tc>
          <w:tcPr>
            <w:tcW w:w="3686" w:type="dxa"/>
            <w:vAlign w:val="center"/>
          </w:tcPr>
          <w:p w14:paraId="3947AD8A" w14:textId="77777777" w:rsidR="00901025" w:rsidRPr="007B6BD5" w:rsidRDefault="00901025" w:rsidP="00212557">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DD95955"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644CF51" w14:textId="77777777" w:rsidR="00901025" w:rsidRPr="007B6BD5" w:rsidRDefault="00901025" w:rsidP="00212557">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8D25487" w14:textId="77777777" w:rsidR="00901025" w:rsidRPr="007B6BD5" w:rsidRDefault="00901025" w:rsidP="00212557">
            <w:pPr>
              <w:spacing w:after="0"/>
              <w:jc w:val="center"/>
              <w:rPr>
                <w:rFonts w:ascii="Arial" w:hAnsi="Arial"/>
                <w:sz w:val="18"/>
              </w:rPr>
            </w:pPr>
            <w:r w:rsidRPr="007B6BD5">
              <w:rPr>
                <w:rFonts w:ascii="Arial" w:hAnsi="Arial"/>
                <w:sz w:val="18"/>
              </w:rPr>
              <w:t>DC_11A_n79A</w:t>
            </w:r>
          </w:p>
        </w:tc>
      </w:tr>
      <w:tr w:rsidR="00901025" w:rsidRPr="007B6BD5" w14:paraId="20829395" w14:textId="77777777" w:rsidTr="00212557">
        <w:trPr>
          <w:jc w:val="center"/>
        </w:trPr>
        <w:tc>
          <w:tcPr>
            <w:tcW w:w="3397" w:type="dxa"/>
            <w:shd w:val="clear" w:color="auto" w:fill="auto"/>
            <w:noWrap/>
            <w:vAlign w:val="center"/>
          </w:tcPr>
          <w:p w14:paraId="345AD97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1C56AED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DC_1A_n3A</w:t>
            </w:r>
          </w:p>
          <w:p w14:paraId="447D1497"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D8BB31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4361F86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7576CB51" w14:textId="77777777" w:rsidTr="00212557">
        <w:trPr>
          <w:jc w:val="center"/>
        </w:trPr>
        <w:tc>
          <w:tcPr>
            <w:tcW w:w="3397" w:type="dxa"/>
            <w:shd w:val="clear" w:color="auto" w:fill="auto"/>
            <w:noWrap/>
            <w:vAlign w:val="center"/>
          </w:tcPr>
          <w:p w14:paraId="4C6475A6" w14:textId="77777777" w:rsidR="00901025" w:rsidRPr="007B6BD5" w:rsidRDefault="00901025" w:rsidP="00212557">
            <w:pPr>
              <w:spacing w:after="0"/>
              <w:jc w:val="center"/>
              <w:rPr>
                <w:rFonts w:ascii="Arial" w:hAnsi="Arial"/>
                <w:sz w:val="18"/>
              </w:rPr>
            </w:pPr>
            <w:r w:rsidRPr="007B6BD5">
              <w:rPr>
                <w:rFonts w:ascii="Arial" w:hAnsi="Arial"/>
                <w:sz w:val="18"/>
              </w:rPr>
              <w:t>DC_1A-18A_n3A-n77A</w:t>
            </w:r>
          </w:p>
        </w:tc>
        <w:tc>
          <w:tcPr>
            <w:tcW w:w="3686" w:type="dxa"/>
            <w:vAlign w:val="center"/>
          </w:tcPr>
          <w:p w14:paraId="450235D3" w14:textId="77777777" w:rsidR="00901025" w:rsidRPr="007B6BD5" w:rsidRDefault="00901025" w:rsidP="00212557">
            <w:pPr>
              <w:spacing w:after="0"/>
              <w:jc w:val="center"/>
              <w:rPr>
                <w:rFonts w:ascii="Arial" w:hAnsi="Arial"/>
                <w:bCs/>
                <w:sz w:val="18"/>
                <w:lang w:eastAsia="ko-KR"/>
              </w:rPr>
            </w:pPr>
            <w:r w:rsidRPr="007B6BD5">
              <w:rPr>
                <w:rFonts w:ascii="Arial" w:hAnsi="Arial"/>
                <w:bCs/>
                <w:sz w:val="18"/>
                <w:lang w:eastAsia="ko-KR"/>
              </w:rPr>
              <w:t>DC_1A_n3A</w:t>
            </w:r>
          </w:p>
          <w:p w14:paraId="00D7B54D" w14:textId="77777777" w:rsidR="00901025" w:rsidRPr="007B6BD5" w:rsidRDefault="00901025" w:rsidP="00212557">
            <w:pPr>
              <w:spacing w:after="0"/>
              <w:jc w:val="center"/>
              <w:rPr>
                <w:rFonts w:ascii="Arial" w:hAnsi="Arial"/>
                <w:bCs/>
                <w:sz w:val="18"/>
                <w:lang w:eastAsia="ko-KR"/>
              </w:rPr>
            </w:pPr>
            <w:r w:rsidRPr="007B6BD5">
              <w:rPr>
                <w:rFonts w:ascii="Arial" w:hAnsi="Arial"/>
                <w:bCs/>
                <w:sz w:val="18"/>
                <w:lang w:eastAsia="ko-KR"/>
              </w:rPr>
              <w:t>DC_1A_n77A</w:t>
            </w:r>
          </w:p>
          <w:p w14:paraId="6E52EFAF" w14:textId="77777777" w:rsidR="00901025" w:rsidRPr="007B6BD5" w:rsidRDefault="00901025" w:rsidP="00212557">
            <w:pPr>
              <w:spacing w:after="0"/>
              <w:jc w:val="center"/>
              <w:rPr>
                <w:rFonts w:ascii="Arial" w:hAnsi="Arial"/>
                <w:sz w:val="18"/>
              </w:rPr>
            </w:pPr>
            <w:r w:rsidRPr="007B6BD5">
              <w:rPr>
                <w:rFonts w:ascii="Arial" w:hAnsi="Arial"/>
                <w:sz w:val="18"/>
              </w:rPr>
              <w:t>DC_18A_n3A</w:t>
            </w:r>
          </w:p>
          <w:p w14:paraId="7EC20CED" w14:textId="77777777" w:rsidR="00901025" w:rsidRPr="007B6BD5" w:rsidRDefault="00901025" w:rsidP="00212557">
            <w:pPr>
              <w:spacing w:after="0"/>
              <w:jc w:val="center"/>
              <w:rPr>
                <w:rFonts w:ascii="Arial" w:hAnsi="Arial"/>
                <w:sz w:val="18"/>
              </w:rPr>
            </w:pPr>
            <w:r w:rsidRPr="007B6BD5">
              <w:rPr>
                <w:rFonts w:ascii="Arial" w:hAnsi="Arial"/>
                <w:sz w:val="18"/>
              </w:rPr>
              <w:t>DC_18A_n77A</w:t>
            </w:r>
          </w:p>
        </w:tc>
      </w:tr>
      <w:tr w:rsidR="00901025" w:rsidRPr="007B6BD5" w14:paraId="4F036ECB" w14:textId="77777777" w:rsidTr="00212557">
        <w:trPr>
          <w:jc w:val="center"/>
        </w:trPr>
        <w:tc>
          <w:tcPr>
            <w:tcW w:w="3397" w:type="dxa"/>
            <w:shd w:val="clear" w:color="auto" w:fill="auto"/>
            <w:noWrap/>
            <w:vAlign w:val="center"/>
          </w:tcPr>
          <w:p w14:paraId="6962DFE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113590E5"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DC_1A_n3A</w:t>
            </w:r>
          </w:p>
          <w:p w14:paraId="4F045617"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DC_1A_n78A</w:t>
            </w:r>
          </w:p>
          <w:p w14:paraId="74679355"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DC_18A_n3A</w:t>
            </w:r>
          </w:p>
          <w:p w14:paraId="448C220F"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rPr>
              <w:t>DC_18A_n78A</w:t>
            </w:r>
          </w:p>
        </w:tc>
      </w:tr>
      <w:tr w:rsidR="00901025" w:rsidRPr="007B6BD5" w14:paraId="356A615B" w14:textId="77777777" w:rsidTr="00212557">
        <w:trPr>
          <w:jc w:val="center"/>
        </w:trPr>
        <w:tc>
          <w:tcPr>
            <w:tcW w:w="3397" w:type="dxa"/>
            <w:shd w:val="clear" w:color="auto" w:fill="auto"/>
            <w:noWrap/>
            <w:vAlign w:val="center"/>
          </w:tcPr>
          <w:p w14:paraId="51BE3750"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095CE28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4B6B7FE1"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615B9F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A8C5A20"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67A6D1D2" w14:textId="77777777" w:rsidTr="00212557">
        <w:trPr>
          <w:jc w:val="center"/>
        </w:trPr>
        <w:tc>
          <w:tcPr>
            <w:tcW w:w="3397" w:type="dxa"/>
            <w:shd w:val="clear" w:color="auto" w:fill="auto"/>
            <w:noWrap/>
            <w:vAlign w:val="center"/>
          </w:tcPr>
          <w:p w14:paraId="4D25B0D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39FDADE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540443B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42A5A48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901025" w:rsidRPr="007B6BD5" w14:paraId="13DCCA6F" w14:textId="77777777" w:rsidTr="00212557">
        <w:trPr>
          <w:jc w:val="center"/>
        </w:trPr>
        <w:tc>
          <w:tcPr>
            <w:tcW w:w="3397" w:type="dxa"/>
            <w:shd w:val="clear" w:color="auto" w:fill="auto"/>
            <w:noWrap/>
            <w:vAlign w:val="center"/>
          </w:tcPr>
          <w:p w14:paraId="05CC574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0B3C3D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20FDAB94"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3EAC208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C69047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14601E49" w14:textId="77777777" w:rsidTr="00212557">
        <w:trPr>
          <w:jc w:val="center"/>
        </w:trPr>
        <w:tc>
          <w:tcPr>
            <w:tcW w:w="3397" w:type="dxa"/>
            <w:shd w:val="clear" w:color="auto" w:fill="auto"/>
            <w:noWrap/>
            <w:vAlign w:val="center"/>
          </w:tcPr>
          <w:p w14:paraId="184EB4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1E640B5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7F145B13"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4AF6F0D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E8376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6DBD435C" w14:textId="77777777" w:rsidTr="00212557">
        <w:trPr>
          <w:jc w:val="center"/>
        </w:trPr>
        <w:tc>
          <w:tcPr>
            <w:tcW w:w="3397" w:type="dxa"/>
            <w:shd w:val="clear" w:color="auto" w:fill="auto"/>
            <w:noWrap/>
            <w:vAlign w:val="center"/>
          </w:tcPr>
          <w:p w14:paraId="46768400"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4BB2D7A7"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70811D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7BA1155B"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901025" w:rsidRPr="007B6BD5" w14:paraId="0FA23B37" w14:textId="77777777" w:rsidTr="00212557">
        <w:trPr>
          <w:jc w:val="center"/>
        </w:trPr>
        <w:tc>
          <w:tcPr>
            <w:tcW w:w="3397" w:type="dxa"/>
            <w:shd w:val="clear" w:color="auto" w:fill="auto"/>
            <w:noWrap/>
            <w:vAlign w:val="center"/>
          </w:tcPr>
          <w:p w14:paraId="10CE11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C8785B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0622703E"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238A00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1615FB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1C18876C" w14:textId="77777777" w:rsidTr="00212557">
        <w:trPr>
          <w:jc w:val="center"/>
        </w:trPr>
        <w:tc>
          <w:tcPr>
            <w:tcW w:w="3397" w:type="dxa"/>
            <w:shd w:val="clear" w:color="auto" w:fill="auto"/>
            <w:noWrap/>
            <w:vAlign w:val="center"/>
          </w:tcPr>
          <w:p w14:paraId="5DC65BE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1DBFED9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6709AA97"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8E257A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1E4A1BC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7D583206" w14:textId="77777777" w:rsidTr="00212557">
        <w:trPr>
          <w:jc w:val="center"/>
        </w:trPr>
        <w:tc>
          <w:tcPr>
            <w:tcW w:w="3397" w:type="dxa"/>
            <w:shd w:val="clear" w:color="auto" w:fill="auto"/>
            <w:noWrap/>
            <w:vAlign w:val="center"/>
          </w:tcPr>
          <w:p w14:paraId="741003D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256F2A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34C394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4E285BD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901025" w:rsidRPr="007B6BD5" w14:paraId="7A18179C" w14:textId="77777777" w:rsidTr="00212557">
        <w:trPr>
          <w:jc w:val="center"/>
        </w:trPr>
        <w:tc>
          <w:tcPr>
            <w:tcW w:w="3397" w:type="dxa"/>
            <w:shd w:val="clear" w:color="auto" w:fill="auto"/>
            <w:noWrap/>
            <w:vAlign w:val="center"/>
          </w:tcPr>
          <w:p w14:paraId="3B84181A"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59D641A"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12161E4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59536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84C641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25A9B1D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901025" w:rsidRPr="007B6BD5" w14:paraId="0CBE1C48" w14:textId="77777777" w:rsidTr="00212557">
        <w:trPr>
          <w:jc w:val="center"/>
        </w:trPr>
        <w:tc>
          <w:tcPr>
            <w:tcW w:w="3397" w:type="dxa"/>
            <w:shd w:val="clear" w:color="auto" w:fill="auto"/>
            <w:noWrap/>
            <w:vAlign w:val="center"/>
          </w:tcPr>
          <w:p w14:paraId="094EB6B5"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2BC3FB1F"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1885A50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A191CC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1071648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92A099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901025" w:rsidRPr="007B6BD5" w14:paraId="3DE54FC2" w14:textId="77777777" w:rsidTr="00212557">
        <w:trPr>
          <w:jc w:val="center"/>
        </w:trPr>
        <w:tc>
          <w:tcPr>
            <w:tcW w:w="3397" w:type="dxa"/>
            <w:shd w:val="clear" w:color="auto" w:fill="auto"/>
            <w:noWrap/>
            <w:vAlign w:val="center"/>
          </w:tcPr>
          <w:p w14:paraId="744F9B6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2D0956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5A38BFD8"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DC_1A_n77A</w:t>
            </w:r>
          </w:p>
          <w:p w14:paraId="4E24953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C7E21D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502D637C" w14:textId="77777777" w:rsidTr="00212557">
        <w:trPr>
          <w:jc w:val="center"/>
        </w:trPr>
        <w:tc>
          <w:tcPr>
            <w:tcW w:w="3397" w:type="dxa"/>
            <w:shd w:val="clear" w:color="auto" w:fill="auto"/>
            <w:noWrap/>
            <w:vAlign w:val="center"/>
          </w:tcPr>
          <w:p w14:paraId="21319B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072FBE4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DC_1A_n41A</w:t>
            </w:r>
          </w:p>
          <w:p w14:paraId="4DA495B8"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DC_1A_n77A</w:t>
            </w:r>
          </w:p>
          <w:p w14:paraId="3E10967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1D6895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07DEEEB2" w14:textId="77777777" w:rsidTr="00212557">
        <w:trPr>
          <w:jc w:val="center"/>
        </w:trPr>
        <w:tc>
          <w:tcPr>
            <w:tcW w:w="3397" w:type="dxa"/>
            <w:shd w:val="clear" w:color="auto" w:fill="auto"/>
            <w:noWrap/>
            <w:vAlign w:val="center"/>
          </w:tcPr>
          <w:p w14:paraId="784E5FBD"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71BBD1BD"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4D6A38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EF5E07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39B1B5A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7191F7D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901025" w:rsidRPr="007B6BD5" w14:paraId="3BF9C6FA" w14:textId="77777777" w:rsidTr="00212557">
        <w:trPr>
          <w:jc w:val="center"/>
        </w:trPr>
        <w:tc>
          <w:tcPr>
            <w:tcW w:w="3397" w:type="dxa"/>
            <w:shd w:val="clear" w:color="auto" w:fill="auto"/>
            <w:noWrap/>
            <w:vAlign w:val="center"/>
          </w:tcPr>
          <w:p w14:paraId="0E77DDA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277E67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DC_1A_n41A</w:t>
            </w:r>
          </w:p>
          <w:p w14:paraId="3761A03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DC_18A_n41A</w:t>
            </w:r>
          </w:p>
          <w:p w14:paraId="374BDE9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4A6BEF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19491C80" w14:textId="77777777" w:rsidTr="00212557">
        <w:trPr>
          <w:jc w:val="center"/>
        </w:trPr>
        <w:tc>
          <w:tcPr>
            <w:tcW w:w="3397" w:type="dxa"/>
            <w:shd w:val="clear" w:color="auto" w:fill="auto"/>
            <w:noWrap/>
            <w:vAlign w:val="center"/>
          </w:tcPr>
          <w:p w14:paraId="7853415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2CFF26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DC_1A_n41A</w:t>
            </w:r>
          </w:p>
          <w:p w14:paraId="537168C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DC_18A_n41A</w:t>
            </w:r>
          </w:p>
          <w:p w14:paraId="40CD83F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74B92B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901025" w:rsidRPr="007B6BD5" w14:paraId="728F98E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4D72B0D" w14:textId="77777777" w:rsidR="00901025" w:rsidRDefault="00901025" w:rsidP="0021255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6D9B4F50" w14:textId="77777777" w:rsidR="00901025" w:rsidRPr="007B6BD5" w:rsidRDefault="00901025" w:rsidP="00212557">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E95BD" w14:textId="77777777" w:rsidR="00901025" w:rsidRDefault="00901025" w:rsidP="0021255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4E03603B" w14:textId="77777777" w:rsidR="00901025" w:rsidRPr="007B6BD5" w:rsidRDefault="00901025" w:rsidP="00212557">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901025" w:rsidRPr="007B6BD5" w14:paraId="374D430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EA2EE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78167BAE"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93B6A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6AD2E2A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1025" w:rsidRPr="007B6BD5" w14:paraId="0DDBF83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07BC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DC_1A-18A-42A_n79A</w:t>
            </w:r>
          </w:p>
          <w:p w14:paraId="5568F8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3710435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5F4729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1025" w:rsidRPr="007B6BD5" w14:paraId="4CDF162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CE6A7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6BD817B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C12032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3A0F89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119911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901025" w:rsidRPr="007B6BD5" w14:paraId="23F268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620CB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D8DD9E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DC_1A_n77A</w:t>
            </w:r>
          </w:p>
          <w:p w14:paraId="05ECAF6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DC_19A_n77A</w:t>
            </w:r>
          </w:p>
          <w:p w14:paraId="64120FB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DC_21A_n77A</w:t>
            </w:r>
          </w:p>
        </w:tc>
      </w:tr>
      <w:tr w:rsidR="00901025" w:rsidRPr="007B6BD5" w14:paraId="3470AA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AB61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ACB54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69A51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60EEE2D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4780D4C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901025" w:rsidRPr="007B6BD5" w14:paraId="2099FF3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5CA90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ACDCB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DC_1A_n78A</w:t>
            </w:r>
          </w:p>
          <w:p w14:paraId="0405232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DC_19A_n78A</w:t>
            </w:r>
          </w:p>
          <w:p w14:paraId="542167D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DC_21A_n78A</w:t>
            </w:r>
          </w:p>
        </w:tc>
      </w:tr>
      <w:tr w:rsidR="00901025" w:rsidRPr="007B6BD5" w14:paraId="6804287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E1E0B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4A75A0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A48C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CBFACF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705AD75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901025" w:rsidRPr="007B6BD5" w14:paraId="0AA75A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91C48A" w14:textId="77777777" w:rsidR="00901025" w:rsidRPr="007B6BD5" w:rsidRDefault="00901025" w:rsidP="00212557">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2D2D8B0C" w14:textId="77777777" w:rsidR="00901025" w:rsidRPr="007B6BD5" w:rsidRDefault="00901025" w:rsidP="00212557">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473C0595" w14:textId="77777777" w:rsidR="00901025" w:rsidRPr="007B6BD5" w:rsidRDefault="00901025" w:rsidP="00212557">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4AEF4C7"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F1535B"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13179477"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901025" w:rsidRPr="007B6BD5" w14:paraId="1C6ADD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5D4FC" w14:textId="77777777" w:rsidR="00901025" w:rsidRPr="007B6BD5" w:rsidRDefault="00901025" w:rsidP="00212557">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4D89552" w14:textId="77777777" w:rsidR="00901025" w:rsidRPr="007B6BD5" w:rsidRDefault="00901025" w:rsidP="00212557">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63E55975" w14:textId="77777777" w:rsidR="00901025" w:rsidRPr="007B6BD5" w:rsidRDefault="00901025" w:rsidP="00212557">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70A5C23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1849E4" w14:textId="77777777" w:rsidR="00901025" w:rsidRPr="007B6BD5" w:rsidRDefault="00901025" w:rsidP="0021255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18D7733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901025" w:rsidRPr="007B6BD5" w14:paraId="4AE32966" w14:textId="77777777" w:rsidTr="00212557">
        <w:trPr>
          <w:jc w:val="center"/>
        </w:trPr>
        <w:tc>
          <w:tcPr>
            <w:tcW w:w="3397" w:type="dxa"/>
            <w:shd w:val="clear" w:color="auto" w:fill="auto"/>
            <w:noWrap/>
            <w:vAlign w:val="center"/>
          </w:tcPr>
          <w:p w14:paraId="4AC3CBF0" w14:textId="77777777" w:rsidR="00901025" w:rsidRPr="007B6BD5" w:rsidRDefault="00901025" w:rsidP="00212557">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5473871C" w14:textId="77777777" w:rsidR="00901025" w:rsidRPr="007B6BD5" w:rsidRDefault="00901025" w:rsidP="00212557">
            <w:pPr>
              <w:spacing w:after="0"/>
              <w:jc w:val="center"/>
              <w:rPr>
                <w:rFonts w:ascii="Arial" w:hAnsi="Arial"/>
                <w:sz w:val="18"/>
              </w:rPr>
            </w:pPr>
            <w:r w:rsidRPr="007B6BD5">
              <w:rPr>
                <w:rFonts w:ascii="Arial" w:hAnsi="Arial"/>
                <w:sz w:val="18"/>
              </w:rPr>
              <w:t>DC_1A-19A-42A_n79C</w:t>
            </w:r>
          </w:p>
          <w:p w14:paraId="6F131D9A" w14:textId="77777777" w:rsidR="00901025" w:rsidRPr="007B6BD5" w:rsidRDefault="00901025" w:rsidP="00212557">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4B63946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46403BC2" w14:textId="77777777" w:rsidR="00901025" w:rsidRPr="007B6BD5" w:rsidRDefault="00901025" w:rsidP="0021255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941583F"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901025" w:rsidRPr="007B6BD5" w14:paraId="179A43D5" w14:textId="77777777" w:rsidTr="00212557">
        <w:trPr>
          <w:jc w:val="center"/>
        </w:trPr>
        <w:tc>
          <w:tcPr>
            <w:tcW w:w="3397" w:type="dxa"/>
            <w:shd w:val="clear" w:color="auto" w:fill="auto"/>
            <w:noWrap/>
            <w:vAlign w:val="center"/>
          </w:tcPr>
          <w:p w14:paraId="07B816F5"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C5573D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354AF4B3"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901025" w:rsidRPr="007B6BD5" w14:paraId="1ED4B30D" w14:textId="77777777" w:rsidTr="00212557">
        <w:trPr>
          <w:jc w:val="center"/>
        </w:trPr>
        <w:tc>
          <w:tcPr>
            <w:tcW w:w="3397" w:type="dxa"/>
            <w:shd w:val="clear" w:color="auto" w:fill="auto"/>
            <w:noWrap/>
            <w:vAlign w:val="center"/>
          </w:tcPr>
          <w:p w14:paraId="1428FCD3"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377F83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p>
          <w:p w14:paraId="2C79BCA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DC_1A_n79A</w:t>
            </w:r>
          </w:p>
          <w:p w14:paraId="554743B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29FE60CF"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EB7790" w:rsidRPr="007B6BD5" w14:paraId="4531F7C0" w14:textId="77777777" w:rsidTr="00212557">
        <w:trPr>
          <w:jc w:val="center"/>
          <w:ins w:id="20" w:author="Huawei" w:date="2025-03-04T19:11:00Z"/>
        </w:trPr>
        <w:tc>
          <w:tcPr>
            <w:tcW w:w="3397" w:type="dxa"/>
            <w:shd w:val="clear" w:color="auto" w:fill="auto"/>
            <w:noWrap/>
            <w:vAlign w:val="center"/>
          </w:tcPr>
          <w:p w14:paraId="457B2126" w14:textId="48E65499" w:rsidR="00EB7790" w:rsidRPr="007B6BD5" w:rsidRDefault="00EB7790" w:rsidP="00212557">
            <w:pPr>
              <w:spacing w:after="0"/>
              <w:jc w:val="center"/>
              <w:rPr>
                <w:ins w:id="21" w:author="Huawei" w:date="2025-03-04T19:11:00Z"/>
                <w:rFonts w:ascii="Arial" w:eastAsia="MS Mincho" w:hAnsi="Arial" w:cs="Arial"/>
                <w:kern w:val="2"/>
                <w:sz w:val="18"/>
                <w:szCs w:val="22"/>
                <w:lang w:eastAsia="zh-CN"/>
              </w:rPr>
            </w:pPr>
            <w:ins w:id="22" w:author="Huawei" w:date="2025-03-04T19:11:00Z">
              <w:r w:rsidRPr="00EB7790">
                <w:rPr>
                  <w:rFonts w:ascii="Arial" w:eastAsia="MS Mincho" w:hAnsi="Arial" w:cs="Arial"/>
                  <w:kern w:val="2"/>
                  <w:sz w:val="18"/>
                  <w:szCs w:val="22"/>
                  <w:lang w:eastAsia="zh-CN"/>
                </w:rPr>
                <w:t>DC_1A-20A_n1A-n41A</w:t>
              </w:r>
            </w:ins>
          </w:p>
        </w:tc>
        <w:tc>
          <w:tcPr>
            <w:tcW w:w="3686" w:type="dxa"/>
            <w:vAlign w:val="center"/>
          </w:tcPr>
          <w:p w14:paraId="7261AC35" w14:textId="77777777" w:rsidR="00DD33B1" w:rsidRPr="00DD33B1" w:rsidRDefault="00DD33B1" w:rsidP="00DD33B1">
            <w:pPr>
              <w:spacing w:after="0"/>
              <w:jc w:val="center"/>
              <w:rPr>
                <w:ins w:id="23" w:author="Huawei" w:date="2025-03-05T10:15:00Z"/>
                <w:rFonts w:ascii="Arial" w:hAnsi="Arial"/>
                <w:sz w:val="18"/>
              </w:rPr>
            </w:pPr>
            <w:ins w:id="24" w:author="Huawei" w:date="2025-03-05T10:15:00Z">
              <w:r w:rsidRPr="00DD33B1">
                <w:rPr>
                  <w:rFonts w:ascii="Arial" w:hAnsi="Arial"/>
                  <w:sz w:val="18"/>
                </w:rPr>
                <w:t>DC_1A_n1A</w:t>
              </w:r>
            </w:ins>
          </w:p>
          <w:p w14:paraId="28185D20" w14:textId="77777777" w:rsidR="00DD33B1" w:rsidRPr="00DD33B1" w:rsidRDefault="00DD33B1" w:rsidP="00DD33B1">
            <w:pPr>
              <w:spacing w:after="0"/>
              <w:jc w:val="center"/>
              <w:rPr>
                <w:ins w:id="25" w:author="Huawei" w:date="2025-03-05T10:15:00Z"/>
                <w:rFonts w:ascii="Arial" w:hAnsi="Arial"/>
                <w:sz w:val="18"/>
              </w:rPr>
            </w:pPr>
            <w:ins w:id="26" w:author="Huawei" w:date="2025-03-05T10:15:00Z">
              <w:r w:rsidRPr="00DD33B1">
                <w:rPr>
                  <w:rFonts w:ascii="Arial" w:hAnsi="Arial"/>
                  <w:sz w:val="18"/>
                </w:rPr>
                <w:t>DC_20A_n1A</w:t>
              </w:r>
            </w:ins>
          </w:p>
          <w:p w14:paraId="49B94F72" w14:textId="77777777" w:rsidR="00DD33B1" w:rsidRPr="00DD33B1" w:rsidRDefault="00DD33B1" w:rsidP="00DD33B1">
            <w:pPr>
              <w:spacing w:after="0"/>
              <w:jc w:val="center"/>
              <w:rPr>
                <w:ins w:id="27" w:author="Huawei" w:date="2025-03-05T10:15:00Z"/>
                <w:rFonts w:ascii="Arial" w:hAnsi="Arial"/>
                <w:sz w:val="18"/>
              </w:rPr>
            </w:pPr>
            <w:ins w:id="28" w:author="Huawei" w:date="2025-03-05T10:15:00Z">
              <w:r w:rsidRPr="00DD33B1">
                <w:rPr>
                  <w:rFonts w:ascii="Arial" w:hAnsi="Arial"/>
                  <w:sz w:val="18"/>
                </w:rPr>
                <w:t>DC_1A_n41A</w:t>
              </w:r>
            </w:ins>
          </w:p>
          <w:p w14:paraId="1FB38640" w14:textId="65299271" w:rsidR="00EB7790" w:rsidRPr="007B6BD5" w:rsidRDefault="00DD33B1" w:rsidP="00DD33B1">
            <w:pPr>
              <w:spacing w:after="0"/>
              <w:jc w:val="center"/>
              <w:rPr>
                <w:ins w:id="29" w:author="Huawei" w:date="2025-03-04T19:11:00Z"/>
                <w:rFonts w:ascii="Arial" w:hAnsi="Arial"/>
                <w:sz w:val="18"/>
              </w:rPr>
            </w:pPr>
            <w:ins w:id="30" w:author="Huawei" w:date="2025-03-05T10:15:00Z">
              <w:r w:rsidRPr="00DD33B1">
                <w:rPr>
                  <w:rFonts w:ascii="Arial" w:hAnsi="Arial"/>
                  <w:sz w:val="18"/>
                </w:rPr>
                <w:t>DC_20A_n41A</w:t>
              </w:r>
            </w:ins>
          </w:p>
        </w:tc>
      </w:tr>
      <w:tr w:rsidR="003C7D91" w:rsidRPr="007B6BD5" w14:paraId="5B60DD7C" w14:textId="77777777" w:rsidTr="00212557">
        <w:trPr>
          <w:jc w:val="center"/>
          <w:ins w:id="31" w:author="Huawei" w:date="2025-03-05T10:13:00Z"/>
        </w:trPr>
        <w:tc>
          <w:tcPr>
            <w:tcW w:w="3397" w:type="dxa"/>
            <w:shd w:val="clear" w:color="auto" w:fill="auto"/>
            <w:noWrap/>
            <w:vAlign w:val="center"/>
          </w:tcPr>
          <w:p w14:paraId="6A3FF2ED" w14:textId="4777565E" w:rsidR="003C7D91" w:rsidRPr="007B6BD5" w:rsidRDefault="003C7D91" w:rsidP="00212557">
            <w:pPr>
              <w:spacing w:after="0"/>
              <w:jc w:val="center"/>
              <w:rPr>
                <w:ins w:id="32" w:author="Huawei" w:date="2025-03-05T10:13:00Z"/>
                <w:rFonts w:ascii="Arial" w:eastAsia="MS Mincho" w:hAnsi="Arial" w:cs="Arial"/>
                <w:kern w:val="2"/>
                <w:sz w:val="18"/>
                <w:szCs w:val="22"/>
                <w:lang w:eastAsia="zh-CN"/>
              </w:rPr>
            </w:pPr>
            <w:ins w:id="33" w:author="Huawei" w:date="2025-03-05T10:13:00Z">
              <w:r w:rsidRPr="003C7D91">
                <w:rPr>
                  <w:rFonts w:ascii="Arial" w:eastAsia="MS Mincho" w:hAnsi="Arial" w:cs="Arial"/>
                  <w:kern w:val="2"/>
                  <w:sz w:val="18"/>
                  <w:szCs w:val="22"/>
                  <w:lang w:eastAsia="zh-CN"/>
                </w:rPr>
                <w:t>DC_1A-20A_n1A-n78A</w:t>
              </w:r>
            </w:ins>
          </w:p>
        </w:tc>
        <w:tc>
          <w:tcPr>
            <w:tcW w:w="3686" w:type="dxa"/>
            <w:vAlign w:val="center"/>
          </w:tcPr>
          <w:p w14:paraId="4C4C231C" w14:textId="77777777" w:rsidR="003C7D91" w:rsidRPr="003C7D91" w:rsidRDefault="003C7D91" w:rsidP="003C7D91">
            <w:pPr>
              <w:spacing w:after="0"/>
              <w:jc w:val="center"/>
              <w:rPr>
                <w:ins w:id="34" w:author="Huawei" w:date="2025-03-05T10:13:00Z"/>
                <w:rFonts w:ascii="Arial" w:hAnsi="Arial"/>
                <w:sz w:val="18"/>
              </w:rPr>
            </w:pPr>
            <w:ins w:id="35" w:author="Huawei" w:date="2025-03-05T10:13:00Z">
              <w:r w:rsidRPr="003C7D91">
                <w:rPr>
                  <w:rFonts w:ascii="Arial" w:hAnsi="Arial"/>
                  <w:sz w:val="18"/>
                </w:rPr>
                <w:t>DC_1A_n1A</w:t>
              </w:r>
            </w:ins>
          </w:p>
          <w:p w14:paraId="1FEBC257" w14:textId="77777777" w:rsidR="003C7D91" w:rsidRPr="003C7D91" w:rsidRDefault="003C7D91" w:rsidP="003C7D91">
            <w:pPr>
              <w:spacing w:after="0"/>
              <w:jc w:val="center"/>
              <w:rPr>
                <w:ins w:id="36" w:author="Huawei" w:date="2025-03-05T10:13:00Z"/>
                <w:rFonts w:ascii="Arial" w:hAnsi="Arial"/>
                <w:sz w:val="18"/>
              </w:rPr>
            </w:pPr>
            <w:ins w:id="37" w:author="Huawei" w:date="2025-03-05T10:13:00Z">
              <w:r w:rsidRPr="003C7D91">
                <w:rPr>
                  <w:rFonts w:ascii="Arial" w:hAnsi="Arial"/>
                  <w:sz w:val="18"/>
                </w:rPr>
                <w:t>DC_1A_n78A</w:t>
              </w:r>
            </w:ins>
          </w:p>
          <w:p w14:paraId="328B3CED" w14:textId="77777777" w:rsidR="003C7D91" w:rsidRPr="003C7D91" w:rsidRDefault="003C7D91" w:rsidP="003C7D91">
            <w:pPr>
              <w:spacing w:after="0"/>
              <w:jc w:val="center"/>
              <w:rPr>
                <w:ins w:id="38" w:author="Huawei" w:date="2025-03-05T10:13:00Z"/>
                <w:rFonts w:ascii="Arial" w:hAnsi="Arial"/>
                <w:sz w:val="18"/>
              </w:rPr>
            </w:pPr>
            <w:ins w:id="39" w:author="Huawei" w:date="2025-03-05T10:13:00Z">
              <w:r w:rsidRPr="003C7D91">
                <w:rPr>
                  <w:rFonts w:ascii="Arial" w:hAnsi="Arial"/>
                  <w:sz w:val="18"/>
                </w:rPr>
                <w:t>DC_20A_n1A</w:t>
              </w:r>
            </w:ins>
          </w:p>
          <w:p w14:paraId="325754E7" w14:textId="22AD2837" w:rsidR="003C7D91" w:rsidRPr="007B6BD5" w:rsidRDefault="003C7D91" w:rsidP="003C7D91">
            <w:pPr>
              <w:spacing w:after="0"/>
              <w:jc w:val="center"/>
              <w:rPr>
                <w:ins w:id="40" w:author="Huawei" w:date="2025-03-05T10:13:00Z"/>
                <w:rFonts w:ascii="Arial" w:hAnsi="Arial"/>
                <w:sz w:val="18"/>
              </w:rPr>
            </w:pPr>
            <w:ins w:id="41" w:author="Huawei" w:date="2025-03-05T10:13:00Z">
              <w:r w:rsidRPr="003C7D91">
                <w:rPr>
                  <w:rFonts w:ascii="Arial" w:hAnsi="Arial"/>
                  <w:sz w:val="18"/>
                </w:rPr>
                <w:t>DC_20A_n78A</w:t>
              </w:r>
            </w:ins>
          </w:p>
        </w:tc>
      </w:tr>
      <w:tr w:rsidR="00901025" w:rsidRPr="007B6BD5" w14:paraId="550BCE83" w14:textId="77777777" w:rsidTr="00212557">
        <w:trPr>
          <w:jc w:val="center"/>
        </w:trPr>
        <w:tc>
          <w:tcPr>
            <w:tcW w:w="3397" w:type="dxa"/>
            <w:shd w:val="clear" w:color="auto" w:fill="auto"/>
            <w:noWrap/>
            <w:vAlign w:val="center"/>
          </w:tcPr>
          <w:p w14:paraId="60E5C8FF" w14:textId="77777777" w:rsidR="00901025" w:rsidRPr="007B6BD5" w:rsidRDefault="00901025" w:rsidP="00212557">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6A5CBF3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320A65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69AB0D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477E583C" w14:textId="77777777" w:rsidR="00901025" w:rsidRPr="007B6BD5" w:rsidRDefault="00901025" w:rsidP="00212557">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901025" w:rsidRPr="007B6BD5" w14:paraId="0E6CE6BE" w14:textId="77777777" w:rsidTr="00212557">
        <w:trPr>
          <w:jc w:val="center"/>
        </w:trPr>
        <w:tc>
          <w:tcPr>
            <w:tcW w:w="3397" w:type="dxa"/>
            <w:shd w:val="clear" w:color="auto" w:fill="auto"/>
            <w:noWrap/>
            <w:vAlign w:val="center"/>
          </w:tcPr>
          <w:p w14:paraId="40FE53D4"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77E2B67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F7FEEB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9F6C94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0B95D72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442CEEB5" w14:textId="77777777" w:rsidTr="00212557">
        <w:trPr>
          <w:jc w:val="center"/>
        </w:trPr>
        <w:tc>
          <w:tcPr>
            <w:tcW w:w="3397" w:type="dxa"/>
            <w:shd w:val="clear" w:color="auto" w:fill="auto"/>
            <w:noWrap/>
            <w:vAlign w:val="center"/>
          </w:tcPr>
          <w:p w14:paraId="02DCB123"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67844256"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57F1C70B"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16DCDC1"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C7B605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06DDA749" w14:textId="77777777" w:rsidTr="00212557">
        <w:trPr>
          <w:jc w:val="center"/>
        </w:trPr>
        <w:tc>
          <w:tcPr>
            <w:tcW w:w="3397" w:type="dxa"/>
            <w:shd w:val="clear" w:color="auto" w:fill="auto"/>
            <w:noWrap/>
            <w:vAlign w:val="center"/>
          </w:tcPr>
          <w:p w14:paraId="0ACE7990"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2E1A3AB1"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3F4A66A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451D48A"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725375DE"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901025" w:rsidRPr="007B6BD5" w14:paraId="0FF19C97" w14:textId="77777777" w:rsidTr="00212557">
        <w:trPr>
          <w:jc w:val="center"/>
        </w:trPr>
        <w:tc>
          <w:tcPr>
            <w:tcW w:w="3397" w:type="dxa"/>
            <w:shd w:val="clear" w:color="auto" w:fill="auto"/>
            <w:noWrap/>
            <w:vAlign w:val="center"/>
          </w:tcPr>
          <w:p w14:paraId="006742B6" w14:textId="77777777" w:rsidR="00901025" w:rsidRPr="007B6BD5" w:rsidRDefault="00901025" w:rsidP="00212557">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1476F385" w14:textId="77777777" w:rsidR="00901025" w:rsidRPr="007B6BD5" w:rsidRDefault="00901025" w:rsidP="00212557">
            <w:pPr>
              <w:spacing w:after="0"/>
              <w:jc w:val="center"/>
              <w:rPr>
                <w:rFonts w:ascii="Arial" w:hAnsi="Arial"/>
                <w:sz w:val="18"/>
              </w:rPr>
            </w:pPr>
            <w:r w:rsidRPr="007B6BD5">
              <w:rPr>
                <w:rFonts w:ascii="Arial" w:hAnsi="Arial"/>
                <w:sz w:val="18"/>
              </w:rPr>
              <w:t>DC_1A_n3A</w:t>
            </w:r>
          </w:p>
          <w:p w14:paraId="32690006" w14:textId="77777777" w:rsidR="00901025" w:rsidRPr="007B6BD5" w:rsidRDefault="00901025" w:rsidP="00212557">
            <w:pPr>
              <w:spacing w:after="0"/>
              <w:jc w:val="center"/>
              <w:rPr>
                <w:rFonts w:ascii="Arial" w:hAnsi="Arial"/>
                <w:sz w:val="18"/>
              </w:rPr>
            </w:pPr>
            <w:r w:rsidRPr="007B6BD5">
              <w:rPr>
                <w:rFonts w:ascii="Arial" w:hAnsi="Arial"/>
                <w:sz w:val="18"/>
              </w:rPr>
              <w:t>DC_20A_n3A</w:t>
            </w:r>
          </w:p>
          <w:p w14:paraId="0132ABB3" w14:textId="77777777" w:rsidR="00901025" w:rsidRPr="007B6BD5" w:rsidRDefault="00901025" w:rsidP="00212557">
            <w:pPr>
              <w:spacing w:after="0"/>
              <w:jc w:val="center"/>
              <w:rPr>
                <w:rFonts w:ascii="Arial" w:hAnsi="Arial"/>
                <w:sz w:val="18"/>
              </w:rPr>
            </w:pPr>
            <w:r w:rsidRPr="007B6BD5">
              <w:rPr>
                <w:rFonts w:ascii="Arial" w:hAnsi="Arial"/>
                <w:sz w:val="18"/>
              </w:rPr>
              <w:t>DC_28A_n3A</w:t>
            </w:r>
          </w:p>
        </w:tc>
      </w:tr>
      <w:tr w:rsidR="00901025" w:rsidRPr="007B6BD5" w14:paraId="71464562" w14:textId="77777777" w:rsidTr="00212557">
        <w:trPr>
          <w:jc w:val="center"/>
        </w:trPr>
        <w:tc>
          <w:tcPr>
            <w:tcW w:w="3397" w:type="dxa"/>
            <w:shd w:val="clear" w:color="auto" w:fill="auto"/>
            <w:noWrap/>
            <w:vAlign w:val="center"/>
          </w:tcPr>
          <w:p w14:paraId="431106ED"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7F438EAB" w14:textId="77777777" w:rsidR="00901025" w:rsidRPr="007B6BD5" w:rsidRDefault="00901025" w:rsidP="00212557">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5DC5331A"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DC_20A_n28A</w:t>
            </w:r>
          </w:p>
        </w:tc>
      </w:tr>
      <w:tr w:rsidR="00901025" w:rsidRPr="007B6BD5" w14:paraId="4774201D" w14:textId="77777777" w:rsidTr="00212557">
        <w:trPr>
          <w:jc w:val="center"/>
        </w:trPr>
        <w:tc>
          <w:tcPr>
            <w:tcW w:w="3397" w:type="dxa"/>
            <w:shd w:val="clear" w:color="auto" w:fill="auto"/>
            <w:noWrap/>
            <w:vAlign w:val="center"/>
          </w:tcPr>
          <w:p w14:paraId="2FE0B1BF"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A0FAAA7"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2612A056"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339DCAA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DC_28A_n78A</w:t>
            </w:r>
          </w:p>
        </w:tc>
      </w:tr>
      <w:tr w:rsidR="00901025" w:rsidRPr="007B6BD5" w14:paraId="138CA00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0E242" w14:textId="77777777" w:rsidR="00901025" w:rsidRPr="007B6BD5" w:rsidRDefault="00901025" w:rsidP="00212557">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5F4E32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0EBA4B1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1BDEC27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BD7094D" w14:textId="77777777" w:rsidR="00901025" w:rsidRPr="007B6BD5" w:rsidRDefault="00901025" w:rsidP="00212557">
            <w:pPr>
              <w:spacing w:after="0"/>
              <w:jc w:val="center"/>
              <w:rPr>
                <w:rFonts w:ascii="Arial" w:hAnsi="Arial"/>
                <w:sz w:val="18"/>
              </w:rPr>
            </w:pPr>
            <w:r w:rsidRPr="007B6BD5">
              <w:rPr>
                <w:rFonts w:ascii="Arial" w:eastAsia="Malgun Gothic" w:hAnsi="Arial"/>
                <w:sz w:val="18"/>
                <w:lang w:eastAsia="ko-KR"/>
              </w:rPr>
              <w:t>DC_20A_n78A</w:t>
            </w:r>
          </w:p>
        </w:tc>
      </w:tr>
      <w:tr w:rsidR="00901025" w:rsidRPr="007B6BD5" w14:paraId="28936257" w14:textId="77777777" w:rsidTr="00212557">
        <w:trPr>
          <w:jc w:val="center"/>
        </w:trPr>
        <w:tc>
          <w:tcPr>
            <w:tcW w:w="3397" w:type="dxa"/>
            <w:shd w:val="clear" w:color="auto" w:fill="auto"/>
            <w:noWrap/>
            <w:vAlign w:val="center"/>
          </w:tcPr>
          <w:p w14:paraId="14E4B45E"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24E842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DC_1A_n3A</w:t>
            </w:r>
          </w:p>
          <w:p w14:paraId="7D5E5FF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DC_20A_n3A</w:t>
            </w:r>
          </w:p>
        </w:tc>
      </w:tr>
      <w:tr w:rsidR="00901025" w:rsidRPr="007B6BD5" w14:paraId="2C64094C" w14:textId="77777777" w:rsidTr="00212557">
        <w:trPr>
          <w:jc w:val="center"/>
        </w:trPr>
        <w:tc>
          <w:tcPr>
            <w:tcW w:w="3397" w:type="dxa"/>
            <w:shd w:val="clear" w:color="auto" w:fill="auto"/>
            <w:noWrap/>
            <w:vAlign w:val="center"/>
          </w:tcPr>
          <w:p w14:paraId="393069AA" w14:textId="77777777" w:rsidR="00901025" w:rsidRPr="007B6BD5" w:rsidRDefault="00901025" w:rsidP="00212557">
            <w:pPr>
              <w:spacing w:after="0"/>
              <w:jc w:val="center"/>
              <w:rPr>
                <w:rFonts w:ascii="Arial" w:hAnsi="Arial"/>
                <w:sz w:val="18"/>
              </w:rPr>
            </w:pPr>
            <w:r w:rsidRPr="007B6BD5">
              <w:rPr>
                <w:rFonts w:ascii="Arial" w:hAnsi="Arial"/>
                <w:sz w:val="18"/>
              </w:rPr>
              <w:t>DC_1A-20A-32A_n8A</w:t>
            </w:r>
          </w:p>
        </w:tc>
        <w:tc>
          <w:tcPr>
            <w:tcW w:w="3686" w:type="dxa"/>
            <w:vAlign w:val="center"/>
          </w:tcPr>
          <w:p w14:paraId="1152723B"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22F50240" w14:textId="77777777" w:rsidR="00901025" w:rsidRPr="007B6BD5" w:rsidRDefault="00901025" w:rsidP="00212557">
            <w:pPr>
              <w:spacing w:after="0"/>
              <w:jc w:val="center"/>
              <w:rPr>
                <w:rFonts w:ascii="Arial" w:hAnsi="Arial"/>
                <w:sz w:val="18"/>
              </w:rPr>
            </w:pPr>
            <w:r w:rsidRPr="007B6BD5">
              <w:rPr>
                <w:rFonts w:ascii="Arial" w:hAnsi="Arial"/>
                <w:sz w:val="18"/>
              </w:rPr>
              <w:t>DC_20A_n8A</w:t>
            </w:r>
          </w:p>
        </w:tc>
      </w:tr>
      <w:tr w:rsidR="00901025" w:rsidRPr="007B6BD5" w14:paraId="1476522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57D5B"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66D03E"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3E4FBF9A"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DC_20A_n28A</w:t>
            </w:r>
          </w:p>
        </w:tc>
      </w:tr>
      <w:tr w:rsidR="00901025" w:rsidRPr="007B6BD5" w14:paraId="3C5C4670" w14:textId="77777777" w:rsidTr="00212557">
        <w:trPr>
          <w:jc w:val="center"/>
        </w:trPr>
        <w:tc>
          <w:tcPr>
            <w:tcW w:w="3397" w:type="dxa"/>
            <w:shd w:val="clear" w:color="auto" w:fill="auto"/>
            <w:noWrap/>
            <w:vAlign w:val="center"/>
          </w:tcPr>
          <w:p w14:paraId="1A39BE5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3448D1B9"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68A27B2C"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DC_20A_n78A</w:t>
            </w:r>
          </w:p>
        </w:tc>
      </w:tr>
      <w:tr w:rsidR="00901025" w:rsidRPr="007B6BD5" w14:paraId="41B27F61" w14:textId="77777777" w:rsidTr="00212557">
        <w:trPr>
          <w:jc w:val="center"/>
        </w:trPr>
        <w:tc>
          <w:tcPr>
            <w:tcW w:w="3397" w:type="dxa"/>
            <w:shd w:val="clear" w:color="auto" w:fill="auto"/>
            <w:noWrap/>
            <w:vAlign w:val="center"/>
          </w:tcPr>
          <w:p w14:paraId="3B070F67"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18E6BEA8" w14:textId="77777777" w:rsidR="00901025" w:rsidRPr="007B6BD5" w:rsidRDefault="00901025" w:rsidP="0021255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672CFD82" w14:textId="77777777" w:rsidR="00901025" w:rsidRPr="007B6BD5" w:rsidRDefault="00901025" w:rsidP="00212557">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44065332"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901025" w:rsidRPr="007B6BD5" w14:paraId="2DF15A1A" w14:textId="77777777" w:rsidTr="00212557">
        <w:trPr>
          <w:jc w:val="center"/>
        </w:trPr>
        <w:tc>
          <w:tcPr>
            <w:tcW w:w="3397" w:type="dxa"/>
            <w:shd w:val="clear" w:color="auto" w:fill="auto"/>
            <w:noWrap/>
            <w:vAlign w:val="center"/>
          </w:tcPr>
          <w:p w14:paraId="77CD7A6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20DD13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5C330FC8"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901025" w:rsidRPr="007B6BD5" w14:paraId="55EE6EDA" w14:textId="77777777" w:rsidTr="00212557">
        <w:trPr>
          <w:jc w:val="center"/>
        </w:trPr>
        <w:tc>
          <w:tcPr>
            <w:tcW w:w="3397" w:type="dxa"/>
            <w:shd w:val="clear" w:color="auto" w:fill="auto"/>
            <w:noWrap/>
            <w:vAlign w:val="center"/>
          </w:tcPr>
          <w:p w14:paraId="1F1A673F"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52F7A085" w14:textId="77777777" w:rsidR="00901025" w:rsidRPr="007B6BD5" w:rsidRDefault="00901025" w:rsidP="00212557">
            <w:pPr>
              <w:spacing w:after="0"/>
              <w:jc w:val="center"/>
              <w:rPr>
                <w:rFonts w:ascii="Arial" w:hAnsi="Arial"/>
                <w:sz w:val="18"/>
              </w:rPr>
            </w:pPr>
            <w:r w:rsidRPr="007B6BD5">
              <w:rPr>
                <w:rFonts w:ascii="Arial" w:hAnsi="Arial"/>
                <w:sz w:val="18"/>
              </w:rPr>
              <w:t>DC_1A_n8A</w:t>
            </w:r>
          </w:p>
          <w:p w14:paraId="00D5F6D8" w14:textId="77777777" w:rsidR="00901025" w:rsidRPr="007B6BD5" w:rsidRDefault="00901025" w:rsidP="00212557">
            <w:pPr>
              <w:spacing w:after="0"/>
              <w:jc w:val="center"/>
              <w:rPr>
                <w:rFonts w:ascii="Arial" w:hAnsi="Arial"/>
                <w:sz w:val="18"/>
              </w:rPr>
            </w:pPr>
            <w:r w:rsidRPr="007B6BD5">
              <w:rPr>
                <w:rFonts w:ascii="Arial" w:hAnsi="Arial"/>
                <w:sz w:val="18"/>
              </w:rPr>
              <w:t>DC_20A_n8A</w:t>
            </w:r>
          </w:p>
          <w:p w14:paraId="2B6B7ED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rPr>
              <w:t>DC_38A_n8A</w:t>
            </w:r>
          </w:p>
        </w:tc>
      </w:tr>
      <w:tr w:rsidR="00901025" w:rsidRPr="007B6BD5" w14:paraId="19EBF0A8" w14:textId="77777777" w:rsidTr="00212557">
        <w:trPr>
          <w:jc w:val="center"/>
        </w:trPr>
        <w:tc>
          <w:tcPr>
            <w:tcW w:w="3397" w:type="dxa"/>
            <w:shd w:val="clear" w:color="auto" w:fill="auto"/>
            <w:noWrap/>
            <w:vAlign w:val="center"/>
          </w:tcPr>
          <w:p w14:paraId="371F77A0"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4D3D0FC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A9389F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921349B"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901025" w:rsidRPr="007B6BD5" w14:paraId="4BBD0ED2" w14:textId="77777777" w:rsidTr="00212557">
        <w:trPr>
          <w:jc w:val="center"/>
        </w:trPr>
        <w:tc>
          <w:tcPr>
            <w:tcW w:w="3397" w:type="dxa"/>
            <w:shd w:val="clear" w:color="auto" w:fill="auto"/>
            <w:noWrap/>
            <w:vAlign w:val="center"/>
          </w:tcPr>
          <w:p w14:paraId="0B7C286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352713A5"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3729701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2B795FCF" w14:textId="77777777" w:rsidTr="00212557">
        <w:trPr>
          <w:jc w:val="center"/>
        </w:trPr>
        <w:tc>
          <w:tcPr>
            <w:tcW w:w="3397" w:type="dxa"/>
            <w:shd w:val="clear" w:color="auto" w:fill="auto"/>
            <w:noWrap/>
            <w:vAlign w:val="center"/>
          </w:tcPr>
          <w:p w14:paraId="2EEE758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0D20148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22BFB637"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2FBE208B"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2BF32FB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0F06DEEA" w14:textId="77777777" w:rsidTr="00212557">
        <w:trPr>
          <w:jc w:val="center"/>
        </w:trPr>
        <w:tc>
          <w:tcPr>
            <w:tcW w:w="3397" w:type="dxa"/>
            <w:shd w:val="clear" w:color="auto" w:fill="auto"/>
            <w:noWrap/>
            <w:vAlign w:val="center"/>
          </w:tcPr>
          <w:p w14:paraId="6A5D5F1D" w14:textId="77777777" w:rsidR="00901025" w:rsidRPr="007B6BD5" w:rsidRDefault="00901025" w:rsidP="00212557">
            <w:pPr>
              <w:spacing w:after="0"/>
              <w:jc w:val="center"/>
              <w:rPr>
                <w:rFonts w:ascii="Arial" w:hAnsi="Arial"/>
                <w:sz w:val="18"/>
                <w:lang w:eastAsia="en-GB"/>
              </w:rPr>
            </w:pPr>
            <w:r w:rsidRPr="007B6BD5">
              <w:rPr>
                <w:rFonts w:ascii="Arial" w:hAnsi="Arial"/>
                <w:sz w:val="18"/>
                <w:lang w:eastAsia="en-GB"/>
              </w:rPr>
              <w:t>DC_1A-20A-40A_n78A</w:t>
            </w:r>
          </w:p>
          <w:p w14:paraId="1B16D05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543C6FD" w14:textId="77777777" w:rsidR="00901025" w:rsidRPr="007B6BD5" w:rsidRDefault="00901025" w:rsidP="00212557">
            <w:pPr>
              <w:spacing w:after="0"/>
              <w:jc w:val="center"/>
              <w:rPr>
                <w:rFonts w:ascii="Arial" w:eastAsiaTheme="minorHAnsi" w:hAnsi="Arial"/>
                <w:sz w:val="18"/>
                <w:lang w:eastAsia="en-GB"/>
              </w:rPr>
            </w:pPr>
            <w:r w:rsidRPr="007B6BD5">
              <w:rPr>
                <w:rFonts w:ascii="Arial" w:hAnsi="Arial"/>
                <w:sz w:val="18"/>
                <w:lang w:eastAsia="en-GB"/>
              </w:rPr>
              <w:t>DC_1A_n78A</w:t>
            </w:r>
          </w:p>
          <w:p w14:paraId="2435BDE4" w14:textId="77777777" w:rsidR="00901025" w:rsidRPr="007B6BD5" w:rsidRDefault="00901025" w:rsidP="00212557">
            <w:pPr>
              <w:spacing w:after="0"/>
              <w:jc w:val="center"/>
              <w:rPr>
                <w:rFonts w:ascii="Arial" w:hAnsi="Arial"/>
                <w:sz w:val="18"/>
                <w:lang w:eastAsia="en-GB"/>
              </w:rPr>
            </w:pPr>
            <w:r w:rsidRPr="007B6BD5">
              <w:rPr>
                <w:rFonts w:ascii="Arial" w:hAnsi="Arial"/>
                <w:sz w:val="18"/>
                <w:lang w:eastAsia="en-GB"/>
              </w:rPr>
              <w:t>DC_20A_n78A</w:t>
            </w:r>
          </w:p>
          <w:p w14:paraId="3CC28F79"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en-GB"/>
              </w:rPr>
              <w:t>DC_40A_n78A</w:t>
            </w:r>
          </w:p>
        </w:tc>
      </w:tr>
      <w:tr w:rsidR="00B73B66" w:rsidRPr="007B6BD5" w14:paraId="75149070" w14:textId="77777777" w:rsidTr="00212557">
        <w:trPr>
          <w:jc w:val="center"/>
          <w:ins w:id="42" w:author="Huawei" w:date="2025-03-04T18:48:00Z"/>
        </w:trPr>
        <w:tc>
          <w:tcPr>
            <w:tcW w:w="3397" w:type="dxa"/>
            <w:shd w:val="clear" w:color="auto" w:fill="auto"/>
            <w:noWrap/>
            <w:vAlign w:val="center"/>
          </w:tcPr>
          <w:p w14:paraId="0DC88B1C" w14:textId="1DB2600F" w:rsidR="00B73B66" w:rsidRDefault="00BB5098" w:rsidP="00212557">
            <w:pPr>
              <w:spacing w:after="0"/>
              <w:jc w:val="center"/>
              <w:rPr>
                <w:ins w:id="43" w:author="Huawei" w:date="2025-03-04T18:51:00Z"/>
                <w:rFonts w:ascii="Arial" w:hAnsi="Arial" w:cs="Arial"/>
                <w:sz w:val="18"/>
                <w:szCs w:val="22"/>
                <w:lang w:eastAsia="zh-CN"/>
              </w:rPr>
            </w:pPr>
            <w:ins w:id="44" w:author="Huawei" w:date="2025-03-04T18:50:00Z">
              <w:r>
                <w:rPr>
                  <w:rFonts w:ascii="Arial" w:hAnsi="Arial" w:cs="Arial"/>
                  <w:sz w:val="18"/>
                  <w:szCs w:val="22"/>
                  <w:lang w:eastAsia="zh-CN"/>
                </w:rPr>
                <w:t>DC_1A-20A</w:t>
              </w:r>
            </w:ins>
            <w:ins w:id="45" w:author="Huawei" w:date="2025-03-04T18:51:00Z">
              <w:r>
                <w:rPr>
                  <w:rFonts w:ascii="Arial" w:hAnsi="Arial" w:cs="Arial"/>
                  <w:sz w:val="18"/>
                  <w:szCs w:val="22"/>
                  <w:lang w:eastAsia="zh-CN"/>
                </w:rPr>
                <w:t>-</w:t>
              </w:r>
            </w:ins>
            <w:ins w:id="46" w:author="Huawei" w:date="2025-03-04T18:50:00Z">
              <w:r w:rsidR="00B73B66">
                <w:rPr>
                  <w:rFonts w:ascii="Arial" w:hAnsi="Arial" w:cs="Arial"/>
                  <w:sz w:val="18"/>
                  <w:szCs w:val="22"/>
                  <w:lang w:eastAsia="zh-CN"/>
                </w:rPr>
                <w:t>41A-n1</w:t>
              </w:r>
              <w:r w:rsidR="00B73B66" w:rsidRPr="007B6BD5">
                <w:rPr>
                  <w:rFonts w:ascii="Arial" w:hAnsi="Arial" w:cs="Arial"/>
                  <w:sz w:val="18"/>
                  <w:szCs w:val="22"/>
                  <w:lang w:eastAsia="zh-CN"/>
                </w:rPr>
                <w:t>A</w:t>
              </w:r>
            </w:ins>
          </w:p>
          <w:p w14:paraId="45613E5D" w14:textId="134189EF" w:rsidR="00B73B66" w:rsidRPr="007B6BD5" w:rsidRDefault="00B73B66" w:rsidP="00212557">
            <w:pPr>
              <w:spacing w:after="0"/>
              <w:jc w:val="center"/>
              <w:rPr>
                <w:ins w:id="47" w:author="Huawei" w:date="2025-03-04T18:48:00Z"/>
                <w:rFonts w:ascii="Arial" w:hAnsi="Arial" w:cs="Arial"/>
                <w:sz w:val="18"/>
                <w:szCs w:val="22"/>
                <w:lang w:eastAsia="zh-CN"/>
              </w:rPr>
            </w:pPr>
            <w:ins w:id="48" w:author="Huawei" w:date="2025-03-04T18:51:00Z">
              <w:r w:rsidRPr="00B73B66">
                <w:rPr>
                  <w:rFonts w:ascii="Arial" w:hAnsi="Arial" w:cs="Arial"/>
                  <w:sz w:val="18"/>
                  <w:szCs w:val="22"/>
                  <w:lang w:eastAsia="zh-CN"/>
                </w:rPr>
                <w:t>DC_1A-20A-41C_n1A</w:t>
              </w:r>
            </w:ins>
          </w:p>
        </w:tc>
        <w:tc>
          <w:tcPr>
            <w:tcW w:w="3686" w:type="dxa"/>
            <w:vAlign w:val="center"/>
          </w:tcPr>
          <w:p w14:paraId="0286A950" w14:textId="77777777" w:rsidR="00B73B66" w:rsidRPr="00B73B66" w:rsidRDefault="00B73B66" w:rsidP="00B73B66">
            <w:pPr>
              <w:spacing w:after="0"/>
              <w:jc w:val="center"/>
              <w:rPr>
                <w:ins w:id="49" w:author="Huawei" w:date="2025-03-04T18:50:00Z"/>
                <w:rFonts w:ascii="Arial" w:hAnsi="Arial" w:cs="Arial"/>
                <w:sz w:val="18"/>
                <w:szCs w:val="22"/>
                <w:lang w:eastAsia="zh-CN"/>
              </w:rPr>
            </w:pPr>
            <w:ins w:id="50" w:author="Huawei" w:date="2025-03-04T18:50:00Z">
              <w:r w:rsidRPr="00B73B66">
                <w:rPr>
                  <w:rFonts w:ascii="Arial" w:hAnsi="Arial" w:cs="Arial"/>
                  <w:sz w:val="18"/>
                  <w:szCs w:val="22"/>
                  <w:lang w:eastAsia="zh-CN"/>
                </w:rPr>
                <w:t>DC_1A_n1A</w:t>
              </w:r>
            </w:ins>
          </w:p>
          <w:p w14:paraId="031A2354" w14:textId="77777777" w:rsidR="00B73B66" w:rsidRPr="00B73B66" w:rsidRDefault="00B73B66" w:rsidP="00B73B66">
            <w:pPr>
              <w:spacing w:after="0"/>
              <w:jc w:val="center"/>
              <w:rPr>
                <w:ins w:id="51" w:author="Huawei" w:date="2025-03-04T18:50:00Z"/>
                <w:rFonts w:ascii="Arial" w:hAnsi="Arial" w:cs="Arial"/>
                <w:sz w:val="18"/>
                <w:szCs w:val="22"/>
                <w:lang w:eastAsia="zh-CN"/>
              </w:rPr>
            </w:pPr>
            <w:ins w:id="52" w:author="Huawei" w:date="2025-03-04T18:50:00Z">
              <w:r w:rsidRPr="00B73B66">
                <w:rPr>
                  <w:rFonts w:ascii="Arial" w:hAnsi="Arial" w:cs="Arial"/>
                  <w:sz w:val="18"/>
                  <w:szCs w:val="22"/>
                  <w:lang w:eastAsia="zh-CN"/>
                </w:rPr>
                <w:t>DC_20A_n1A</w:t>
              </w:r>
            </w:ins>
          </w:p>
          <w:p w14:paraId="3EA257F1" w14:textId="1CCA0903" w:rsidR="00B73B66" w:rsidRPr="007B6BD5" w:rsidRDefault="00B73B66" w:rsidP="00B73B66">
            <w:pPr>
              <w:spacing w:after="0"/>
              <w:jc w:val="center"/>
              <w:rPr>
                <w:ins w:id="53" w:author="Huawei" w:date="2025-03-04T18:48:00Z"/>
                <w:rFonts w:ascii="Arial" w:hAnsi="Arial" w:cs="Arial"/>
                <w:sz w:val="18"/>
                <w:szCs w:val="22"/>
                <w:lang w:eastAsia="zh-CN"/>
              </w:rPr>
            </w:pPr>
            <w:ins w:id="54" w:author="Huawei" w:date="2025-03-04T18:50:00Z">
              <w:r w:rsidRPr="00B73B66">
                <w:rPr>
                  <w:rFonts w:ascii="Arial" w:hAnsi="Arial" w:cs="Arial"/>
                  <w:sz w:val="18"/>
                  <w:szCs w:val="22"/>
                  <w:lang w:eastAsia="zh-CN"/>
                </w:rPr>
                <w:t>DC_41A_n1A</w:t>
              </w:r>
            </w:ins>
          </w:p>
        </w:tc>
      </w:tr>
      <w:tr w:rsidR="00BB5098" w:rsidRPr="007B6BD5" w14:paraId="0291E395" w14:textId="77777777" w:rsidTr="00212557">
        <w:trPr>
          <w:jc w:val="center"/>
          <w:ins w:id="55" w:author="Huawei" w:date="2025-03-04T18:54:00Z"/>
        </w:trPr>
        <w:tc>
          <w:tcPr>
            <w:tcW w:w="3397" w:type="dxa"/>
            <w:shd w:val="clear" w:color="auto" w:fill="auto"/>
            <w:noWrap/>
            <w:vAlign w:val="center"/>
          </w:tcPr>
          <w:p w14:paraId="3606C0E3" w14:textId="77777777" w:rsidR="00BB5098" w:rsidRDefault="00BB5098" w:rsidP="00212557">
            <w:pPr>
              <w:spacing w:after="0"/>
              <w:jc w:val="center"/>
              <w:rPr>
                <w:ins w:id="56" w:author="Huawei" w:date="2025-03-04T18:55:00Z"/>
                <w:rFonts w:ascii="Arial" w:hAnsi="Arial" w:cs="Arial"/>
                <w:sz w:val="18"/>
                <w:szCs w:val="22"/>
                <w:lang w:eastAsia="zh-CN"/>
              </w:rPr>
            </w:pPr>
            <w:ins w:id="57" w:author="Huawei" w:date="2025-03-04T18:54:00Z">
              <w:r w:rsidRPr="00BB5098">
                <w:rPr>
                  <w:rFonts w:ascii="Arial" w:hAnsi="Arial" w:cs="Arial"/>
                  <w:sz w:val="18"/>
                  <w:szCs w:val="22"/>
                  <w:lang w:eastAsia="zh-CN"/>
                </w:rPr>
                <w:t>DC_1A-20A-41A_n78A</w:t>
              </w:r>
            </w:ins>
          </w:p>
          <w:p w14:paraId="4EEC2BEA" w14:textId="4BA2E4C7" w:rsidR="00BB5098" w:rsidRPr="007B6BD5" w:rsidRDefault="00BB5098" w:rsidP="00212557">
            <w:pPr>
              <w:spacing w:after="0"/>
              <w:jc w:val="center"/>
              <w:rPr>
                <w:ins w:id="58" w:author="Huawei" w:date="2025-03-04T18:54:00Z"/>
                <w:rFonts w:ascii="Arial" w:hAnsi="Arial" w:cs="Arial"/>
                <w:sz w:val="18"/>
                <w:szCs w:val="22"/>
                <w:lang w:eastAsia="zh-CN"/>
              </w:rPr>
            </w:pPr>
            <w:ins w:id="59" w:author="Huawei" w:date="2025-03-04T18:55:00Z">
              <w:r w:rsidRPr="00BB5098">
                <w:rPr>
                  <w:rFonts w:ascii="Arial" w:hAnsi="Arial" w:cs="Arial"/>
                  <w:sz w:val="18"/>
                  <w:szCs w:val="22"/>
                  <w:lang w:eastAsia="zh-CN"/>
                </w:rPr>
                <w:t>DC_1A-20A-41C_n78A</w:t>
              </w:r>
            </w:ins>
          </w:p>
        </w:tc>
        <w:tc>
          <w:tcPr>
            <w:tcW w:w="3686" w:type="dxa"/>
            <w:vAlign w:val="center"/>
          </w:tcPr>
          <w:p w14:paraId="6219A46C" w14:textId="77777777" w:rsidR="00BB5098" w:rsidRPr="00BB5098" w:rsidRDefault="00BB5098" w:rsidP="00BB5098">
            <w:pPr>
              <w:spacing w:after="0"/>
              <w:jc w:val="center"/>
              <w:rPr>
                <w:ins w:id="60" w:author="Huawei" w:date="2025-03-04T18:55:00Z"/>
                <w:rFonts w:ascii="Arial" w:hAnsi="Arial" w:cs="Arial"/>
                <w:sz w:val="18"/>
                <w:szCs w:val="22"/>
                <w:lang w:eastAsia="zh-CN"/>
              </w:rPr>
            </w:pPr>
            <w:ins w:id="61" w:author="Huawei" w:date="2025-03-04T18:55:00Z">
              <w:r w:rsidRPr="00BB5098">
                <w:rPr>
                  <w:rFonts w:ascii="Arial" w:hAnsi="Arial" w:cs="Arial"/>
                  <w:sz w:val="18"/>
                  <w:szCs w:val="22"/>
                  <w:lang w:eastAsia="zh-CN"/>
                </w:rPr>
                <w:t>DC_1A_n78A</w:t>
              </w:r>
            </w:ins>
          </w:p>
          <w:p w14:paraId="0CC5A6D1" w14:textId="77777777" w:rsidR="00BB5098" w:rsidRPr="00BB5098" w:rsidRDefault="00BB5098" w:rsidP="00BB5098">
            <w:pPr>
              <w:spacing w:after="0"/>
              <w:jc w:val="center"/>
              <w:rPr>
                <w:ins w:id="62" w:author="Huawei" w:date="2025-03-04T18:55:00Z"/>
                <w:rFonts w:ascii="Arial" w:hAnsi="Arial" w:cs="Arial"/>
                <w:sz w:val="18"/>
                <w:szCs w:val="22"/>
                <w:lang w:eastAsia="zh-CN"/>
              </w:rPr>
            </w:pPr>
            <w:ins w:id="63" w:author="Huawei" w:date="2025-03-04T18:55:00Z">
              <w:r w:rsidRPr="00BB5098">
                <w:rPr>
                  <w:rFonts w:ascii="Arial" w:hAnsi="Arial" w:cs="Arial"/>
                  <w:sz w:val="18"/>
                  <w:szCs w:val="22"/>
                  <w:lang w:eastAsia="zh-CN"/>
                </w:rPr>
                <w:t>DC_20A_n78A</w:t>
              </w:r>
            </w:ins>
          </w:p>
          <w:p w14:paraId="555D97B5" w14:textId="159D62C4" w:rsidR="00BB5098" w:rsidRPr="007B6BD5" w:rsidRDefault="00BB5098" w:rsidP="00BB5098">
            <w:pPr>
              <w:spacing w:after="0"/>
              <w:jc w:val="center"/>
              <w:rPr>
                <w:ins w:id="64" w:author="Huawei" w:date="2025-03-04T18:54:00Z"/>
                <w:rFonts w:ascii="Arial" w:hAnsi="Arial" w:cs="Arial"/>
                <w:sz w:val="18"/>
                <w:szCs w:val="22"/>
                <w:lang w:eastAsia="zh-CN"/>
              </w:rPr>
            </w:pPr>
            <w:ins w:id="65" w:author="Huawei" w:date="2025-03-04T18:55:00Z">
              <w:r w:rsidRPr="00BB5098">
                <w:rPr>
                  <w:rFonts w:ascii="Arial" w:hAnsi="Arial" w:cs="Arial"/>
                  <w:sz w:val="18"/>
                  <w:szCs w:val="22"/>
                  <w:lang w:eastAsia="zh-CN"/>
                </w:rPr>
                <w:t>DC_41A_n78A</w:t>
              </w:r>
            </w:ins>
          </w:p>
        </w:tc>
      </w:tr>
      <w:tr w:rsidR="00212557" w:rsidRPr="007B6BD5" w14:paraId="50ACEDF9" w14:textId="77777777" w:rsidTr="00212557">
        <w:trPr>
          <w:jc w:val="center"/>
          <w:ins w:id="66" w:author="Huawei" w:date="2025-03-04T20:39:00Z"/>
        </w:trPr>
        <w:tc>
          <w:tcPr>
            <w:tcW w:w="3397" w:type="dxa"/>
            <w:shd w:val="clear" w:color="auto" w:fill="auto"/>
            <w:noWrap/>
            <w:vAlign w:val="center"/>
          </w:tcPr>
          <w:p w14:paraId="3DC468D9" w14:textId="1FEDDD79" w:rsidR="00212557" w:rsidRPr="007B6BD5" w:rsidRDefault="00212557" w:rsidP="00212557">
            <w:pPr>
              <w:spacing w:after="0"/>
              <w:jc w:val="center"/>
              <w:rPr>
                <w:ins w:id="67" w:author="Huawei" w:date="2025-03-04T20:39:00Z"/>
                <w:rFonts w:ascii="Arial" w:hAnsi="Arial" w:cs="Arial"/>
                <w:sz w:val="18"/>
                <w:szCs w:val="22"/>
                <w:lang w:eastAsia="zh-CN"/>
              </w:rPr>
            </w:pPr>
            <w:ins w:id="68" w:author="Huawei" w:date="2025-03-04T20:39:00Z">
              <w:r>
                <w:rPr>
                  <w:rFonts w:ascii="Arial" w:hAnsi="Arial" w:cs="Arial"/>
                  <w:sz w:val="18"/>
                  <w:szCs w:val="22"/>
                  <w:lang w:eastAsia="zh-CN"/>
                </w:rPr>
                <w:t>DC_1A-20A-41A-n41</w:t>
              </w:r>
              <w:r w:rsidRPr="007B6BD5">
                <w:rPr>
                  <w:rFonts w:ascii="Arial" w:hAnsi="Arial" w:cs="Arial"/>
                  <w:sz w:val="18"/>
                  <w:szCs w:val="22"/>
                  <w:lang w:eastAsia="zh-CN"/>
                </w:rPr>
                <w:t>A</w:t>
              </w:r>
            </w:ins>
          </w:p>
        </w:tc>
        <w:tc>
          <w:tcPr>
            <w:tcW w:w="3686" w:type="dxa"/>
            <w:vAlign w:val="center"/>
          </w:tcPr>
          <w:p w14:paraId="393C7E28" w14:textId="77777777" w:rsidR="00212557" w:rsidRPr="00212557" w:rsidRDefault="00212557" w:rsidP="00212557">
            <w:pPr>
              <w:spacing w:after="0"/>
              <w:jc w:val="center"/>
              <w:rPr>
                <w:ins w:id="69" w:author="Huawei" w:date="2025-03-04T20:39:00Z"/>
                <w:rFonts w:ascii="Arial" w:hAnsi="Arial" w:cs="Arial"/>
                <w:sz w:val="18"/>
                <w:szCs w:val="22"/>
                <w:lang w:eastAsia="zh-CN"/>
              </w:rPr>
            </w:pPr>
            <w:ins w:id="70" w:author="Huawei" w:date="2025-03-04T20:39:00Z">
              <w:r w:rsidRPr="00212557">
                <w:rPr>
                  <w:rFonts w:ascii="Arial" w:hAnsi="Arial" w:cs="Arial"/>
                  <w:sz w:val="18"/>
                  <w:szCs w:val="22"/>
                  <w:lang w:eastAsia="zh-CN"/>
                </w:rPr>
                <w:t>DC_1A_n41A</w:t>
              </w:r>
            </w:ins>
          </w:p>
          <w:p w14:paraId="60C08BDC" w14:textId="77777777" w:rsidR="00212557" w:rsidRPr="00212557" w:rsidRDefault="00212557" w:rsidP="00212557">
            <w:pPr>
              <w:spacing w:after="0"/>
              <w:jc w:val="center"/>
              <w:rPr>
                <w:ins w:id="71" w:author="Huawei" w:date="2025-03-04T20:39:00Z"/>
                <w:rFonts w:ascii="Arial" w:hAnsi="Arial" w:cs="Arial"/>
                <w:sz w:val="18"/>
                <w:szCs w:val="22"/>
                <w:lang w:eastAsia="zh-CN"/>
              </w:rPr>
            </w:pPr>
            <w:ins w:id="72" w:author="Huawei" w:date="2025-03-04T20:39:00Z">
              <w:r w:rsidRPr="00212557">
                <w:rPr>
                  <w:rFonts w:ascii="Arial" w:hAnsi="Arial" w:cs="Arial"/>
                  <w:sz w:val="18"/>
                  <w:szCs w:val="22"/>
                  <w:lang w:eastAsia="zh-CN"/>
                </w:rPr>
                <w:t>DC_41A_n41A</w:t>
              </w:r>
            </w:ins>
          </w:p>
          <w:p w14:paraId="32F734AF" w14:textId="55C27420" w:rsidR="00212557" w:rsidRPr="007B6BD5" w:rsidRDefault="00212557" w:rsidP="00212557">
            <w:pPr>
              <w:spacing w:after="0"/>
              <w:jc w:val="center"/>
              <w:rPr>
                <w:ins w:id="73" w:author="Huawei" w:date="2025-03-04T20:39:00Z"/>
                <w:rFonts w:ascii="Arial" w:hAnsi="Arial" w:cs="Arial"/>
                <w:sz w:val="18"/>
                <w:szCs w:val="22"/>
                <w:lang w:eastAsia="zh-CN"/>
              </w:rPr>
            </w:pPr>
            <w:ins w:id="74" w:author="Huawei" w:date="2025-03-04T20:39:00Z">
              <w:r w:rsidRPr="00212557">
                <w:rPr>
                  <w:rFonts w:ascii="Arial" w:hAnsi="Arial" w:cs="Arial"/>
                  <w:sz w:val="18"/>
                  <w:szCs w:val="22"/>
                  <w:lang w:eastAsia="zh-CN"/>
                </w:rPr>
                <w:t>DC_20A_n41A</w:t>
              </w:r>
            </w:ins>
          </w:p>
        </w:tc>
      </w:tr>
      <w:tr w:rsidR="00901025" w:rsidRPr="007B6BD5" w14:paraId="7852F96B" w14:textId="77777777" w:rsidTr="00212557">
        <w:trPr>
          <w:jc w:val="center"/>
        </w:trPr>
        <w:tc>
          <w:tcPr>
            <w:tcW w:w="3397" w:type="dxa"/>
            <w:shd w:val="clear" w:color="auto" w:fill="auto"/>
            <w:noWrap/>
            <w:vAlign w:val="center"/>
          </w:tcPr>
          <w:p w14:paraId="15A2753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1476F63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32D0DA99"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15EFD05"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041D6FB4"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2AA36393" w14:textId="77777777" w:rsidTr="00212557">
        <w:trPr>
          <w:jc w:val="center"/>
        </w:trPr>
        <w:tc>
          <w:tcPr>
            <w:tcW w:w="3397" w:type="dxa"/>
            <w:shd w:val="clear" w:color="auto" w:fill="auto"/>
            <w:noWrap/>
            <w:vAlign w:val="center"/>
          </w:tcPr>
          <w:p w14:paraId="22378472" w14:textId="77777777" w:rsidR="00901025" w:rsidRPr="007B6BD5" w:rsidRDefault="00901025" w:rsidP="00212557">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46E0C59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3808B980" w14:textId="77777777" w:rsidR="00901025" w:rsidRPr="007B6BD5" w:rsidRDefault="00901025" w:rsidP="00212557">
            <w:pPr>
              <w:spacing w:after="0"/>
              <w:jc w:val="center"/>
              <w:rPr>
                <w:rFonts w:ascii="Arial" w:hAnsi="Arial"/>
                <w:sz w:val="18"/>
              </w:rPr>
            </w:pPr>
            <w:r w:rsidRPr="007B6BD5">
              <w:rPr>
                <w:rFonts w:ascii="Arial" w:hAnsi="Arial"/>
                <w:sz w:val="18"/>
              </w:rPr>
              <w:t>DC_21A_n77A</w:t>
            </w:r>
          </w:p>
          <w:p w14:paraId="41C12B35" w14:textId="77777777" w:rsidR="00901025" w:rsidRPr="007B6BD5" w:rsidRDefault="00901025" w:rsidP="00212557">
            <w:pPr>
              <w:spacing w:after="0"/>
              <w:jc w:val="center"/>
              <w:rPr>
                <w:rFonts w:ascii="Arial" w:hAnsi="Arial"/>
                <w:sz w:val="18"/>
              </w:rPr>
            </w:pPr>
            <w:r w:rsidRPr="007B6BD5">
              <w:rPr>
                <w:rFonts w:ascii="Arial" w:hAnsi="Arial"/>
                <w:sz w:val="18"/>
              </w:rPr>
              <w:t>DC_28A_n77A</w:t>
            </w:r>
          </w:p>
        </w:tc>
      </w:tr>
      <w:tr w:rsidR="00901025" w:rsidRPr="007B6BD5" w14:paraId="0666973B" w14:textId="77777777" w:rsidTr="00212557">
        <w:trPr>
          <w:jc w:val="center"/>
        </w:trPr>
        <w:tc>
          <w:tcPr>
            <w:tcW w:w="3397" w:type="dxa"/>
            <w:shd w:val="clear" w:color="auto" w:fill="auto"/>
            <w:noWrap/>
            <w:vAlign w:val="center"/>
          </w:tcPr>
          <w:p w14:paraId="592FD7A4"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1B70953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4919CC6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DC_1A_n77A</w:t>
            </w:r>
          </w:p>
          <w:p w14:paraId="7DC4632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721E105C"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DC_21A_n77A</w:t>
            </w:r>
          </w:p>
        </w:tc>
      </w:tr>
      <w:tr w:rsidR="00901025" w:rsidRPr="007B6BD5" w14:paraId="27C2287F" w14:textId="77777777" w:rsidTr="00212557">
        <w:trPr>
          <w:jc w:val="center"/>
        </w:trPr>
        <w:tc>
          <w:tcPr>
            <w:tcW w:w="3397" w:type="dxa"/>
            <w:shd w:val="clear" w:color="auto" w:fill="auto"/>
            <w:noWrap/>
            <w:vAlign w:val="center"/>
          </w:tcPr>
          <w:p w14:paraId="28C46503" w14:textId="77777777" w:rsidR="00901025" w:rsidRPr="007B6BD5" w:rsidRDefault="00901025" w:rsidP="00212557">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1163EED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41CF9F21" w14:textId="77777777" w:rsidR="00901025" w:rsidRPr="007B6BD5" w:rsidRDefault="00901025" w:rsidP="00212557">
            <w:pPr>
              <w:spacing w:after="0"/>
              <w:jc w:val="center"/>
              <w:rPr>
                <w:rFonts w:ascii="Arial" w:hAnsi="Arial"/>
                <w:sz w:val="18"/>
              </w:rPr>
            </w:pPr>
            <w:r w:rsidRPr="007B6BD5">
              <w:rPr>
                <w:rFonts w:ascii="Arial" w:hAnsi="Arial"/>
                <w:sz w:val="18"/>
              </w:rPr>
              <w:t>DC_21A_n78A</w:t>
            </w:r>
          </w:p>
          <w:p w14:paraId="55187EB7"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3CDD1654" w14:textId="77777777" w:rsidTr="00212557">
        <w:trPr>
          <w:jc w:val="center"/>
        </w:trPr>
        <w:tc>
          <w:tcPr>
            <w:tcW w:w="3397" w:type="dxa"/>
            <w:shd w:val="clear" w:color="auto" w:fill="auto"/>
            <w:noWrap/>
            <w:vAlign w:val="center"/>
          </w:tcPr>
          <w:p w14:paraId="5E9846D5"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12E24A2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0E43557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DC_1A_n78A</w:t>
            </w:r>
          </w:p>
          <w:p w14:paraId="4831AE6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34FBD9BE"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DC_21A_n78A</w:t>
            </w:r>
          </w:p>
        </w:tc>
      </w:tr>
      <w:tr w:rsidR="00901025" w:rsidRPr="007B6BD5" w14:paraId="271D0080" w14:textId="77777777" w:rsidTr="00212557">
        <w:trPr>
          <w:jc w:val="center"/>
        </w:trPr>
        <w:tc>
          <w:tcPr>
            <w:tcW w:w="3397" w:type="dxa"/>
            <w:shd w:val="clear" w:color="auto" w:fill="auto"/>
            <w:noWrap/>
            <w:vAlign w:val="center"/>
          </w:tcPr>
          <w:p w14:paraId="08AE7939" w14:textId="77777777" w:rsidR="00901025" w:rsidRPr="007B6BD5" w:rsidRDefault="00901025" w:rsidP="00212557">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286D37FB"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01095B79" w14:textId="77777777" w:rsidR="00901025" w:rsidRPr="007B6BD5" w:rsidRDefault="00901025" w:rsidP="00212557">
            <w:pPr>
              <w:spacing w:after="0"/>
              <w:jc w:val="center"/>
              <w:rPr>
                <w:rFonts w:ascii="Arial" w:hAnsi="Arial"/>
                <w:sz w:val="18"/>
              </w:rPr>
            </w:pPr>
            <w:r w:rsidRPr="007B6BD5">
              <w:rPr>
                <w:rFonts w:ascii="Arial" w:hAnsi="Arial"/>
                <w:sz w:val="18"/>
              </w:rPr>
              <w:t>DC_21A_n79A</w:t>
            </w:r>
          </w:p>
          <w:p w14:paraId="5F06E8C7" w14:textId="77777777" w:rsidR="00901025" w:rsidRPr="007B6BD5" w:rsidRDefault="00901025" w:rsidP="00212557">
            <w:pPr>
              <w:spacing w:after="0"/>
              <w:jc w:val="center"/>
              <w:rPr>
                <w:rFonts w:ascii="Arial" w:hAnsi="Arial"/>
                <w:sz w:val="18"/>
              </w:rPr>
            </w:pPr>
            <w:r w:rsidRPr="007B6BD5">
              <w:rPr>
                <w:rFonts w:ascii="Arial" w:hAnsi="Arial"/>
                <w:sz w:val="18"/>
              </w:rPr>
              <w:t>DC_28A_n79A</w:t>
            </w:r>
          </w:p>
        </w:tc>
      </w:tr>
      <w:tr w:rsidR="00901025" w:rsidRPr="007B6BD5" w14:paraId="0B2A55BE" w14:textId="77777777" w:rsidTr="00212557">
        <w:trPr>
          <w:jc w:val="center"/>
        </w:trPr>
        <w:tc>
          <w:tcPr>
            <w:tcW w:w="3397" w:type="dxa"/>
            <w:shd w:val="clear" w:color="auto" w:fill="auto"/>
            <w:noWrap/>
            <w:vAlign w:val="center"/>
          </w:tcPr>
          <w:p w14:paraId="1EA8E427"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04561B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DC_1A_n28A</w:t>
            </w:r>
          </w:p>
          <w:p w14:paraId="10C38AF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DC_1A_n79A</w:t>
            </w:r>
          </w:p>
          <w:p w14:paraId="38B80B5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DC_21A_n28A</w:t>
            </w:r>
          </w:p>
          <w:p w14:paraId="0798C781"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DC_21A_n79A</w:t>
            </w:r>
          </w:p>
        </w:tc>
      </w:tr>
      <w:tr w:rsidR="00901025" w:rsidRPr="007B6BD5" w14:paraId="0FF8ADB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7FE23" w14:textId="77777777" w:rsidR="00901025" w:rsidRPr="007B6BD5" w:rsidRDefault="00901025" w:rsidP="00212557">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034D73B0" w14:textId="77777777" w:rsidR="00901025" w:rsidRPr="007B6BD5" w:rsidRDefault="00901025" w:rsidP="00212557">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D5BDADD" w14:textId="77777777" w:rsidR="00901025" w:rsidRPr="007B6BD5" w:rsidRDefault="00901025" w:rsidP="00212557">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57E8256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7FEFDE7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3035A92F"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A84DF6" w14:textId="77777777" w:rsidR="00901025" w:rsidRPr="007B6BD5" w:rsidRDefault="00901025" w:rsidP="00212557">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74C3A0B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901025" w:rsidRPr="007B6BD5" w14:paraId="697BAD0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C6832" w14:textId="77777777" w:rsidR="00901025" w:rsidRPr="007B6BD5" w:rsidRDefault="00901025" w:rsidP="00212557">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0CA61A89" w14:textId="77777777" w:rsidR="00901025" w:rsidRPr="007B6BD5" w:rsidRDefault="00901025" w:rsidP="00212557">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5B54C179" w14:textId="77777777" w:rsidR="00901025" w:rsidRPr="007B6BD5" w:rsidRDefault="00901025" w:rsidP="00212557">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5D8F38A4" w14:textId="77777777" w:rsidR="00901025" w:rsidRPr="007B6BD5" w:rsidRDefault="00901025" w:rsidP="00212557">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5A7CC4D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F976C93"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2D3DC2" w14:textId="77777777" w:rsidR="00901025" w:rsidRPr="007B6BD5" w:rsidRDefault="00901025" w:rsidP="00212557">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35A72D2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901025" w:rsidRPr="007B6BD5" w14:paraId="4A69B287" w14:textId="77777777" w:rsidTr="00212557">
        <w:trPr>
          <w:jc w:val="center"/>
        </w:trPr>
        <w:tc>
          <w:tcPr>
            <w:tcW w:w="3397" w:type="dxa"/>
            <w:shd w:val="clear" w:color="auto" w:fill="auto"/>
            <w:noWrap/>
            <w:vAlign w:val="center"/>
          </w:tcPr>
          <w:p w14:paraId="48AA7F93" w14:textId="77777777" w:rsidR="00901025" w:rsidRPr="007B6BD5" w:rsidRDefault="00901025" w:rsidP="00212557">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4FECF88D" w14:textId="77777777" w:rsidR="00901025" w:rsidRPr="007B6BD5" w:rsidRDefault="00901025" w:rsidP="00212557">
            <w:pPr>
              <w:spacing w:after="0"/>
              <w:jc w:val="center"/>
              <w:rPr>
                <w:rFonts w:ascii="Arial" w:hAnsi="Arial"/>
                <w:sz w:val="18"/>
              </w:rPr>
            </w:pPr>
            <w:r w:rsidRPr="007B6BD5">
              <w:rPr>
                <w:rFonts w:ascii="Arial" w:hAnsi="Arial"/>
                <w:sz w:val="18"/>
              </w:rPr>
              <w:t>DC_1A-21A-42A_n79C</w:t>
            </w:r>
          </w:p>
          <w:p w14:paraId="5108245F" w14:textId="77777777" w:rsidR="00901025" w:rsidRPr="007B6BD5" w:rsidRDefault="00901025" w:rsidP="00212557">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4068209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75B7E12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2A4679C1"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6CB9A512" w14:textId="77777777" w:rsidR="00901025" w:rsidRPr="007B6BD5" w:rsidRDefault="00901025" w:rsidP="00212557">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28FE9A1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901025" w:rsidRPr="007B6BD5" w14:paraId="6C370BB5" w14:textId="77777777" w:rsidTr="00212557">
        <w:trPr>
          <w:jc w:val="center"/>
        </w:trPr>
        <w:tc>
          <w:tcPr>
            <w:tcW w:w="3397" w:type="dxa"/>
            <w:shd w:val="clear" w:color="auto" w:fill="auto"/>
            <w:noWrap/>
            <w:vAlign w:val="center"/>
          </w:tcPr>
          <w:p w14:paraId="53F2C6E6"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23C547F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6265889E"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901025" w:rsidRPr="007B6BD5" w14:paraId="0651DEA3" w14:textId="77777777" w:rsidTr="00212557">
        <w:trPr>
          <w:jc w:val="center"/>
        </w:trPr>
        <w:tc>
          <w:tcPr>
            <w:tcW w:w="3397" w:type="dxa"/>
            <w:shd w:val="clear" w:color="auto" w:fill="auto"/>
            <w:noWrap/>
            <w:vAlign w:val="center"/>
          </w:tcPr>
          <w:p w14:paraId="16C917B1"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3B9E9B5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EBB5C95" w14:textId="77777777" w:rsidR="00901025" w:rsidRPr="007B6BD5" w:rsidRDefault="00901025" w:rsidP="00212557">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4DBAE8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7AC22D54"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901025" w:rsidRPr="007B6BD5" w14:paraId="6FB88BFC" w14:textId="77777777" w:rsidTr="00212557">
        <w:trPr>
          <w:jc w:val="center"/>
        </w:trPr>
        <w:tc>
          <w:tcPr>
            <w:tcW w:w="3397" w:type="dxa"/>
            <w:shd w:val="clear" w:color="auto" w:fill="auto"/>
            <w:noWrap/>
            <w:vAlign w:val="center"/>
          </w:tcPr>
          <w:p w14:paraId="0DD6D515"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05B92D2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C05A5DB"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szCs w:val="18"/>
                <w:lang w:eastAsia="zh-CN"/>
              </w:rPr>
              <w:t>DC_28A_n77A</w:t>
            </w:r>
          </w:p>
        </w:tc>
      </w:tr>
      <w:tr w:rsidR="00901025" w:rsidRPr="007B6BD5" w14:paraId="58CBA3C0" w14:textId="77777777" w:rsidTr="00212557">
        <w:trPr>
          <w:jc w:val="center"/>
        </w:trPr>
        <w:tc>
          <w:tcPr>
            <w:tcW w:w="3397" w:type="dxa"/>
            <w:shd w:val="clear" w:color="auto" w:fill="auto"/>
            <w:noWrap/>
            <w:vAlign w:val="center"/>
          </w:tcPr>
          <w:p w14:paraId="15DF430D"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11C10FB"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DC_1A_n3A</w:t>
            </w:r>
          </w:p>
          <w:p w14:paraId="1CC43D0F"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DC_1A_n78A</w:t>
            </w:r>
          </w:p>
          <w:p w14:paraId="2F67340E" w14:textId="77777777" w:rsidR="00901025" w:rsidRPr="007B6BD5" w:rsidRDefault="00901025" w:rsidP="00212557">
            <w:pPr>
              <w:spacing w:after="0"/>
              <w:jc w:val="center"/>
              <w:rPr>
                <w:rFonts w:ascii="Arial" w:hAnsi="Arial" w:cs="Arial"/>
                <w:sz w:val="18"/>
              </w:rPr>
            </w:pPr>
            <w:r w:rsidRPr="007B6BD5">
              <w:rPr>
                <w:rFonts w:ascii="Arial" w:hAnsi="Arial" w:cs="Arial"/>
                <w:sz w:val="18"/>
              </w:rPr>
              <w:t>DC_28A_n3A</w:t>
            </w:r>
          </w:p>
          <w:p w14:paraId="2544BB21"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rPr>
              <w:t>DC_28A_n78A</w:t>
            </w:r>
          </w:p>
        </w:tc>
      </w:tr>
      <w:tr w:rsidR="00901025" w:rsidRPr="007B6BD5" w14:paraId="4AB15760" w14:textId="77777777" w:rsidTr="00212557">
        <w:trPr>
          <w:jc w:val="center"/>
        </w:trPr>
        <w:tc>
          <w:tcPr>
            <w:tcW w:w="3397" w:type="dxa"/>
            <w:shd w:val="clear" w:color="auto" w:fill="auto"/>
            <w:noWrap/>
            <w:vAlign w:val="center"/>
          </w:tcPr>
          <w:p w14:paraId="1755D086" w14:textId="77777777" w:rsidR="00901025" w:rsidRPr="007B6BD5" w:rsidRDefault="00901025" w:rsidP="00212557">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522D5B0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3109034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DC_1A_n40A</w:t>
            </w:r>
          </w:p>
          <w:p w14:paraId="41D0042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DC_28A_n5A</w:t>
            </w:r>
          </w:p>
          <w:p w14:paraId="643B1C16" w14:textId="77777777" w:rsidR="00901025" w:rsidRPr="007B6BD5" w:rsidRDefault="00901025" w:rsidP="00212557">
            <w:pPr>
              <w:spacing w:after="0"/>
              <w:jc w:val="center"/>
              <w:rPr>
                <w:rFonts w:ascii="Arial" w:hAnsi="Arial" w:cs="Arial"/>
                <w:sz w:val="18"/>
              </w:rPr>
            </w:pPr>
            <w:r w:rsidRPr="007B6BD5">
              <w:rPr>
                <w:rFonts w:ascii="Arial" w:hAnsi="Arial" w:cs="Arial"/>
                <w:sz w:val="18"/>
                <w:lang w:eastAsia="zh-CN"/>
              </w:rPr>
              <w:t>DC_28A_n40A</w:t>
            </w:r>
          </w:p>
        </w:tc>
      </w:tr>
      <w:tr w:rsidR="00901025" w:rsidRPr="007B6BD5" w14:paraId="39D67568" w14:textId="77777777" w:rsidTr="00212557">
        <w:trPr>
          <w:jc w:val="center"/>
        </w:trPr>
        <w:tc>
          <w:tcPr>
            <w:tcW w:w="3397" w:type="dxa"/>
            <w:shd w:val="clear" w:color="auto" w:fill="auto"/>
            <w:noWrap/>
            <w:vAlign w:val="center"/>
          </w:tcPr>
          <w:p w14:paraId="1071E07C"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BBDAA0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DC_1A_n5A</w:t>
            </w:r>
          </w:p>
          <w:p w14:paraId="36306BC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DC_1A_n78A</w:t>
            </w:r>
          </w:p>
          <w:p w14:paraId="7AA3120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DC_28A_n5A</w:t>
            </w:r>
          </w:p>
          <w:p w14:paraId="5CF83A03" w14:textId="77777777" w:rsidR="00901025" w:rsidRPr="007B6BD5" w:rsidRDefault="00901025" w:rsidP="00212557">
            <w:pPr>
              <w:spacing w:after="0"/>
              <w:jc w:val="center"/>
              <w:rPr>
                <w:rFonts w:ascii="Arial" w:hAnsi="Arial"/>
                <w:sz w:val="18"/>
                <w:lang w:eastAsia="ko-KR"/>
              </w:rPr>
            </w:pPr>
            <w:r w:rsidRPr="007B6BD5">
              <w:rPr>
                <w:rFonts w:ascii="Arial" w:hAnsi="Arial" w:cs="Arial"/>
                <w:sz w:val="18"/>
                <w:lang w:eastAsia="zh-CN"/>
              </w:rPr>
              <w:t>DC_28A_n78A</w:t>
            </w:r>
          </w:p>
        </w:tc>
      </w:tr>
      <w:tr w:rsidR="00901025" w:rsidRPr="007B6BD5" w14:paraId="351F0328" w14:textId="77777777" w:rsidTr="00212557">
        <w:trPr>
          <w:jc w:val="center"/>
        </w:trPr>
        <w:tc>
          <w:tcPr>
            <w:tcW w:w="3397" w:type="dxa"/>
            <w:shd w:val="clear" w:color="auto" w:fill="auto"/>
            <w:noWrap/>
            <w:vAlign w:val="center"/>
          </w:tcPr>
          <w:p w14:paraId="7362FB55"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3750E2F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901025" w:rsidRPr="007B6BD5" w14:paraId="5469AC74" w14:textId="77777777" w:rsidTr="00212557">
        <w:trPr>
          <w:jc w:val="center"/>
        </w:trPr>
        <w:tc>
          <w:tcPr>
            <w:tcW w:w="3397" w:type="dxa"/>
            <w:shd w:val="clear" w:color="auto" w:fill="auto"/>
            <w:noWrap/>
          </w:tcPr>
          <w:p w14:paraId="01C8D393" w14:textId="77777777" w:rsidR="00901025" w:rsidRDefault="00901025" w:rsidP="00212557">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1069712B" w14:textId="77777777" w:rsidR="00901025" w:rsidRPr="007B6BD5" w:rsidRDefault="00901025" w:rsidP="00212557">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8272C08" w14:textId="77777777" w:rsidR="00901025"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1D0FC3B"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9694EA8" w14:textId="77777777" w:rsidR="00901025"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7FB5A19"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BC4D78" w14:textId="77777777" w:rsidR="00901025" w:rsidRPr="0024034C" w:rsidRDefault="00901025" w:rsidP="00212557">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2F4CD03" w14:textId="77777777" w:rsidR="00901025" w:rsidRPr="007B6BD5" w:rsidRDefault="00901025" w:rsidP="00212557">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901025" w:rsidRPr="007B6BD5" w14:paraId="50767E6A" w14:textId="77777777" w:rsidTr="00212557">
        <w:trPr>
          <w:jc w:val="center"/>
        </w:trPr>
        <w:tc>
          <w:tcPr>
            <w:tcW w:w="3397" w:type="dxa"/>
            <w:shd w:val="clear" w:color="auto" w:fill="auto"/>
            <w:noWrap/>
            <w:vAlign w:val="center"/>
          </w:tcPr>
          <w:p w14:paraId="7509B91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110F07EB" w14:textId="77777777" w:rsidR="00901025" w:rsidRPr="007B6BD5" w:rsidRDefault="00901025" w:rsidP="00212557">
            <w:pPr>
              <w:spacing w:after="0"/>
              <w:jc w:val="center"/>
              <w:rPr>
                <w:rFonts w:ascii="Arial" w:hAnsi="Arial"/>
                <w:bCs/>
                <w:sz w:val="18"/>
              </w:rPr>
            </w:pPr>
            <w:r w:rsidRPr="007B6BD5">
              <w:rPr>
                <w:rFonts w:ascii="Arial" w:hAnsi="Arial"/>
                <w:sz w:val="18"/>
              </w:rPr>
              <w:t>DC_1A_n3A</w:t>
            </w:r>
          </w:p>
          <w:p w14:paraId="08AF8463" w14:textId="77777777" w:rsidR="00901025" w:rsidRPr="007B6BD5" w:rsidRDefault="00901025" w:rsidP="00212557">
            <w:pPr>
              <w:spacing w:after="0"/>
              <w:jc w:val="center"/>
              <w:rPr>
                <w:rFonts w:ascii="Arial" w:hAnsi="Arial"/>
                <w:sz w:val="18"/>
                <w:lang w:eastAsia="fi-FI"/>
              </w:rPr>
            </w:pPr>
            <w:r w:rsidRPr="007B6BD5">
              <w:rPr>
                <w:rFonts w:ascii="Arial" w:hAnsi="Arial"/>
                <w:bCs/>
                <w:sz w:val="18"/>
              </w:rPr>
              <w:t>DC_28A_n3A</w:t>
            </w:r>
          </w:p>
        </w:tc>
      </w:tr>
      <w:tr w:rsidR="00901025" w:rsidRPr="007B6BD5" w14:paraId="4BAC7AB2" w14:textId="77777777" w:rsidTr="00212557">
        <w:trPr>
          <w:jc w:val="center"/>
        </w:trPr>
        <w:tc>
          <w:tcPr>
            <w:tcW w:w="3397" w:type="dxa"/>
            <w:shd w:val="clear" w:color="auto" w:fill="auto"/>
            <w:noWrap/>
            <w:vAlign w:val="center"/>
          </w:tcPr>
          <w:p w14:paraId="6CDC880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DC_1A-28A-40A_n78A</w:t>
            </w:r>
          </w:p>
          <w:p w14:paraId="635BD82C" w14:textId="77777777" w:rsidR="00901025" w:rsidRPr="007B6BD5" w:rsidRDefault="00901025" w:rsidP="00212557">
            <w:pPr>
              <w:spacing w:after="0"/>
              <w:jc w:val="center"/>
              <w:rPr>
                <w:rFonts w:ascii="Arial" w:hAnsi="Arial"/>
                <w:sz w:val="18"/>
              </w:rPr>
            </w:pPr>
            <w:r w:rsidRPr="007B6BD5">
              <w:rPr>
                <w:rFonts w:ascii="Arial" w:hAnsi="Arial"/>
                <w:sz w:val="18"/>
              </w:rPr>
              <w:t>DC_1A-28A-40C_n78A</w:t>
            </w:r>
          </w:p>
        </w:tc>
        <w:tc>
          <w:tcPr>
            <w:tcW w:w="3686" w:type="dxa"/>
            <w:vAlign w:val="center"/>
          </w:tcPr>
          <w:p w14:paraId="5581099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259DE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5CB94C2E"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42417247" w14:textId="77777777" w:rsidTr="00212557">
        <w:trPr>
          <w:jc w:val="center"/>
        </w:trPr>
        <w:tc>
          <w:tcPr>
            <w:tcW w:w="3397" w:type="dxa"/>
            <w:shd w:val="clear" w:color="auto" w:fill="auto"/>
            <w:noWrap/>
            <w:vAlign w:val="center"/>
          </w:tcPr>
          <w:p w14:paraId="32EBCD6A"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1B3431A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3C628F57"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2C21E01D"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2A9F7468" w14:textId="77777777" w:rsidR="00901025" w:rsidRPr="007B6BD5" w:rsidRDefault="00901025" w:rsidP="0021255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1025" w:rsidRPr="007B6BD5" w14:paraId="5EB49E0A" w14:textId="77777777" w:rsidTr="00212557">
        <w:trPr>
          <w:jc w:val="center"/>
        </w:trPr>
        <w:tc>
          <w:tcPr>
            <w:tcW w:w="3397" w:type="dxa"/>
            <w:shd w:val="clear" w:color="auto" w:fill="auto"/>
            <w:noWrap/>
            <w:vAlign w:val="center"/>
          </w:tcPr>
          <w:p w14:paraId="63C9E5FB"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5388C65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412EEB7A"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400C6D4E" w14:textId="77777777" w:rsidR="00901025" w:rsidRPr="007B6BD5" w:rsidRDefault="00901025" w:rsidP="00212557">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37CA15D7" w14:textId="77777777" w:rsidR="00901025" w:rsidRPr="007B6BD5" w:rsidRDefault="00901025" w:rsidP="00212557">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901025" w:rsidRPr="007B6BD5" w14:paraId="4EE8F39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1FC3AB"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7A24F63" w14:textId="77777777" w:rsidR="00901025" w:rsidRPr="007B6BD5" w:rsidRDefault="00901025" w:rsidP="00212557">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18CC61C2"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3CF0C51"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9186C25"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68F9B6DC" w14:textId="77777777" w:rsidR="00901025" w:rsidRPr="007B6BD5" w:rsidRDefault="00901025" w:rsidP="00212557">
            <w:pPr>
              <w:spacing w:after="0"/>
              <w:jc w:val="center"/>
              <w:rPr>
                <w:rFonts w:ascii="Arial" w:hAnsi="Arial"/>
                <w:sz w:val="18"/>
              </w:rPr>
            </w:pPr>
            <w:r w:rsidRPr="007B6BD5">
              <w:rPr>
                <w:rFonts w:ascii="Arial" w:hAnsi="Arial"/>
                <w:sz w:val="18"/>
              </w:rPr>
              <w:t>DC_28A_n77A</w:t>
            </w:r>
          </w:p>
        </w:tc>
      </w:tr>
      <w:tr w:rsidR="00901025" w:rsidRPr="007B6BD5" w14:paraId="48F4C8A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D576EA"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6D3FDC67" w14:textId="77777777" w:rsidR="00901025" w:rsidRPr="007B6BD5" w:rsidRDefault="00901025" w:rsidP="00212557">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45F73CC0" w14:textId="77777777" w:rsidR="00901025" w:rsidRPr="007B6BD5" w:rsidRDefault="00901025" w:rsidP="00212557">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38E269C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0154A1"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B18940F"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54076790" w14:textId="77777777" w:rsidTr="00212557">
        <w:trPr>
          <w:jc w:val="center"/>
        </w:trPr>
        <w:tc>
          <w:tcPr>
            <w:tcW w:w="3397" w:type="dxa"/>
            <w:shd w:val="clear" w:color="auto" w:fill="auto"/>
            <w:noWrap/>
            <w:vAlign w:val="center"/>
          </w:tcPr>
          <w:p w14:paraId="71C3B51E" w14:textId="77777777" w:rsidR="00901025" w:rsidRPr="007B6BD5" w:rsidRDefault="00901025" w:rsidP="00212557">
            <w:pPr>
              <w:spacing w:after="0"/>
              <w:jc w:val="center"/>
              <w:rPr>
                <w:rFonts w:ascii="Arial" w:hAnsi="Arial"/>
                <w:sz w:val="18"/>
              </w:rPr>
            </w:pPr>
            <w:r w:rsidRPr="007B6BD5">
              <w:rPr>
                <w:rFonts w:ascii="Arial" w:hAnsi="Arial"/>
                <w:sz w:val="18"/>
              </w:rPr>
              <w:t>DC_1A-28A-42A_n79A</w:t>
            </w:r>
          </w:p>
          <w:p w14:paraId="7C082E0A" w14:textId="77777777" w:rsidR="00901025" w:rsidRPr="007B6BD5" w:rsidRDefault="00901025" w:rsidP="00212557">
            <w:pPr>
              <w:spacing w:after="0"/>
              <w:jc w:val="center"/>
              <w:rPr>
                <w:rFonts w:ascii="Arial" w:hAnsi="Arial"/>
                <w:sz w:val="18"/>
              </w:rPr>
            </w:pPr>
            <w:r w:rsidRPr="007B6BD5">
              <w:rPr>
                <w:rFonts w:ascii="Arial" w:hAnsi="Arial"/>
                <w:sz w:val="18"/>
              </w:rPr>
              <w:t>DC_1A-28A-42A_n79C</w:t>
            </w:r>
          </w:p>
          <w:p w14:paraId="60DB366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54C42374" w14:textId="77777777" w:rsidR="00901025" w:rsidRPr="007B6BD5" w:rsidRDefault="00901025" w:rsidP="00212557">
            <w:pPr>
              <w:spacing w:after="0"/>
              <w:jc w:val="center"/>
              <w:rPr>
                <w:rFonts w:ascii="Arial" w:hAnsi="Arial"/>
                <w:sz w:val="18"/>
              </w:rPr>
            </w:pPr>
            <w:r w:rsidRPr="007B6BD5">
              <w:rPr>
                <w:rFonts w:ascii="Arial" w:hAnsi="Arial"/>
                <w:sz w:val="18"/>
              </w:rPr>
              <w:t>DC_1A-28A-42C_n79C</w:t>
            </w:r>
          </w:p>
        </w:tc>
        <w:tc>
          <w:tcPr>
            <w:tcW w:w="3686" w:type="dxa"/>
            <w:vAlign w:val="center"/>
          </w:tcPr>
          <w:p w14:paraId="0390FEE6"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6C8F644A" w14:textId="77777777" w:rsidR="00901025" w:rsidRPr="007B6BD5" w:rsidRDefault="00901025" w:rsidP="00212557">
            <w:pPr>
              <w:spacing w:after="0"/>
              <w:jc w:val="center"/>
              <w:rPr>
                <w:rFonts w:ascii="Arial" w:hAnsi="Arial"/>
                <w:sz w:val="18"/>
              </w:rPr>
            </w:pPr>
            <w:r w:rsidRPr="007B6BD5">
              <w:rPr>
                <w:rFonts w:ascii="Arial" w:hAnsi="Arial"/>
                <w:sz w:val="18"/>
              </w:rPr>
              <w:t>DC_28A_n79A</w:t>
            </w:r>
          </w:p>
        </w:tc>
      </w:tr>
      <w:tr w:rsidR="00901025" w:rsidRPr="007B6BD5" w14:paraId="2F0BF7C5" w14:textId="77777777" w:rsidTr="00212557">
        <w:trPr>
          <w:jc w:val="center"/>
        </w:trPr>
        <w:tc>
          <w:tcPr>
            <w:tcW w:w="3397" w:type="dxa"/>
            <w:shd w:val="clear" w:color="auto" w:fill="auto"/>
            <w:noWrap/>
            <w:vAlign w:val="center"/>
          </w:tcPr>
          <w:p w14:paraId="3B1CE2BE" w14:textId="77777777" w:rsidR="00901025" w:rsidRPr="007B6BD5" w:rsidRDefault="00901025" w:rsidP="00212557">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5E336E49"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61AC97F"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B10B50"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901025" w:rsidRPr="007B6BD5" w14:paraId="5E246CB8" w14:textId="77777777" w:rsidTr="00212557">
        <w:trPr>
          <w:jc w:val="center"/>
        </w:trPr>
        <w:tc>
          <w:tcPr>
            <w:tcW w:w="3397" w:type="dxa"/>
            <w:shd w:val="clear" w:color="auto" w:fill="auto"/>
            <w:noWrap/>
            <w:vAlign w:val="center"/>
          </w:tcPr>
          <w:p w14:paraId="792D1635" w14:textId="77777777" w:rsidR="00901025" w:rsidRPr="007B6BD5" w:rsidRDefault="00901025" w:rsidP="00212557">
            <w:pPr>
              <w:spacing w:after="0"/>
              <w:jc w:val="center"/>
              <w:rPr>
                <w:rFonts w:ascii="Arial" w:hAnsi="Arial"/>
                <w:sz w:val="18"/>
              </w:rPr>
            </w:pPr>
            <w:r w:rsidRPr="007B6BD5">
              <w:rPr>
                <w:rFonts w:ascii="Arial" w:hAnsi="Arial"/>
                <w:sz w:val="18"/>
              </w:rPr>
              <w:t>DC_1A_n28A-n77A-n79A</w:t>
            </w:r>
          </w:p>
        </w:tc>
        <w:tc>
          <w:tcPr>
            <w:tcW w:w="3686" w:type="dxa"/>
            <w:vAlign w:val="center"/>
          </w:tcPr>
          <w:p w14:paraId="51B9E0B2"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62EDE6CD"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BBC3404" w14:textId="77777777" w:rsidR="00901025" w:rsidRPr="007B6BD5" w:rsidRDefault="00901025" w:rsidP="00212557">
            <w:pPr>
              <w:spacing w:after="0"/>
              <w:jc w:val="center"/>
              <w:rPr>
                <w:rFonts w:ascii="Arial" w:hAnsi="Arial"/>
                <w:sz w:val="18"/>
              </w:rPr>
            </w:pPr>
            <w:r w:rsidRPr="007B6BD5">
              <w:rPr>
                <w:rFonts w:ascii="Arial" w:hAnsi="Arial"/>
                <w:sz w:val="18"/>
              </w:rPr>
              <w:t>DC_1A_n79A</w:t>
            </w:r>
          </w:p>
        </w:tc>
      </w:tr>
      <w:tr w:rsidR="00901025" w:rsidRPr="007B6BD5" w14:paraId="775498AD" w14:textId="77777777" w:rsidTr="00212557">
        <w:trPr>
          <w:jc w:val="center"/>
        </w:trPr>
        <w:tc>
          <w:tcPr>
            <w:tcW w:w="3397" w:type="dxa"/>
            <w:shd w:val="clear" w:color="auto" w:fill="auto"/>
            <w:noWrap/>
            <w:vAlign w:val="center"/>
          </w:tcPr>
          <w:p w14:paraId="366BC4EF" w14:textId="77777777" w:rsidR="00901025" w:rsidRPr="007B6BD5" w:rsidRDefault="00901025" w:rsidP="00212557">
            <w:pPr>
              <w:spacing w:after="0"/>
              <w:jc w:val="center"/>
              <w:rPr>
                <w:rFonts w:ascii="Arial" w:hAnsi="Arial"/>
                <w:sz w:val="18"/>
              </w:rPr>
            </w:pPr>
            <w:r w:rsidRPr="007B6BD5">
              <w:rPr>
                <w:rFonts w:ascii="Arial" w:hAnsi="Arial"/>
                <w:sz w:val="18"/>
              </w:rPr>
              <w:t>DC_1A_n28A-n78A-n79A</w:t>
            </w:r>
          </w:p>
        </w:tc>
        <w:tc>
          <w:tcPr>
            <w:tcW w:w="3686" w:type="dxa"/>
            <w:vAlign w:val="center"/>
          </w:tcPr>
          <w:p w14:paraId="5F6EC27D" w14:textId="77777777" w:rsidR="00901025" w:rsidRPr="007B6BD5" w:rsidRDefault="00901025" w:rsidP="00212557">
            <w:pPr>
              <w:spacing w:after="0"/>
              <w:jc w:val="center"/>
              <w:rPr>
                <w:rFonts w:ascii="Arial" w:hAnsi="Arial"/>
                <w:sz w:val="18"/>
              </w:rPr>
            </w:pPr>
            <w:r w:rsidRPr="007B6BD5">
              <w:rPr>
                <w:rFonts w:ascii="Arial" w:hAnsi="Arial"/>
                <w:sz w:val="18"/>
              </w:rPr>
              <w:t>DC_1A_n28A</w:t>
            </w:r>
          </w:p>
          <w:p w14:paraId="3728220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19AF5B77" w14:textId="77777777" w:rsidR="00901025" w:rsidRPr="007B6BD5" w:rsidRDefault="00901025" w:rsidP="00212557">
            <w:pPr>
              <w:spacing w:after="0"/>
              <w:jc w:val="center"/>
              <w:rPr>
                <w:rFonts w:ascii="Arial" w:hAnsi="Arial"/>
                <w:sz w:val="18"/>
              </w:rPr>
            </w:pPr>
            <w:r w:rsidRPr="007B6BD5">
              <w:rPr>
                <w:rFonts w:ascii="Arial" w:hAnsi="Arial"/>
                <w:sz w:val="18"/>
              </w:rPr>
              <w:t>DC_1A_n79A</w:t>
            </w:r>
          </w:p>
        </w:tc>
      </w:tr>
      <w:tr w:rsidR="00901025" w:rsidRPr="007B6BD5" w14:paraId="22FF5628" w14:textId="77777777" w:rsidTr="00212557">
        <w:trPr>
          <w:jc w:val="center"/>
        </w:trPr>
        <w:tc>
          <w:tcPr>
            <w:tcW w:w="3397" w:type="dxa"/>
            <w:shd w:val="clear" w:color="auto" w:fill="auto"/>
            <w:noWrap/>
          </w:tcPr>
          <w:p w14:paraId="03722AC0" w14:textId="77777777" w:rsidR="00901025" w:rsidRPr="007B6BD5" w:rsidRDefault="00901025" w:rsidP="00212557">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4DDEABA4" w14:textId="77777777" w:rsidR="00901025" w:rsidRPr="00FC21AA" w:rsidRDefault="00901025" w:rsidP="00212557">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726B8CA4" w14:textId="77777777" w:rsidR="00901025" w:rsidRPr="007B6BD5" w:rsidRDefault="00901025" w:rsidP="00212557">
            <w:pPr>
              <w:spacing w:after="0"/>
              <w:jc w:val="center"/>
              <w:rPr>
                <w:rFonts w:ascii="Arial" w:hAnsi="Arial"/>
                <w:sz w:val="18"/>
              </w:rPr>
            </w:pPr>
            <w:r w:rsidRPr="00FC21AA">
              <w:rPr>
                <w:rFonts w:ascii="Arial" w:hAnsi="Arial" w:cs="Arial"/>
                <w:sz w:val="18"/>
                <w:lang w:eastAsia="zh-TW"/>
              </w:rPr>
              <w:t>DC_1A_n78A</w:t>
            </w:r>
          </w:p>
        </w:tc>
      </w:tr>
      <w:tr w:rsidR="00901025" w:rsidRPr="007B6BD5" w14:paraId="6F2D00DB" w14:textId="77777777" w:rsidTr="00212557">
        <w:trPr>
          <w:jc w:val="center"/>
        </w:trPr>
        <w:tc>
          <w:tcPr>
            <w:tcW w:w="3397" w:type="dxa"/>
            <w:shd w:val="clear" w:color="auto" w:fill="auto"/>
            <w:noWrap/>
            <w:vAlign w:val="center"/>
          </w:tcPr>
          <w:p w14:paraId="389909A2"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6213622B"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DC_1A_n3A</w:t>
            </w:r>
          </w:p>
          <w:p w14:paraId="1CA9EF0E"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DC_1A_n78A</w:t>
            </w:r>
          </w:p>
          <w:p w14:paraId="3E44A0FC"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69E0C686" w14:textId="77777777" w:rsidR="00901025" w:rsidRPr="007B6BD5" w:rsidRDefault="00901025" w:rsidP="00212557">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901025" w:rsidRPr="007B6BD5" w14:paraId="4B8B4469" w14:textId="77777777" w:rsidTr="00212557">
        <w:trPr>
          <w:jc w:val="center"/>
        </w:trPr>
        <w:tc>
          <w:tcPr>
            <w:tcW w:w="3397" w:type="dxa"/>
            <w:shd w:val="clear" w:color="auto" w:fill="auto"/>
            <w:noWrap/>
            <w:vAlign w:val="center"/>
          </w:tcPr>
          <w:p w14:paraId="2C86CD44"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4A7D7F59"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DC_1A_n78A</w:t>
            </w:r>
          </w:p>
        </w:tc>
      </w:tr>
      <w:tr w:rsidR="00901025" w:rsidRPr="007B6BD5" w14:paraId="4EE6091D" w14:textId="77777777" w:rsidTr="00212557">
        <w:trPr>
          <w:jc w:val="center"/>
        </w:trPr>
        <w:tc>
          <w:tcPr>
            <w:tcW w:w="3397" w:type="dxa"/>
            <w:shd w:val="clear" w:color="auto" w:fill="auto"/>
            <w:noWrap/>
            <w:vAlign w:val="center"/>
          </w:tcPr>
          <w:p w14:paraId="38CC4A22"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044D9F7"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C6A8384"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DC_1A_n78A</w:t>
            </w:r>
          </w:p>
          <w:p w14:paraId="5D442DED"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1BA2C82C"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rPr>
              <w:t>DC_38A_n78A</w:t>
            </w:r>
          </w:p>
        </w:tc>
      </w:tr>
      <w:tr w:rsidR="00901025" w:rsidRPr="007B6BD5" w14:paraId="72B16927" w14:textId="77777777" w:rsidTr="00212557">
        <w:trPr>
          <w:jc w:val="center"/>
        </w:trPr>
        <w:tc>
          <w:tcPr>
            <w:tcW w:w="3397" w:type="dxa"/>
            <w:shd w:val="clear" w:color="auto" w:fill="auto"/>
            <w:noWrap/>
            <w:vAlign w:val="center"/>
          </w:tcPr>
          <w:p w14:paraId="69F88229" w14:textId="77777777" w:rsidR="00901025" w:rsidRPr="007B6BD5" w:rsidRDefault="00901025" w:rsidP="00212557">
            <w:pPr>
              <w:spacing w:after="0"/>
              <w:jc w:val="center"/>
              <w:rPr>
                <w:rFonts w:ascii="Arial" w:hAnsi="Arial"/>
                <w:sz w:val="18"/>
                <w:lang w:eastAsia="fi-FI"/>
              </w:rPr>
            </w:pPr>
            <w:bookmarkStart w:id="75" w:name="OLE_LINK16"/>
            <w:r w:rsidRPr="007B6BD5">
              <w:rPr>
                <w:rFonts w:ascii="Arial" w:hAnsi="Arial"/>
                <w:sz w:val="18"/>
                <w:lang w:eastAsia="fi-FI"/>
              </w:rPr>
              <w:t>DC_1A_n40A-n78A-n105A</w:t>
            </w:r>
            <w:bookmarkEnd w:id="75"/>
          </w:p>
        </w:tc>
        <w:tc>
          <w:tcPr>
            <w:tcW w:w="3686" w:type="dxa"/>
            <w:vAlign w:val="center"/>
          </w:tcPr>
          <w:p w14:paraId="7DA65CE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DC_1A_n40A</w:t>
            </w:r>
          </w:p>
          <w:p w14:paraId="7247B78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DC_1A_n78A</w:t>
            </w:r>
          </w:p>
          <w:p w14:paraId="4457ADC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DC_1A_n105A</w:t>
            </w:r>
          </w:p>
        </w:tc>
      </w:tr>
      <w:tr w:rsidR="00901025" w:rsidRPr="007B6BD5" w14:paraId="00E2DF2D" w14:textId="77777777" w:rsidTr="00212557">
        <w:trPr>
          <w:jc w:val="center"/>
        </w:trPr>
        <w:tc>
          <w:tcPr>
            <w:tcW w:w="3397" w:type="dxa"/>
            <w:shd w:val="clear" w:color="auto" w:fill="auto"/>
            <w:noWrap/>
          </w:tcPr>
          <w:p w14:paraId="1B1BE52C" w14:textId="77777777" w:rsidR="00901025" w:rsidRPr="007B6BD5" w:rsidRDefault="00901025" w:rsidP="00212557">
            <w:pPr>
              <w:pStyle w:val="TAC"/>
              <w:rPr>
                <w:lang w:eastAsia="fi-FI"/>
              </w:rPr>
            </w:pPr>
            <w:r w:rsidRPr="00A07D16">
              <w:t>DC_1A-41A_n1A-n41A</w:t>
            </w:r>
          </w:p>
        </w:tc>
        <w:tc>
          <w:tcPr>
            <w:tcW w:w="3686" w:type="dxa"/>
          </w:tcPr>
          <w:p w14:paraId="183380F5" w14:textId="77777777" w:rsidR="00901025" w:rsidRPr="0024034C" w:rsidRDefault="00901025" w:rsidP="00212557">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0AE704C8" w14:textId="77777777" w:rsidR="00901025" w:rsidRDefault="00901025" w:rsidP="00212557">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BAF34F6" w14:textId="77777777" w:rsidR="00901025" w:rsidRDefault="00901025" w:rsidP="00212557">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6B8FA612" w14:textId="77777777" w:rsidR="00901025" w:rsidRPr="007B6BD5" w:rsidRDefault="00901025" w:rsidP="00212557">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901025" w:rsidRPr="007B6BD5" w14:paraId="21874CD7" w14:textId="77777777" w:rsidTr="00212557">
        <w:trPr>
          <w:jc w:val="center"/>
        </w:trPr>
        <w:tc>
          <w:tcPr>
            <w:tcW w:w="3397" w:type="dxa"/>
            <w:shd w:val="clear" w:color="auto" w:fill="auto"/>
            <w:noWrap/>
          </w:tcPr>
          <w:p w14:paraId="1A9884B6" w14:textId="77777777" w:rsidR="00901025" w:rsidRDefault="00901025" w:rsidP="00212557">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6827F8E8" w14:textId="77777777" w:rsidR="00901025" w:rsidRPr="007B6BD5" w:rsidRDefault="00901025" w:rsidP="00212557">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6084C9DD" w14:textId="77777777" w:rsidR="00901025" w:rsidRPr="0024034C" w:rsidRDefault="00901025" w:rsidP="00212557">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614102E4" w14:textId="77777777" w:rsidR="00901025" w:rsidRPr="0024034C" w:rsidRDefault="00901025" w:rsidP="00212557">
            <w:pPr>
              <w:pStyle w:val="TAC"/>
              <w:rPr>
                <w:lang w:eastAsia="zh-CN"/>
              </w:rPr>
            </w:pPr>
            <w:r w:rsidRPr="0024034C">
              <w:t>DC_</w:t>
            </w:r>
            <w:r w:rsidRPr="0024034C">
              <w:rPr>
                <w:lang w:eastAsia="zh-CN"/>
              </w:rPr>
              <w:t>1</w:t>
            </w:r>
            <w:r w:rsidRPr="0024034C">
              <w:t>A_n</w:t>
            </w:r>
            <w:r>
              <w:t>78</w:t>
            </w:r>
            <w:r w:rsidRPr="0024034C">
              <w:t>A</w:t>
            </w:r>
          </w:p>
          <w:p w14:paraId="1618DC57" w14:textId="77777777" w:rsidR="00901025" w:rsidRPr="0024034C" w:rsidRDefault="00901025" w:rsidP="00212557">
            <w:pPr>
              <w:pStyle w:val="TAC"/>
              <w:rPr>
                <w:vertAlign w:val="superscript"/>
                <w:lang w:eastAsia="zh-CN"/>
              </w:rPr>
            </w:pPr>
            <w:r w:rsidRPr="0024034C">
              <w:t>DC_</w:t>
            </w:r>
            <w:r>
              <w:rPr>
                <w:lang w:eastAsia="zh-CN"/>
              </w:rPr>
              <w:t>41</w:t>
            </w:r>
            <w:r w:rsidRPr="0024034C">
              <w:t>A_n</w:t>
            </w:r>
            <w:r>
              <w:t>1</w:t>
            </w:r>
            <w:r w:rsidRPr="0024034C">
              <w:t>A</w:t>
            </w:r>
          </w:p>
          <w:p w14:paraId="52C9C494" w14:textId="77777777" w:rsidR="00901025" w:rsidRPr="007B6BD5" w:rsidRDefault="00901025" w:rsidP="00212557">
            <w:pPr>
              <w:pStyle w:val="TAC"/>
              <w:rPr>
                <w:lang w:eastAsia="fi-FI"/>
              </w:rPr>
            </w:pPr>
            <w:r w:rsidRPr="0024034C">
              <w:t>DC_</w:t>
            </w:r>
            <w:r>
              <w:rPr>
                <w:lang w:eastAsia="zh-CN"/>
              </w:rPr>
              <w:t>41</w:t>
            </w:r>
            <w:r w:rsidRPr="0024034C">
              <w:t>A_n</w:t>
            </w:r>
            <w:r>
              <w:t>78</w:t>
            </w:r>
            <w:r w:rsidRPr="0024034C">
              <w:t>A</w:t>
            </w:r>
          </w:p>
        </w:tc>
      </w:tr>
      <w:tr w:rsidR="00901025" w:rsidRPr="007B6BD5" w14:paraId="5D8E0412" w14:textId="77777777" w:rsidTr="00212557">
        <w:trPr>
          <w:jc w:val="center"/>
        </w:trPr>
        <w:tc>
          <w:tcPr>
            <w:tcW w:w="3397" w:type="dxa"/>
            <w:shd w:val="clear" w:color="auto" w:fill="auto"/>
            <w:noWrap/>
          </w:tcPr>
          <w:p w14:paraId="5E9B9D3C" w14:textId="77777777" w:rsidR="00901025" w:rsidRDefault="00901025" w:rsidP="00212557">
            <w:pPr>
              <w:keepNext/>
              <w:keepLines/>
              <w:spacing w:after="0"/>
              <w:jc w:val="center"/>
              <w:rPr>
                <w:rFonts w:ascii="Arial" w:hAnsi="Arial"/>
                <w:sz w:val="18"/>
              </w:rPr>
            </w:pPr>
            <w:r w:rsidRPr="0024034C">
              <w:rPr>
                <w:rFonts w:ascii="Arial" w:hAnsi="Arial"/>
                <w:sz w:val="18"/>
              </w:rPr>
              <w:t>DC_1A-41A_n3A-n77A</w:t>
            </w:r>
          </w:p>
          <w:p w14:paraId="12EBEB6E"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DC_1A-41C_n3A-n77A</w:t>
            </w:r>
          </w:p>
        </w:tc>
        <w:tc>
          <w:tcPr>
            <w:tcW w:w="3686" w:type="dxa"/>
          </w:tcPr>
          <w:p w14:paraId="7FB38C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618D41D" w14:textId="77777777" w:rsidR="00901025" w:rsidRPr="0024034C" w:rsidRDefault="00901025" w:rsidP="002125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18E140F" w14:textId="77777777" w:rsidR="00901025" w:rsidRDefault="00901025" w:rsidP="00212557">
            <w:pPr>
              <w:keepNext/>
              <w:keepLines/>
              <w:spacing w:after="0"/>
              <w:jc w:val="center"/>
              <w:rPr>
                <w:rFonts w:ascii="Arial" w:hAnsi="Arial"/>
                <w:sz w:val="18"/>
              </w:rPr>
            </w:pPr>
            <w:r w:rsidRPr="0024034C">
              <w:rPr>
                <w:rFonts w:ascii="Arial" w:hAnsi="Arial"/>
                <w:sz w:val="18"/>
              </w:rPr>
              <w:t>DC_41A_n3A</w:t>
            </w:r>
          </w:p>
          <w:p w14:paraId="62A44DC7"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DC_41C_n3A</w:t>
            </w:r>
          </w:p>
          <w:p w14:paraId="5448AC53" w14:textId="77777777" w:rsidR="00901025" w:rsidRDefault="00901025" w:rsidP="00212557">
            <w:pPr>
              <w:keepNext/>
              <w:keepLines/>
              <w:spacing w:after="0"/>
              <w:jc w:val="center"/>
              <w:rPr>
                <w:rFonts w:ascii="Arial" w:hAnsi="Arial"/>
                <w:sz w:val="18"/>
              </w:rPr>
            </w:pPr>
            <w:r w:rsidRPr="0024034C">
              <w:rPr>
                <w:rFonts w:ascii="Arial" w:hAnsi="Arial"/>
                <w:sz w:val="18"/>
              </w:rPr>
              <w:t>DC_41A_n77A</w:t>
            </w:r>
          </w:p>
          <w:p w14:paraId="0307CE9D" w14:textId="77777777" w:rsidR="00901025" w:rsidRPr="007B6BD5" w:rsidRDefault="00901025" w:rsidP="00212557">
            <w:pPr>
              <w:spacing w:after="0"/>
              <w:jc w:val="center"/>
              <w:rPr>
                <w:rFonts w:ascii="Arial" w:hAnsi="Arial"/>
                <w:sz w:val="18"/>
              </w:rPr>
            </w:pPr>
            <w:r w:rsidRPr="0024034C">
              <w:rPr>
                <w:rFonts w:ascii="Arial" w:hAnsi="Arial"/>
                <w:sz w:val="18"/>
              </w:rPr>
              <w:t>DC_41C_n77A</w:t>
            </w:r>
          </w:p>
        </w:tc>
      </w:tr>
      <w:tr w:rsidR="00901025" w:rsidRPr="007B6BD5" w14:paraId="3C70F51E" w14:textId="77777777" w:rsidTr="00212557">
        <w:trPr>
          <w:jc w:val="center"/>
        </w:trPr>
        <w:tc>
          <w:tcPr>
            <w:tcW w:w="3397" w:type="dxa"/>
            <w:shd w:val="clear" w:color="auto" w:fill="auto"/>
            <w:noWrap/>
          </w:tcPr>
          <w:p w14:paraId="2C3F18BC" w14:textId="77777777" w:rsidR="00901025" w:rsidRDefault="00901025" w:rsidP="00212557">
            <w:pPr>
              <w:keepNext/>
              <w:keepLines/>
              <w:spacing w:after="0"/>
              <w:jc w:val="center"/>
              <w:rPr>
                <w:rFonts w:ascii="Arial" w:hAnsi="Arial"/>
                <w:sz w:val="18"/>
              </w:rPr>
            </w:pPr>
            <w:r w:rsidRPr="0024034C">
              <w:rPr>
                <w:rFonts w:ascii="Arial" w:hAnsi="Arial"/>
                <w:sz w:val="18"/>
              </w:rPr>
              <w:t>DC_1A-41A_n3A-n78A</w:t>
            </w:r>
          </w:p>
          <w:p w14:paraId="0BA4A7E3"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DC_1A-41C_n3A-n78A</w:t>
            </w:r>
          </w:p>
        </w:tc>
        <w:tc>
          <w:tcPr>
            <w:tcW w:w="3686" w:type="dxa"/>
          </w:tcPr>
          <w:p w14:paraId="46C95CC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F9D3D4" w14:textId="77777777" w:rsidR="00901025" w:rsidRPr="0024034C" w:rsidRDefault="00901025" w:rsidP="00212557">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C403E10" w14:textId="77777777" w:rsidR="00901025" w:rsidRDefault="00901025" w:rsidP="00212557">
            <w:pPr>
              <w:keepNext/>
              <w:keepLines/>
              <w:spacing w:after="0"/>
              <w:jc w:val="center"/>
              <w:rPr>
                <w:rFonts w:ascii="Arial" w:hAnsi="Arial"/>
                <w:sz w:val="18"/>
              </w:rPr>
            </w:pPr>
            <w:r w:rsidRPr="0024034C">
              <w:rPr>
                <w:rFonts w:ascii="Arial" w:hAnsi="Arial"/>
                <w:sz w:val="18"/>
              </w:rPr>
              <w:t>DC_41A_n3A</w:t>
            </w:r>
          </w:p>
          <w:p w14:paraId="5799C1A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DC_41C_n3A</w:t>
            </w:r>
          </w:p>
          <w:p w14:paraId="40A81032" w14:textId="77777777" w:rsidR="00901025" w:rsidRDefault="00901025" w:rsidP="00212557">
            <w:pPr>
              <w:keepNext/>
              <w:keepLines/>
              <w:spacing w:after="0"/>
              <w:jc w:val="center"/>
              <w:rPr>
                <w:rFonts w:ascii="Arial" w:hAnsi="Arial"/>
                <w:sz w:val="18"/>
              </w:rPr>
            </w:pPr>
            <w:r w:rsidRPr="0024034C">
              <w:rPr>
                <w:rFonts w:ascii="Arial" w:hAnsi="Arial"/>
                <w:sz w:val="18"/>
              </w:rPr>
              <w:t>DC_41A_n78A</w:t>
            </w:r>
          </w:p>
          <w:p w14:paraId="0A821BCB" w14:textId="77777777" w:rsidR="00901025" w:rsidRPr="007B6BD5" w:rsidRDefault="00901025" w:rsidP="00212557">
            <w:pPr>
              <w:spacing w:after="0"/>
              <w:jc w:val="center"/>
              <w:rPr>
                <w:rFonts w:ascii="Arial" w:hAnsi="Arial"/>
                <w:sz w:val="18"/>
              </w:rPr>
            </w:pPr>
            <w:r w:rsidRPr="0024034C">
              <w:rPr>
                <w:rFonts w:ascii="Arial" w:hAnsi="Arial"/>
                <w:sz w:val="18"/>
              </w:rPr>
              <w:t>DC_41C_n78A</w:t>
            </w:r>
          </w:p>
        </w:tc>
      </w:tr>
      <w:tr w:rsidR="00901025" w:rsidRPr="007B6BD5" w14:paraId="2958673E" w14:textId="77777777" w:rsidTr="00212557">
        <w:trPr>
          <w:jc w:val="center"/>
        </w:trPr>
        <w:tc>
          <w:tcPr>
            <w:tcW w:w="3397" w:type="dxa"/>
            <w:shd w:val="clear" w:color="auto" w:fill="auto"/>
            <w:noWrap/>
            <w:vAlign w:val="center"/>
          </w:tcPr>
          <w:p w14:paraId="5478467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2534BA9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DC_1A_n28A</w:t>
            </w:r>
          </w:p>
          <w:p w14:paraId="72E63D5D"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05CD202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901025" w:rsidRPr="007B6BD5" w14:paraId="74CFDEAB" w14:textId="77777777" w:rsidTr="00212557">
        <w:trPr>
          <w:jc w:val="center"/>
        </w:trPr>
        <w:tc>
          <w:tcPr>
            <w:tcW w:w="3397" w:type="dxa"/>
            <w:shd w:val="clear" w:color="auto" w:fill="auto"/>
            <w:noWrap/>
          </w:tcPr>
          <w:p w14:paraId="3F7D89E5" w14:textId="77777777" w:rsidR="00901025" w:rsidRDefault="00901025" w:rsidP="00212557">
            <w:pPr>
              <w:keepNext/>
              <w:keepLines/>
              <w:spacing w:after="0"/>
              <w:jc w:val="center"/>
              <w:rPr>
                <w:rFonts w:ascii="Arial" w:hAnsi="Arial"/>
                <w:sz w:val="18"/>
              </w:rPr>
            </w:pPr>
            <w:r w:rsidRPr="0024034C">
              <w:rPr>
                <w:rFonts w:ascii="Arial" w:hAnsi="Arial"/>
                <w:sz w:val="18"/>
              </w:rPr>
              <w:t>DC_1A-41A_n28A-n77A</w:t>
            </w:r>
          </w:p>
          <w:p w14:paraId="4E1FDDE6"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DC_1A-41C_n28A-n77A</w:t>
            </w:r>
          </w:p>
        </w:tc>
        <w:tc>
          <w:tcPr>
            <w:tcW w:w="3686" w:type="dxa"/>
          </w:tcPr>
          <w:p w14:paraId="379093E0"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4085D19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68C75AAF" w14:textId="77777777" w:rsidR="00901025" w:rsidRDefault="00901025" w:rsidP="00212557">
            <w:pPr>
              <w:keepNext/>
              <w:keepLines/>
              <w:spacing w:after="0"/>
              <w:jc w:val="center"/>
              <w:rPr>
                <w:rFonts w:ascii="Arial" w:hAnsi="Arial"/>
                <w:sz w:val="18"/>
              </w:rPr>
            </w:pPr>
            <w:r w:rsidRPr="0024034C">
              <w:rPr>
                <w:rFonts w:ascii="Arial" w:hAnsi="Arial"/>
                <w:sz w:val="18"/>
              </w:rPr>
              <w:t>DC_41A_n28A</w:t>
            </w:r>
          </w:p>
          <w:p w14:paraId="42EEE5E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DC_41C_n28A</w:t>
            </w:r>
          </w:p>
          <w:p w14:paraId="61F7CD0D" w14:textId="77777777" w:rsidR="00901025" w:rsidRDefault="00901025" w:rsidP="00212557">
            <w:pPr>
              <w:keepNext/>
              <w:keepLines/>
              <w:spacing w:after="0"/>
              <w:jc w:val="center"/>
              <w:rPr>
                <w:rFonts w:ascii="Arial" w:hAnsi="Arial"/>
                <w:sz w:val="18"/>
              </w:rPr>
            </w:pPr>
            <w:r w:rsidRPr="0024034C">
              <w:rPr>
                <w:rFonts w:ascii="Arial" w:hAnsi="Arial"/>
                <w:sz w:val="18"/>
              </w:rPr>
              <w:t>DC_41A_n77A</w:t>
            </w:r>
          </w:p>
          <w:p w14:paraId="7A8253A5" w14:textId="77777777" w:rsidR="00901025" w:rsidRPr="007B6BD5" w:rsidRDefault="00901025" w:rsidP="00212557">
            <w:pPr>
              <w:spacing w:after="0"/>
              <w:jc w:val="center"/>
              <w:rPr>
                <w:rFonts w:ascii="Arial" w:hAnsi="Arial"/>
                <w:sz w:val="18"/>
              </w:rPr>
            </w:pPr>
            <w:r w:rsidRPr="0024034C">
              <w:rPr>
                <w:rFonts w:ascii="Arial" w:hAnsi="Arial"/>
                <w:sz w:val="18"/>
              </w:rPr>
              <w:t>DC_41C_n77A</w:t>
            </w:r>
          </w:p>
        </w:tc>
      </w:tr>
      <w:tr w:rsidR="00901025" w:rsidRPr="007B6BD5" w14:paraId="3D46EF0F" w14:textId="77777777" w:rsidTr="00212557">
        <w:trPr>
          <w:jc w:val="center"/>
        </w:trPr>
        <w:tc>
          <w:tcPr>
            <w:tcW w:w="3397" w:type="dxa"/>
            <w:shd w:val="clear" w:color="auto" w:fill="auto"/>
            <w:noWrap/>
          </w:tcPr>
          <w:p w14:paraId="659E3E87" w14:textId="77777777" w:rsidR="00901025" w:rsidRDefault="00901025" w:rsidP="00212557">
            <w:pPr>
              <w:keepNext/>
              <w:keepLines/>
              <w:spacing w:after="0"/>
              <w:jc w:val="center"/>
              <w:rPr>
                <w:rFonts w:ascii="Arial" w:hAnsi="Arial"/>
                <w:sz w:val="18"/>
              </w:rPr>
            </w:pPr>
            <w:r w:rsidRPr="0024034C">
              <w:rPr>
                <w:rFonts w:ascii="Arial" w:hAnsi="Arial"/>
                <w:sz w:val="18"/>
              </w:rPr>
              <w:t>DC_1A-41A_n28A-n78A</w:t>
            </w:r>
          </w:p>
          <w:p w14:paraId="02D1BD5A" w14:textId="77777777" w:rsidR="00901025" w:rsidRPr="007B6BD5" w:rsidRDefault="00901025" w:rsidP="00212557">
            <w:pPr>
              <w:spacing w:after="0"/>
              <w:jc w:val="center"/>
              <w:rPr>
                <w:rFonts w:ascii="Arial" w:hAnsi="Arial"/>
                <w:sz w:val="18"/>
              </w:rPr>
            </w:pPr>
            <w:r w:rsidRPr="0024034C">
              <w:rPr>
                <w:rFonts w:ascii="Arial" w:hAnsi="Arial" w:cs="Arial"/>
                <w:sz w:val="18"/>
                <w:lang w:eastAsia="ja-JP"/>
              </w:rPr>
              <w:t>DC_1A-41C_n28A-n78A</w:t>
            </w:r>
          </w:p>
        </w:tc>
        <w:tc>
          <w:tcPr>
            <w:tcW w:w="3686" w:type="dxa"/>
          </w:tcPr>
          <w:p w14:paraId="4359E64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6AE44806"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DC_1A_n78A</w:t>
            </w:r>
          </w:p>
          <w:p w14:paraId="52AC064A" w14:textId="77777777" w:rsidR="00901025" w:rsidRDefault="00901025" w:rsidP="00212557">
            <w:pPr>
              <w:keepNext/>
              <w:keepLines/>
              <w:spacing w:after="0"/>
              <w:jc w:val="center"/>
              <w:rPr>
                <w:rFonts w:ascii="Arial" w:hAnsi="Arial"/>
                <w:sz w:val="18"/>
              </w:rPr>
            </w:pPr>
            <w:r w:rsidRPr="0024034C">
              <w:rPr>
                <w:rFonts w:ascii="Arial" w:hAnsi="Arial"/>
                <w:sz w:val="18"/>
              </w:rPr>
              <w:t>DC_41A_n28A</w:t>
            </w:r>
          </w:p>
          <w:p w14:paraId="2C7A255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DC_41C_n28A</w:t>
            </w:r>
          </w:p>
          <w:p w14:paraId="64F6657F" w14:textId="77777777" w:rsidR="00901025" w:rsidRDefault="00901025" w:rsidP="00212557">
            <w:pPr>
              <w:keepNext/>
              <w:keepLines/>
              <w:spacing w:after="0"/>
              <w:jc w:val="center"/>
              <w:rPr>
                <w:rFonts w:ascii="Arial" w:hAnsi="Arial"/>
                <w:sz w:val="18"/>
              </w:rPr>
            </w:pPr>
            <w:r w:rsidRPr="0024034C">
              <w:rPr>
                <w:rFonts w:ascii="Arial" w:hAnsi="Arial"/>
                <w:sz w:val="18"/>
              </w:rPr>
              <w:t>DC_41A_n78A</w:t>
            </w:r>
          </w:p>
          <w:p w14:paraId="5BA0A781" w14:textId="77777777" w:rsidR="00901025" w:rsidRPr="007B6BD5" w:rsidRDefault="00901025" w:rsidP="00212557">
            <w:pPr>
              <w:spacing w:after="0"/>
              <w:jc w:val="center"/>
              <w:rPr>
                <w:rFonts w:ascii="Arial" w:hAnsi="Arial"/>
                <w:sz w:val="18"/>
              </w:rPr>
            </w:pPr>
            <w:r w:rsidRPr="0024034C">
              <w:rPr>
                <w:rFonts w:ascii="Arial" w:hAnsi="Arial"/>
                <w:sz w:val="18"/>
              </w:rPr>
              <w:t>DC_41C_n78A</w:t>
            </w:r>
          </w:p>
        </w:tc>
      </w:tr>
      <w:tr w:rsidR="00901025" w:rsidRPr="007B6BD5" w14:paraId="66070CED" w14:textId="77777777" w:rsidTr="00212557">
        <w:trPr>
          <w:jc w:val="center"/>
        </w:trPr>
        <w:tc>
          <w:tcPr>
            <w:tcW w:w="3397" w:type="dxa"/>
            <w:shd w:val="clear" w:color="auto" w:fill="auto"/>
            <w:noWrap/>
            <w:vAlign w:val="center"/>
          </w:tcPr>
          <w:p w14:paraId="654DDB34"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76DF420A"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DF565E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A533AE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901025" w:rsidRPr="007B6BD5" w14:paraId="1C8142B8" w14:textId="77777777" w:rsidTr="00212557">
        <w:trPr>
          <w:jc w:val="center"/>
        </w:trPr>
        <w:tc>
          <w:tcPr>
            <w:tcW w:w="3397" w:type="dxa"/>
            <w:shd w:val="clear" w:color="auto" w:fill="auto"/>
            <w:noWrap/>
            <w:vAlign w:val="center"/>
          </w:tcPr>
          <w:p w14:paraId="3787C0A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6DF7B238"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27CF478"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EBB8F9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901025" w:rsidRPr="007B6BD5" w14:paraId="7076FBA0" w14:textId="77777777" w:rsidTr="00212557">
        <w:trPr>
          <w:jc w:val="center"/>
        </w:trPr>
        <w:tc>
          <w:tcPr>
            <w:tcW w:w="3397" w:type="dxa"/>
            <w:shd w:val="clear" w:color="auto" w:fill="auto"/>
            <w:noWrap/>
          </w:tcPr>
          <w:p w14:paraId="25E947AA" w14:textId="77777777" w:rsidR="00901025" w:rsidRDefault="00901025" w:rsidP="00212557">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016F0ECB"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C97208B"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6CC84112"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DC_1A_n28A</w:t>
            </w:r>
          </w:p>
          <w:p w14:paraId="59754D4E"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0423920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DC_42C_n3A</w:t>
            </w:r>
          </w:p>
          <w:p w14:paraId="63A54D69"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DC_42A_n28A</w:t>
            </w:r>
          </w:p>
          <w:p w14:paraId="5797AA8E"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DC_42C_n28A</w:t>
            </w:r>
          </w:p>
        </w:tc>
      </w:tr>
      <w:tr w:rsidR="00901025" w:rsidRPr="007B6BD5" w14:paraId="6C92A92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FA01480" w14:textId="77777777" w:rsidR="00901025" w:rsidRDefault="00901025" w:rsidP="00212557">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B3F3137"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FE618"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6E3AFBC3"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DC_1A_n77A</w:t>
            </w:r>
          </w:p>
          <w:p w14:paraId="67D947E5"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15A8174D"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DC_42C_n3A</w:t>
            </w:r>
          </w:p>
        </w:tc>
      </w:tr>
      <w:tr w:rsidR="00901025" w:rsidRPr="007B6BD5" w14:paraId="4E9010A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170489C" w14:textId="77777777" w:rsidR="00901025" w:rsidRDefault="00901025" w:rsidP="00212557">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5B9E63DC" w14:textId="77777777" w:rsidR="00901025" w:rsidRPr="007B6BD5" w:rsidRDefault="00901025" w:rsidP="00212557">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69CAEF"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DC_1A_n3A</w:t>
            </w:r>
          </w:p>
          <w:p w14:paraId="039B0EC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DC_1A_n77A</w:t>
            </w:r>
          </w:p>
          <w:p w14:paraId="6E9223CE" w14:textId="77777777" w:rsidR="00901025" w:rsidRDefault="00901025" w:rsidP="00212557">
            <w:pPr>
              <w:keepNext/>
              <w:keepLines/>
              <w:spacing w:after="0"/>
              <w:jc w:val="center"/>
              <w:rPr>
                <w:rFonts w:ascii="Arial" w:hAnsi="Arial"/>
                <w:sz w:val="18"/>
                <w:lang w:eastAsia="ja-JP"/>
              </w:rPr>
            </w:pPr>
            <w:r w:rsidRPr="0024034C">
              <w:rPr>
                <w:rFonts w:ascii="Arial" w:hAnsi="Arial"/>
                <w:sz w:val="18"/>
                <w:lang w:eastAsia="ja-JP"/>
              </w:rPr>
              <w:t>DC_42A_n3A</w:t>
            </w:r>
          </w:p>
          <w:p w14:paraId="77749549"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DC_42C_n3A</w:t>
            </w:r>
          </w:p>
        </w:tc>
      </w:tr>
      <w:tr w:rsidR="00901025" w:rsidRPr="007B6BD5" w14:paraId="7B7FD7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07DC79C5"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30382188" w14:textId="77777777" w:rsidR="00901025" w:rsidRPr="007B6BD5" w:rsidRDefault="00901025" w:rsidP="00212557">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B23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4D34BEC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7B876819" w14:textId="77777777" w:rsidR="00901025" w:rsidRDefault="00901025" w:rsidP="00212557">
            <w:pPr>
              <w:keepNext/>
              <w:keepLines/>
              <w:spacing w:after="0"/>
              <w:jc w:val="center"/>
              <w:rPr>
                <w:rFonts w:ascii="Arial" w:hAnsi="Arial"/>
                <w:sz w:val="18"/>
              </w:rPr>
            </w:pPr>
            <w:r w:rsidRPr="0024034C">
              <w:rPr>
                <w:rFonts w:ascii="Arial" w:hAnsi="Arial"/>
                <w:sz w:val="18"/>
              </w:rPr>
              <w:t>DC_42A_n28A</w:t>
            </w:r>
          </w:p>
          <w:p w14:paraId="14B193CD" w14:textId="77777777" w:rsidR="00901025" w:rsidRPr="007B6BD5" w:rsidRDefault="00901025" w:rsidP="00212557">
            <w:pPr>
              <w:keepNext/>
              <w:spacing w:after="0"/>
              <w:jc w:val="center"/>
              <w:rPr>
                <w:rFonts w:ascii="Arial" w:hAnsi="Arial"/>
                <w:sz w:val="18"/>
              </w:rPr>
            </w:pPr>
            <w:r w:rsidRPr="0024034C">
              <w:rPr>
                <w:rFonts w:ascii="Arial" w:hAnsi="Arial"/>
                <w:sz w:val="18"/>
              </w:rPr>
              <w:t>DC_42C_n28A</w:t>
            </w:r>
          </w:p>
        </w:tc>
      </w:tr>
      <w:tr w:rsidR="00901025" w:rsidRPr="007B6BD5" w14:paraId="2D5E109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72847DAB"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5FD60DD1" w14:textId="77777777" w:rsidR="00901025" w:rsidRPr="007B6BD5" w:rsidRDefault="00901025" w:rsidP="00212557">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DCFF2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DC_1A_n28A</w:t>
            </w:r>
          </w:p>
          <w:p w14:paraId="0634D75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DC_1A_n77A</w:t>
            </w:r>
          </w:p>
          <w:p w14:paraId="34367847" w14:textId="77777777" w:rsidR="00901025" w:rsidRDefault="00901025" w:rsidP="00212557">
            <w:pPr>
              <w:keepNext/>
              <w:keepLines/>
              <w:spacing w:after="0"/>
              <w:jc w:val="center"/>
              <w:rPr>
                <w:rFonts w:ascii="Arial" w:hAnsi="Arial"/>
                <w:sz w:val="18"/>
              </w:rPr>
            </w:pPr>
            <w:r w:rsidRPr="0024034C">
              <w:rPr>
                <w:rFonts w:ascii="Arial" w:hAnsi="Arial"/>
                <w:sz w:val="18"/>
              </w:rPr>
              <w:t>DC_42A_n28A</w:t>
            </w:r>
          </w:p>
          <w:p w14:paraId="28B11ACE" w14:textId="77777777" w:rsidR="00901025" w:rsidRPr="007B6BD5" w:rsidRDefault="00901025" w:rsidP="00212557">
            <w:pPr>
              <w:spacing w:after="0"/>
              <w:jc w:val="center"/>
              <w:rPr>
                <w:rFonts w:ascii="Arial" w:hAnsi="Arial"/>
                <w:sz w:val="18"/>
              </w:rPr>
            </w:pPr>
            <w:r w:rsidRPr="0024034C">
              <w:rPr>
                <w:rFonts w:ascii="Arial" w:hAnsi="Arial"/>
                <w:sz w:val="18"/>
              </w:rPr>
              <w:t>DC_42C_n28A</w:t>
            </w:r>
          </w:p>
        </w:tc>
      </w:tr>
      <w:tr w:rsidR="00901025" w:rsidRPr="007B6BD5" w14:paraId="240BBF1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FAD87" w14:textId="77777777" w:rsidR="00901025" w:rsidRPr="007B6BD5" w:rsidRDefault="00901025" w:rsidP="00212557">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4AA0D5C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1735326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6EDBFC86" w14:textId="77777777" w:rsidR="00901025" w:rsidRPr="007B6BD5" w:rsidRDefault="00901025" w:rsidP="00212557">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8738FBA"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545D8D8A" w14:textId="77777777" w:rsidR="00901025" w:rsidRPr="007B6BD5" w:rsidRDefault="00901025" w:rsidP="00212557">
            <w:pPr>
              <w:spacing w:after="0"/>
              <w:jc w:val="center"/>
              <w:rPr>
                <w:rFonts w:ascii="Arial" w:hAnsi="Arial"/>
                <w:sz w:val="18"/>
              </w:rPr>
            </w:pPr>
            <w:r w:rsidRPr="007B6BD5">
              <w:rPr>
                <w:rFonts w:ascii="Arial" w:hAnsi="Arial"/>
                <w:sz w:val="18"/>
              </w:rPr>
              <w:t>DC_41A_n77A</w:t>
            </w:r>
          </w:p>
        </w:tc>
      </w:tr>
      <w:tr w:rsidR="00901025" w:rsidRPr="007B6BD5" w14:paraId="2E35EED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AF055C" w14:textId="77777777" w:rsidR="00901025" w:rsidRPr="007B6BD5" w:rsidRDefault="00901025" w:rsidP="00212557">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626D8E1C" w14:textId="77777777" w:rsidR="00901025" w:rsidRPr="007B6BD5" w:rsidRDefault="00901025" w:rsidP="00212557">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F1B366" w14:textId="77777777" w:rsidR="00901025" w:rsidRPr="007B6BD5" w:rsidRDefault="00901025" w:rsidP="00212557">
            <w:pPr>
              <w:spacing w:after="0"/>
              <w:jc w:val="center"/>
              <w:rPr>
                <w:rFonts w:ascii="Arial" w:hAnsi="Arial"/>
                <w:sz w:val="18"/>
              </w:rPr>
            </w:pPr>
            <w:r w:rsidRPr="007B6BD5">
              <w:rPr>
                <w:rFonts w:ascii="Arial" w:hAnsi="Arial"/>
                <w:sz w:val="18"/>
              </w:rPr>
              <w:t>DC_1A_n77A</w:t>
            </w:r>
          </w:p>
          <w:p w14:paraId="167C00C3" w14:textId="77777777" w:rsidR="00901025" w:rsidRPr="007B6BD5" w:rsidRDefault="00901025" w:rsidP="00212557">
            <w:pPr>
              <w:spacing w:after="0"/>
              <w:jc w:val="center"/>
              <w:rPr>
                <w:rFonts w:ascii="Arial" w:hAnsi="Arial"/>
                <w:sz w:val="18"/>
              </w:rPr>
            </w:pPr>
            <w:r w:rsidRPr="007B6BD5">
              <w:rPr>
                <w:rFonts w:ascii="Arial" w:hAnsi="Arial"/>
                <w:sz w:val="18"/>
              </w:rPr>
              <w:t>DC_41A_n77A</w:t>
            </w:r>
          </w:p>
        </w:tc>
      </w:tr>
      <w:tr w:rsidR="00901025" w:rsidRPr="007B6BD5" w14:paraId="687726D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196CB3" w14:textId="77777777" w:rsidR="00901025" w:rsidRPr="007B6BD5" w:rsidRDefault="00901025" w:rsidP="00212557">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86BF5C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60BFC81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386B6E86" w14:textId="77777777" w:rsidR="00901025" w:rsidRPr="007B6BD5" w:rsidRDefault="00901025" w:rsidP="00212557">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7BDA8F" w14:textId="77777777" w:rsidR="00901025" w:rsidRPr="007B6BD5" w:rsidRDefault="00901025" w:rsidP="00212557">
            <w:pPr>
              <w:spacing w:after="0"/>
              <w:jc w:val="center"/>
              <w:rPr>
                <w:rFonts w:ascii="Arial" w:hAnsi="Arial"/>
                <w:sz w:val="18"/>
              </w:rPr>
            </w:pPr>
            <w:r w:rsidRPr="007B6BD5">
              <w:rPr>
                <w:rFonts w:ascii="Arial" w:hAnsi="Arial"/>
                <w:sz w:val="18"/>
              </w:rPr>
              <w:t>DC_1A_n78A</w:t>
            </w:r>
          </w:p>
          <w:p w14:paraId="067C4531" w14:textId="77777777" w:rsidR="00901025" w:rsidRPr="007B6BD5" w:rsidRDefault="00901025" w:rsidP="00212557">
            <w:pPr>
              <w:spacing w:after="0"/>
              <w:jc w:val="center"/>
              <w:rPr>
                <w:rFonts w:ascii="Arial" w:hAnsi="Arial"/>
                <w:sz w:val="18"/>
              </w:rPr>
            </w:pPr>
            <w:r w:rsidRPr="007B6BD5">
              <w:rPr>
                <w:rFonts w:ascii="Arial" w:hAnsi="Arial"/>
                <w:sz w:val="18"/>
              </w:rPr>
              <w:t>DC_41A_n78A</w:t>
            </w:r>
          </w:p>
        </w:tc>
      </w:tr>
      <w:tr w:rsidR="00901025" w:rsidRPr="007B6BD5" w14:paraId="0791A6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19EF3B" w14:textId="77777777" w:rsidR="00901025" w:rsidRPr="007B6BD5" w:rsidRDefault="00901025" w:rsidP="00212557">
            <w:pPr>
              <w:spacing w:after="0"/>
              <w:jc w:val="center"/>
              <w:rPr>
                <w:rFonts w:ascii="Arial" w:hAnsi="Arial"/>
                <w:sz w:val="18"/>
              </w:rPr>
            </w:pPr>
            <w:r w:rsidRPr="007B6BD5">
              <w:rPr>
                <w:rFonts w:ascii="Arial" w:hAnsi="Arial"/>
                <w:sz w:val="18"/>
              </w:rPr>
              <w:t>DC_1A-41A-42A_n79A</w:t>
            </w:r>
          </w:p>
          <w:p w14:paraId="03FB7E35" w14:textId="77777777" w:rsidR="00901025" w:rsidRPr="007B6BD5" w:rsidRDefault="00901025" w:rsidP="00212557">
            <w:pPr>
              <w:spacing w:after="0"/>
              <w:jc w:val="center"/>
              <w:rPr>
                <w:rFonts w:ascii="Arial" w:hAnsi="Arial"/>
                <w:sz w:val="18"/>
              </w:rPr>
            </w:pPr>
            <w:r w:rsidRPr="007B6BD5">
              <w:rPr>
                <w:rFonts w:ascii="Arial" w:hAnsi="Arial"/>
                <w:sz w:val="18"/>
              </w:rPr>
              <w:t>DC_1A-41A-42C_n79A</w:t>
            </w:r>
          </w:p>
          <w:p w14:paraId="62256D93" w14:textId="77777777" w:rsidR="00901025" w:rsidRPr="007B6BD5" w:rsidRDefault="00901025" w:rsidP="00212557">
            <w:pPr>
              <w:spacing w:after="0"/>
              <w:jc w:val="center"/>
              <w:rPr>
                <w:rFonts w:ascii="Arial" w:hAnsi="Arial"/>
                <w:sz w:val="18"/>
              </w:rPr>
            </w:pPr>
            <w:r w:rsidRPr="007B6BD5">
              <w:rPr>
                <w:rFonts w:ascii="Arial" w:hAnsi="Arial"/>
                <w:sz w:val="18"/>
              </w:rPr>
              <w:t>DC_1A-41C-42A_n79A</w:t>
            </w:r>
          </w:p>
          <w:p w14:paraId="50E994B1"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2BFA208B" w14:textId="77777777" w:rsidR="00901025" w:rsidRPr="007B6BD5" w:rsidRDefault="00901025" w:rsidP="00212557">
            <w:pPr>
              <w:spacing w:after="0"/>
              <w:jc w:val="center"/>
              <w:rPr>
                <w:rFonts w:ascii="Arial" w:hAnsi="Arial"/>
                <w:sz w:val="18"/>
              </w:rPr>
            </w:pPr>
            <w:r w:rsidRPr="007B6BD5">
              <w:rPr>
                <w:rFonts w:ascii="Arial" w:hAnsi="Arial"/>
                <w:sz w:val="18"/>
              </w:rPr>
              <w:t>DC_1A_n79A</w:t>
            </w:r>
          </w:p>
          <w:p w14:paraId="35BF50F5" w14:textId="77777777" w:rsidR="00901025" w:rsidRPr="007B6BD5" w:rsidRDefault="00901025" w:rsidP="00212557">
            <w:pPr>
              <w:spacing w:after="0"/>
              <w:jc w:val="center"/>
              <w:rPr>
                <w:rFonts w:ascii="Arial" w:hAnsi="Arial"/>
                <w:sz w:val="18"/>
              </w:rPr>
            </w:pPr>
            <w:r w:rsidRPr="007B6BD5">
              <w:rPr>
                <w:rFonts w:ascii="Arial" w:hAnsi="Arial"/>
                <w:sz w:val="18"/>
              </w:rPr>
              <w:t>DC_41A_n79A</w:t>
            </w:r>
          </w:p>
        </w:tc>
      </w:tr>
      <w:tr w:rsidR="00901025" w:rsidRPr="007B6BD5" w14:paraId="57F23DF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90691"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646DEA60"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7C54EE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770A839"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1025" w:rsidRPr="007B6BD5" w14:paraId="3EA52B1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F18FA" w14:textId="77777777" w:rsidR="00901025" w:rsidRPr="007B6BD5" w:rsidRDefault="00901025" w:rsidP="00212557">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26ADDACE" w14:textId="77777777" w:rsidR="00901025" w:rsidRPr="007B6BD5" w:rsidRDefault="00901025" w:rsidP="00212557">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6AFDC3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3A0107B" w14:textId="77777777" w:rsidR="00901025" w:rsidRPr="007B6BD5" w:rsidRDefault="00901025" w:rsidP="00212557">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901025" w:rsidRPr="007B6BD5" w14:paraId="6E5AE1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37E4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26C050F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DC_2A_n28A</w:t>
            </w:r>
          </w:p>
          <w:p w14:paraId="3AEF188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DC_4A_n28A</w:t>
            </w:r>
          </w:p>
          <w:p w14:paraId="018BE19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DC_7A_n28A</w:t>
            </w:r>
          </w:p>
        </w:tc>
      </w:tr>
      <w:tr w:rsidR="00901025" w:rsidRPr="007B6BD5" w14:paraId="172454D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9773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DC_2A-4A-7A_n78A</w:t>
            </w:r>
          </w:p>
          <w:p w14:paraId="603C1A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CE26A8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151D111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DC_4A_n78A</w:t>
            </w:r>
          </w:p>
        </w:tc>
      </w:tr>
      <w:tr w:rsidR="00901025" w:rsidRPr="007B6BD5" w14:paraId="29A5A37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6FD7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3DC69DC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79F326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DC_2A_n41A</w:t>
            </w:r>
          </w:p>
          <w:p w14:paraId="015CACB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DC_5A_n2A</w:t>
            </w:r>
          </w:p>
          <w:p w14:paraId="5B5A135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DC_5A_n41A</w:t>
            </w:r>
          </w:p>
        </w:tc>
      </w:tr>
      <w:tr w:rsidR="00901025" w:rsidRPr="007B6BD5" w14:paraId="34C393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BDE0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750159F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FE4D44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18B1BF7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DC_5A_n2A</w:t>
            </w:r>
          </w:p>
          <w:p w14:paraId="760B90E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tc>
      </w:tr>
      <w:tr w:rsidR="00901025" w:rsidRPr="007B6BD5" w14:paraId="0D7D10AE" w14:textId="77777777" w:rsidTr="00212557">
        <w:trPr>
          <w:jc w:val="center"/>
        </w:trPr>
        <w:tc>
          <w:tcPr>
            <w:tcW w:w="3397" w:type="dxa"/>
            <w:shd w:val="clear" w:color="auto" w:fill="auto"/>
            <w:noWrap/>
            <w:vAlign w:val="center"/>
          </w:tcPr>
          <w:p w14:paraId="4DF54FF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DC_2A-5A_n2A-n77A</w:t>
            </w:r>
          </w:p>
          <w:p w14:paraId="5709ED1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32DA02F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70B1B07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DC_5A_n2A</w:t>
            </w:r>
          </w:p>
          <w:p w14:paraId="6BCC08D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DC_5A_n77A</w:t>
            </w:r>
          </w:p>
        </w:tc>
      </w:tr>
      <w:tr w:rsidR="00901025" w:rsidRPr="007B6BD5" w14:paraId="4DC9255F" w14:textId="77777777" w:rsidTr="00212557">
        <w:trPr>
          <w:jc w:val="center"/>
        </w:trPr>
        <w:tc>
          <w:tcPr>
            <w:tcW w:w="3397" w:type="dxa"/>
            <w:shd w:val="clear" w:color="auto" w:fill="auto"/>
            <w:noWrap/>
            <w:vAlign w:val="center"/>
          </w:tcPr>
          <w:p w14:paraId="11F5A992" w14:textId="77777777" w:rsidR="00901025" w:rsidRPr="007B6BD5" w:rsidRDefault="00901025" w:rsidP="00212557">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18770F06" w14:textId="77777777" w:rsidR="00901025" w:rsidRPr="007B6BD5" w:rsidRDefault="00901025" w:rsidP="00212557">
            <w:pPr>
              <w:spacing w:after="0"/>
              <w:jc w:val="center"/>
              <w:rPr>
                <w:rFonts w:ascii="Arial" w:hAnsi="Arial"/>
                <w:sz w:val="18"/>
              </w:rPr>
            </w:pPr>
            <w:r w:rsidRPr="007B6BD5">
              <w:rPr>
                <w:rFonts w:ascii="Arial" w:hAnsi="Arial"/>
                <w:sz w:val="18"/>
              </w:rPr>
              <w:t>DC_5A_n2A</w:t>
            </w:r>
          </w:p>
          <w:p w14:paraId="2A880983"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3FE1A023" w14:textId="77777777" w:rsidR="00901025" w:rsidRPr="007B6BD5" w:rsidRDefault="00901025" w:rsidP="00212557">
            <w:pPr>
              <w:spacing w:after="0"/>
              <w:jc w:val="center"/>
              <w:rPr>
                <w:rFonts w:ascii="Arial" w:hAnsi="Arial"/>
                <w:sz w:val="18"/>
              </w:rPr>
            </w:pPr>
            <w:r w:rsidRPr="007B6BD5">
              <w:rPr>
                <w:rFonts w:ascii="Arial" w:hAnsi="Arial"/>
                <w:sz w:val="18"/>
              </w:rPr>
              <w:t>DC_5A_n78A</w:t>
            </w:r>
          </w:p>
        </w:tc>
      </w:tr>
      <w:tr w:rsidR="00901025" w:rsidRPr="007B6BD5" w14:paraId="3772C693" w14:textId="77777777" w:rsidTr="00212557">
        <w:trPr>
          <w:jc w:val="center"/>
        </w:trPr>
        <w:tc>
          <w:tcPr>
            <w:tcW w:w="3397" w:type="dxa"/>
            <w:shd w:val="clear" w:color="auto" w:fill="auto"/>
            <w:noWrap/>
            <w:vAlign w:val="center"/>
          </w:tcPr>
          <w:p w14:paraId="38AB925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DC_2A-5A_n5A-n77A</w:t>
            </w:r>
          </w:p>
          <w:p w14:paraId="291AE65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0804127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F453E2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E6EB06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lang w:eastAsia="zh-CN"/>
              </w:rPr>
              <w:t>DC_5A_n77A</w:t>
            </w:r>
          </w:p>
        </w:tc>
      </w:tr>
      <w:tr w:rsidR="00901025" w:rsidRPr="007B6BD5" w14:paraId="27D14582" w14:textId="77777777" w:rsidTr="00212557">
        <w:trPr>
          <w:jc w:val="center"/>
        </w:trPr>
        <w:tc>
          <w:tcPr>
            <w:tcW w:w="3397" w:type="dxa"/>
            <w:shd w:val="clear" w:color="auto" w:fill="auto"/>
            <w:noWrap/>
            <w:vAlign w:val="center"/>
          </w:tcPr>
          <w:p w14:paraId="4938B6B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1FC7597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DC_5A_n2A</w:t>
            </w:r>
          </w:p>
          <w:p w14:paraId="3DC0C84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zh-CN"/>
              </w:rPr>
              <w:t>DC_7A_n2A</w:t>
            </w:r>
          </w:p>
        </w:tc>
      </w:tr>
      <w:tr w:rsidR="00901025" w:rsidRPr="007B6BD5" w14:paraId="598BA244" w14:textId="77777777" w:rsidTr="00212557">
        <w:trPr>
          <w:jc w:val="center"/>
        </w:trPr>
        <w:tc>
          <w:tcPr>
            <w:tcW w:w="3397" w:type="dxa"/>
            <w:shd w:val="clear" w:color="auto" w:fill="auto"/>
            <w:noWrap/>
            <w:vAlign w:val="center"/>
          </w:tcPr>
          <w:p w14:paraId="226458A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7EA9E2FE"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DC_2A_n7A</w:t>
            </w:r>
          </w:p>
          <w:p w14:paraId="567632CB"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DC_5A_n7A</w:t>
            </w:r>
          </w:p>
          <w:p w14:paraId="0F876DCA" w14:textId="77777777" w:rsidR="00901025" w:rsidRPr="007B6BD5" w:rsidRDefault="00901025" w:rsidP="00212557">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901025" w:rsidRPr="007B6BD5" w14:paraId="3309284C" w14:textId="77777777" w:rsidTr="00212557">
        <w:trPr>
          <w:jc w:val="center"/>
        </w:trPr>
        <w:tc>
          <w:tcPr>
            <w:tcW w:w="3397" w:type="dxa"/>
            <w:shd w:val="clear" w:color="auto" w:fill="auto"/>
            <w:noWrap/>
            <w:vAlign w:val="center"/>
          </w:tcPr>
          <w:p w14:paraId="5CDCFA4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DC_2A-5A-7A_n66A</w:t>
            </w:r>
          </w:p>
          <w:p w14:paraId="247A14AA" w14:textId="77777777" w:rsidR="00901025" w:rsidRPr="007B6BD5" w:rsidRDefault="00901025" w:rsidP="00212557">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7A77914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80E251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31B2CA5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DC_7A_n66A</w:t>
            </w:r>
          </w:p>
        </w:tc>
      </w:tr>
      <w:tr w:rsidR="00901025" w:rsidRPr="007B6BD5" w14:paraId="0FC11928" w14:textId="77777777" w:rsidTr="00212557">
        <w:trPr>
          <w:jc w:val="center"/>
        </w:trPr>
        <w:tc>
          <w:tcPr>
            <w:tcW w:w="3397" w:type="dxa"/>
            <w:shd w:val="clear" w:color="auto" w:fill="auto"/>
            <w:noWrap/>
            <w:vAlign w:val="center"/>
          </w:tcPr>
          <w:p w14:paraId="015BCA66"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397055E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DC_2A_n77A</w:t>
            </w:r>
          </w:p>
          <w:p w14:paraId="259CC7F4"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DC_5A_n77A</w:t>
            </w:r>
          </w:p>
          <w:p w14:paraId="0AAFA7B2"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DC_7A_n77A</w:t>
            </w:r>
          </w:p>
        </w:tc>
      </w:tr>
      <w:tr w:rsidR="00901025" w:rsidRPr="007B6BD5" w14:paraId="506C94D6" w14:textId="77777777" w:rsidTr="00212557">
        <w:trPr>
          <w:jc w:val="center"/>
        </w:trPr>
        <w:tc>
          <w:tcPr>
            <w:tcW w:w="3397" w:type="dxa"/>
            <w:shd w:val="clear" w:color="auto" w:fill="auto"/>
            <w:noWrap/>
            <w:vAlign w:val="center"/>
          </w:tcPr>
          <w:p w14:paraId="7DEEBD90"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AEB39B1"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DC_2A_n77A</w:t>
            </w:r>
          </w:p>
          <w:p w14:paraId="3D112939"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DC_5A_n77A</w:t>
            </w:r>
          </w:p>
          <w:p w14:paraId="56673517"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DC_7A_n77A</w:t>
            </w:r>
          </w:p>
        </w:tc>
      </w:tr>
      <w:tr w:rsidR="00901025" w:rsidRPr="007B6BD5" w14:paraId="7A8C76A3" w14:textId="77777777" w:rsidTr="00212557">
        <w:trPr>
          <w:jc w:val="center"/>
        </w:trPr>
        <w:tc>
          <w:tcPr>
            <w:tcW w:w="3397" w:type="dxa"/>
            <w:shd w:val="clear" w:color="auto" w:fill="auto"/>
            <w:noWrap/>
            <w:vAlign w:val="center"/>
          </w:tcPr>
          <w:p w14:paraId="7096BBA4" w14:textId="77777777" w:rsidR="00901025" w:rsidRPr="007B6BD5" w:rsidRDefault="00901025" w:rsidP="00212557">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61A983F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DC_2A_n78A</w:t>
            </w:r>
          </w:p>
          <w:p w14:paraId="3F390256"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DC_5A_n78A</w:t>
            </w:r>
          </w:p>
          <w:p w14:paraId="091B6208" w14:textId="77777777" w:rsidR="00901025" w:rsidRPr="007B6BD5" w:rsidRDefault="00901025" w:rsidP="00212557">
            <w:pPr>
              <w:spacing w:after="0"/>
              <w:jc w:val="center"/>
              <w:rPr>
                <w:rFonts w:ascii="Arial" w:hAnsi="Arial"/>
                <w:sz w:val="18"/>
                <w:lang w:eastAsia="ja-JP"/>
              </w:rPr>
            </w:pPr>
            <w:r w:rsidRPr="007B6BD5">
              <w:rPr>
                <w:rFonts w:ascii="Arial" w:hAnsi="Arial"/>
                <w:color w:val="000000"/>
                <w:sz w:val="18"/>
              </w:rPr>
              <w:t>DC_7A_n78A</w:t>
            </w:r>
          </w:p>
        </w:tc>
      </w:tr>
      <w:tr w:rsidR="00901025" w:rsidRPr="007B6BD5" w14:paraId="4EAE17A8" w14:textId="77777777" w:rsidTr="00212557">
        <w:trPr>
          <w:jc w:val="center"/>
        </w:trPr>
        <w:tc>
          <w:tcPr>
            <w:tcW w:w="3397" w:type="dxa"/>
            <w:shd w:val="clear" w:color="auto" w:fill="auto"/>
            <w:noWrap/>
          </w:tcPr>
          <w:p w14:paraId="79B05215" w14:textId="77777777" w:rsidR="00901025" w:rsidRPr="007B6BD5" w:rsidRDefault="00901025" w:rsidP="00212557">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7C49EE08"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DC_2A_n66A</w:t>
            </w:r>
          </w:p>
          <w:p w14:paraId="3B3D933B"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DC_5A_n66A</w:t>
            </w:r>
          </w:p>
          <w:p w14:paraId="44460EAF" w14:textId="77777777" w:rsidR="00901025" w:rsidRPr="007B6BD5" w:rsidRDefault="00901025" w:rsidP="00212557">
            <w:pPr>
              <w:spacing w:after="0"/>
              <w:jc w:val="center"/>
              <w:rPr>
                <w:rFonts w:ascii="Arial" w:hAnsi="Arial"/>
                <w:sz w:val="18"/>
                <w:lang w:eastAsia="ko-KR"/>
              </w:rPr>
            </w:pPr>
            <w:r w:rsidRPr="0024034C">
              <w:rPr>
                <w:rFonts w:ascii="Arial" w:hAnsi="Arial"/>
                <w:sz w:val="18"/>
                <w:lang w:eastAsia="ja-JP"/>
              </w:rPr>
              <w:t>DC_7A_n66A</w:t>
            </w:r>
          </w:p>
        </w:tc>
      </w:tr>
      <w:tr w:rsidR="00901025" w:rsidRPr="007B6BD5" w14:paraId="24623376" w14:textId="77777777" w:rsidTr="00212557">
        <w:trPr>
          <w:jc w:val="center"/>
        </w:trPr>
        <w:tc>
          <w:tcPr>
            <w:tcW w:w="3397" w:type="dxa"/>
            <w:shd w:val="clear" w:color="auto" w:fill="auto"/>
            <w:noWrap/>
          </w:tcPr>
          <w:p w14:paraId="07CE57D5" w14:textId="77777777" w:rsidR="00901025" w:rsidRPr="007B6BD5" w:rsidRDefault="00901025" w:rsidP="00212557">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120C4B04"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DC_2A_n66A</w:t>
            </w:r>
          </w:p>
          <w:p w14:paraId="7CA69A9D"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DC_5A_n66A</w:t>
            </w:r>
          </w:p>
          <w:p w14:paraId="1E8661CA"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DC_7A_n66A</w:t>
            </w:r>
          </w:p>
        </w:tc>
      </w:tr>
      <w:tr w:rsidR="00901025" w:rsidRPr="007B6BD5" w14:paraId="6CA7DEE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D0EB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DC_2A-5A-7A-(n)66AA</w:t>
            </w:r>
          </w:p>
          <w:p w14:paraId="1B0B061C"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10F6226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4D92DF8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169504A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DC_7A_n66A</w:t>
            </w:r>
          </w:p>
          <w:p w14:paraId="6DE105C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01025" w:rsidRPr="007B6BD5" w14:paraId="5D7EFB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F8A40"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807B1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A42F5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p w14:paraId="55DD4FD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DC_7A_n66A</w:t>
            </w:r>
          </w:p>
          <w:p w14:paraId="264C705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901025" w:rsidRPr="007B6BD5" w14:paraId="12D3DF64" w14:textId="77777777" w:rsidTr="00212557">
        <w:trPr>
          <w:jc w:val="center"/>
        </w:trPr>
        <w:tc>
          <w:tcPr>
            <w:tcW w:w="3397" w:type="dxa"/>
            <w:shd w:val="clear" w:color="auto" w:fill="auto"/>
            <w:noWrap/>
            <w:vAlign w:val="center"/>
          </w:tcPr>
          <w:p w14:paraId="6B86DA5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2F726F6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5428A6B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DC_5A_n78A</w:t>
            </w:r>
          </w:p>
          <w:p w14:paraId="3691CF8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DC_7A_n78A</w:t>
            </w:r>
          </w:p>
        </w:tc>
      </w:tr>
      <w:tr w:rsidR="00901025" w:rsidRPr="007B6BD5" w14:paraId="090FEE0F" w14:textId="77777777" w:rsidTr="00212557">
        <w:trPr>
          <w:jc w:val="center"/>
        </w:trPr>
        <w:tc>
          <w:tcPr>
            <w:tcW w:w="3397" w:type="dxa"/>
            <w:shd w:val="clear" w:color="auto" w:fill="auto"/>
            <w:noWrap/>
            <w:vAlign w:val="center"/>
          </w:tcPr>
          <w:p w14:paraId="652DB54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2590363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DC_5A_n12A</w:t>
            </w:r>
          </w:p>
          <w:p w14:paraId="287DAD0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DC_2A_n12A</w:t>
            </w:r>
          </w:p>
          <w:p w14:paraId="78630050"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901025" w:rsidRPr="007B6BD5" w14:paraId="3709A488" w14:textId="77777777" w:rsidTr="00212557">
        <w:trPr>
          <w:jc w:val="center"/>
        </w:trPr>
        <w:tc>
          <w:tcPr>
            <w:tcW w:w="3397" w:type="dxa"/>
            <w:shd w:val="clear" w:color="auto" w:fill="auto"/>
            <w:noWrap/>
            <w:vAlign w:val="center"/>
          </w:tcPr>
          <w:p w14:paraId="432C65A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1943A37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DC_2A_n41A</w:t>
            </w:r>
          </w:p>
          <w:p w14:paraId="52E2B4C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E3DA74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DC_5A_n41A</w:t>
            </w:r>
          </w:p>
          <w:p w14:paraId="7E484EF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DC_5A_n66A</w:t>
            </w:r>
          </w:p>
        </w:tc>
      </w:tr>
      <w:tr w:rsidR="00901025" w:rsidRPr="007B6BD5" w14:paraId="1999AD84" w14:textId="77777777" w:rsidTr="00212557">
        <w:trPr>
          <w:jc w:val="center"/>
        </w:trPr>
        <w:tc>
          <w:tcPr>
            <w:tcW w:w="3397" w:type="dxa"/>
            <w:shd w:val="clear" w:color="auto" w:fill="auto"/>
            <w:noWrap/>
            <w:vAlign w:val="center"/>
          </w:tcPr>
          <w:p w14:paraId="07F9D0BF"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15C9F2F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DC_2A_n5A</w:t>
            </w:r>
          </w:p>
          <w:p w14:paraId="7F7B0E2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DC_12A_n5A</w:t>
            </w:r>
          </w:p>
          <w:p w14:paraId="2EDAC3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901025" w:rsidRPr="007B6BD5" w14:paraId="1146E7F3" w14:textId="77777777" w:rsidTr="00212557">
        <w:trPr>
          <w:jc w:val="center"/>
        </w:trPr>
        <w:tc>
          <w:tcPr>
            <w:tcW w:w="3397" w:type="dxa"/>
            <w:shd w:val="clear" w:color="auto" w:fill="auto"/>
            <w:noWrap/>
            <w:vAlign w:val="center"/>
          </w:tcPr>
          <w:p w14:paraId="37A25075"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8F5787C"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C1C210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DC_5A_n2A</w:t>
            </w:r>
          </w:p>
          <w:p w14:paraId="4E2C3700"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DC_30A_n2A</w:t>
            </w:r>
          </w:p>
        </w:tc>
      </w:tr>
      <w:tr w:rsidR="00901025" w:rsidRPr="007B6BD5" w14:paraId="03611A53" w14:textId="77777777" w:rsidTr="00212557">
        <w:trPr>
          <w:jc w:val="center"/>
        </w:trPr>
        <w:tc>
          <w:tcPr>
            <w:tcW w:w="3397" w:type="dxa"/>
            <w:shd w:val="clear" w:color="auto" w:fill="auto"/>
            <w:noWrap/>
            <w:vAlign w:val="center"/>
          </w:tcPr>
          <w:p w14:paraId="683D0CC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920DECE"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DC_2A_n5A</w:t>
            </w:r>
          </w:p>
          <w:p w14:paraId="4D103F8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DC_30A_n5A</w:t>
            </w:r>
          </w:p>
        </w:tc>
      </w:tr>
      <w:tr w:rsidR="00901025" w:rsidRPr="007B6BD5" w14:paraId="098196E4" w14:textId="77777777" w:rsidTr="00212557">
        <w:trPr>
          <w:jc w:val="center"/>
        </w:trPr>
        <w:tc>
          <w:tcPr>
            <w:tcW w:w="3397" w:type="dxa"/>
            <w:shd w:val="clear" w:color="auto" w:fill="auto"/>
            <w:noWrap/>
            <w:vAlign w:val="center"/>
          </w:tcPr>
          <w:p w14:paraId="3F3B8931"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6A0AE8A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3F8B3B6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DC_5A_n66A</w:t>
            </w:r>
          </w:p>
          <w:p w14:paraId="5B73EE16"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DC_30A_n66A</w:t>
            </w:r>
          </w:p>
        </w:tc>
      </w:tr>
      <w:tr w:rsidR="00901025" w:rsidRPr="007B6BD5" w14:paraId="2E3825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654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67DB5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5A56016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DC_5A_n66A</w:t>
            </w:r>
          </w:p>
          <w:p w14:paraId="307FB46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tc>
      </w:tr>
      <w:tr w:rsidR="00901025" w:rsidRPr="007B6BD5" w14:paraId="4123C68B" w14:textId="77777777" w:rsidTr="00212557">
        <w:trPr>
          <w:jc w:val="center"/>
        </w:trPr>
        <w:tc>
          <w:tcPr>
            <w:tcW w:w="3397" w:type="dxa"/>
            <w:shd w:val="clear" w:color="auto" w:fill="auto"/>
            <w:noWrap/>
            <w:vAlign w:val="center"/>
          </w:tcPr>
          <w:p w14:paraId="3AF499A2" w14:textId="77777777" w:rsidR="00901025" w:rsidRPr="007B6BD5" w:rsidRDefault="00901025" w:rsidP="00212557">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54B6BC5C"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0164ED77"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17F6B21E"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E1BF21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679CC43C" w14:textId="77777777" w:rsidTr="00212557">
        <w:trPr>
          <w:jc w:val="center"/>
        </w:trPr>
        <w:tc>
          <w:tcPr>
            <w:tcW w:w="3397" w:type="dxa"/>
            <w:shd w:val="clear" w:color="auto" w:fill="auto"/>
            <w:noWrap/>
            <w:vAlign w:val="center"/>
          </w:tcPr>
          <w:p w14:paraId="1484A4BB" w14:textId="77777777" w:rsidR="00901025" w:rsidRPr="007B6BD5" w:rsidRDefault="00901025" w:rsidP="00212557">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3FB0526E"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A571E26"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2B2C8FFE"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1AF3FCCD" w14:textId="77777777" w:rsidTr="00212557">
        <w:trPr>
          <w:jc w:val="center"/>
        </w:trPr>
        <w:tc>
          <w:tcPr>
            <w:tcW w:w="3397" w:type="dxa"/>
            <w:shd w:val="clear" w:color="auto" w:fill="auto"/>
            <w:noWrap/>
          </w:tcPr>
          <w:p w14:paraId="04211E26" w14:textId="77777777" w:rsidR="00901025" w:rsidRPr="007B6BD5" w:rsidRDefault="00901025" w:rsidP="00212557">
            <w:pPr>
              <w:pStyle w:val="TAC"/>
            </w:pPr>
            <w:r w:rsidRPr="00107A7E">
              <w:t>DC_2A-5A_n41A-n77A</w:t>
            </w:r>
          </w:p>
        </w:tc>
        <w:tc>
          <w:tcPr>
            <w:tcW w:w="3686" w:type="dxa"/>
          </w:tcPr>
          <w:p w14:paraId="058E3DF2" w14:textId="77777777" w:rsidR="00901025" w:rsidRPr="00107A7E" w:rsidRDefault="00901025" w:rsidP="00212557">
            <w:pPr>
              <w:pStyle w:val="TAC"/>
              <w:rPr>
                <w:lang w:eastAsia="zh-CN"/>
              </w:rPr>
            </w:pPr>
            <w:r w:rsidRPr="00107A7E">
              <w:rPr>
                <w:lang w:eastAsia="zh-CN"/>
              </w:rPr>
              <w:t>DC_2A_n41A</w:t>
            </w:r>
          </w:p>
          <w:p w14:paraId="3CEB31D9" w14:textId="77777777" w:rsidR="00901025" w:rsidRPr="00107A7E" w:rsidRDefault="00901025" w:rsidP="00212557">
            <w:pPr>
              <w:pStyle w:val="TAC"/>
              <w:rPr>
                <w:lang w:eastAsia="zh-CN"/>
              </w:rPr>
            </w:pPr>
            <w:r w:rsidRPr="00107A7E">
              <w:rPr>
                <w:lang w:eastAsia="zh-CN"/>
              </w:rPr>
              <w:t>DC_2A_n77A</w:t>
            </w:r>
          </w:p>
          <w:p w14:paraId="25E42FDE" w14:textId="77777777" w:rsidR="00901025" w:rsidRPr="00107A7E" w:rsidRDefault="00901025" w:rsidP="00212557">
            <w:pPr>
              <w:pStyle w:val="TAC"/>
              <w:rPr>
                <w:lang w:eastAsia="zh-CN"/>
              </w:rPr>
            </w:pPr>
            <w:r w:rsidRPr="00107A7E">
              <w:rPr>
                <w:lang w:eastAsia="zh-CN"/>
              </w:rPr>
              <w:t>DC_5A_n41A</w:t>
            </w:r>
          </w:p>
          <w:p w14:paraId="3E0D2FEA" w14:textId="77777777" w:rsidR="00901025" w:rsidRPr="007B6BD5" w:rsidRDefault="00901025" w:rsidP="00212557">
            <w:pPr>
              <w:pStyle w:val="TAC"/>
            </w:pPr>
            <w:r w:rsidRPr="00107A7E">
              <w:rPr>
                <w:lang w:eastAsia="zh-CN"/>
              </w:rPr>
              <w:t>DC_5A_n77A</w:t>
            </w:r>
          </w:p>
        </w:tc>
      </w:tr>
      <w:tr w:rsidR="00901025" w:rsidRPr="007B6BD5" w14:paraId="1E81A047" w14:textId="77777777" w:rsidTr="00212557">
        <w:trPr>
          <w:jc w:val="center"/>
        </w:trPr>
        <w:tc>
          <w:tcPr>
            <w:tcW w:w="3397" w:type="dxa"/>
            <w:shd w:val="clear" w:color="auto" w:fill="auto"/>
            <w:noWrap/>
          </w:tcPr>
          <w:p w14:paraId="1D360151" w14:textId="77777777" w:rsidR="00901025" w:rsidRPr="007B6BD5" w:rsidRDefault="00901025" w:rsidP="00212557">
            <w:pPr>
              <w:pStyle w:val="TAC"/>
            </w:pPr>
            <w:r w:rsidRPr="00107A7E">
              <w:t>DC_2A-5A_n41A-n78A</w:t>
            </w:r>
          </w:p>
        </w:tc>
        <w:tc>
          <w:tcPr>
            <w:tcW w:w="3686" w:type="dxa"/>
          </w:tcPr>
          <w:p w14:paraId="3BDD46C9" w14:textId="77777777" w:rsidR="00901025" w:rsidRPr="00107A7E" w:rsidRDefault="00901025" w:rsidP="00212557">
            <w:pPr>
              <w:pStyle w:val="TAC"/>
              <w:rPr>
                <w:lang w:eastAsia="zh-CN"/>
              </w:rPr>
            </w:pPr>
            <w:r w:rsidRPr="00107A7E">
              <w:rPr>
                <w:lang w:eastAsia="zh-CN"/>
              </w:rPr>
              <w:t>DC_2A_n41A</w:t>
            </w:r>
          </w:p>
          <w:p w14:paraId="32F15600" w14:textId="77777777" w:rsidR="00901025" w:rsidRPr="00107A7E" w:rsidRDefault="00901025" w:rsidP="00212557">
            <w:pPr>
              <w:pStyle w:val="TAC"/>
              <w:rPr>
                <w:lang w:eastAsia="zh-CN"/>
              </w:rPr>
            </w:pPr>
            <w:r w:rsidRPr="00107A7E">
              <w:rPr>
                <w:lang w:eastAsia="zh-CN"/>
              </w:rPr>
              <w:t>DC_2A_n78A</w:t>
            </w:r>
          </w:p>
          <w:p w14:paraId="6F7D14B1" w14:textId="77777777" w:rsidR="00901025" w:rsidRPr="00107A7E" w:rsidRDefault="00901025" w:rsidP="00212557">
            <w:pPr>
              <w:pStyle w:val="TAC"/>
              <w:rPr>
                <w:lang w:eastAsia="zh-CN"/>
              </w:rPr>
            </w:pPr>
            <w:r w:rsidRPr="00107A7E">
              <w:rPr>
                <w:lang w:eastAsia="zh-CN"/>
              </w:rPr>
              <w:t>DC_5A_n41A</w:t>
            </w:r>
          </w:p>
          <w:p w14:paraId="2C8FAA36" w14:textId="77777777" w:rsidR="00901025" w:rsidRPr="007B6BD5" w:rsidRDefault="00901025" w:rsidP="00212557">
            <w:pPr>
              <w:pStyle w:val="TAC"/>
            </w:pPr>
            <w:r w:rsidRPr="00107A7E">
              <w:rPr>
                <w:lang w:eastAsia="zh-CN"/>
              </w:rPr>
              <w:t>DC_5A_n78A</w:t>
            </w:r>
          </w:p>
        </w:tc>
      </w:tr>
      <w:tr w:rsidR="00901025" w:rsidRPr="007B6BD5" w14:paraId="11C56609" w14:textId="77777777" w:rsidTr="00212557">
        <w:trPr>
          <w:jc w:val="center"/>
        </w:trPr>
        <w:tc>
          <w:tcPr>
            <w:tcW w:w="3397" w:type="dxa"/>
            <w:shd w:val="clear" w:color="auto" w:fill="auto"/>
            <w:noWrap/>
            <w:vAlign w:val="center"/>
          </w:tcPr>
          <w:p w14:paraId="6DEE824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7208F0B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DC_2A_n12A</w:t>
            </w:r>
          </w:p>
          <w:p w14:paraId="5C07F10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DC_5A_n12A</w:t>
            </w:r>
          </w:p>
          <w:p w14:paraId="37B765B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901025" w:rsidRPr="007B6BD5" w14:paraId="588963C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83139" w14:textId="77777777" w:rsidR="00901025" w:rsidRPr="007B6BD5" w:rsidRDefault="00901025" w:rsidP="00212557">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52B53C4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0DD5A70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5875F62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071605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901025" w:rsidRPr="007B6BD5" w14:paraId="2BCB3923" w14:textId="77777777" w:rsidTr="00212557">
        <w:trPr>
          <w:jc w:val="center"/>
        </w:trPr>
        <w:tc>
          <w:tcPr>
            <w:tcW w:w="3397" w:type="dxa"/>
            <w:shd w:val="clear" w:color="auto" w:fill="auto"/>
            <w:noWrap/>
            <w:vAlign w:val="center"/>
          </w:tcPr>
          <w:p w14:paraId="29C503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DC_2A-5A-66A_n2A</w:t>
            </w:r>
          </w:p>
          <w:p w14:paraId="0619F5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2CD909E5"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5D6A9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23CDDE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7CB486AC" w14:textId="77777777" w:rsidTr="00212557">
        <w:trPr>
          <w:jc w:val="center"/>
        </w:trPr>
        <w:tc>
          <w:tcPr>
            <w:tcW w:w="3397" w:type="dxa"/>
            <w:shd w:val="clear" w:color="auto" w:fill="auto"/>
            <w:noWrap/>
            <w:vAlign w:val="center"/>
          </w:tcPr>
          <w:p w14:paraId="2E5BCC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12D2934C"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36978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7036ADC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2824B64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F724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DC_2A-5A-66A-66A_n2A</w:t>
            </w:r>
          </w:p>
          <w:p w14:paraId="63F059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B2BE6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24066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DC_5A_n2A</w:t>
            </w:r>
          </w:p>
          <w:p w14:paraId="5BA6C6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23BDEEC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2AB66"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263276" w14:textId="77777777" w:rsidR="00901025" w:rsidRPr="007B6BD5" w:rsidRDefault="00901025" w:rsidP="00212557">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16A9A81"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DC_5A_n2A</w:t>
            </w:r>
          </w:p>
          <w:p w14:paraId="61B6253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DC_66A_n2A</w:t>
            </w:r>
          </w:p>
        </w:tc>
      </w:tr>
      <w:tr w:rsidR="00901025" w:rsidRPr="007B6BD5" w14:paraId="31171513" w14:textId="77777777" w:rsidTr="00212557">
        <w:trPr>
          <w:jc w:val="center"/>
        </w:trPr>
        <w:tc>
          <w:tcPr>
            <w:tcW w:w="3397" w:type="dxa"/>
            <w:shd w:val="clear" w:color="auto" w:fill="auto"/>
            <w:noWrap/>
            <w:vAlign w:val="center"/>
          </w:tcPr>
          <w:p w14:paraId="487F2BC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51BE599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0E7EC9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27E30C99" w14:textId="77777777" w:rsidTr="00212557">
        <w:trPr>
          <w:jc w:val="center"/>
        </w:trPr>
        <w:tc>
          <w:tcPr>
            <w:tcW w:w="3397" w:type="dxa"/>
            <w:shd w:val="clear" w:color="auto" w:fill="auto"/>
            <w:noWrap/>
            <w:vAlign w:val="center"/>
          </w:tcPr>
          <w:p w14:paraId="5D9035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006305D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71E2E1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3079ED1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6723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CC77A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E16EC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0A73C3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8A5C9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0F95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BF2BE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7C73A14C" w14:textId="77777777" w:rsidTr="00212557">
        <w:trPr>
          <w:jc w:val="center"/>
        </w:trPr>
        <w:tc>
          <w:tcPr>
            <w:tcW w:w="3397" w:type="dxa"/>
            <w:shd w:val="clear" w:color="auto" w:fill="auto"/>
            <w:noWrap/>
            <w:vAlign w:val="center"/>
          </w:tcPr>
          <w:p w14:paraId="1610F6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23DE595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DC_2A_n7A</w:t>
            </w:r>
          </w:p>
          <w:p w14:paraId="2417082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DC_5A_n7A</w:t>
            </w:r>
          </w:p>
          <w:p w14:paraId="22A0589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DC_66A_n7A</w:t>
            </w:r>
          </w:p>
        </w:tc>
      </w:tr>
      <w:tr w:rsidR="00901025" w:rsidRPr="007B6BD5" w14:paraId="5A30D57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FFD7E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0A4CA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DC_2A_n7A</w:t>
            </w:r>
          </w:p>
          <w:p w14:paraId="5A2A674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DC_5A_n7A</w:t>
            </w:r>
          </w:p>
          <w:p w14:paraId="27C8B76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DC_66A_n7A</w:t>
            </w:r>
          </w:p>
        </w:tc>
      </w:tr>
      <w:tr w:rsidR="00901025" w:rsidRPr="007B6BD5" w14:paraId="5F63FA54" w14:textId="77777777" w:rsidTr="00212557">
        <w:trPr>
          <w:jc w:val="center"/>
        </w:trPr>
        <w:tc>
          <w:tcPr>
            <w:tcW w:w="3397" w:type="dxa"/>
            <w:shd w:val="clear" w:color="auto" w:fill="auto"/>
            <w:noWrap/>
            <w:vAlign w:val="center"/>
          </w:tcPr>
          <w:p w14:paraId="1E7B0BE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184818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DC_2A_n12A</w:t>
            </w:r>
          </w:p>
          <w:p w14:paraId="036AAF8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DC_5A_n12A</w:t>
            </w:r>
          </w:p>
          <w:p w14:paraId="2EDC959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901025" w:rsidRPr="007B6BD5" w14:paraId="086CC794" w14:textId="77777777" w:rsidTr="00212557">
        <w:trPr>
          <w:jc w:val="center"/>
        </w:trPr>
        <w:tc>
          <w:tcPr>
            <w:tcW w:w="3397" w:type="dxa"/>
            <w:shd w:val="clear" w:color="auto" w:fill="auto"/>
            <w:noWrap/>
            <w:vAlign w:val="center"/>
          </w:tcPr>
          <w:p w14:paraId="19874A0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762EA18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75F8062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4711942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62C73E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1297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0BCF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622EC19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36C5F14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3CCB315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BBC6D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8F49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4E5BF25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DC_5A_n30A</w:t>
            </w:r>
          </w:p>
          <w:p w14:paraId="386CB0E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7BB7BD8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A316D0A" w14:textId="77777777" w:rsidR="00901025" w:rsidRPr="007B6BD5" w:rsidRDefault="00901025" w:rsidP="00212557">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3530F193"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1B05F2F"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6404C30" w14:textId="77777777" w:rsidR="00901025" w:rsidRPr="007B6BD5" w:rsidRDefault="00901025" w:rsidP="00212557">
            <w:pPr>
              <w:spacing w:after="0"/>
              <w:jc w:val="center"/>
              <w:rPr>
                <w:rFonts w:ascii="Arial" w:hAnsi="Arial" w:cs="Arial"/>
                <w:sz w:val="18"/>
                <w:lang w:eastAsia="ja-JP"/>
              </w:rPr>
            </w:pPr>
            <w:r w:rsidRPr="0049174D">
              <w:rPr>
                <w:rFonts w:ascii="Arial" w:hAnsi="Arial" w:cs="Arial"/>
                <w:sz w:val="18"/>
                <w:lang w:eastAsia="ja-JP"/>
              </w:rPr>
              <w:t>DC_66A_n41A</w:t>
            </w:r>
          </w:p>
        </w:tc>
      </w:tr>
      <w:tr w:rsidR="00901025" w:rsidRPr="007B6BD5" w14:paraId="006BE52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2EEDA0E" w14:textId="77777777" w:rsidR="00901025" w:rsidRPr="007B6BD5" w:rsidRDefault="00901025" w:rsidP="00212557">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0302839"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283E414" w14:textId="77777777" w:rsidR="00901025" w:rsidRPr="0049174D" w:rsidRDefault="00901025" w:rsidP="00212557">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8D1B725" w14:textId="77777777" w:rsidR="00901025" w:rsidRPr="007B6BD5" w:rsidRDefault="00901025" w:rsidP="00212557">
            <w:pPr>
              <w:spacing w:after="0"/>
              <w:jc w:val="center"/>
              <w:rPr>
                <w:rFonts w:ascii="Arial" w:hAnsi="Arial" w:cs="Arial"/>
                <w:sz w:val="18"/>
                <w:lang w:eastAsia="ja-JP"/>
              </w:rPr>
            </w:pPr>
            <w:r w:rsidRPr="0049174D">
              <w:rPr>
                <w:rFonts w:ascii="Arial" w:hAnsi="Arial" w:cs="Arial"/>
                <w:sz w:val="18"/>
                <w:lang w:eastAsia="ja-JP"/>
              </w:rPr>
              <w:t>DC_66A_n41A</w:t>
            </w:r>
          </w:p>
        </w:tc>
      </w:tr>
      <w:tr w:rsidR="00901025" w:rsidRPr="007B6BD5" w14:paraId="7ADF2856" w14:textId="77777777" w:rsidTr="00212557">
        <w:trPr>
          <w:jc w:val="center"/>
        </w:trPr>
        <w:tc>
          <w:tcPr>
            <w:tcW w:w="3397" w:type="dxa"/>
            <w:shd w:val="clear" w:color="auto" w:fill="auto"/>
            <w:noWrap/>
            <w:vAlign w:val="center"/>
          </w:tcPr>
          <w:p w14:paraId="4642D36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DC_2A-5A-66A_n48A</w:t>
            </w:r>
          </w:p>
          <w:p w14:paraId="0CB5B04E" w14:textId="77777777" w:rsidR="00901025" w:rsidRPr="007B6BD5" w:rsidRDefault="00901025" w:rsidP="00212557">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313945A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7D31DCA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DC_5A_n48A</w:t>
            </w:r>
          </w:p>
          <w:p w14:paraId="7CEBBDD9"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fi-FI"/>
              </w:rPr>
              <w:t>DC_66A_n48A</w:t>
            </w:r>
          </w:p>
        </w:tc>
      </w:tr>
      <w:tr w:rsidR="00901025" w:rsidRPr="007B6BD5" w14:paraId="5C90E5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1B6AD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5CDEC732" w14:textId="77777777" w:rsidR="00901025" w:rsidRPr="007B6BD5" w:rsidRDefault="00901025" w:rsidP="00212557">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8CA42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53814D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DC_5A_n48A</w:t>
            </w:r>
          </w:p>
          <w:p w14:paraId="22777A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DC_66A_n48A</w:t>
            </w:r>
          </w:p>
        </w:tc>
      </w:tr>
      <w:tr w:rsidR="00901025" w:rsidRPr="007B6BD5" w14:paraId="4D415F3E" w14:textId="77777777" w:rsidTr="00212557">
        <w:trPr>
          <w:jc w:val="center"/>
        </w:trPr>
        <w:tc>
          <w:tcPr>
            <w:tcW w:w="3397" w:type="dxa"/>
            <w:shd w:val="clear" w:color="auto" w:fill="auto"/>
            <w:noWrap/>
            <w:vAlign w:val="center"/>
          </w:tcPr>
          <w:p w14:paraId="3DC7680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DC_2A-5A-66A_n66A</w:t>
            </w:r>
          </w:p>
          <w:p w14:paraId="25EF848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70BC05A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7831FD5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DC_5A_n66A</w:t>
            </w:r>
          </w:p>
          <w:p w14:paraId="30D09719" w14:textId="77777777" w:rsidR="00901025" w:rsidRPr="007B6BD5" w:rsidRDefault="00901025" w:rsidP="00212557">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901025" w:rsidRPr="007B6BD5" w14:paraId="1C3D74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EF9A19"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05F7A35A"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08426740" w14:textId="77777777" w:rsidR="00901025" w:rsidRPr="007B6BD5" w:rsidRDefault="00901025" w:rsidP="00212557">
            <w:pPr>
              <w:spacing w:after="0"/>
              <w:jc w:val="center"/>
              <w:rPr>
                <w:rFonts w:ascii="Arial" w:hAnsi="Arial"/>
                <w:sz w:val="18"/>
              </w:rPr>
            </w:pPr>
            <w:r w:rsidRPr="007B6BD5">
              <w:rPr>
                <w:rFonts w:ascii="Arial" w:hAnsi="Arial"/>
                <w:sz w:val="18"/>
              </w:rPr>
              <w:t>DC_5A_n66A</w:t>
            </w:r>
          </w:p>
          <w:p w14:paraId="767FB486"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1025" w:rsidRPr="007B6BD5" w14:paraId="5C17677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3EFCF"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833D4BB"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3774DF94" w14:textId="77777777" w:rsidR="00901025" w:rsidRPr="007B6BD5" w:rsidRDefault="00901025" w:rsidP="00212557">
            <w:pPr>
              <w:spacing w:after="0"/>
              <w:jc w:val="center"/>
              <w:rPr>
                <w:rFonts w:ascii="Arial" w:hAnsi="Arial"/>
                <w:sz w:val="18"/>
              </w:rPr>
            </w:pPr>
            <w:r w:rsidRPr="007B6BD5">
              <w:rPr>
                <w:rFonts w:ascii="Arial" w:hAnsi="Arial"/>
                <w:sz w:val="18"/>
              </w:rPr>
              <w:t>DC_5A_n66A</w:t>
            </w:r>
          </w:p>
          <w:p w14:paraId="19B1FBD9"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901025" w:rsidRPr="007B6BD5" w14:paraId="40A21DEF" w14:textId="77777777" w:rsidTr="00212557">
        <w:trPr>
          <w:jc w:val="center"/>
        </w:trPr>
        <w:tc>
          <w:tcPr>
            <w:tcW w:w="3397" w:type="dxa"/>
            <w:shd w:val="clear" w:color="auto" w:fill="auto"/>
            <w:noWrap/>
            <w:vAlign w:val="center"/>
          </w:tcPr>
          <w:p w14:paraId="08E8D31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66F7D0A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4C0D988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441E30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6322F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40CF45"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055C61B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1939452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3F47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DC_2A-5A-66A-66A_n66A</w:t>
            </w:r>
          </w:p>
          <w:p w14:paraId="779B594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BBD16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495D3EA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2C2FA63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1F347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92BF19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5E061E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0C18EDA2" w14:textId="77777777" w:rsidR="00901025" w:rsidRPr="007B6BD5" w:rsidRDefault="00901025" w:rsidP="0021255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336105F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1025" w:rsidRPr="007B6BD5" w14:paraId="72F772F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081D4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158782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A06229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86A046C" w14:textId="77777777" w:rsidR="00901025" w:rsidRPr="007B6BD5" w:rsidRDefault="00901025" w:rsidP="00212557">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6388FF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901025" w:rsidRPr="007B6BD5" w14:paraId="5AF49A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3046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CC37E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3588C4D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3134FFC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0E06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0C3EAEF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DC_2A_n66A</w:t>
            </w:r>
          </w:p>
          <w:p w14:paraId="5BCBB6E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DC_5A_n66A</w:t>
            </w:r>
          </w:p>
        </w:tc>
      </w:tr>
      <w:tr w:rsidR="00901025" w:rsidRPr="007B6BD5" w14:paraId="421CE238" w14:textId="77777777" w:rsidTr="00212557">
        <w:trPr>
          <w:jc w:val="center"/>
        </w:trPr>
        <w:tc>
          <w:tcPr>
            <w:tcW w:w="3397" w:type="dxa"/>
            <w:shd w:val="clear" w:color="auto" w:fill="auto"/>
            <w:noWrap/>
            <w:vAlign w:val="center"/>
          </w:tcPr>
          <w:p w14:paraId="59456E2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579FA77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22E9074E"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60CA0B3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2C69275C" w14:textId="77777777" w:rsidTr="00212557">
        <w:trPr>
          <w:jc w:val="center"/>
        </w:trPr>
        <w:tc>
          <w:tcPr>
            <w:tcW w:w="3397" w:type="dxa"/>
            <w:shd w:val="clear" w:color="auto" w:fill="auto"/>
            <w:noWrap/>
            <w:vAlign w:val="center"/>
          </w:tcPr>
          <w:p w14:paraId="691F62BF"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741C228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664CF5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1473D9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3B6294E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FF7A9F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6B40B4E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901025" w:rsidRPr="007B6BD5" w14:paraId="76BBAB34" w14:textId="77777777" w:rsidTr="00212557">
        <w:trPr>
          <w:jc w:val="center"/>
        </w:trPr>
        <w:tc>
          <w:tcPr>
            <w:tcW w:w="3397" w:type="dxa"/>
            <w:shd w:val="clear" w:color="auto" w:fill="auto"/>
            <w:noWrap/>
            <w:vAlign w:val="center"/>
          </w:tcPr>
          <w:p w14:paraId="5917D0A8"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1ACADE1"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589732FB" w14:textId="77777777" w:rsidR="00901025" w:rsidRPr="007B6BD5" w:rsidRDefault="00901025" w:rsidP="00212557">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B8BA166"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901025" w:rsidRPr="007B6BD5" w14:paraId="1CBEEF1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3F2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49E3D"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4877190"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B1C6E4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02FCA47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E6E4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1387D"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1470D713"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47F7A83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34BB6ED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3F21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5E01BAB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DC_2A_n78A</w:t>
            </w:r>
          </w:p>
          <w:p w14:paraId="036553F5"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DC_5A_n78A</w:t>
            </w:r>
          </w:p>
          <w:p w14:paraId="61527E1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DC_66A_n78A</w:t>
            </w:r>
          </w:p>
        </w:tc>
      </w:tr>
      <w:tr w:rsidR="00901025" w:rsidRPr="007B6BD5" w14:paraId="55FFC54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873C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49E067D" w14:textId="77777777" w:rsidR="00901025" w:rsidRPr="007B6BD5" w:rsidRDefault="00901025" w:rsidP="00212557">
            <w:pPr>
              <w:spacing w:after="0"/>
              <w:jc w:val="center"/>
              <w:rPr>
                <w:rFonts w:ascii="Arial" w:hAnsi="Arial" w:cs="Arial"/>
                <w:b/>
                <w:sz w:val="18"/>
                <w:szCs w:val="18"/>
              </w:rPr>
            </w:pPr>
            <w:r w:rsidRPr="007B6BD5">
              <w:rPr>
                <w:rFonts w:ascii="Arial" w:hAnsi="Arial" w:cs="Arial"/>
                <w:sz w:val="18"/>
                <w:szCs w:val="18"/>
              </w:rPr>
              <w:t>DC_2A_n78A</w:t>
            </w:r>
          </w:p>
          <w:p w14:paraId="0D6BAC8D" w14:textId="77777777" w:rsidR="00901025" w:rsidRPr="007B6BD5" w:rsidRDefault="00901025" w:rsidP="00212557">
            <w:pPr>
              <w:spacing w:after="0"/>
              <w:jc w:val="center"/>
              <w:rPr>
                <w:rFonts w:ascii="Arial" w:hAnsi="Arial" w:cs="Arial"/>
                <w:b/>
                <w:sz w:val="18"/>
                <w:szCs w:val="18"/>
              </w:rPr>
            </w:pPr>
            <w:r w:rsidRPr="007B6BD5">
              <w:rPr>
                <w:rFonts w:ascii="Arial" w:hAnsi="Arial" w:cs="Arial"/>
                <w:sz w:val="18"/>
                <w:szCs w:val="18"/>
              </w:rPr>
              <w:t>DC_5A_n78A</w:t>
            </w:r>
          </w:p>
          <w:p w14:paraId="76C747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DC_66A_n78A</w:t>
            </w:r>
          </w:p>
        </w:tc>
      </w:tr>
      <w:tr w:rsidR="00901025" w:rsidRPr="007B6BD5" w14:paraId="506D272F" w14:textId="77777777" w:rsidTr="00212557">
        <w:trPr>
          <w:jc w:val="center"/>
        </w:trPr>
        <w:tc>
          <w:tcPr>
            <w:tcW w:w="3397" w:type="dxa"/>
            <w:shd w:val="clear" w:color="auto" w:fill="auto"/>
            <w:noWrap/>
            <w:vAlign w:val="center"/>
          </w:tcPr>
          <w:p w14:paraId="503F1E9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DC_2A-5A_n66A-n77A</w:t>
            </w:r>
          </w:p>
          <w:p w14:paraId="20844C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0E865A6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3464B1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4ABBF4B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27A718BF"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CN"/>
              </w:rPr>
              <w:t>DC_5A_n77A</w:t>
            </w:r>
          </w:p>
        </w:tc>
      </w:tr>
      <w:tr w:rsidR="00901025" w:rsidRPr="007B6BD5" w14:paraId="47A08690" w14:textId="77777777" w:rsidTr="00212557">
        <w:trPr>
          <w:jc w:val="center"/>
        </w:trPr>
        <w:tc>
          <w:tcPr>
            <w:tcW w:w="3397" w:type="dxa"/>
            <w:shd w:val="clear" w:color="auto" w:fill="auto"/>
            <w:noWrap/>
            <w:vAlign w:val="center"/>
          </w:tcPr>
          <w:p w14:paraId="06852113" w14:textId="77777777" w:rsidR="00901025" w:rsidRPr="007B6BD5" w:rsidRDefault="00901025" w:rsidP="00212557">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3C529811"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901025" w:rsidRPr="007B6BD5" w14:paraId="769AC64A" w14:textId="77777777" w:rsidTr="00212557">
        <w:trPr>
          <w:jc w:val="center"/>
        </w:trPr>
        <w:tc>
          <w:tcPr>
            <w:tcW w:w="3397" w:type="dxa"/>
            <w:shd w:val="clear" w:color="auto" w:fill="auto"/>
            <w:noWrap/>
            <w:vAlign w:val="center"/>
          </w:tcPr>
          <w:p w14:paraId="7457199A" w14:textId="77777777" w:rsidR="00901025" w:rsidRPr="007B6BD5" w:rsidRDefault="00901025" w:rsidP="00212557">
            <w:pPr>
              <w:spacing w:after="0"/>
              <w:jc w:val="center"/>
              <w:rPr>
                <w:rFonts w:ascii="Arial" w:hAnsi="Arial"/>
                <w:sz w:val="18"/>
              </w:rPr>
            </w:pPr>
            <w:r w:rsidRPr="007B6BD5">
              <w:rPr>
                <w:rFonts w:ascii="Arial" w:hAnsi="Arial"/>
                <w:sz w:val="18"/>
              </w:rPr>
              <w:t>DC_2A-7A_n2A-n66A</w:t>
            </w:r>
          </w:p>
        </w:tc>
        <w:tc>
          <w:tcPr>
            <w:tcW w:w="3686" w:type="dxa"/>
            <w:vAlign w:val="center"/>
          </w:tcPr>
          <w:p w14:paraId="4C7E1A3D" w14:textId="77777777" w:rsidR="00901025" w:rsidRPr="007B6BD5" w:rsidRDefault="00901025" w:rsidP="00212557">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CC16237"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41E19978"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06C960FF" w14:textId="77777777" w:rsidR="00901025" w:rsidRPr="007B6BD5" w:rsidRDefault="00901025" w:rsidP="00212557">
            <w:pPr>
              <w:spacing w:after="0"/>
              <w:jc w:val="center"/>
              <w:rPr>
                <w:rFonts w:ascii="Arial" w:hAnsi="Arial"/>
                <w:sz w:val="18"/>
              </w:rPr>
            </w:pPr>
            <w:r w:rsidRPr="007B6BD5">
              <w:rPr>
                <w:rFonts w:ascii="Arial" w:hAnsi="Arial"/>
                <w:sz w:val="18"/>
              </w:rPr>
              <w:t>DC_7A_n66A</w:t>
            </w:r>
          </w:p>
        </w:tc>
      </w:tr>
      <w:tr w:rsidR="00901025" w:rsidRPr="007B6BD5" w14:paraId="2AB959D4" w14:textId="77777777" w:rsidTr="00212557">
        <w:trPr>
          <w:jc w:val="center"/>
        </w:trPr>
        <w:tc>
          <w:tcPr>
            <w:tcW w:w="3397" w:type="dxa"/>
            <w:shd w:val="clear" w:color="auto" w:fill="auto"/>
            <w:noWrap/>
            <w:vAlign w:val="center"/>
          </w:tcPr>
          <w:p w14:paraId="2AB5F2CE" w14:textId="77777777" w:rsidR="00901025" w:rsidRPr="007B6BD5" w:rsidRDefault="00901025" w:rsidP="00212557">
            <w:pPr>
              <w:spacing w:after="0"/>
              <w:jc w:val="center"/>
              <w:rPr>
                <w:rFonts w:ascii="Arial" w:hAnsi="Arial"/>
                <w:sz w:val="18"/>
              </w:rPr>
            </w:pPr>
            <w:r w:rsidRPr="007B6BD5">
              <w:rPr>
                <w:rFonts w:ascii="Arial" w:hAnsi="Arial"/>
                <w:sz w:val="18"/>
              </w:rPr>
              <w:t>DC_2A-7A_n2A-n71A</w:t>
            </w:r>
          </w:p>
        </w:tc>
        <w:tc>
          <w:tcPr>
            <w:tcW w:w="3686" w:type="dxa"/>
            <w:vAlign w:val="center"/>
          </w:tcPr>
          <w:p w14:paraId="21308E4C" w14:textId="77777777" w:rsidR="00901025" w:rsidRPr="007B6BD5" w:rsidRDefault="00901025" w:rsidP="00212557">
            <w:pPr>
              <w:spacing w:after="0"/>
              <w:jc w:val="center"/>
              <w:rPr>
                <w:rFonts w:ascii="Arial" w:hAnsi="Arial"/>
                <w:sz w:val="18"/>
              </w:rPr>
            </w:pPr>
            <w:r w:rsidRPr="007B6BD5">
              <w:rPr>
                <w:rFonts w:ascii="Arial" w:hAnsi="Arial"/>
                <w:sz w:val="18"/>
              </w:rPr>
              <w:t>DC_2A_n71A</w:t>
            </w:r>
          </w:p>
          <w:p w14:paraId="5ECFBBB2"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62607D72" w14:textId="77777777" w:rsidR="00901025" w:rsidRPr="007B6BD5" w:rsidRDefault="00901025" w:rsidP="00212557">
            <w:pPr>
              <w:spacing w:after="0"/>
              <w:jc w:val="center"/>
              <w:rPr>
                <w:rFonts w:ascii="Arial" w:hAnsi="Arial"/>
                <w:sz w:val="18"/>
              </w:rPr>
            </w:pPr>
            <w:r w:rsidRPr="007B6BD5">
              <w:rPr>
                <w:rFonts w:ascii="Arial" w:hAnsi="Arial"/>
                <w:sz w:val="18"/>
              </w:rPr>
              <w:t>DC_7A_n71A</w:t>
            </w:r>
          </w:p>
        </w:tc>
      </w:tr>
      <w:tr w:rsidR="00901025" w:rsidRPr="007B6BD5" w14:paraId="2E1A39D7" w14:textId="77777777" w:rsidTr="00212557">
        <w:trPr>
          <w:jc w:val="center"/>
        </w:trPr>
        <w:tc>
          <w:tcPr>
            <w:tcW w:w="3397" w:type="dxa"/>
            <w:shd w:val="clear" w:color="auto" w:fill="auto"/>
            <w:noWrap/>
            <w:vAlign w:val="center"/>
          </w:tcPr>
          <w:p w14:paraId="23B7E492" w14:textId="77777777" w:rsidR="00901025" w:rsidRPr="007B6BD5" w:rsidRDefault="00901025" w:rsidP="00212557">
            <w:pPr>
              <w:spacing w:after="0"/>
              <w:jc w:val="center"/>
              <w:rPr>
                <w:rFonts w:ascii="Arial" w:hAnsi="Arial"/>
                <w:sz w:val="18"/>
              </w:rPr>
            </w:pPr>
            <w:r w:rsidRPr="007B6BD5">
              <w:rPr>
                <w:rFonts w:ascii="Arial" w:hAnsi="Arial"/>
                <w:sz w:val="18"/>
              </w:rPr>
              <w:t>DC_2A-7A_n2A-n77A</w:t>
            </w:r>
          </w:p>
        </w:tc>
        <w:tc>
          <w:tcPr>
            <w:tcW w:w="3686" w:type="dxa"/>
            <w:vAlign w:val="center"/>
          </w:tcPr>
          <w:p w14:paraId="60C8849C"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945122" w14:textId="77777777" w:rsidR="00901025" w:rsidRPr="007B6BD5" w:rsidRDefault="00901025" w:rsidP="00212557">
            <w:pPr>
              <w:spacing w:after="0"/>
              <w:jc w:val="center"/>
              <w:rPr>
                <w:rFonts w:ascii="Arial" w:hAnsi="Arial"/>
                <w:sz w:val="18"/>
              </w:rPr>
            </w:pPr>
            <w:r w:rsidRPr="007B6BD5">
              <w:rPr>
                <w:rFonts w:ascii="Arial" w:hAnsi="Arial"/>
                <w:sz w:val="18"/>
              </w:rPr>
              <w:t>DC_2A_n77A</w:t>
            </w:r>
          </w:p>
          <w:p w14:paraId="5FF92D83" w14:textId="77777777" w:rsidR="00901025" w:rsidRPr="007B6BD5" w:rsidRDefault="00901025" w:rsidP="00212557">
            <w:pPr>
              <w:spacing w:after="0"/>
              <w:jc w:val="center"/>
              <w:rPr>
                <w:rFonts w:ascii="Arial" w:hAnsi="Arial"/>
                <w:sz w:val="18"/>
              </w:rPr>
            </w:pPr>
            <w:r w:rsidRPr="007B6BD5">
              <w:rPr>
                <w:rFonts w:ascii="Arial" w:hAnsi="Arial"/>
                <w:sz w:val="18"/>
              </w:rPr>
              <w:t>DC_7A_n2A</w:t>
            </w:r>
          </w:p>
          <w:p w14:paraId="7553E236" w14:textId="77777777" w:rsidR="00901025" w:rsidRPr="007B6BD5" w:rsidRDefault="00901025" w:rsidP="00212557">
            <w:pPr>
              <w:spacing w:after="0"/>
              <w:jc w:val="center"/>
              <w:rPr>
                <w:rFonts w:ascii="Arial" w:hAnsi="Arial"/>
                <w:sz w:val="18"/>
              </w:rPr>
            </w:pPr>
            <w:r w:rsidRPr="007B6BD5">
              <w:rPr>
                <w:rFonts w:ascii="Arial" w:hAnsi="Arial"/>
                <w:sz w:val="18"/>
              </w:rPr>
              <w:t>DC_7A_n77A</w:t>
            </w:r>
          </w:p>
        </w:tc>
      </w:tr>
      <w:tr w:rsidR="00901025" w:rsidRPr="007B6BD5" w14:paraId="59249E2E" w14:textId="77777777" w:rsidTr="00212557">
        <w:trPr>
          <w:jc w:val="center"/>
        </w:trPr>
        <w:tc>
          <w:tcPr>
            <w:tcW w:w="3397" w:type="dxa"/>
            <w:shd w:val="clear" w:color="auto" w:fill="auto"/>
            <w:noWrap/>
            <w:vAlign w:val="center"/>
          </w:tcPr>
          <w:p w14:paraId="3F29A946" w14:textId="77777777" w:rsidR="00901025" w:rsidRPr="007B6BD5" w:rsidRDefault="00901025" w:rsidP="00212557">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3C4FB6CD" w14:textId="77777777" w:rsidR="00901025" w:rsidRPr="007B6BD5" w:rsidRDefault="00901025" w:rsidP="00212557">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901025" w:rsidRPr="007B6BD5" w14:paraId="182FB896" w14:textId="77777777" w:rsidTr="00212557">
        <w:trPr>
          <w:jc w:val="center"/>
        </w:trPr>
        <w:tc>
          <w:tcPr>
            <w:tcW w:w="3397" w:type="dxa"/>
            <w:shd w:val="clear" w:color="auto" w:fill="auto"/>
            <w:noWrap/>
            <w:vAlign w:val="center"/>
          </w:tcPr>
          <w:p w14:paraId="6CD51E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46EDF22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316F5C2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DC_12A_n2A</w:t>
            </w:r>
          </w:p>
        </w:tc>
      </w:tr>
      <w:tr w:rsidR="00901025" w:rsidRPr="007B6BD5" w14:paraId="327560D8" w14:textId="77777777" w:rsidTr="00212557">
        <w:trPr>
          <w:jc w:val="center"/>
        </w:trPr>
        <w:tc>
          <w:tcPr>
            <w:tcW w:w="3397" w:type="dxa"/>
            <w:shd w:val="clear" w:color="auto" w:fill="auto"/>
            <w:noWrap/>
            <w:vAlign w:val="center"/>
          </w:tcPr>
          <w:p w14:paraId="79C91999"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32E7EAE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62AB3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2F462E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DC_12A_n66A</w:t>
            </w:r>
          </w:p>
        </w:tc>
      </w:tr>
      <w:tr w:rsidR="00901025" w:rsidRPr="007B6BD5" w14:paraId="276CC3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111516"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2C5E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66502C9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2CCBF4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DC_12A_n66A</w:t>
            </w:r>
          </w:p>
        </w:tc>
      </w:tr>
      <w:tr w:rsidR="00901025" w:rsidRPr="007B6BD5" w14:paraId="20A2A2AE" w14:textId="77777777" w:rsidTr="00212557">
        <w:trPr>
          <w:jc w:val="center"/>
        </w:trPr>
        <w:tc>
          <w:tcPr>
            <w:tcW w:w="3397" w:type="dxa"/>
            <w:shd w:val="clear" w:color="auto" w:fill="auto"/>
            <w:noWrap/>
            <w:vAlign w:val="center"/>
          </w:tcPr>
          <w:p w14:paraId="128E3D2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75CD515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60B5813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p w14:paraId="2E2A1CE1"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DC_12A_n77A</w:t>
            </w:r>
          </w:p>
        </w:tc>
      </w:tr>
      <w:tr w:rsidR="00901025" w:rsidRPr="007B6BD5" w14:paraId="698A543F" w14:textId="77777777" w:rsidTr="00212557">
        <w:trPr>
          <w:jc w:val="center"/>
        </w:trPr>
        <w:tc>
          <w:tcPr>
            <w:tcW w:w="3397" w:type="dxa"/>
            <w:shd w:val="clear" w:color="auto" w:fill="auto"/>
            <w:noWrap/>
            <w:vAlign w:val="center"/>
          </w:tcPr>
          <w:p w14:paraId="1A47B6DE" w14:textId="77777777" w:rsidR="00901025" w:rsidRPr="007B6BD5" w:rsidRDefault="00901025" w:rsidP="00212557">
            <w:pPr>
              <w:pStyle w:val="TAC"/>
              <w:rPr>
                <w:lang w:eastAsia="zh-CN"/>
              </w:rPr>
            </w:pPr>
            <w:r w:rsidRPr="007B6BD5">
              <w:rPr>
                <w:lang w:eastAsia="zh-CN"/>
              </w:rPr>
              <w:t>DC_2A-7A_n12A-n77A</w:t>
            </w:r>
          </w:p>
        </w:tc>
        <w:tc>
          <w:tcPr>
            <w:tcW w:w="3686" w:type="dxa"/>
            <w:vAlign w:val="center"/>
          </w:tcPr>
          <w:p w14:paraId="4C3F2B54"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DC_2A_n12A</w:t>
            </w:r>
          </w:p>
          <w:p w14:paraId="2E6E16B3"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50699B0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DC_7A_n12A</w:t>
            </w:r>
          </w:p>
          <w:p w14:paraId="7E6E539B"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tc>
      </w:tr>
      <w:tr w:rsidR="00901025" w:rsidRPr="007B6BD5" w14:paraId="173B8F3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EE74D" w14:textId="77777777" w:rsidR="00901025" w:rsidRPr="007B6BD5" w:rsidRDefault="00901025" w:rsidP="00212557">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6E8C5CD2"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DC_2A_n77A</w:t>
            </w:r>
          </w:p>
          <w:p w14:paraId="19D1DB34"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DC_7A_n77A</w:t>
            </w:r>
          </w:p>
          <w:p w14:paraId="22D3178F"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DC_12A_n77A</w:t>
            </w:r>
          </w:p>
        </w:tc>
      </w:tr>
      <w:tr w:rsidR="00901025" w:rsidRPr="007B6BD5" w14:paraId="4A27CB6E" w14:textId="77777777" w:rsidTr="00212557">
        <w:trPr>
          <w:jc w:val="center"/>
        </w:trPr>
        <w:tc>
          <w:tcPr>
            <w:tcW w:w="3397" w:type="dxa"/>
            <w:shd w:val="clear" w:color="auto" w:fill="auto"/>
            <w:noWrap/>
            <w:vAlign w:val="center"/>
          </w:tcPr>
          <w:p w14:paraId="62F2B2C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13C28A0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293574A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02C7E84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zh-CN"/>
              </w:rPr>
              <w:t>DC_12A_n78A</w:t>
            </w:r>
          </w:p>
        </w:tc>
      </w:tr>
      <w:tr w:rsidR="00901025" w:rsidRPr="007B6BD5" w14:paraId="674611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B425A9"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15A80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16DCC4A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E72056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tc>
      </w:tr>
      <w:tr w:rsidR="00901025" w:rsidRPr="007B6BD5" w14:paraId="0EAAE4F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B776E"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00F16E0A"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DC_2A_n78A</w:t>
            </w:r>
          </w:p>
          <w:p w14:paraId="49171627"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DC_7A_n78A</w:t>
            </w:r>
          </w:p>
          <w:p w14:paraId="15B9A991"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DC_12A_n78A</w:t>
            </w:r>
          </w:p>
        </w:tc>
      </w:tr>
      <w:tr w:rsidR="00901025" w:rsidRPr="007B6BD5" w14:paraId="1EA79C5C" w14:textId="77777777" w:rsidTr="00212557">
        <w:trPr>
          <w:jc w:val="center"/>
        </w:trPr>
        <w:tc>
          <w:tcPr>
            <w:tcW w:w="3397" w:type="dxa"/>
            <w:shd w:val="clear" w:color="auto" w:fill="auto"/>
            <w:noWrap/>
            <w:vAlign w:val="center"/>
          </w:tcPr>
          <w:p w14:paraId="4D1F720F" w14:textId="77777777" w:rsidR="00901025" w:rsidRDefault="00901025" w:rsidP="00212557">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A679379"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29163A0"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901025" w:rsidRPr="007B6BD5" w14:paraId="63A1C499" w14:textId="77777777" w:rsidTr="00212557">
        <w:trPr>
          <w:jc w:val="center"/>
        </w:trPr>
        <w:tc>
          <w:tcPr>
            <w:tcW w:w="3397" w:type="dxa"/>
            <w:shd w:val="clear" w:color="auto" w:fill="auto"/>
            <w:noWrap/>
            <w:vAlign w:val="center"/>
          </w:tcPr>
          <w:p w14:paraId="1F2647D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1A9F12D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901025" w:rsidRPr="007B6BD5" w14:paraId="1B2DA6F9" w14:textId="77777777" w:rsidTr="00212557">
        <w:trPr>
          <w:jc w:val="center"/>
        </w:trPr>
        <w:tc>
          <w:tcPr>
            <w:tcW w:w="3397" w:type="dxa"/>
            <w:shd w:val="clear" w:color="auto" w:fill="auto"/>
            <w:noWrap/>
            <w:vAlign w:val="center"/>
          </w:tcPr>
          <w:p w14:paraId="5000184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2EAFDE1E"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BE8F09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26222C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9DCEAEF"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DC_13A_n66A</w:t>
            </w:r>
          </w:p>
        </w:tc>
      </w:tr>
      <w:tr w:rsidR="00901025" w:rsidRPr="007B6BD5" w14:paraId="11BBF91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6B514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4D1930A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A6C9B8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96BB7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18A1C98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1CD0EB9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50773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F992B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17DDFA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4F8EE0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1025" w:rsidRPr="007B6BD5" w14:paraId="260C14FC" w14:textId="77777777" w:rsidTr="00212557">
        <w:trPr>
          <w:jc w:val="center"/>
        </w:trPr>
        <w:tc>
          <w:tcPr>
            <w:tcW w:w="3397" w:type="dxa"/>
            <w:shd w:val="clear" w:color="auto" w:fill="auto"/>
            <w:noWrap/>
          </w:tcPr>
          <w:p w14:paraId="15EA1622" w14:textId="77777777" w:rsidR="00901025" w:rsidRDefault="00901025" w:rsidP="00212557">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505FE4E0"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09DC4D01" w14:textId="77777777" w:rsidR="00901025" w:rsidRPr="0024034C" w:rsidRDefault="00901025" w:rsidP="002125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82DADB" w14:textId="77777777" w:rsidR="00901025" w:rsidRPr="0024034C" w:rsidRDefault="00901025" w:rsidP="00212557">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E12E5F1"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901025" w:rsidRPr="007B6BD5" w14:paraId="1CC918D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DD77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90F5B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82F010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479FC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901025" w:rsidRPr="007B6BD5" w14:paraId="0141DEA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C9D214" w14:textId="77777777" w:rsidR="00901025" w:rsidRDefault="00901025" w:rsidP="00212557">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E8D4664" w14:textId="77777777" w:rsidR="00901025" w:rsidRPr="007B6BD5" w:rsidRDefault="00901025" w:rsidP="00212557">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CD27792" w14:textId="77777777" w:rsidR="00901025" w:rsidRPr="007B6BD5" w:rsidRDefault="00901025" w:rsidP="00212557">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901025" w:rsidRPr="007B6BD5" w14:paraId="1A98BD9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7728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3C07D6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901025" w:rsidRPr="007B6BD5" w14:paraId="4D1E400C" w14:textId="77777777" w:rsidTr="00212557">
        <w:trPr>
          <w:jc w:val="center"/>
        </w:trPr>
        <w:tc>
          <w:tcPr>
            <w:tcW w:w="3397" w:type="dxa"/>
            <w:shd w:val="clear" w:color="auto" w:fill="auto"/>
            <w:noWrap/>
            <w:vAlign w:val="center"/>
          </w:tcPr>
          <w:p w14:paraId="70AE9236"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42C169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5A6B1A6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9E1F91A"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DC_28A_n7A</w:t>
            </w:r>
          </w:p>
        </w:tc>
      </w:tr>
      <w:tr w:rsidR="00901025" w:rsidRPr="007B6BD5" w14:paraId="0FE84BA1" w14:textId="77777777" w:rsidTr="00212557">
        <w:trPr>
          <w:jc w:val="center"/>
        </w:trPr>
        <w:tc>
          <w:tcPr>
            <w:tcW w:w="3397" w:type="dxa"/>
            <w:shd w:val="clear" w:color="auto" w:fill="auto"/>
            <w:noWrap/>
            <w:vAlign w:val="center"/>
          </w:tcPr>
          <w:p w14:paraId="1C8BF1E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DC_2A-7A-28A_n66A</w:t>
            </w:r>
          </w:p>
          <w:p w14:paraId="3FCB7006"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7A9578DB"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34A723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A0D00E5"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901025" w:rsidRPr="007B6BD5" w14:paraId="64195BDC" w14:textId="77777777" w:rsidTr="00212557">
        <w:trPr>
          <w:jc w:val="center"/>
        </w:trPr>
        <w:tc>
          <w:tcPr>
            <w:tcW w:w="3397" w:type="dxa"/>
            <w:shd w:val="clear" w:color="auto" w:fill="auto"/>
            <w:noWrap/>
            <w:vAlign w:val="center"/>
          </w:tcPr>
          <w:p w14:paraId="5DAA0B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DC_2A-7A-28A_n78A</w:t>
            </w:r>
          </w:p>
          <w:p w14:paraId="5F812C98"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79989AF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6E7D9DBD"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901025" w:rsidRPr="007B6BD5" w14:paraId="3C232F79" w14:textId="77777777" w:rsidTr="00212557">
        <w:trPr>
          <w:jc w:val="center"/>
        </w:trPr>
        <w:tc>
          <w:tcPr>
            <w:tcW w:w="3397" w:type="dxa"/>
            <w:shd w:val="clear" w:color="auto" w:fill="auto"/>
            <w:noWrap/>
            <w:vAlign w:val="center"/>
          </w:tcPr>
          <w:p w14:paraId="3BE5FF0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DC_2A-7A-28A_n78(2A)</w:t>
            </w:r>
          </w:p>
          <w:p w14:paraId="0175B645"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BDE18C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326A895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901025" w:rsidRPr="007B6BD5" w14:paraId="4EFB81FE" w14:textId="77777777" w:rsidTr="00212557">
        <w:trPr>
          <w:jc w:val="center"/>
        </w:trPr>
        <w:tc>
          <w:tcPr>
            <w:tcW w:w="3397" w:type="dxa"/>
            <w:shd w:val="clear" w:color="auto" w:fill="auto"/>
            <w:noWrap/>
            <w:vAlign w:val="center"/>
          </w:tcPr>
          <w:p w14:paraId="2CE10FE2" w14:textId="77777777" w:rsidR="00901025" w:rsidRPr="007B6BD5" w:rsidRDefault="00901025" w:rsidP="00212557">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12B27DE"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7FA55685"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4F53B95"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1025" w:rsidRPr="007B6BD5" w14:paraId="60B860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B6D653" w14:textId="77777777" w:rsidR="00901025" w:rsidRPr="007B6BD5" w:rsidRDefault="00901025" w:rsidP="00212557">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48FAF3"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50D04373"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901025" w:rsidRPr="007B6BD5" w14:paraId="67BDAE9F" w14:textId="77777777" w:rsidTr="00212557">
        <w:trPr>
          <w:jc w:val="center"/>
        </w:trPr>
        <w:tc>
          <w:tcPr>
            <w:tcW w:w="3397" w:type="dxa"/>
            <w:shd w:val="clear" w:color="auto" w:fill="auto"/>
            <w:noWrap/>
            <w:vAlign w:val="center"/>
          </w:tcPr>
          <w:p w14:paraId="1C54504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6998A4DC"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1FF9696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DC_2A_n78A</w:t>
            </w:r>
          </w:p>
          <w:p w14:paraId="3E4E952D"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DC_7A_n78A</w:t>
            </w:r>
          </w:p>
        </w:tc>
      </w:tr>
      <w:tr w:rsidR="00901025" w:rsidRPr="007B6BD5" w14:paraId="3F242FDB" w14:textId="77777777" w:rsidTr="00212557">
        <w:trPr>
          <w:jc w:val="center"/>
        </w:trPr>
        <w:tc>
          <w:tcPr>
            <w:tcW w:w="3397" w:type="dxa"/>
            <w:shd w:val="clear" w:color="auto" w:fill="auto"/>
            <w:noWrap/>
            <w:vAlign w:val="center"/>
          </w:tcPr>
          <w:p w14:paraId="72E0EA57" w14:textId="77777777" w:rsidR="00901025" w:rsidRPr="007B6BD5" w:rsidRDefault="00901025" w:rsidP="00212557">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398B10F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DC_2A_n78A</w:t>
            </w:r>
          </w:p>
          <w:p w14:paraId="27172CF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DC_7A_n78A</w:t>
            </w:r>
          </w:p>
        </w:tc>
      </w:tr>
      <w:tr w:rsidR="00901025" w:rsidRPr="007B6BD5" w14:paraId="07222A1F" w14:textId="77777777" w:rsidTr="00212557">
        <w:trPr>
          <w:jc w:val="center"/>
        </w:trPr>
        <w:tc>
          <w:tcPr>
            <w:tcW w:w="3397" w:type="dxa"/>
            <w:shd w:val="clear" w:color="auto" w:fill="auto"/>
            <w:noWrap/>
            <w:vAlign w:val="center"/>
          </w:tcPr>
          <w:p w14:paraId="6A4CCCA2" w14:textId="77777777" w:rsidR="00901025" w:rsidRPr="007B6BD5" w:rsidRDefault="00901025" w:rsidP="00212557">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F534828"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5903F02F"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DC_2A_n78A</w:t>
            </w:r>
          </w:p>
        </w:tc>
      </w:tr>
      <w:tr w:rsidR="00901025" w:rsidRPr="007B6BD5" w14:paraId="7F9F9D29" w14:textId="77777777" w:rsidTr="00212557">
        <w:trPr>
          <w:jc w:val="center"/>
        </w:trPr>
        <w:tc>
          <w:tcPr>
            <w:tcW w:w="3397" w:type="dxa"/>
            <w:shd w:val="clear" w:color="auto" w:fill="auto"/>
            <w:noWrap/>
            <w:vAlign w:val="center"/>
          </w:tcPr>
          <w:p w14:paraId="44B6A215"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2D74C9A9"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74691D8D"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901025" w:rsidRPr="007B6BD5" w14:paraId="3A13F77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D205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AD5E9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901025" w:rsidRPr="007B6BD5" w14:paraId="22729F95" w14:textId="77777777" w:rsidTr="00212557">
        <w:trPr>
          <w:jc w:val="center"/>
        </w:trPr>
        <w:tc>
          <w:tcPr>
            <w:tcW w:w="3397" w:type="dxa"/>
            <w:shd w:val="clear" w:color="auto" w:fill="auto"/>
            <w:noWrap/>
            <w:vAlign w:val="center"/>
          </w:tcPr>
          <w:p w14:paraId="2B0A6E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4A4A442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1E25928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lang w:eastAsia="zh-CN"/>
              </w:rPr>
              <w:t>DC_66A_n2A</w:t>
            </w:r>
          </w:p>
        </w:tc>
      </w:tr>
      <w:tr w:rsidR="00901025" w:rsidRPr="007B6BD5" w14:paraId="2D8E5A0F" w14:textId="77777777" w:rsidTr="00212557">
        <w:trPr>
          <w:jc w:val="center"/>
        </w:trPr>
        <w:tc>
          <w:tcPr>
            <w:tcW w:w="3397" w:type="dxa"/>
            <w:shd w:val="clear" w:color="auto" w:fill="auto"/>
            <w:noWrap/>
            <w:vAlign w:val="center"/>
          </w:tcPr>
          <w:p w14:paraId="2260D18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7751E21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B5B1D84" w14:textId="77777777" w:rsidR="00901025" w:rsidRPr="007B6BD5" w:rsidRDefault="00901025" w:rsidP="0021255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1881B5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901025" w:rsidRPr="007B6BD5" w14:paraId="79A8864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1CF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2D1FC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2B299D6B" w14:textId="77777777" w:rsidR="00901025" w:rsidRPr="007B6BD5" w:rsidRDefault="00901025" w:rsidP="00212557">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688D03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901025" w:rsidRPr="007B6BD5" w14:paraId="13719BE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32E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339DEBB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4C6781A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9E4A3E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901025" w:rsidRPr="007B6BD5" w14:paraId="3169B3F4" w14:textId="77777777" w:rsidTr="00212557">
        <w:trPr>
          <w:jc w:val="center"/>
        </w:trPr>
        <w:tc>
          <w:tcPr>
            <w:tcW w:w="3397" w:type="dxa"/>
            <w:shd w:val="clear" w:color="auto" w:fill="auto"/>
            <w:noWrap/>
          </w:tcPr>
          <w:p w14:paraId="0876E0D6" w14:textId="77777777" w:rsidR="00901025" w:rsidRDefault="00901025" w:rsidP="00212557">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39C2524" w14:textId="77777777" w:rsidR="00901025" w:rsidRPr="007B6BD5" w:rsidRDefault="00901025" w:rsidP="00212557">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849C726" w14:textId="77777777" w:rsidR="00901025" w:rsidRPr="007B6BD5" w:rsidRDefault="00901025" w:rsidP="00212557">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901025" w:rsidRPr="007B6BD5" w14:paraId="2BE946F2" w14:textId="77777777" w:rsidTr="00212557">
        <w:trPr>
          <w:jc w:val="center"/>
        </w:trPr>
        <w:tc>
          <w:tcPr>
            <w:tcW w:w="3397" w:type="dxa"/>
            <w:shd w:val="clear" w:color="auto" w:fill="auto"/>
            <w:noWrap/>
            <w:vAlign w:val="center"/>
          </w:tcPr>
          <w:p w14:paraId="3F29657E" w14:textId="77777777" w:rsidR="00901025" w:rsidRPr="007B6BD5" w:rsidRDefault="00901025" w:rsidP="00212557">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3227620C" w14:textId="77777777" w:rsidR="00901025" w:rsidRPr="007B6BD5" w:rsidRDefault="00901025" w:rsidP="00212557">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901025" w:rsidRPr="007B6BD5" w14:paraId="590F5DCC" w14:textId="77777777" w:rsidTr="00212557">
        <w:trPr>
          <w:jc w:val="center"/>
        </w:trPr>
        <w:tc>
          <w:tcPr>
            <w:tcW w:w="3397" w:type="dxa"/>
            <w:shd w:val="clear" w:color="auto" w:fill="auto"/>
            <w:noWrap/>
            <w:vAlign w:val="center"/>
          </w:tcPr>
          <w:p w14:paraId="2F536A90"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2E2BD61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DC_2A_n28A</w:t>
            </w:r>
          </w:p>
          <w:p w14:paraId="62C086D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DC_7A_n28A</w:t>
            </w:r>
          </w:p>
          <w:p w14:paraId="0F01F48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901025" w:rsidRPr="007B6BD5" w14:paraId="7BD7D85D" w14:textId="77777777" w:rsidTr="00212557">
        <w:trPr>
          <w:jc w:val="center"/>
        </w:trPr>
        <w:tc>
          <w:tcPr>
            <w:tcW w:w="3397" w:type="dxa"/>
            <w:shd w:val="clear" w:color="auto" w:fill="auto"/>
            <w:noWrap/>
            <w:vAlign w:val="center"/>
          </w:tcPr>
          <w:p w14:paraId="3D8E4B2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6E4F9AC"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694AF64D"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901025" w:rsidRPr="007B6BD5" w14:paraId="65D7DD7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9453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4CCA5A" w14:textId="77777777" w:rsidR="00901025" w:rsidRPr="007B6BD5" w:rsidRDefault="00901025" w:rsidP="00212557">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FFBB191"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901025" w:rsidRPr="007B6BD5" w14:paraId="6856C5CB" w14:textId="77777777" w:rsidTr="00212557">
        <w:trPr>
          <w:jc w:val="center"/>
        </w:trPr>
        <w:tc>
          <w:tcPr>
            <w:tcW w:w="3397" w:type="dxa"/>
            <w:shd w:val="clear" w:color="auto" w:fill="auto"/>
            <w:noWrap/>
            <w:vAlign w:val="center"/>
          </w:tcPr>
          <w:p w14:paraId="25581D9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4074BB6B"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5946D83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DE2198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5FA8F43"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533B47E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EEF62" w14:textId="77777777" w:rsidR="00901025" w:rsidRPr="007B6BD5" w:rsidRDefault="00901025" w:rsidP="00212557">
            <w:pPr>
              <w:spacing w:after="0"/>
              <w:jc w:val="center"/>
              <w:rPr>
                <w:rFonts w:ascii="Arial" w:hAnsi="Arial"/>
                <w:sz w:val="18"/>
              </w:rPr>
            </w:pPr>
            <w:r w:rsidRPr="007B6BD5">
              <w:rPr>
                <w:rFonts w:ascii="Arial" w:hAnsi="Arial"/>
                <w:sz w:val="18"/>
              </w:rPr>
              <w:t>DC_2A-7A-(n)66AA</w:t>
            </w:r>
          </w:p>
          <w:p w14:paraId="60627F5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3DBCB07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0ACA4FA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DC_7A_n66A</w:t>
            </w:r>
          </w:p>
          <w:p w14:paraId="0E5E504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1025" w:rsidRPr="007B6BD5" w14:paraId="61BDC5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42500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F04A74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109167D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DC_7A_n66A</w:t>
            </w:r>
          </w:p>
          <w:p w14:paraId="35498D4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901025" w:rsidRPr="007B6BD5" w14:paraId="26ED5D6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4A7D0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AC088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D014B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FB752B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4826EB4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25C66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3888B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AE2FDF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1370E2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2E55B93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DA97D"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44FBE2F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E3E4325"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5A2A52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4BA5AFC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0D268E2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E5A5A"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0CD087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4CA619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30DFB8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A781E1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901025" w:rsidRPr="007B6BD5" w14:paraId="11140B1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934EF" w14:textId="77777777" w:rsidR="00901025" w:rsidRPr="007B6BD5" w:rsidRDefault="00901025" w:rsidP="00212557">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E06D7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AD47AB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474D4C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901025" w:rsidRPr="007B6BD5" w14:paraId="4FFC44F9" w14:textId="77777777" w:rsidTr="00212557">
        <w:trPr>
          <w:jc w:val="center"/>
        </w:trPr>
        <w:tc>
          <w:tcPr>
            <w:tcW w:w="3397" w:type="dxa"/>
            <w:shd w:val="clear" w:color="auto" w:fill="auto"/>
            <w:noWrap/>
            <w:vAlign w:val="center"/>
          </w:tcPr>
          <w:p w14:paraId="48FA7D0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C9B18D5"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7514926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31421A6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1DFD272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EEF6F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8490B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DB1489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53A05C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40BBFF08" w14:textId="77777777" w:rsidTr="00212557">
        <w:trPr>
          <w:jc w:val="center"/>
        </w:trPr>
        <w:tc>
          <w:tcPr>
            <w:tcW w:w="3397" w:type="dxa"/>
            <w:shd w:val="clear" w:color="auto" w:fill="auto"/>
            <w:noWrap/>
            <w:vAlign w:val="center"/>
          </w:tcPr>
          <w:p w14:paraId="13D38D96" w14:textId="77777777" w:rsidR="00901025" w:rsidRPr="007B6BD5" w:rsidRDefault="00901025" w:rsidP="00212557">
            <w:pPr>
              <w:spacing w:after="0"/>
              <w:jc w:val="center"/>
              <w:rPr>
                <w:rFonts w:ascii="Arial" w:hAnsi="Arial"/>
                <w:sz w:val="18"/>
              </w:rPr>
            </w:pPr>
            <w:r w:rsidRPr="007B6BD5">
              <w:rPr>
                <w:rFonts w:ascii="Arial" w:hAnsi="Arial"/>
                <w:sz w:val="18"/>
              </w:rPr>
              <w:t>DC_2A-7A_n66A-n71A</w:t>
            </w:r>
          </w:p>
        </w:tc>
        <w:tc>
          <w:tcPr>
            <w:tcW w:w="3686" w:type="dxa"/>
            <w:vAlign w:val="center"/>
          </w:tcPr>
          <w:p w14:paraId="35EB707C"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24471958" w14:textId="77777777" w:rsidR="00901025" w:rsidRPr="007B6BD5" w:rsidRDefault="00901025" w:rsidP="00212557">
            <w:pPr>
              <w:spacing w:after="0"/>
              <w:jc w:val="center"/>
              <w:rPr>
                <w:rFonts w:ascii="Arial" w:hAnsi="Arial"/>
                <w:sz w:val="18"/>
              </w:rPr>
            </w:pPr>
            <w:r w:rsidRPr="007B6BD5">
              <w:rPr>
                <w:rFonts w:ascii="Arial" w:hAnsi="Arial"/>
                <w:sz w:val="18"/>
              </w:rPr>
              <w:t>DC_2A_n71A</w:t>
            </w:r>
          </w:p>
          <w:p w14:paraId="56A405B5" w14:textId="77777777" w:rsidR="00901025" w:rsidRPr="007B6BD5" w:rsidRDefault="00901025" w:rsidP="00212557">
            <w:pPr>
              <w:spacing w:after="0"/>
              <w:jc w:val="center"/>
              <w:rPr>
                <w:rFonts w:ascii="Arial" w:hAnsi="Arial"/>
                <w:sz w:val="18"/>
              </w:rPr>
            </w:pPr>
            <w:r w:rsidRPr="007B6BD5">
              <w:rPr>
                <w:rFonts w:ascii="Arial" w:hAnsi="Arial"/>
                <w:sz w:val="18"/>
              </w:rPr>
              <w:t>DC_7A_n66A</w:t>
            </w:r>
          </w:p>
          <w:p w14:paraId="6D7BC831" w14:textId="77777777" w:rsidR="00901025" w:rsidRPr="007B6BD5" w:rsidRDefault="00901025" w:rsidP="00212557">
            <w:pPr>
              <w:spacing w:after="0"/>
              <w:jc w:val="center"/>
              <w:rPr>
                <w:rFonts w:ascii="Arial" w:hAnsi="Arial"/>
                <w:sz w:val="18"/>
              </w:rPr>
            </w:pPr>
            <w:r w:rsidRPr="007B6BD5">
              <w:rPr>
                <w:rFonts w:ascii="Arial" w:hAnsi="Arial"/>
                <w:sz w:val="18"/>
              </w:rPr>
              <w:t>DC_7A_n71A</w:t>
            </w:r>
          </w:p>
        </w:tc>
      </w:tr>
      <w:tr w:rsidR="00901025" w:rsidRPr="007B6BD5" w14:paraId="5B739C26" w14:textId="77777777" w:rsidTr="00212557">
        <w:trPr>
          <w:jc w:val="center"/>
        </w:trPr>
        <w:tc>
          <w:tcPr>
            <w:tcW w:w="3397" w:type="dxa"/>
            <w:shd w:val="clear" w:color="auto" w:fill="auto"/>
            <w:noWrap/>
            <w:vAlign w:val="center"/>
          </w:tcPr>
          <w:p w14:paraId="073399DF" w14:textId="77777777" w:rsidR="00901025" w:rsidRPr="007B6BD5" w:rsidRDefault="00901025" w:rsidP="00212557">
            <w:pPr>
              <w:spacing w:after="0"/>
              <w:jc w:val="center"/>
              <w:rPr>
                <w:rFonts w:ascii="Arial" w:hAnsi="Arial"/>
                <w:b/>
                <w:sz w:val="18"/>
              </w:rPr>
            </w:pPr>
            <w:r w:rsidRPr="007B6BD5">
              <w:rPr>
                <w:rFonts w:ascii="Arial" w:hAnsi="Arial"/>
                <w:sz w:val="18"/>
                <w:lang w:eastAsia="fi-FI"/>
              </w:rPr>
              <w:t>DC_2A-7A-66A_n77A</w:t>
            </w:r>
          </w:p>
          <w:p w14:paraId="61A2A9D2" w14:textId="77777777" w:rsidR="00901025" w:rsidRPr="007B6BD5" w:rsidRDefault="00901025" w:rsidP="00212557">
            <w:pPr>
              <w:spacing w:after="0"/>
              <w:jc w:val="center"/>
              <w:rPr>
                <w:rFonts w:ascii="Arial" w:hAnsi="Arial"/>
                <w:b/>
                <w:sz w:val="18"/>
              </w:rPr>
            </w:pPr>
            <w:r w:rsidRPr="007B6BD5">
              <w:rPr>
                <w:rFonts w:ascii="Arial" w:hAnsi="Arial"/>
                <w:sz w:val="18"/>
              </w:rPr>
              <w:t>DC_2A-7C-66A_n77A</w:t>
            </w:r>
          </w:p>
        </w:tc>
        <w:tc>
          <w:tcPr>
            <w:tcW w:w="3686" w:type="dxa"/>
            <w:vAlign w:val="center"/>
          </w:tcPr>
          <w:p w14:paraId="3859C4C4"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66DE671F"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7D26FAE2" w14:textId="77777777" w:rsidR="00901025" w:rsidRPr="007B6BD5" w:rsidRDefault="00901025" w:rsidP="00212557">
            <w:pPr>
              <w:spacing w:after="0"/>
              <w:jc w:val="center"/>
              <w:rPr>
                <w:rFonts w:ascii="Arial" w:hAnsi="Arial"/>
                <w:sz w:val="18"/>
                <w:lang w:eastAsia="fi-FI"/>
              </w:rPr>
            </w:pPr>
            <w:r w:rsidRPr="007B6BD5">
              <w:rPr>
                <w:rFonts w:ascii="Arial" w:hAnsi="Arial"/>
                <w:color w:val="000000"/>
                <w:sz w:val="18"/>
                <w:szCs w:val="18"/>
              </w:rPr>
              <w:t>DC_66A_n77A</w:t>
            </w:r>
          </w:p>
        </w:tc>
      </w:tr>
      <w:tr w:rsidR="00901025" w:rsidRPr="007B6BD5" w14:paraId="1C7BDC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3A34F1" w14:textId="77777777" w:rsidR="00901025" w:rsidRPr="007B6BD5" w:rsidRDefault="00901025" w:rsidP="00212557">
            <w:pPr>
              <w:keepNext/>
              <w:spacing w:after="0"/>
              <w:jc w:val="center"/>
              <w:rPr>
                <w:rFonts w:ascii="Arial" w:hAnsi="Arial"/>
                <w:sz w:val="18"/>
              </w:rPr>
            </w:pPr>
            <w:r w:rsidRPr="007B6BD5">
              <w:rPr>
                <w:rFonts w:ascii="Arial" w:hAnsi="Arial"/>
                <w:sz w:val="18"/>
              </w:rPr>
              <w:t>DC_2A-7A-66A_n77(2A)</w:t>
            </w:r>
          </w:p>
          <w:p w14:paraId="3D0E0B4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D32A82"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DC_2A_n77A</w:t>
            </w:r>
          </w:p>
          <w:p w14:paraId="6612B243"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DC_7A_n77A</w:t>
            </w:r>
          </w:p>
          <w:p w14:paraId="764DA9E6" w14:textId="77777777" w:rsidR="00901025" w:rsidRPr="007B6BD5" w:rsidRDefault="00901025" w:rsidP="00212557">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26CF03E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C83089" w14:textId="77777777" w:rsidR="00901025" w:rsidRPr="007B6BD5" w:rsidRDefault="00901025" w:rsidP="00212557">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FADD85"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2B112AC8"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4CA310F9"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57DC3B2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D4F6BA" w14:textId="77777777" w:rsidR="00901025" w:rsidRPr="007B6BD5" w:rsidRDefault="00901025" w:rsidP="00212557">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0A208C"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DC_2A_n77A</w:t>
            </w:r>
          </w:p>
          <w:p w14:paraId="4E8F991D"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DC_7A_n77A</w:t>
            </w:r>
          </w:p>
          <w:p w14:paraId="75F1C9EB" w14:textId="77777777" w:rsidR="00901025" w:rsidRPr="007B6BD5" w:rsidRDefault="00901025" w:rsidP="00212557">
            <w:pPr>
              <w:spacing w:after="0"/>
              <w:jc w:val="center"/>
              <w:rPr>
                <w:rFonts w:ascii="Arial" w:hAnsi="Arial"/>
                <w:color w:val="000000"/>
                <w:sz w:val="18"/>
                <w:szCs w:val="18"/>
              </w:rPr>
            </w:pPr>
            <w:r w:rsidRPr="007B6BD5">
              <w:rPr>
                <w:rFonts w:ascii="Arial" w:hAnsi="Arial"/>
                <w:color w:val="000000"/>
                <w:sz w:val="18"/>
                <w:szCs w:val="18"/>
              </w:rPr>
              <w:t>DC_66A_n77A</w:t>
            </w:r>
          </w:p>
        </w:tc>
      </w:tr>
      <w:tr w:rsidR="00901025" w:rsidRPr="007B6BD5" w14:paraId="4808ACED" w14:textId="77777777" w:rsidTr="00212557">
        <w:trPr>
          <w:jc w:val="center"/>
        </w:trPr>
        <w:tc>
          <w:tcPr>
            <w:tcW w:w="3397" w:type="dxa"/>
            <w:shd w:val="clear" w:color="auto" w:fill="auto"/>
            <w:noWrap/>
          </w:tcPr>
          <w:p w14:paraId="36D60788"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DC_2A-7A_n66A-n77A</w:t>
            </w:r>
          </w:p>
          <w:p w14:paraId="4BEBC75E" w14:textId="77777777" w:rsidR="00901025" w:rsidRPr="007B6BD5" w:rsidRDefault="00901025" w:rsidP="00212557">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2F4C4E9F"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DC_2A_n66A</w:t>
            </w:r>
          </w:p>
          <w:p w14:paraId="1D70EBB3"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DC_7A_n66A</w:t>
            </w:r>
          </w:p>
          <w:p w14:paraId="100F05E0"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DC_2A_n77A</w:t>
            </w:r>
          </w:p>
          <w:p w14:paraId="2B611FAB" w14:textId="77777777" w:rsidR="00901025" w:rsidRPr="007B6BD5" w:rsidRDefault="00901025" w:rsidP="00212557">
            <w:pPr>
              <w:spacing w:after="0"/>
              <w:jc w:val="center"/>
              <w:rPr>
                <w:rFonts w:ascii="Arial" w:hAnsi="Arial"/>
                <w:color w:val="000000"/>
                <w:sz w:val="18"/>
                <w:szCs w:val="18"/>
              </w:rPr>
            </w:pPr>
            <w:r w:rsidRPr="0024034C">
              <w:rPr>
                <w:rFonts w:ascii="Arial" w:eastAsia="等线" w:hAnsi="Arial" w:cs="Arial"/>
                <w:sz w:val="18"/>
              </w:rPr>
              <w:t>DC_7A_n77A</w:t>
            </w:r>
          </w:p>
        </w:tc>
      </w:tr>
      <w:tr w:rsidR="00901025" w:rsidRPr="007B6BD5" w14:paraId="7B378EFE" w14:textId="77777777" w:rsidTr="00212557">
        <w:trPr>
          <w:jc w:val="center"/>
        </w:trPr>
        <w:tc>
          <w:tcPr>
            <w:tcW w:w="3397" w:type="dxa"/>
            <w:shd w:val="clear" w:color="auto" w:fill="auto"/>
            <w:noWrap/>
          </w:tcPr>
          <w:p w14:paraId="0FDED6B8"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72E0036B"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DC_2A_n66A</w:t>
            </w:r>
          </w:p>
          <w:p w14:paraId="16F01104"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DC_7A_n66A</w:t>
            </w:r>
          </w:p>
          <w:p w14:paraId="12C984B9"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DC_2A_n77A</w:t>
            </w:r>
          </w:p>
          <w:p w14:paraId="57F55E82" w14:textId="77777777" w:rsidR="00901025" w:rsidRPr="0024034C" w:rsidRDefault="00901025" w:rsidP="00212557">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901025" w:rsidRPr="007B6BD5" w14:paraId="27A085FE" w14:textId="77777777" w:rsidTr="00212557">
        <w:trPr>
          <w:jc w:val="center"/>
        </w:trPr>
        <w:tc>
          <w:tcPr>
            <w:tcW w:w="3397" w:type="dxa"/>
            <w:shd w:val="clear" w:color="auto" w:fill="auto"/>
            <w:noWrap/>
            <w:vAlign w:val="center"/>
          </w:tcPr>
          <w:p w14:paraId="1D75AA7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4618C12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3EB640D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0E366B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EE8E4DB"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4AFBCE47" w14:textId="77777777" w:rsidTr="00212557">
        <w:trPr>
          <w:jc w:val="center"/>
        </w:trPr>
        <w:tc>
          <w:tcPr>
            <w:tcW w:w="3397" w:type="dxa"/>
            <w:shd w:val="clear" w:color="auto" w:fill="auto"/>
            <w:noWrap/>
            <w:vAlign w:val="center"/>
          </w:tcPr>
          <w:p w14:paraId="5441325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435485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B24FA6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4A8637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728FF858" w14:textId="77777777" w:rsidTr="00212557">
        <w:trPr>
          <w:jc w:val="center"/>
        </w:trPr>
        <w:tc>
          <w:tcPr>
            <w:tcW w:w="3397" w:type="dxa"/>
            <w:shd w:val="clear" w:color="auto" w:fill="auto"/>
            <w:noWrap/>
            <w:vAlign w:val="center"/>
          </w:tcPr>
          <w:p w14:paraId="392546A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614F5E5" w14:textId="77777777" w:rsidR="00901025" w:rsidRPr="007B6BD5" w:rsidRDefault="00901025" w:rsidP="00212557">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4D2A41FC"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9323AAF"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702391F"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56232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1025" w:rsidRPr="007B6BD5" w14:paraId="4BE0A84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372C00"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179FC25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F00C66"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218A21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60FEC15"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1DAEAF6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A4DD6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CD7215"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B9E7109"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8634534"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362BB0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901025" w:rsidRPr="007B6BD5" w14:paraId="65070279" w14:textId="77777777" w:rsidTr="00212557">
        <w:trPr>
          <w:jc w:val="center"/>
        </w:trPr>
        <w:tc>
          <w:tcPr>
            <w:tcW w:w="3397" w:type="dxa"/>
            <w:shd w:val="clear" w:color="auto" w:fill="auto"/>
            <w:noWrap/>
            <w:vAlign w:val="center"/>
          </w:tcPr>
          <w:p w14:paraId="518CA9E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C601EA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2E84A49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1AA157C"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5BD8A9C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F6C04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0D3B92A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6CEB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5E604F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5995E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3847F64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F59EC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66D99C5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50E56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B7E0B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3D992C5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2AEF086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BEE8D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84A8B"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1506B52"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53204C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901025" w:rsidRPr="007B6BD5" w14:paraId="2AD6DE7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22791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D26A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0FA0D7"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049A3459"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14C88DD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20AA63"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354BD1"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7AA5F14"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E0E470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901025" w:rsidRPr="007B6BD5" w14:paraId="29687D2A" w14:textId="77777777" w:rsidTr="00212557">
        <w:trPr>
          <w:jc w:val="center"/>
        </w:trPr>
        <w:tc>
          <w:tcPr>
            <w:tcW w:w="3397" w:type="dxa"/>
            <w:shd w:val="clear" w:color="auto" w:fill="auto"/>
            <w:noWrap/>
            <w:vAlign w:val="center"/>
          </w:tcPr>
          <w:p w14:paraId="6CF591CB"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3E7172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DC_7A_n2A</w:t>
            </w:r>
          </w:p>
          <w:p w14:paraId="736FF720"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zh-CN"/>
              </w:rPr>
              <w:t>DC_71A_n2A</w:t>
            </w:r>
          </w:p>
        </w:tc>
      </w:tr>
      <w:tr w:rsidR="00901025" w:rsidRPr="007B6BD5" w14:paraId="7FF66F13" w14:textId="77777777" w:rsidTr="00212557">
        <w:trPr>
          <w:jc w:val="center"/>
        </w:trPr>
        <w:tc>
          <w:tcPr>
            <w:tcW w:w="3397" w:type="dxa"/>
            <w:shd w:val="clear" w:color="auto" w:fill="auto"/>
            <w:noWrap/>
            <w:vAlign w:val="center"/>
          </w:tcPr>
          <w:p w14:paraId="28967586"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2F27512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1261E75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50F5C79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DC_71A_n66A</w:t>
            </w:r>
          </w:p>
        </w:tc>
      </w:tr>
      <w:tr w:rsidR="00901025" w:rsidRPr="007B6BD5" w14:paraId="37CE4A5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1024D7" w14:textId="77777777" w:rsidR="00901025" w:rsidRPr="007B6BD5" w:rsidRDefault="00901025" w:rsidP="00212557">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2062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593BD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DC_7A_n66A</w:t>
            </w:r>
          </w:p>
          <w:p w14:paraId="0FD6A03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DC_71A_n66A</w:t>
            </w:r>
          </w:p>
        </w:tc>
      </w:tr>
      <w:tr w:rsidR="00901025" w:rsidRPr="007B6BD5" w14:paraId="312916B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070F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29DC88E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0C7DFCC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DC_7A_n77A</w:t>
            </w:r>
          </w:p>
          <w:p w14:paraId="585788D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DC_71A_n77A</w:t>
            </w:r>
          </w:p>
        </w:tc>
      </w:tr>
      <w:tr w:rsidR="00901025" w:rsidRPr="007B6BD5" w14:paraId="39E989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A35D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6FCF4EA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7F08E0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DC_7A_n77A</w:t>
            </w:r>
          </w:p>
          <w:p w14:paraId="12A75E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DC_71A_n77A</w:t>
            </w:r>
          </w:p>
        </w:tc>
      </w:tr>
      <w:tr w:rsidR="00901025" w:rsidRPr="007B6BD5" w14:paraId="7E54799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5FA43F" w14:textId="77777777" w:rsidR="00901025" w:rsidRPr="007B6BD5" w:rsidRDefault="00901025" w:rsidP="00212557">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232CEFF6"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DC_2A_n71A</w:t>
            </w:r>
          </w:p>
          <w:p w14:paraId="0DFE7980"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DC_2A_n77A</w:t>
            </w:r>
          </w:p>
          <w:p w14:paraId="7687E1C3"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DC_7A_n71A</w:t>
            </w:r>
          </w:p>
          <w:p w14:paraId="55ECF3DE"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DC_7A_n77A</w:t>
            </w:r>
          </w:p>
        </w:tc>
      </w:tr>
      <w:tr w:rsidR="00901025" w:rsidRPr="007B6BD5" w14:paraId="55A820CD" w14:textId="77777777" w:rsidTr="00212557">
        <w:trPr>
          <w:jc w:val="center"/>
        </w:trPr>
        <w:tc>
          <w:tcPr>
            <w:tcW w:w="3397" w:type="dxa"/>
            <w:shd w:val="clear" w:color="auto" w:fill="auto"/>
            <w:noWrap/>
            <w:vAlign w:val="center"/>
          </w:tcPr>
          <w:p w14:paraId="09C89B6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FFF5FD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330D952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2B1EBF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DC_71A_n78A</w:t>
            </w:r>
          </w:p>
        </w:tc>
      </w:tr>
      <w:tr w:rsidR="00901025" w:rsidRPr="007B6BD5" w14:paraId="17730BA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FF2D5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C414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06E0D0E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p>
          <w:p w14:paraId="79BB09C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DC_71A_n78A</w:t>
            </w:r>
          </w:p>
        </w:tc>
      </w:tr>
      <w:tr w:rsidR="00901025" w:rsidRPr="007B6BD5" w14:paraId="26FF85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30951" w14:textId="77777777" w:rsidR="00901025" w:rsidRPr="007B6BD5" w:rsidRDefault="00901025" w:rsidP="00212557">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AD947BC"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6CA1D2EF"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725FA49" w14:textId="77777777" w:rsidR="00901025" w:rsidRPr="007B6BD5" w:rsidRDefault="00901025" w:rsidP="00212557">
            <w:pPr>
              <w:spacing w:after="0"/>
              <w:jc w:val="center"/>
              <w:rPr>
                <w:rFonts w:ascii="Arial" w:hAnsi="Arial"/>
                <w:sz w:val="18"/>
              </w:rPr>
            </w:pPr>
            <w:r w:rsidRPr="007B6BD5">
              <w:rPr>
                <w:rFonts w:ascii="Arial" w:hAnsi="Arial"/>
                <w:sz w:val="18"/>
              </w:rPr>
              <w:t>DC_71A_n78A</w:t>
            </w:r>
          </w:p>
        </w:tc>
      </w:tr>
      <w:tr w:rsidR="00901025" w:rsidRPr="007B6BD5" w14:paraId="1DB92C9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BFEDE4"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51625E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13DB4E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EF97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7984DE3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794EDEE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61C9C01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DC_12A_n41A</w:t>
            </w:r>
          </w:p>
        </w:tc>
      </w:tr>
      <w:tr w:rsidR="00901025" w:rsidRPr="007B6BD5" w14:paraId="2A3DE29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DF8B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18EC2CD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805D0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527E1FE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4B9B920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tc>
      </w:tr>
      <w:tr w:rsidR="00901025" w:rsidRPr="007B6BD5" w14:paraId="232F056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2AC9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B7087F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71BD83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324230D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p>
          <w:p w14:paraId="305760F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DC_12A_n77A</w:t>
            </w:r>
          </w:p>
        </w:tc>
      </w:tr>
      <w:tr w:rsidR="00901025" w:rsidRPr="007B6BD5" w14:paraId="3ED1ED0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EED998"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2F1E774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6ED87364" w14:textId="77777777" w:rsidTr="00212557">
        <w:trPr>
          <w:jc w:val="center"/>
        </w:trPr>
        <w:tc>
          <w:tcPr>
            <w:tcW w:w="3397" w:type="dxa"/>
            <w:shd w:val="clear" w:color="auto" w:fill="auto"/>
            <w:noWrap/>
            <w:vAlign w:val="center"/>
          </w:tcPr>
          <w:p w14:paraId="167FEFE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523452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75202F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sz w:val="18"/>
                <w:lang w:eastAsia="fi-FI"/>
              </w:rPr>
              <w:t>DC_30A_n2A</w:t>
            </w:r>
          </w:p>
        </w:tc>
      </w:tr>
      <w:tr w:rsidR="00901025" w:rsidRPr="007B6BD5" w14:paraId="080DE30E" w14:textId="77777777" w:rsidTr="00212557">
        <w:trPr>
          <w:jc w:val="center"/>
        </w:trPr>
        <w:tc>
          <w:tcPr>
            <w:tcW w:w="3397" w:type="dxa"/>
            <w:shd w:val="clear" w:color="auto" w:fill="auto"/>
            <w:noWrap/>
            <w:vAlign w:val="center"/>
          </w:tcPr>
          <w:p w14:paraId="00CFC2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3D5F0C3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DC_2A_n41A</w:t>
            </w:r>
          </w:p>
          <w:p w14:paraId="0264BC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6D97BF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DC_12A_n41A</w:t>
            </w:r>
          </w:p>
          <w:p w14:paraId="71954F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DC_12A_n66A</w:t>
            </w:r>
          </w:p>
        </w:tc>
      </w:tr>
      <w:tr w:rsidR="00901025" w:rsidRPr="007B6BD5" w14:paraId="1F7C3EE1" w14:textId="77777777" w:rsidTr="00212557">
        <w:trPr>
          <w:jc w:val="center"/>
        </w:trPr>
        <w:tc>
          <w:tcPr>
            <w:tcW w:w="3397" w:type="dxa"/>
            <w:shd w:val="clear" w:color="auto" w:fill="auto"/>
            <w:noWrap/>
            <w:vAlign w:val="center"/>
          </w:tcPr>
          <w:p w14:paraId="17CC485C"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1300B4B6"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1D2161F1"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24B71A64"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901025" w:rsidRPr="007B6BD5" w14:paraId="1D625A4F" w14:textId="77777777" w:rsidTr="00212557">
        <w:trPr>
          <w:jc w:val="center"/>
        </w:trPr>
        <w:tc>
          <w:tcPr>
            <w:tcW w:w="3397" w:type="dxa"/>
            <w:shd w:val="clear" w:color="auto" w:fill="auto"/>
            <w:noWrap/>
            <w:vAlign w:val="center"/>
          </w:tcPr>
          <w:p w14:paraId="7C84FB53"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4AAAB3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7276635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DC_12A_n5A</w:t>
            </w:r>
          </w:p>
          <w:p w14:paraId="42CF14EB"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901025" w:rsidRPr="007B6BD5" w14:paraId="23D645A3" w14:textId="77777777" w:rsidTr="00212557">
        <w:trPr>
          <w:jc w:val="center"/>
        </w:trPr>
        <w:tc>
          <w:tcPr>
            <w:tcW w:w="3397" w:type="dxa"/>
            <w:shd w:val="clear" w:color="auto" w:fill="auto"/>
            <w:noWrap/>
            <w:vAlign w:val="center"/>
          </w:tcPr>
          <w:p w14:paraId="612F417E" w14:textId="77777777" w:rsidR="00901025" w:rsidRPr="007B6BD5" w:rsidRDefault="00901025" w:rsidP="00212557">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CF072D6"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5F72637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425DCEE0" w14:textId="77777777" w:rsidR="00901025" w:rsidRPr="007B6BD5" w:rsidRDefault="00901025" w:rsidP="00212557">
            <w:pPr>
              <w:spacing w:after="0"/>
              <w:jc w:val="center"/>
              <w:rPr>
                <w:rFonts w:ascii="Arial" w:hAnsi="Arial"/>
                <w:sz w:val="18"/>
              </w:rPr>
            </w:pPr>
            <w:r w:rsidRPr="007B6BD5">
              <w:rPr>
                <w:rFonts w:ascii="Arial" w:eastAsia="MS Mincho" w:hAnsi="Arial" w:cs="Arial"/>
                <w:sz w:val="18"/>
                <w:szCs w:val="18"/>
                <w:lang w:eastAsia="ja-JP"/>
              </w:rPr>
              <w:t>DC_30A_n66A</w:t>
            </w:r>
          </w:p>
        </w:tc>
      </w:tr>
      <w:tr w:rsidR="00901025" w:rsidRPr="007B6BD5" w14:paraId="5C8E246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A4505"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6C39B"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33AF5A4"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7EE5060"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901025" w:rsidRPr="007B6BD5" w14:paraId="22BA500B" w14:textId="77777777" w:rsidTr="00212557">
        <w:trPr>
          <w:jc w:val="center"/>
        </w:trPr>
        <w:tc>
          <w:tcPr>
            <w:tcW w:w="3397" w:type="dxa"/>
            <w:shd w:val="clear" w:color="auto" w:fill="auto"/>
            <w:noWrap/>
          </w:tcPr>
          <w:p w14:paraId="541776B9"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233276A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1FF415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87A3119"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901025" w:rsidRPr="007B6BD5" w14:paraId="04894FE3" w14:textId="77777777" w:rsidTr="00212557">
        <w:trPr>
          <w:jc w:val="center"/>
        </w:trPr>
        <w:tc>
          <w:tcPr>
            <w:tcW w:w="3397" w:type="dxa"/>
            <w:shd w:val="clear" w:color="auto" w:fill="auto"/>
            <w:noWrap/>
          </w:tcPr>
          <w:p w14:paraId="609D862B" w14:textId="77777777" w:rsidR="00901025" w:rsidRPr="007B6BD5" w:rsidRDefault="00901025" w:rsidP="00212557">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631071A"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EA1E00"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8DD0A0" w14:textId="77777777" w:rsidR="00901025" w:rsidRPr="007B6BD5" w:rsidRDefault="00901025" w:rsidP="00212557">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901025" w:rsidRPr="007B6BD5" w14:paraId="53CAD9BF" w14:textId="77777777" w:rsidTr="00212557">
        <w:trPr>
          <w:jc w:val="center"/>
        </w:trPr>
        <w:tc>
          <w:tcPr>
            <w:tcW w:w="3397" w:type="dxa"/>
            <w:shd w:val="clear" w:color="auto" w:fill="auto"/>
            <w:noWrap/>
            <w:vAlign w:val="center"/>
          </w:tcPr>
          <w:p w14:paraId="22CA6F10" w14:textId="77777777" w:rsidR="00901025" w:rsidRPr="007B6BD5" w:rsidRDefault="00901025" w:rsidP="00212557">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4B138A1C"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A63115"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4DB5D575"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901025" w:rsidRPr="007B6BD5" w14:paraId="3251BCDF" w14:textId="77777777" w:rsidTr="00212557">
        <w:trPr>
          <w:jc w:val="center"/>
        </w:trPr>
        <w:tc>
          <w:tcPr>
            <w:tcW w:w="3397" w:type="dxa"/>
            <w:shd w:val="clear" w:color="auto" w:fill="auto"/>
            <w:noWrap/>
            <w:vAlign w:val="center"/>
          </w:tcPr>
          <w:p w14:paraId="281051F9"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152592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5D6978F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01025" w:rsidRPr="007B6BD5" w14:paraId="3B7A4465" w14:textId="77777777" w:rsidTr="00212557">
        <w:trPr>
          <w:jc w:val="center"/>
        </w:trPr>
        <w:tc>
          <w:tcPr>
            <w:tcW w:w="3397" w:type="dxa"/>
            <w:shd w:val="clear" w:color="auto" w:fill="auto"/>
            <w:noWrap/>
            <w:vAlign w:val="center"/>
          </w:tcPr>
          <w:p w14:paraId="04C7928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774C0A0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DC_12A_n2A</w:t>
            </w:r>
          </w:p>
          <w:p w14:paraId="3B2953A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901025" w:rsidRPr="007B6BD5" w14:paraId="73F0CFFB" w14:textId="77777777" w:rsidTr="00212557">
        <w:trPr>
          <w:jc w:val="center"/>
        </w:trPr>
        <w:tc>
          <w:tcPr>
            <w:tcW w:w="3397" w:type="dxa"/>
            <w:tcBorders>
              <w:bottom w:val="single" w:sz="4" w:space="0" w:color="auto"/>
            </w:tcBorders>
            <w:shd w:val="clear" w:color="auto" w:fill="auto"/>
            <w:noWrap/>
            <w:vAlign w:val="center"/>
          </w:tcPr>
          <w:p w14:paraId="5C9EA8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DB950A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DC_2A_n7A</w:t>
            </w:r>
          </w:p>
          <w:p w14:paraId="5958212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DC_12A_n7A</w:t>
            </w:r>
          </w:p>
          <w:p w14:paraId="24FC08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DC_66A_n7A</w:t>
            </w:r>
          </w:p>
        </w:tc>
      </w:tr>
      <w:tr w:rsidR="00901025" w:rsidRPr="007B6BD5" w14:paraId="20AF234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7D1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41E5F5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2E03939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5A4192F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D323A2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E870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326EF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5AD7FE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2B42CFF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3D59C8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F01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74F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97703D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DC_12A_n30A</w:t>
            </w:r>
          </w:p>
          <w:p w14:paraId="35DB298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75DEA91C" w14:textId="77777777" w:rsidTr="00212557">
        <w:trPr>
          <w:jc w:val="center"/>
        </w:trPr>
        <w:tc>
          <w:tcPr>
            <w:tcW w:w="3397" w:type="dxa"/>
            <w:shd w:val="clear" w:color="auto" w:fill="auto"/>
            <w:noWrap/>
            <w:vAlign w:val="center"/>
          </w:tcPr>
          <w:p w14:paraId="24E3AC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4D4A99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4200D53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DC_12A_n41A</w:t>
            </w:r>
          </w:p>
          <w:p w14:paraId="3500AC4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DC_66A_n41A</w:t>
            </w:r>
          </w:p>
        </w:tc>
      </w:tr>
      <w:tr w:rsidR="00901025" w:rsidRPr="007B6BD5" w14:paraId="131988C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0A9EA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74E30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133566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DC_12A_n41A</w:t>
            </w:r>
          </w:p>
          <w:p w14:paraId="02B274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tc>
      </w:tr>
      <w:tr w:rsidR="00901025" w:rsidRPr="007B6BD5" w14:paraId="4E27A239" w14:textId="77777777" w:rsidTr="00212557">
        <w:trPr>
          <w:jc w:val="center"/>
        </w:trPr>
        <w:tc>
          <w:tcPr>
            <w:tcW w:w="3397" w:type="dxa"/>
            <w:shd w:val="clear" w:color="auto" w:fill="auto"/>
            <w:noWrap/>
            <w:vAlign w:val="center"/>
          </w:tcPr>
          <w:p w14:paraId="55A04302"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00378DF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6E4E790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DC_12A_n66A</w:t>
            </w:r>
          </w:p>
          <w:p w14:paraId="5385C6C7"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1025" w:rsidRPr="007B6BD5" w14:paraId="3D76D86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874E0E"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1ECA57C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5395A42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p w14:paraId="2EC7AE4F"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1025" w:rsidRPr="007B6BD5" w14:paraId="5E0955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7C640"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295D43E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7A0255F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DC_12A_n66A</w:t>
            </w:r>
          </w:p>
          <w:p w14:paraId="46A90A9F"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901025" w:rsidRPr="007B6BD5" w14:paraId="1710A718" w14:textId="77777777" w:rsidTr="00212557">
        <w:trPr>
          <w:jc w:val="center"/>
        </w:trPr>
        <w:tc>
          <w:tcPr>
            <w:tcW w:w="3397" w:type="dxa"/>
            <w:shd w:val="clear" w:color="auto" w:fill="auto"/>
            <w:noWrap/>
            <w:vAlign w:val="center"/>
          </w:tcPr>
          <w:p w14:paraId="27258E46"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6CFD60A"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4E5329D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DC_12A_n66A</w:t>
            </w:r>
          </w:p>
          <w:p w14:paraId="67788EF1" w14:textId="77777777" w:rsidR="00901025" w:rsidRPr="007B6BD5" w:rsidRDefault="00901025" w:rsidP="00212557">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901025" w:rsidRPr="007B6BD5" w14:paraId="5E7FEF7E" w14:textId="77777777" w:rsidTr="00212557">
        <w:trPr>
          <w:jc w:val="center"/>
        </w:trPr>
        <w:tc>
          <w:tcPr>
            <w:tcW w:w="3397" w:type="dxa"/>
            <w:shd w:val="clear" w:color="auto" w:fill="auto"/>
            <w:noWrap/>
          </w:tcPr>
          <w:p w14:paraId="74E6FAA3" w14:textId="77777777" w:rsidR="00901025" w:rsidRPr="007B6BD5" w:rsidRDefault="00901025" w:rsidP="00212557">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C2A44E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CA1941A"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DBB88E8" w14:textId="77777777" w:rsidR="00901025" w:rsidRPr="007B6BD5" w:rsidRDefault="00901025" w:rsidP="00212557">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6C15DFD9" w14:textId="77777777" w:rsidTr="00212557">
        <w:trPr>
          <w:jc w:val="center"/>
        </w:trPr>
        <w:tc>
          <w:tcPr>
            <w:tcW w:w="3397" w:type="dxa"/>
            <w:shd w:val="clear" w:color="auto" w:fill="auto"/>
            <w:noWrap/>
          </w:tcPr>
          <w:p w14:paraId="6D138BFD" w14:textId="77777777" w:rsidR="00901025" w:rsidRPr="007B6BD5" w:rsidRDefault="00901025" w:rsidP="00212557">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21EE533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FBF50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2F49571"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7CD9E79E" w14:textId="77777777" w:rsidTr="00212557">
        <w:trPr>
          <w:jc w:val="center"/>
        </w:trPr>
        <w:tc>
          <w:tcPr>
            <w:tcW w:w="3397" w:type="dxa"/>
            <w:shd w:val="clear" w:color="auto" w:fill="auto"/>
            <w:noWrap/>
          </w:tcPr>
          <w:p w14:paraId="1E3972D5" w14:textId="77777777" w:rsidR="00901025" w:rsidRPr="007B6BD5" w:rsidRDefault="00901025" w:rsidP="00212557">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CF7178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E4EF1E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24265"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586F5EBB" w14:textId="77777777" w:rsidTr="00212557">
        <w:trPr>
          <w:jc w:val="center"/>
        </w:trPr>
        <w:tc>
          <w:tcPr>
            <w:tcW w:w="3397" w:type="dxa"/>
            <w:shd w:val="clear" w:color="auto" w:fill="auto"/>
            <w:noWrap/>
            <w:vAlign w:val="center"/>
          </w:tcPr>
          <w:p w14:paraId="4E978AD0" w14:textId="77777777" w:rsidR="00901025" w:rsidRPr="007B6BD5" w:rsidRDefault="00901025" w:rsidP="00212557">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6B5357D"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0D1D3C8" w14:textId="77777777" w:rsidR="00901025" w:rsidRPr="007B6BD5" w:rsidRDefault="00901025" w:rsidP="00212557">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CB64B30" w14:textId="77777777" w:rsidR="00901025" w:rsidRPr="007B6BD5" w:rsidRDefault="00901025" w:rsidP="0021255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270EE359" w14:textId="77777777" w:rsidTr="00212557">
        <w:trPr>
          <w:jc w:val="center"/>
        </w:trPr>
        <w:tc>
          <w:tcPr>
            <w:tcW w:w="3397" w:type="dxa"/>
            <w:shd w:val="clear" w:color="auto" w:fill="auto"/>
            <w:noWrap/>
            <w:vAlign w:val="center"/>
          </w:tcPr>
          <w:p w14:paraId="4392142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561C35C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1347AE5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DC_2A_n77A</w:t>
            </w:r>
          </w:p>
          <w:p w14:paraId="3FF82F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DC_12A_n66A</w:t>
            </w:r>
          </w:p>
          <w:p w14:paraId="2F3F3632"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DC_12A_n77A</w:t>
            </w:r>
          </w:p>
        </w:tc>
      </w:tr>
      <w:tr w:rsidR="00901025" w:rsidRPr="007B6BD5" w14:paraId="0ECD2871" w14:textId="77777777" w:rsidTr="00212557">
        <w:trPr>
          <w:jc w:val="center"/>
        </w:trPr>
        <w:tc>
          <w:tcPr>
            <w:tcW w:w="3397" w:type="dxa"/>
            <w:shd w:val="clear" w:color="auto" w:fill="auto"/>
            <w:noWrap/>
            <w:vAlign w:val="center"/>
          </w:tcPr>
          <w:p w14:paraId="013496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597471E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6341CF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p w14:paraId="6EB41D1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DC_66A_n78A</w:t>
            </w:r>
          </w:p>
        </w:tc>
      </w:tr>
      <w:tr w:rsidR="00901025" w:rsidRPr="007B6BD5" w14:paraId="3524EB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95414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F727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63AF5AC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DC_12A_n78A</w:t>
            </w:r>
          </w:p>
          <w:p w14:paraId="593A859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DC_66A_n78A</w:t>
            </w:r>
          </w:p>
        </w:tc>
      </w:tr>
      <w:tr w:rsidR="00901025" w:rsidRPr="007B6BD5" w14:paraId="2E636AF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798BF2" w14:textId="77777777" w:rsidR="00901025" w:rsidRPr="007B6BD5" w:rsidRDefault="00901025" w:rsidP="00212557">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5FABD20" w14:textId="77777777" w:rsidR="00901025" w:rsidRPr="007B6BD5" w:rsidRDefault="00901025" w:rsidP="00212557">
            <w:pPr>
              <w:spacing w:after="0"/>
              <w:jc w:val="center"/>
              <w:rPr>
                <w:rFonts w:ascii="Arial" w:hAnsi="Arial"/>
                <w:sz w:val="18"/>
              </w:rPr>
            </w:pPr>
            <w:r w:rsidRPr="007B6BD5">
              <w:rPr>
                <w:rFonts w:ascii="Arial" w:hAnsi="Arial"/>
                <w:sz w:val="18"/>
              </w:rPr>
              <w:t>DC_2A_n78A</w:t>
            </w:r>
          </w:p>
          <w:p w14:paraId="1F3631EB" w14:textId="77777777" w:rsidR="00901025" w:rsidRPr="007B6BD5" w:rsidRDefault="00901025" w:rsidP="00212557">
            <w:pPr>
              <w:spacing w:after="0"/>
              <w:jc w:val="center"/>
              <w:rPr>
                <w:rFonts w:ascii="Arial" w:hAnsi="Arial"/>
                <w:sz w:val="18"/>
              </w:rPr>
            </w:pPr>
            <w:r w:rsidRPr="007B6BD5">
              <w:rPr>
                <w:rFonts w:ascii="Arial" w:hAnsi="Arial"/>
                <w:sz w:val="18"/>
              </w:rPr>
              <w:t>DC_12A_n78A</w:t>
            </w:r>
          </w:p>
          <w:p w14:paraId="7D25CE2C" w14:textId="77777777" w:rsidR="00901025" w:rsidRPr="007B6BD5" w:rsidRDefault="00901025" w:rsidP="00212557">
            <w:pPr>
              <w:spacing w:after="0"/>
              <w:jc w:val="center"/>
              <w:rPr>
                <w:rFonts w:ascii="Arial" w:hAnsi="Arial"/>
                <w:sz w:val="18"/>
              </w:rPr>
            </w:pPr>
            <w:r w:rsidRPr="007B6BD5">
              <w:rPr>
                <w:rFonts w:ascii="Arial" w:hAnsi="Arial"/>
                <w:sz w:val="18"/>
              </w:rPr>
              <w:t>DC_66A_n78A</w:t>
            </w:r>
          </w:p>
        </w:tc>
      </w:tr>
      <w:tr w:rsidR="00901025" w:rsidRPr="007B6BD5" w14:paraId="6FF269D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B5EAC"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A3BB743"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901025" w:rsidRPr="007B6BD5" w14:paraId="683C49AB" w14:textId="77777777" w:rsidTr="00212557">
        <w:trPr>
          <w:jc w:val="center"/>
        </w:trPr>
        <w:tc>
          <w:tcPr>
            <w:tcW w:w="3397" w:type="dxa"/>
            <w:shd w:val="clear" w:color="auto" w:fill="auto"/>
            <w:noWrap/>
            <w:vAlign w:val="center"/>
          </w:tcPr>
          <w:p w14:paraId="41D2670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DC_2A-13A_n2A-n77A</w:t>
            </w:r>
          </w:p>
          <w:p w14:paraId="3FC6FA7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4F83844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0376FBA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DC_13A_n2A</w:t>
            </w:r>
          </w:p>
          <w:p w14:paraId="06A0F74F"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rPr>
              <w:t>DC_13A_n77A</w:t>
            </w:r>
          </w:p>
        </w:tc>
      </w:tr>
      <w:tr w:rsidR="00901025" w:rsidRPr="007B6BD5" w14:paraId="77C93AF1" w14:textId="77777777" w:rsidTr="00212557">
        <w:trPr>
          <w:jc w:val="center"/>
        </w:trPr>
        <w:tc>
          <w:tcPr>
            <w:tcW w:w="3397" w:type="dxa"/>
            <w:shd w:val="clear" w:color="auto" w:fill="auto"/>
            <w:noWrap/>
            <w:vAlign w:val="center"/>
          </w:tcPr>
          <w:p w14:paraId="6BE31942" w14:textId="77777777" w:rsidR="00901025" w:rsidRPr="0024034C" w:rsidRDefault="00901025" w:rsidP="002125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24CE7A6" w14:textId="77777777" w:rsidR="00901025" w:rsidRPr="007B6BD5" w:rsidRDefault="00901025" w:rsidP="00212557">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B5F89B8"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sz w:val="18"/>
                <w:szCs w:val="18"/>
              </w:rPr>
              <w:t>DC_2A_n5A</w:t>
            </w:r>
          </w:p>
          <w:p w14:paraId="7B333D72" w14:textId="77777777" w:rsidR="00901025" w:rsidRPr="007B6BD5" w:rsidRDefault="00901025" w:rsidP="00212557">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1025" w:rsidRPr="007B6BD5" w14:paraId="06AAB0C8" w14:textId="77777777" w:rsidTr="00212557">
        <w:trPr>
          <w:jc w:val="center"/>
        </w:trPr>
        <w:tc>
          <w:tcPr>
            <w:tcW w:w="3397" w:type="dxa"/>
            <w:shd w:val="clear" w:color="auto" w:fill="auto"/>
            <w:noWrap/>
            <w:vAlign w:val="center"/>
          </w:tcPr>
          <w:p w14:paraId="7DE72B8E" w14:textId="77777777" w:rsidR="00901025" w:rsidRPr="0024034C" w:rsidRDefault="00901025" w:rsidP="00212557">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287ED81B"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sz w:val="18"/>
                <w:szCs w:val="18"/>
              </w:rPr>
              <w:t>DC_2A_n5A</w:t>
            </w:r>
          </w:p>
          <w:p w14:paraId="25353E7B" w14:textId="77777777" w:rsidR="00901025" w:rsidRPr="0024034C" w:rsidRDefault="00901025" w:rsidP="00212557">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901025" w:rsidRPr="007B6BD5" w14:paraId="4BF593B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4C8FB1"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316B7D"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901025" w:rsidRPr="007B6BD5" w14:paraId="59AFEA2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0D69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7A5CD3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EBE160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D5F4DE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7C3D58F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588AA38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DC_13A_n77A</w:t>
            </w:r>
          </w:p>
        </w:tc>
      </w:tr>
      <w:tr w:rsidR="00901025" w:rsidRPr="007B6BD5" w14:paraId="21C1270A" w14:textId="77777777" w:rsidTr="00212557">
        <w:trPr>
          <w:jc w:val="center"/>
        </w:trPr>
        <w:tc>
          <w:tcPr>
            <w:tcW w:w="3397" w:type="dxa"/>
            <w:shd w:val="clear" w:color="auto" w:fill="auto"/>
            <w:noWrap/>
            <w:vAlign w:val="center"/>
          </w:tcPr>
          <w:p w14:paraId="4CB797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3A3899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DC_13A_n2A</w:t>
            </w:r>
          </w:p>
          <w:p w14:paraId="2874BE9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DC_66A_n2A</w:t>
            </w:r>
          </w:p>
        </w:tc>
      </w:tr>
      <w:tr w:rsidR="00901025" w:rsidRPr="007B6BD5" w14:paraId="3C50A530" w14:textId="77777777" w:rsidTr="00212557">
        <w:trPr>
          <w:jc w:val="center"/>
        </w:trPr>
        <w:tc>
          <w:tcPr>
            <w:tcW w:w="3397" w:type="dxa"/>
            <w:shd w:val="clear" w:color="auto" w:fill="auto"/>
            <w:noWrap/>
            <w:vAlign w:val="center"/>
          </w:tcPr>
          <w:p w14:paraId="0A035F3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3E6947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DC_13A_n2A</w:t>
            </w:r>
          </w:p>
          <w:p w14:paraId="67F8513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DC_66A_n2A</w:t>
            </w:r>
          </w:p>
        </w:tc>
      </w:tr>
      <w:tr w:rsidR="00901025" w:rsidRPr="007B6BD5" w14:paraId="262F8B7F" w14:textId="77777777" w:rsidTr="00212557">
        <w:trPr>
          <w:jc w:val="center"/>
        </w:trPr>
        <w:tc>
          <w:tcPr>
            <w:tcW w:w="3397" w:type="dxa"/>
            <w:shd w:val="clear" w:color="auto" w:fill="auto"/>
            <w:noWrap/>
            <w:vAlign w:val="center"/>
          </w:tcPr>
          <w:p w14:paraId="7CDE0617"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6C9C908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DC_2A_n5A</w:t>
            </w:r>
          </w:p>
          <w:p w14:paraId="4D613B5F" w14:textId="77777777" w:rsidR="00901025" w:rsidRPr="007B6BD5" w:rsidRDefault="00901025" w:rsidP="00212557">
            <w:pPr>
              <w:keepNext/>
              <w:spacing w:after="0"/>
              <w:jc w:val="center"/>
              <w:rPr>
                <w:rFonts w:ascii="Arial" w:hAnsi="Arial"/>
                <w:sz w:val="18"/>
                <w:lang w:eastAsia="zh-TW"/>
              </w:rPr>
            </w:pPr>
            <w:r w:rsidRPr="007B6BD5">
              <w:rPr>
                <w:rFonts w:ascii="Arial" w:hAnsi="Arial"/>
                <w:sz w:val="18"/>
                <w:lang w:eastAsia="fi-FI"/>
              </w:rPr>
              <w:t>DC_66A_n5A</w:t>
            </w:r>
          </w:p>
        </w:tc>
      </w:tr>
      <w:tr w:rsidR="00901025" w:rsidRPr="007B6BD5" w14:paraId="538C5F9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0754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4B9D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64E8D6F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27BEDC3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BAF6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48E7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9AE7E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7D290A5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11E6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C16D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7C950D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4D6B514E" w14:textId="77777777" w:rsidTr="00212557">
        <w:trPr>
          <w:jc w:val="center"/>
        </w:trPr>
        <w:tc>
          <w:tcPr>
            <w:tcW w:w="3397" w:type="dxa"/>
            <w:shd w:val="clear" w:color="auto" w:fill="auto"/>
            <w:noWrap/>
            <w:vAlign w:val="center"/>
          </w:tcPr>
          <w:p w14:paraId="2A7F76B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DC_2A-13A-66A_n48A</w:t>
            </w:r>
          </w:p>
          <w:p w14:paraId="76FA17B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736D45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42041DC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DC_13A_n48A</w:t>
            </w:r>
          </w:p>
          <w:p w14:paraId="32F71EF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DC_66A_n48A</w:t>
            </w:r>
          </w:p>
        </w:tc>
      </w:tr>
      <w:tr w:rsidR="00901025" w:rsidRPr="007B6BD5" w14:paraId="0A82D5B4" w14:textId="77777777" w:rsidTr="00212557">
        <w:trPr>
          <w:jc w:val="center"/>
        </w:trPr>
        <w:tc>
          <w:tcPr>
            <w:tcW w:w="3397" w:type="dxa"/>
            <w:shd w:val="clear" w:color="auto" w:fill="auto"/>
            <w:noWrap/>
            <w:vAlign w:val="center"/>
          </w:tcPr>
          <w:p w14:paraId="291AEE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DC_2A-13A-66A-66A_n48A</w:t>
            </w:r>
          </w:p>
          <w:p w14:paraId="094D194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6DCE583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DC_2A_n48A</w:t>
            </w:r>
          </w:p>
          <w:p w14:paraId="201BC1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DC_13A_n48A</w:t>
            </w:r>
          </w:p>
          <w:p w14:paraId="63CEAAFF"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DC_66A_n48A</w:t>
            </w:r>
          </w:p>
        </w:tc>
      </w:tr>
      <w:tr w:rsidR="00901025" w:rsidRPr="007B6BD5" w14:paraId="5D23A513" w14:textId="77777777" w:rsidTr="00212557">
        <w:trPr>
          <w:jc w:val="center"/>
        </w:trPr>
        <w:tc>
          <w:tcPr>
            <w:tcW w:w="3397" w:type="dxa"/>
            <w:shd w:val="clear" w:color="auto" w:fill="auto"/>
            <w:noWrap/>
          </w:tcPr>
          <w:p w14:paraId="584CFE6E"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1CC9A9F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7F8A20B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7115672A" w14:textId="77777777" w:rsidR="00901025" w:rsidRPr="007B6BD5" w:rsidRDefault="00901025" w:rsidP="00212557">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3592BD53" w14:textId="77777777" w:rsidTr="00212557">
        <w:trPr>
          <w:jc w:val="center"/>
        </w:trPr>
        <w:tc>
          <w:tcPr>
            <w:tcW w:w="3397" w:type="dxa"/>
            <w:shd w:val="clear" w:color="auto" w:fill="auto"/>
            <w:noWrap/>
          </w:tcPr>
          <w:p w14:paraId="3B80BC9E"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54D0D6C2"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6ACBB6C0"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242EE1A2"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43DE4649" w14:textId="77777777" w:rsidTr="00212557">
        <w:trPr>
          <w:jc w:val="center"/>
        </w:trPr>
        <w:tc>
          <w:tcPr>
            <w:tcW w:w="3397" w:type="dxa"/>
            <w:shd w:val="clear" w:color="auto" w:fill="auto"/>
            <w:noWrap/>
          </w:tcPr>
          <w:p w14:paraId="5975D8D7"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190C9915"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1359807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6BA213CB"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4D02B785" w14:textId="77777777" w:rsidTr="00212557">
        <w:trPr>
          <w:jc w:val="center"/>
        </w:trPr>
        <w:tc>
          <w:tcPr>
            <w:tcW w:w="3397" w:type="dxa"/>
            <w:shd w:val="clear" w:color="auto" w:fill="auto"/>
            <w:noWrap/>
          </w:tcPr>
          <w:p w14:paraId="413B3BF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1877ECE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DC_2A_n66A</w:t>
            </w:r>
          </w:p>
          <w:p w14:paraId="4BC793DC"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DC_13A_n66A</w:t>
            </w:r>
          </w:p>
          <w:p w14:paraId="42803F2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901025" w:rsidRPr="007B6BD5" w14:paraId="05F03A5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73DA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41650A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77209D5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p w14:paraId="3940CC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552AA7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F9BD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6D723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666FFB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p w14:paraId="7107D9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14CBDA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1A2D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1CB213B0"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DC_2A_n66A</w:t>
            </w:r>
          </w:p>
          <w:p w14:paraId="76AA1622"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DC_13A_n66A</w:t>
            </w:r>
          </w:p>
          <w:p w14:paraId="7620165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80577A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09E922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48B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CBDBE69"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DC_2A_n66A</w:t>
            </w:r>
          </w:p>
          <w:p w14:paraId="563EA606"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DC_13A_n66A</w:t>
            </w:r>
          </w:p>
          <w:p w14:paraId="3C7412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C057F1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901025" w:rsidRPr="007B6BD5" w14:paraId="636A40C6" w14:textId="77777777" w:rsidTr="00212557">
        <w:trPr>
          <w:jc w:val="center"/>
        </w:trPr>
        <w:tc>
          <w:tcPr>
            <w:tcW w:w="3397" w:type="dxa"/>
            <w:shd w:val="clear" w:color="auto" w:fill="auto"/>
            <w:noWrap/>
            <w:vAlign w:val="center"/>
          </w:tcPr>
          <w:p w14:paraId="4FE4C6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16AE72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3D75988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DC_13A_n66A</w:t>
            </w:r>
          </w:p>
        </w:tc>
      </w:tr>
      <w:tr w:rsidR="00901025" w:rsidRPr="007B6BD5" w14:paraId="6DDA20D0" w14:textId="77777777" w:rsidTr="00212557">
        <w:trPr>
          <w:jc w:val="center"/>
        </w:trPr>
        <w:tc>
          <w:tcPr>
            <w:tcW w:w="3397" w:type="dxa"/>
            <w:shd w:val="clear" w:color="auto" w:fill="auto"/>
            <w:noWrap/>
          </w:tcPr>
          <w:p w14:paraId="7E43C6D0"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92F266E" w14:textId="77777777" w:rsidR="00901025" w:rsidRPr="007B6BD5" w:rsidRDefault="00901025" w:rsidP="00212557">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70E21004"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B8D634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A26CED8" w14:textId="77777777" w:rsidR="00901025" w:rsidRPr="007B6BD5" w:rsidRDefault="00901025" w:rsidP="00212557">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3C6FDB7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9BE6D"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307B46F9"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5E7D1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F1FC3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966163C"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18BAD39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A43D5CD"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076DE454"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DDD2F9A"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977EC8E"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53FDE3A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E136" w14:textId="77777777" w:rsidR="00901025" w:rsidRDefault="00901025" w:rsidP="00212557">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1D50B0C8"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B9AAC2B"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7CBBA59" w14:textId="77777777" w:rsidR="00901025" w:rsidRPr="0024034C" w:rsidRDefault="00901025" w:rsidP="00212557">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B8C22C" w14:textId="77777777" w:rsidR="00901025" w:rsidRPr="007B6BD5" w:rsidRDefault="00901025" w:rsidP="00212557">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901025" w:rsidRPr="007B6BD5" w14:paraId="585E0218" w14:textId="77777777" w:rsidTr="00212557">
        <w:trPr>
          <w:jc w:val="center"/>
        </w:trPr>
        <w:tc>
          <w:tcPr>
            <w:tcW w:w="3397" w:type="dxa"/>
            <w:shd w:val="clear" w:color="auto" w:fill="auto"/>
            <w:noWrap/>
          </w:tcPr>
          <w:p w14:paraId="4E137D6C" w14:textId="77777777" w:rsidR="00901025" w:rsidRPr="0024034C" w:rsidRDefault="00901025" w:rsidP="00212557">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5CBF6675"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35CA889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DC_2A_n66A</w:t>
            </w:r>
          </w:p>
          <w:p w14:paraId="35E807B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17DBE8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DC_13A_n66A</w:t>
            </w:r>
          </w:p>
          <w:p w14:paraId="7003AF03"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901025" w:rsidRPr="007B6BD5" w14:paraId="16F1CFD4" w14:textId="77777777" w:rsidTr="00212557">
        <w:trPr>
          <w:jc w:val="center"/>
        </w:trPr>
        <w:tc>
          <w:tcPr>
            <w:tcW w:w="3397" w:type="dxa"/>
            <w:shd w:val="clear" w:color="auto" w:fill="auto"/>
            <w:noWrap/>
          </w:tcPr>
          <w:p w14:paraId="2983443D" w14:textId="77777777" w:rsidR="00901025" w:rsidRPr="0024034C" w:rsidRDefault="00901025" w:rsidP="00212557">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BDD92C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DC_2A_n66A</w:t>
            </w:r>
          </w:p>
          <w:p w14:paraId="6E53D1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09CD27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DC_13A_n66A</w:t>
            </w:r>
          </w:p>
          <w:p w14:paraId="3B43110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901025" w:rsidRPr="007B6BD5" w14:paraId="78062C6D" w14:textId="77777777" w:rsidTr="00212557">
        <w:trPr>
          <w:jc w:val="center"/>
        </w:trPr>
        <w:tc>
          <w:tcPr>
            <w:tcW w:w="3397" w:type="dxa"/>
            <w:shd w:val="clear" w:color="auto" w:fill="auto"/>
            <w:noWrap/>
            <w:vAlign w:val="center"/>
          </w:tcPr>
          <w:p w14:paraId="55BEC305"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124C69D7"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18851A7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DC_14A_n2A</w:t>
            </w:r>
          </w:p>
          <w:p w14:paraId="455564BB"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DC_30A_n2A</w:t>
            </w:r>
          </w:p>
        </w:tc>
      </w:tr>
      <w:tr w:rsidR="00901025" w:rsidRPr="007B6BD5" w14:paraId="5AF83B60" w14:textId="77777777" w:rsidTr="00212557">
        <w:trPr>
          <w:jc w:val="center"/>
        </w:trPr>
        <w:tc>
          <w:tcPr>
            <w:tcW w:w="3397" w:type="dxa"/>
            <w:shd w:val="clear" w:color="auto" w:fill="auto"/>
            <w:noWrap/>
            <w:vAlign w:val="center"/>
          </w:tcPr>
          <w:p w14:paraId="1FE351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6EB1D80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37BA3A9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DC_14A_n66A</w:t>
            </w:r>
          </w:p>
          <w:p w14:paraId="7E66CB5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p w14:paraId="48936E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901025" w:rsidRPr="007B6BD5" w14:paraId="56BB87A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AB45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B4EE4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79260BF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DC_14A_n66A</w:t>
            </w:r>
          </w:p>
          <w:p w14:paraId="43A6A3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p w14:paraId="6ACD081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901025" w:rsidRPr="007B6BD5" w14:paraId="1881ED8B" w14:textId="77777777" w:rsidTr="00212557">
        <w:trPr>
          <w:jc w:val="center"/>
        </w:trPr>
        <w:tc>
          <w:tcPr>
            <w:tcW w:w="3397" w:type="dxa"/>
            <w:shd w:val="clear" w:color="auto" w:fill="auto"/>
            <w:noWrap/>
          </w:tcPr>
          <w:p w14:paraId="734F3DAC"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41FDD7EF"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51CDC1"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74F4E76"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40478DCA" w14:textId="77777777" w:rsidTr="00212557">
        <w:trPr>
          <w:jc w:val="center"/>
        </w:trPr>
        <w:tc>
          <w:tcPr>
            <w:tcW w:w="3397" w:type="dxa"/>
            <w:shd w:val="clear" w:color="auto" w:fill="auto"/>
            <w:noWrap/>
          </w:tcPr>
          <w:p w14:paraId="4B82BDD2"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1B8F056"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EE90548"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C7C86AE"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16A5C99A" w14:textId="77777777" w:rsidTr="00212557">
        <w:trPr>
          <w:jc w:val="center"/>
        </w:trPr>
        <w:tc>
          <w:tcPr>
            <w:tcW w:w="3397" w:type="dxa"/>
            <w:shd w:val="clear" w:color="auto" w:fill="auto"/>
            <w:noWrap/>
            <w:vAlign w:val="center"/>
          </w:tcPr>
          <w:p w14:paraId="14174A4A" w14:textId="77777777" w:rsidR="00901025" w:rsidRPr="007B6BD5" w:rsidRDefault="00901025" w:rsidP="00212557">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C89AC6F" w14:textId="77777777" w:rsidR="00901025" w:rsidRPr="007B6BD5" w:rsidRDefault="00901025" w:rsidP="00212557">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8A8F6F7" w14:textId="77777777" w:rsidR="00901025" w:rsidRPr="007B6BD5" w:rsidRDefault="00901025" w:rsidP="00212557">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51736FF" w14:textId="77777777" w:rsidR="00901025" w:rsidRPr="007B6BD5" w:rsidRDefault="00901025" w:rsidP="00212557">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901025" w:rsidRPr="007B6BD5" w14:paraId="790A6751" w14:textId="77777777" w:rsidTr="00212557">
        <w:trPr>
          <w:jc w:val="center"/>
        </w:trPr>
        <w:tc>
          <w:tcPr>
            <w:tcW w:w="3397" w:type="dxa"/>
            <w:shd w:val="clear" w:color="auto" w:fill="auto"/>
            <w:noWrap/>
            <w:vAlign w:val="center"/>
          </w:tcPr>
          <w:p w14:paraId="7133E14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E5538F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5676C74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25C7B2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4A7E61EE" w14:textId="77777777" w:rsidTr="00212557">
        <w:trPr>
          <w:jc w:val="center"/>
        </w:trPr>
        <w:tc>
          <w:tcPr>
            <w:tcW w:w="3397" w:type="dxa"/>
            <w:shd w:val="clear" w:color="auto" w:fill="auto"/>
            <w:noWrap/>
            <w:vAlign w:val="center"/>
          </w:tcPr>
          <w:p w14:paraId="1F2A96D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3FEABA0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AEEC6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DC_14A_n2A</w:t>
            </w:r>
          </w:p>
          <w:p w14:paraId="2533AC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tc>
      </w:tr>
      <w:tr w:rsidR="00901025" w:rsidRPr="007B6BD5" w14:paraId="1E0F5362" w14:textId="77777777" w:rsidTr="00212557">
        <w:trPr>
          <w:jc w:val="center"/>
        </w:trPr>
        <w:tc>
          <w:tcPr>
            <w:tcW w:w="3397" w:type="dxa"/>
            <w:shd w:val="clear" w:color="auto" w:fill="auto"/>
            <w:noWrap/>
            <w:vAlign w:val="center"/>
          </w:tcPr>
          <w:p w14:paraId="6D7FD3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5BD399D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5FC29D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4819BA5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43AC886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EA9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71D8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6248F6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439EF1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33D880C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FA69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BCC3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DC_2A_n30A</w:t>
            </w:r>
          </w:p>
          <w:p w14:paraId="0DB7A64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DC_14A_n30A</w:t>
            </w:r>
          </w:p>
          <w:p w14:paraId="5973358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DC_66A_n30A</w:t>
            </w:r>
          </w:p>
        </w:tc>
      </w:tr>
      <w:tr w:rsidR="00901025" w:rsidRPr="007B6BD5" w14:paraId="6A2F2550" w14:textId="77777777" w:rsidTr="00212557">
        <w:trPr>
          <w:jc w:val="center"/>
        </w:trPr>
        <w:tc>
          <w:tcPr>
            <w:tcW w:w="3397" w:type="dxa"/>
            <w:shd w:val="clear" w:color="auto" w:fill="auto"/>
            <w:noWrap/>
            <w:vAlign w:val="center"/>
          </w:tcPr>
          <w:p w14:paraId="13D1809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673E7445"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61FF7858"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20B8BC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01025" w:rsidRPr="007B6BD5" w14:paraId="7B0F1D02" w14:textId="77777777" w:rsidTr="00212557">
        <w:trPr>
          <w:jc w:val="center"/>
        </w:trPr>
        <w:tc>
          <w:tcPr>
            <w:tcW w:w="3397" w:type="dxa"/>
            <w:shd w:val="clear" w:color="auto" w:fill="auto"/>
            <w:noWrap/>
            <w:vAlign w:val="center"/>
          </w:tcPr>
          <w:p w14:paraId="2DB7540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6D1FE5A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7BB98E8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89DDC0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901025" w:rsidRPr="007B6BD5" w14:paraId="41A5A0F4" w14:textId="77777777" w:rsidTr="00212557">
        <w:trPr>
          <w:jc w:val="center"/>
        </w:trPr>
        <w:tc>
          <w:tcPr>
            <w:tcW w:w="3397" w:type="dxa"/>
            <w:shd w:val="clear" w:color="auto" w:fill="auto"/>
            <w:noWrap/>
          </w:tcPr>
          <w:p w14:paraId="0DD8CA78"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50DC111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87B136"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1A63E01"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141AC7C0" w14:textId="77777777" w:rsidTr="00212557">
        <w:trPr>
          <w:jc w:val="center"/>
        </w:trPr>
        <w:tc>
          <w:tcPr>
            <w:tcW w:w="3397" w:type="dxa"/>
            <w:shd w:val="clear" w:color="auto" w:fill="auto"/>
            <w:noWrap/>
          </w:tcPr>
          <w:p w14:paraId="0A1C7C66" w14:textId="77777777" w:rsidR="00901025" w:rsidRPr="007B6BD5" w:rsidRDefault="00901025" w:rsidP="00212557">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01DCFAA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89530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04221E2"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40080DA3" w14:textId="77777777" w:rsidTr="00212557">
        <w:trPr>
          <w:jc w:val="center"/>
        </w:trPr>
        <w:tc>
          <w:tcPr>
            <w:tcW w:w="3397" w:type="dxa"/>
            <w:shd w:val="clear" w:color="auto" w:fill="auto"/>
            <w:noWrap/>
          </w:tcPr>
          <w:p w14:paraId="626DD2C3" w14:textId="77777777" w:rsidR="00901025" w:rsidRPr="007B6BD5" w:rsidRDefault="00901025" w:rsidP="00212557">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A3B5DA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284AF3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7422811"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901025" w:rsidRPr="007B6BD5" w14:paraId="21696099" w14:textId="77777777" w:rsidTr="00212557">
        <w:trPr>
          <w:jc w:val="center"/>
        </w:trPr>
        <w:tc>
          <w:tcPr>
            <w:tcW w:w="3397" w:type="dxa"/>
            <w:shd w:val="clear" w:color="auto" w:fill="auto"/>
            <w:noWrap/>
            <w:vAlign w:val="center"/>
          </w:tcPr>
          <w:p w14:paraId="0FFFEAA1" w14:textId="77777777" w:rsidR="00901025" w:rsidRPr="007B6BD5" w:rsidRDefault="00901025" w:rsidP="00212557">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7D8CFBE"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3A6A124" w14:textId="77777777" w:rsidR="00901025" w:rsidRPr="007B6BD5" w:rsidRDefault="00901025" w:rsidP="00212557">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2A8091E2" w14:textId="77777777" w:rsidR="00901025" w:rsidRPr="007B6BD5" w:rsidRDefault="00901025" w:rsidP="00212557">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17B23B8C" w14:textId="77777777" w:rsidTr="00212557">
        <w:trPr>
          <w:jc w:val="center"/>
        </w:trPr>
        <w:tc>
          <w:tcPr>
            <w:tcW w:w="3397" w:type="dxa"/>
            <w:shd w:val="clear" w:color="auto" w:fill="auto"/>
            <w:noWrap/>
            <w:vAlign w:val="center"/>
          </w:tcPr>
          <w:p w14:paraId="62AB8AB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69F5BD70"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71508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D2BE30C" w14:textId="77777777" w:rsidR="00901025" w:rsidRPr="007B6BD5" w:rsidRDefault="00901025" w:rsidP="00212557">
            <w:pPr>
              <w:spacing w:after="0"/>
              <w:jc w:val="center"/>
              <w:rPr>
                <w:rFonts w:ascii="Arial" w:hAnsi="Arial"/>
                <w:sz w:val="18"/>
                <w:lang w:eastAsia="fi-FI"/>
              </w:rPr>
            </w:pPr>
            <w:r w:rsidRPr="007B6BD5">
              <w:rPr>
                <w:rFonts w:ascii="Arial" w:hAnsi="Arial" w:cs="Arial"/>
                <w:color w:val="000000"/>
                <w:sz w:val="18"/>
                <w:szCs w:val="18"/>
              </w:rPr>
              <w:t>DC_66A_n7A</w:t>
            </w:r>
          </w:p>
        </w:tc>
      </w:tr>
      <w:tr w:rsidR="00901025" w:rsidRPr="007B6BD5" w14:paraId="70244A53" w14:textId="77777777" w:rsidTr="00212557">
        <w:trPr>
          <w:jc w:val="center"/>
        </w:trPr>
        <w:tc>
          <w:tcPr>
            <w:tcW w:w="3397" w:type="dxa"/>
            <w:shd w:val="clear" w:color="auto" w:fill="auto"/>
            <w:noWrap/>
            <w:vAlign w:val="center"/>
          </w:tcPr>
          <w:p w14:paraId="2BA32AD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2DAEA6A3"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03B87B8"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26D262C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901025" w:rsidRPr="007B6BD5" w14:paraId="1B252EE7" w14:textId="77777777" w:rsidTr="00212557">
        <w:trPr>
          <w:jc w:val="center"/>
        </w:trPr>
        <w:tc>
          <w:tcPr>
            <w:tcW w:w="3397" w:type="dxa"/>
            <w:shd w:val="clear" w:color="auto" w:fill="auto"/>
            <w:noWrap/>
            <w:vAlign w:val="center"/>
          </w:tcPr>
          <w:p w14:paraId="3B4450C8"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46DBE19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7C6A755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DC_30A_n2A</w:t>
            </w:r>
          </w:p>
        </w:tc>
      </w:tr>
      <w:tr w:rsidR="00901025" w:rsidRPr="007B6BD5" w14:paraId="5DA1A4FF" w14:textId="77777777" w:rsidTr="00212557">
        <w:trPr>
          <w:jc w:val="center"/>
        </w:trPr>
        <w:tc>
          <w:tcPr>
            <w:tcW w:w="3397" w:type="dxa"/>
            <w:shd w:val="clear" w:color="auto" w:fill="auto"/>
            <w:noWrap/>
            <w:vAlign w:val="center"/>
          </w:tcPr>
          <w:p w14:paraId="7C851DB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19D218D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2C0F2F9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DC_30A_n66A</w:t>
            </w:r>
          </w:p>
        </w:tc>
      </w:tr>
      <w:tr w:rsidR="00901025" w:rsidRPr="007B6BD5" w14:paraId="5DE13EC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43AF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A1DBA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4737F2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DC_30A_n66A</w:t>
            </w:r>
          </w:p>
        </w:tc>
      </w:tr>
      <w:tr w:rsidR="00901025" w:rsidRPr="007B6BD5" w14:paraId="09F03C7F" w14:textId="77777777" w:rsidTr="00212557">
        <w:trPr>
          <w:jc w:val="center"/>
        </w:trPr>
        <w:tc>
          <w:tcPr>
            <w:tcW w:w="3397" w:type="dxa"/>
            <w:shd w:val="clear" w:color="auto" w:fill="auto"/>
            <w:noWrap/>
          </w:tcPr>
          <w:p w14:paraId="253222B3"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0F69EEAB"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DF5CE17"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07824272" w14:textId="77777777" w:rsidTr="00212557">
        <w:trPr>
          <w:jc w:val="center"/>
        </w:trPr>
        <w:tc>
          <w:tcPr>
            <w:tcW w:w="3397" w:type="dxa"/>
            <w:shd w:val="clear" w:color="auto" w:fill="auto"/>
            <w:noWrap/>
          </w:tcPr>
          <w:p w14:paraId="604D9C97"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C7D3F80" w14:textId="77777777" w:rsidR="00901025" w:rsidRPr="0024034C" w:rsidRDefault="00901025" w:rsidP="00212557">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BF9C188" w14:textId="77777777" w:rsidR="00901025" w:rsidRPr="007B6BD5" w:rsidRDefault="00901025" w:rsidP="00212557">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901025" w:rsidRPr="007B6BD5" w14:paraId="39CAE2C1" w14:textId="77777777" w:rsidTr="00212557">
        <w:trPr>
          <w:jc w:val="center"/>
        </w:trPr>
        <w:tc>
          <w:tcPr>
            <w:tcW w:w="3397" w:type="dxa"/>
            <w:shd w:val="clear" w:color="auto" w:fill="auto"/>
            <w:noWrap/>
            <w:vAlign w:val="center"/>
          </w:tcPr>
          <w:p w14:paraId="2B3BC03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2E48FB2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0D801D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DC_66A_n2A</w:t>
            </w:r>
          </w:p>
        </w:tc>
      </w:tr>
      <w:tr w:rsidR="00901025" w:rsidRPr="007B6BD5" w14:paraId="3EC734F4" w14:textId="77777777" w:rsidTr="00212557">
        <w:trPr>
          <w:jc w:val="center"/>
        </w:trPr>
        <w:tc>
          <w:tcPr>
            <w:tcW w:w="3397" w:type="dxa"/>
            <w:shd w:val="clear" w:color="auto" w:fill="auto"/>
            <w:noWrap/>
            <w:vAlign w:val="center"/>
          </w:tcPr>
          <w:p w14:paraId="3769DD8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365697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48B4AF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DC_66A_n2A</w:t>
            </w:r>
          </w:p>
        </w:tc>
      </w:tr>
      <w:tr w:rsidR="00901025" w:rsidRPr="007B6BD5" w14:paraId="4469F232" w14:textId="77777777" w:rsidTr="00212557">
        <w:trPr>
          <w:jc w:val="center"/>
        </w:trPr>
        <w:tc>
          <w:tcPr>
            <w:tcW w:w="3397" w:type="dxa"/>
            <w:shd w:val="clear" w:color="auto" w:fill="auto"/>
            <w:noWrap/>
            <w:vAlign w:val="center"/>
          </w:tcPr>
          <w:p w14:paraId="7B4744F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82D86C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0598726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7AC1E3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7D500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7379D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6A16763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4117EAC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42EA8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2BAB9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DC_2A_n30A</w:t>
            </w:r>
          </w:p>
          <w:p w14:paraId="1362670C"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DC_66A_n30A</w:t>
            </w:r>
          </w:p>
        </w:tc>
      </w:tr>
      <w:tr w:rsidR="00901025" w:rsidRPr="007B6BD5" w14:paraId="33764A0A" w14:textId="77777777" w:rsidTr="00212557">
        <w:trPr>
          <w:jc w:val="center"/>
        </w:trPr>
        <w:tc>
          <w:tcPr>
            <w:tcW w:w="3397" w:type="dxa"/>
            <w:shd w:val="clear" w:color="auto" w:fill="auto"/>
            <w:noWrap/>
            <w:vAlign w:val="center"/>
          </w:tcPr>
          <w:p w14:paraId="4D96058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0F5F830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5E31B193"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1025" w:rsidRPr="007B6BD5" w14:paraId="02431F3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03423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41016F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784ECE0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1025" w:rsidRPr="007B6BD5" w14:paraId="709C491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142D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53E255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3C2B9FB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901025" w:rsidRPr="007B6BD5" w14:paraId="50FA574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ADB88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8BCDC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2B615B5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901025" w:rsidRPr="007B6BD5" w14:paraId="5DDB7A6F" w14:textId="77777777" w:rsidTr="00212557">
        <w:trPr>
          <w:jc w:val="center"/>
        </w:trPr>
        <w:tc>
          <w:tcPr>
            <w:tcW w:w="3397" w:type="dxa"/>
            <w:shd w:val="clear" w:color="auto" w:fill="auto"/>
            <w:noWrap/>
            <w:vAlign w:val="center"/>
          </w:tcPr>
          <w:p w14:paraId="2EF3E304"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5D58D336"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ABB8C0"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901025" w:rsidRPr="007B6BD5" w14:paraId="6FDEA9FF" w14:textId="77777777" w:rsidTr="00212557">
        <w:trPr>
          <w:jc w:val="center"/>
        </w:trPr>
        <w:tc>
          <w:tcPr>
            <w:tcW w:w="3397" w:type="dxa"/>
            <w:shd w:val="clear" w:color="auto" w:fill="auto"/>
            <w:noWrap/>
            <w:vAlign w:val="center"/>
          </w:tcPr>
          <w:p w14:paraId="47F4E89D"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198CA548"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3AD7141" w14:textId="77777777" w:rsidR="00901025" w:rsidRPr="007B6BD5" w:rsidRDefault="00901025" w:rsidP="00212557">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17A6BB7A" w14:textId="77777777" w:rsidTr="00212557">
        <w:trPr>
          <w:jc w:val="center"/>
        </w:trPr>
        <w:tc>
          <w:tcPr>
            <w:tcW w:w="3397" w:type="dxa"/>
            <w:shd w:val="clear" w:color="auto" w:fill="auto"/>
            <w:noWrap/>
          </w:tcPr>
          <w:p w14:paraId="4C2C7E3E" w14:textId="77777777" w:rsidR="00901025" w:rsidRPr="007B6BD5" w:rsidRDefault="00901025" w:rsidP="00212557">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61F3EBD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65AC40D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DC_30A_n5A</w:t>
            </w:r>
          </w:p>
          <w:p w14:paraId="1C417EB6" w14:textId="77777777" w:rsidR="00901025" w:rsidRPr="007B6BD5" w:rsidRDefault="00901025" w:rsidP="00212557">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901025" w:rsidRPr="007B6BD5" w14:paraId="575368A6" w14:textId="77777777" w:rsidTr="00212557">
        <w:trPr>
          <w:jc w:val="center"/>
        </w:trPr>
        <w:tc>
          <w:tcPr>
            <w:tcW w:w="3397" w:type="dxa"/>
            <w:shd w:val="clear" w:color="auto" w:fill="auto"/>
            <w:noWrap/>
          </w:tcPr>
          <w:p w14:paraId="7272E300" w14:textId="77777777" w:rsidR="00901025" w:rsidRPr="007B6BD5" w:rsidRDefault="00901025" w:rsidP="00212557">
            <w:pPr>
              <w:spacing w:after="0"/>
              <w:jc w:val="center"/>
              <w:rPr>
                <w:rFonts w:ascii="Arial" w:hAnsi="Arial"/>
                <w:sz w:val="18"/>
              </w:rPr>
            </w:pPr>
            <w:r w:rsidRPr="0024034C">
              <w:rPr>
                <w:rFonts w:ascii="Arial" w:hAnsi="Arial"/>
                <w:sz w:val="18"/>
              </w:rPr>
              <w:t>DC_2A-2A-30A-(n)5AA</w:t>
            </w:r>
          </w:p>
        </w:tc>
        <w:tc>
          <w:tcPr>
            <w:tcW w:w="3686" w:type="dxa"/>
          </w:tcPr>
          <w:p w14:paraId="3C7B733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67007E9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DC_30A_n5A</w:t>
            </w:r>
          </w:p>
          <w:p w14:paraId="19045C3E" w14:textId="77777777" w:rsidR="00901025" w:rsidRPr="007B6BD5" w:rsidRDefault="00901025" w:rsidP="00212557">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901025" w:rsidRPr="007B6BD5" w14:paraId="6C3C62B0" w14:textId="77777777" w:rsidTr="00212557">
        <w:trPr>
          <w:jc w:val="center"/>
        </w:trPr>
        <w:tc>
          <w:tcPr>
            <w:tcW w:w="3397" w:type="dxa"/>
            <w:shd w:val="clear" w:color="auto" w:fill="auto"/>
            <w:noWrap/>
            <w:vAlign w:val="center"/>
          </w:tcPr>
          <w:p w14:paraId="35E29600"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50A154D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840A9F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3C4B40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DC_66A_n2A</w:t>
            </w:r>
          </w:p>
        </w:tc>
      </w:tr>
      <w:tr w:rsidR="00901025" w:rsidRPr="007B6BD5" w14:paraId="0D2D92AC" w14:textId="77777777" w:rsidTr="00212557">
        <w:trPr>
          <w:jc w:val="center"/>
        </w:trPr>
        <w:tc>
          <w:tcPr>
            <w:tcW w:w="3397" w:type="dxa"/>
            <w:shd w:val="clear" w:color="auto" w:fill="auto"/>
            <w:noWrap/>
            <w:vAlign w:val="center"/>
          </w:tcPr>
          <w:p w14:paraId="63A2DF77"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7A63B6DD"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6B25E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F9B2029"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ja-JP"/>
              </w:rPr>
              <w:t>DC_66A_n2A</w:t>
            </w:r>
          </w:p>
        </w:tc>
      </w:tr>
      <w:tr w:rsidR="00901025" w:rsidRPr="007B6BD5" w14:paraId="28A1E51E" w14:textId="77777777" w:rsidTr="00212557">
        <w:trPr>
          <w:jc w:val="center"/>
        </w:trPr>
        <w:tc>
          <w:tcPr>
            <w:tcW w:w="3397" w:type="dxa"/>
            <w:shd w:val="clear" w:color="auto" w:fill="auto"/>
            <w:noWrap/>
            <w:vAlign w:val="center"/>
          </w:tcPr>
          <w:p w14:paraId="286098CB"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1CD2621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09C4A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67C917C6"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DC_66A_n5A</w:t>
            </w:r>
          </w:p>
        </w:tc>
      </w:tr>
      <w:tr w:rsidR="00901025" w:rsidRPr="007B6BD5" w14:paraId="0E5ADFF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F6FB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E76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5699B33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617CDD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58FDA4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4E94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A1961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1608689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DC_30A_n5A</w:t>
            </w:r>
          </w:p>
          <w:p w14:paraId="5BA1607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DC_66A_n5A</w:t>
            </w:r>
          </w:p>
        </w:tc>
      </w:tr>
      <w:tr w:rsidR="00901025" w:rsidRPr="007B6BD5" w14:paraId="026B2907" w14:textId="77777777" w:rsidTr="00212557">
        <w:trPr>
          <w:jc w:val="center"/>
        </w:trPr>
        <w:tc>
          <w:tcPr>
            <w:tcW w:w="3397" w:type="dxa"/>
            <w:shd w:val="clear" w:color="auto" w:fill="auto"/>
            <w:noWrap/>
            <w:vAlign w:val="center"/>
          </w:tcPr>
          <w:p w14:paraId="15AF8B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A7CF99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777F5D82"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DC_30A_n66A</w:t>
            </w:r>
          </w:p>
          <w:p w14:paraId="6C332DA6"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1025" w:rsidRPr="007B6BD5" w14:paraId="7E67FEB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119E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F78DE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DC_2A_n66A</w:t>
            </w:r>
          </w:p>
          <w:p w14:paraId="3E0A7F6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DC_30A_n66A</w:t>
            </w:r>
          </w:p>
          <w:p w14:paraId="33C74327"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901025" w:rsidRPr="007B6BD5" w14:paraId="1E7EAFC5" w14:textId="77777777" w:rsidTr="00212557">
        <w:trPr>
          <w:jc w:val="center"/>
        </w:trPr>
        <w:tc>
          <w:tcPr>
            <w:tcW w:w="3397" w:type="dxa"/>
            <w:shd w:val="clear" w:color="auto" w:fill="auto"/>
            <w:noWrap/>
          </w:tcPr>
          <w:p w14:paraId="76A4951D" w14:textId="77777777" w:rsidR="00901025" w:rsidRPr="007B6BD5" w:rsidRDefault="00901025" w:rsidP="00212557">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22F96E80"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610ECCE"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597F8A"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14443D6E" w14:textId="77777777" w:rsidTr="00212557">
        <w:trPr>
          <w:jc w:val="center"/>
        </w:trPr>
        <w:tc>
          <w:tcPr>
            <w:tcW w:w="3397" w:type="dxa"/>
            <w:shd w:val="clear" w:color="auto" w:fill="auto"/>
            <w:noWrap/>
          </w:tcPr>
          <w:p w14:paraId="7D29DBD9"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49E41861"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E882784"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860CA78"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359FB35C" w14:textId="77777777" w:rsidTr="00212557">
        <w:trPr>
          <w:jc w:val="center"/>
        </w:trPr>
        <w:tc>
          <w:tcPr>
            <w:tcW w:w="3397" w:type="dxa"/>
            <w:shd w:val="clear" w:color="auto" w:fill="auto"/>
            <w:noWrap/>
          </w:tcPr>
          <w:p w14:paraId="18F564A7"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9231D48"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32718FD" w14:textId="77777777" w:rsidR="00901025" w:rsidRPr="0024034C" w:rsidRDefault="00901025" w:rsidP="00212557">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DF686D7" w14:textId="77777777" w:rsidR="00901025" w:rsidRPr="007B6BD5" w:rsidRDefault="00901025" w:rsidP="00212557">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901025" w:rsidRPr="007B6BD5" w14:paraId="389677C3" w14:textId="77777777" w:rsidTr="00212557">
        <w:trPr>
          <w:jc w:val="center"/>
        </w:trPr>
        <w:tc>
          <w:tcPr>
            <w:tcW w:w="3397" w:type="dxa"/>
            <w:shd w:val="clear" w:color="auto" w:fill="auto"/>
            <w:noWrap/>
            <w:vAlign w:val="center"/>
          </w:tcPr>
          <w:p w14:paraId="4AB08E50" w14:textId="77777777" w:rsidR="00901025" w:rsidRPr="007B6BD5" w:rsidRDefault="00901025" w:rsidP="00212557">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2506E3F" w14:textId="77777777" w:rsidR="00901025" w:rsidRPr="007B6BD5" w:rsidRDefault="00901025" w:rsidP="00212557">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2A26944" w14:textId="77777777" w:rsidR="00901025" w:rsidRPr="007B6BD5" w:rsidRDefault="00901025" w:rsidP="00212557">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BAD0B46" w14:textId="77777777" w:rsidR="00901025" w:rsidRPr="007B6BD5" w:rsidRDefault="00901025" w:rsidP="00212557">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901025" w:rsidRPr="007B6BD5" w14:paraId="2713303F" w14:textId="77777777" w:rsidTr="00212557">
        <w:trPr>
          <w:jc w:val="center"/>
        </w:trPr>
        <w:tc>
          <w:tcPr>
            <w:tcW w:w="3397" w:type="dxa"/>
            <w:shd w:val="clear" w:color="auto" w:fill="auto"/>
            <w:noWrap/>
            <w:vAlign w:val="center"/>
          </w:tcPr>
          <w:p w14:paraId="7F7D4D13"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502DEEC"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5A2EB184" w14:textId="77777777" w:rsidR="00901025" w:rsidRPr="007B6BD5" w:rsidRDefault="00901025" w:rsidP="00212557">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4C5CEE1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DC_2A_n41A</w:t>
            </w:r>
          </w:p>
          <w:p w14:paraId="2427D495" w14:textId="77777777" w:rsidR="00901025" w:rsidRPr="007B6BD5" w:rsidRDefault="00901025" w:rsidP="00212557">
            <w:pPr>
              <w:spacing w:after="0"/>
              <w:jc w:val="center"/>
              <w:rPr>
                <w:rFonts w:ascii="Arial" w:hAnsi="Arial"/>
                <w:sz w:val="18"/>
                <w:lang w:eastAsia="zh-TW"/>
              </w:rPr>
            </w:pPr>
            <w:r w:rsidRPr="007B6BD5">
              <w:rPr>
                <w:rFonts w:ascii="Arial" w:hAnsi="Arial" w:cs="Arial"/>
                <w:sz w:val="18"/>
                <w:lang w:eastAsia="zh-CN"/>
              </w:rPr>
              <w:t>DC_2A_n66A</w:t>
            </w:r>
          </w:p>
        </w:tc>
      </w:tr>
      <w:tr w:rsidR="00901025" w:rsidRPr="007B6BD5" w14:paraId="1C4725EA" w14:textId="77777777" w:rsidTr="00212557">
        <w:trPr>
          <w:jc w:val="center"/>
        </w:trPr>
        <w:tc>
          <w:tcPr>
            <w:tcW w:w="3397" w:type="dxa"/>
            <w:shd w:val="clear" w:color="auto" w:fill="auto"/>
            <w:noWrap/>
            <w:vAlign w:val="center"/>
          </w:tcPr>
          <w:p w14:paraId="262EABB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DC_2A-46A_n41A-n71A</w:t>
            </w:r>
          </w:p>
          <w:p w14:paraId="677F5D1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DC_2A-46C_n41A-n71A</w:t>
            </w:r>
          </w:p>
          <w:p w14:paraId="1C23C0C8"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22A788A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103354C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DC_2A_n71A</w:t>
            </w:r>
          </w:p>
        </w:tc>
      </w:tr>
      <w:tr w:rsidR="00901025" w:rsidRPr="007B6BD5" w14:paraId="74A676C7" w14:textId="77777777" w:rsidTr="00212557">
        <w:trPr>
          <w:jc w:val="center"/>
        </w:trPr>
        <w:tc>
          <w:tcPr>
            <w:tcW w:w="3397" w:type="dxa"/>
            <w:shd w:val="clear" w:color="auto" w:fill="auto"/>
            <w:noWrap/>
            <w:vAlign w:val="center"/>
          </w:tcPr>
          <w:p w14:paraId="7086458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DC_2A-46A_n41(2A)-n71A</w:t>
            </w:r>
          </w:p>
          <w:p w14:paraId="6A25CC0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DC_2A-46C_n41(2A)-n71A</w:t>
            </w:r>
          </w:p>
          <w:p w14:paraId="47119BD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0994326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155EE5E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DC_2A_n71A</w:t>
            </w:r>
          </w:p>
        </w:tc>
      </w:tr>
      <w:tr w:rsidR="00901025" w:rsidRPr="007B6BD5" w14:paraId="033E9A85" w14:textId="77777777" w:rsidTr="00212557">
        <w:trPr>
          <w:jc w:val="center"/>
        </w:trPr>
        <w:tc>
          <w:tcPr>
            <w:tcW w:w="3397" w:type="dxa"/>
            <w:shd w:val="clear" w:color="auto" w:fill="auto"/>
            <w:noWrap/>
            <w:vAlign w:val="center"/>
          </w:tcPr>
          <w:p w14:paraId="3127A26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588E6232"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695A000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3CBF69DA" w14:textId="77777777" w:rsidR="00901025" w:rsidRPr="007B6BD5" w:rsidRDefault="00901025" w:rsidP="00212557">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164CA63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591538A"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DC_48A_n2A</w:t>
            </w:r>
          </w:p>
        </w:tc>
      </w:tr>
      <w:tr w:rsidR="00901025" w:rsidRPr="007B6BD5" w14:paraId="4156DD83" w14:textId="77777777" w:rsidTr="00212557">
        <w:trPr>
          <w:jc w:val="center"/>
        </w:trPr>
        <w:tc>
          <w:tcPr>
            <w:tcW w:w="3397" w:type="dxa"/>
            <w:shd w:val="clear" w:color="auto" w:fill="auto"/>
            <w:noWrap/>
            <w:vAlign w:val="center"/>
          </w:tcPr>
          <w:p w14:paraId="13BA9B7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DC_2A-46A-48A_n5A</w:t>
            </w:r>
          </w:p>
          <w:p w14:paraId="78E9D73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DC_2A-46C-48A_n5A</w:t>
            </w:r>
          </w:p>
          <w:p w14:paraId="3DF2BE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DC_2A-46D-48A_n5A</w:t>
            </w:r>
          </w:p>
          <w:p w14:paraId="247423B2"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168A30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DC_2A_n5A</w:t>
            </w:r>
          </w:p>
          <w:p w14:paraId="4E69866D"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DC_48A_n5A</w:t>
            </w:r>
          </w:p>
        </w:tc>
      </w:tr>
      <w:tr w:rsidR="00901025" w:rsidRPr="007B6BD5" w14:paraId="77759483" w14:textId="77777777" w:rsidTr="00212557">
        <w:trPr>
          <w:jc w:val="center"/>
        </w:trPr>
        <w:tc>
          <w:tcPr>
            <w:tcW w:w="3397" w:type="dxa"/>
            <w:shd w:val="clear" w:color="auto" w:fill="auto"/>
            <w:noWrap/>
            <w:vAlign w:val="center"/>
          </w:tcPr>
          <w:p w14:paraId="3C7CC33B"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195A83B4"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407B5EFE" w14:textId="77777777" w:rsidR="00901025" w:rsidRPr="007B6BD5" w:rsidRDefault="00901025" w:rsidP="00212557">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57F7FE81" w14:textId="77777777" w:rsidR="00901025" w:rsidRPr="007B6BD5" w:rsidRDefault="00901025" w:rsidP="00212557">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5FEB7899"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677E6856"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fi-FI"/>
              </w:rPr>
              <w:t>DC_48A_n66A</w:t>
            </w:r>
          </w:p>
        </w:tc>
      </w:tr>
      <w:tr w:rsidR="00901025" w:rsidRPr="007B6BD5" w14:paraId="40560751" w14:textId="77777777" w:rsidTr="00212557">
        <w:trPr>
          <w:jc w:val="center"/>
        </w:trPr>
        <w:tc>
          <w:tcPr>
            <w:tcW w:w="3397" w:type="dxa"/>
            <w:shd w:val="clear" w:color="auto" w:fill="auto"/>
            <w:noWrap/>
            <w:vAlign w:val="center"/>
          </w:tcPr>
          <w:p w14:paraId="74CF6DA8" w14:textId="77777777" w:rsidR="00901025" w:rsidRPr="007B6BD5" w:rsidRDefault="00901025" w:rsidP="00212557">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54AEC0D6" w14:textId="77777777" w:rsidR="00901025" w:rsidRPr="007B6BD5" w:rsidRDefault="00901025" w:rsidP="00212557">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4F28C6DB" w14:textId="77777777" w:rsidR="00901025" w:rsidRPr="007B6BD5" w:rsidRDefault="00901025" w:rsidP="00212557">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6A6195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DC_2A_n5A</w:t>
            </w:r>
          </w:p>
          <w:p w14:paraId="3CB9D61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DC_66A_n5A</w:t>
            </w:r>
          </w:p>
        </w:tc>
      </w:tr>
      <w:tr w:rsidR="00901025" w:rsidRPr="007B6BD5" w14:paraId="3388517B" w14:textId="77777777" w:rsidTr="00212557">
        <w:trPr>
          <w:jc w:val="center"/>
        </w:trPr>
        <w:tc>
          <w:tcPr>
            <w:tcW w:w="3397" w:type="dxa"/>
            <w:shd w:val="clear" w:color="auto" w:fill="auto"/>
            <w:noWrap/>
            <w:vAlign w:val="center"/>
          </w:tcPr>
          <w:p w14:paraId="3F6390A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DC_2A-46A-66A_n41A</w:t>
            </w:r>
          </w:p>
          <w:p w14:paraId="69B15BE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DC_2A-46C-66A_n41A</w:t>
            </w:r>
          </w:p>
          <w:p w14:paraId="541F1205" w14:textId="77777777" w:rsidR="00901025" w:rsidRPr="007B6BD5" w:rsidDel="00FE2337" w:rsidRDefault="00901025" w:rsidP="00212557">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47031BA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DC_2A_n41A</w:t>
            </w:r>
          </w:p>
          <w:p w14:paraId="5D48238A" w14:textId="77777777" w:rsidR="00901025" w:rsidRPr="007B6BD5" w:rsidDel="00FE2337" w:rsidRDefault="00901025" w:rsidP="00212557">
            <w:pPr>
              <w:spacing w:after="0"/>
              <w:jc w:val="center"/>
              <w:rPr>
                <w:rFonts w:ascii="Arial" w:hAnsi="Arial"/>
                <w:sz w:val="18"/>
                <w:lang w:eastAsia="ko-KR"/>
              </w:rPr>
            </w:pPr>
            <w:r w:rsidRPr="007B6BD5">
              <w:rPr>
                <w:rFonts w:ascii="Arial" w:hAnsi="Arial" w:cs="Arial"/>
                <w:sz w:val="18"/>
                <w:lang w:eastAsia="zh-CN"/>
              </w:rPr>
              <w:t>DC_66A_n41A</w:t>
            </w:r>
          </w:p>
        </w:tc>
      </w:tr>
      <w:tr w:rsidR="00901025" w:rsidRPr="007B6BD5" w14:paraId="4BADE4B6" w14:textId="77777777" w:rsidTr="00212557">
        <w:trPr>
          <w:jc w:val="center"/>
        </w:trPr>
        <w:tc>
          <w:tcPr>
            <w:tcW w:w="3397" w:type="dxa"/>
            <w:shd w:val="clear" w:color="auto" w:fill="auto"/>
            <w:noWrap/>
            <w:vAlign w:val="center"/>
          </w:tcPr>
          <w:p w14:paraId="0FAAA83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DC_2A-46A-66A_n41(2A)</w:t>
            </w:r>
          </w:p>
          <w:p w14:paraId="2102FE6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DC_2A-46C-66A_n41(2A)</w:t>
            </w:r>
          </w:p>
          <w:p w14:paraId="0AE5608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1CB5B32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1A5AB6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tc>
      </w:tr>
      <w:tr w:rsidR="00901025" w:rsidRPr="007B6BD5" w14:paraId="42854EB3" w14:textId="77777777" w:rsidTr="00212557">
        <w:trPr>
          <w:jc w:val="center"/>
        </w:trPr>
        <w:tc>
          <w:tcPr>
            <w:tcW w:w="3397" w:type="dxa"/>
            <w:shd w:val="clear" w:color="auto" w:fill="auto"/>
            <w:noWrap/>
            <w:vAlign w:val="center"/>
          </w:tcPr>
          <w:p w14:paraId="692C06D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DC_2A-46A-66A_n71A</w:t>
            </w:r>
          </w:p>
          <w:p w14:paraId="590F3A8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DC_2A-46C-66A_n71A</w:t>
            </w:r>
          </w:p>
          <w:p w14:paraId="384601E6" w14:textId="77777777" w:rsidR="00901025" w:rsidRPr="007B6BD5" w:rsidDel="00FE2337" w:rsidRDefault="00901025" w:rsidP="00212557">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0C3A3C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DC_2A_n71A</w:t>
            </w:r>
          </w:p>
          <w:p w14:paraId="1C6DFCBB" w14:textId="77777777" w:rsidR="00901025" w:rsidRPr="007B6BD5" w:rsidDel="00FE2337" w:rsidRDefault="00901025" w:rsidP="00212557">
            <w:pPr>
              <w:spacing w:after="0"/>
              <w:jc w:val="center"/>
              <w:rPr>
                <w:rFonts w:ascii="Arial" w:hAnsi="Arial"/>
                <w:sz w:val="18"/>
                <w:lang w:eastAsia="ko-KR"/>
              </w:rPr>
            </w:pPr>
            <w:r w:rsidRPr="007B6BD5">
              <w:rPr>
                <w:rFonts w:ascii="Arial" w:hAnsi="Arial" w:cs="Arial"/>
                <w:sz w:val="18"/>
                <w:lang w:eastAsia="zh-CN"/>
              </w:rPr>
              <w:t>DC_66A_n71A</w:t>
            </w:r>
          </w:p>
        </w:tc>
      </w:tr>
      <w:tr w:rsidR="00901025" w:rsidRPr="007B6BD5" w14:paraId="399CBBB0" w14:textId="77777777" w:rsidTr="00212557">
        <w:trPr>
          <w:jc w:val="center"/>
        </w:trPr>
        <w:tc>
          <w:tcPr>
            <w:tcW w:w="3397" w:type="dxa"/>
            <w:shd w:val="clear" w:color="auto" w:fill="auto"/>
            <w:noWrap/>
            <w:vAlign w:val="center"/>
          </w:tcPr>
          <w:p w14:paraId="0F290EC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528DBC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DC_2A_n5A</w:t>
            </w:r>
          </w:p>
          <w:p w14:paraId="7B8377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DC_48A_n5A</w:t>
            </w:r>
          </w:p>
          <w:p w14:paraId="7D978A2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901025" w:rsidRPr="007B6BD5" w14:paraId="045D7CEF" w14:textId="77777777" w:rsidTr="00212557">
        <w:trPr>
          <w:jc w:val="center"/>
        </w:trPr>
        <w:tc>
          <w:tcPr>
            <w:tcW w:w="3397" w:type="dxa"/>
            <w:shd w:val="clear" w:color="auto" w:fill="auto"/>
            <w:noWrap/>
            <w:vAlign w:val="center"/>
          </w:tcPr>
          <w:p w14:paraId="4CD91299" w14:textId="77777777" w:rsidR="00901025" w:rsidRPr="007B6BD5" w:rsidRDefault="00901025" w:rsidP="00212557">
            <w:pPr>
              <w:spacing w:after="0"/>
              <w:jc w:val="center"/>
              <w:rPr>
                <w:rFonts w:ascii="Arial" w:hAnsi="Arial"/>
                <w:sz w:val="18"/>
              </w:rPr>
            </w:pPr>
            <w:r w:rsidRPr="007B6BD5">
              <w:rPr>
                <w:rFonts w:ascii="Arial" w:hAnsi="Arial"/>
                <w:sz w:val="18"/>
              </w:rPr>
              <w:t>DC_2A-46A_n66A-n71A</w:t>
            </w:r>
          </w:p>
          <w:p w14:paraId="3EAB523F" w14:textId="77777777" w:rsidR="00901025" w:rsidRPr="007B6BD5" w:rsidRDefault="00901025" w:rsidP="00212557">
            <w:pPr>
              <w:spacing w:after="0"/>
              <w:jc w:val="center"/>
              <w:rPr>
                <w:rFonts w:ascii="Arial" w:hAnsi="Arial"/>
                <w:sz w:val="18"/>
              </w:rPr>
            </w:pPr>
            <w:r w:rsidRPr="007B6BD5">
              <w:rPr>
                <w:rFonts w:ascii="Arial" w:hAnsi="Arial"/>
                <w:sz w:val="18"/>
              </w:rPr>
              <w:t>DC_2A-46C_n66A-n71A</w:t>
            </w:r>
          </w:p>
          <w:p w14:paraId="4D7F0C7C"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E0EC378" w14:textId="77777777" w:rsidR="00901025" w:rsidRPr="007B6BD5" w:rsidRDefault="00901025" w:rsidP="00212557">
            <w:pPr>
              <w:spacing w:after="0"/>
              <w:jc w:val="center"/>
              <w:rPr>
                <w:rFonts w:ascii="Arial" w:hAnsi="Arial"/>
                <w:sz w:val="18"/>
              </w:rPr>
            </w:pPr>
            <w:r w:rsidRPr="007B6BD5">
              <w:rPr>
                <w:rFonts w:ascii="Arial" w:hAnsi="Arial"/>
                <w:sz w:val="18"/>
              </w:rPr>
              <w:t>DC_2A_n66A</w:t>
            </w:r>
          </w:p>
          <w:p w14:paraId="376DA4F1"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DC_2A_n71A</w:t>
            </w:r>
          </w:p>
        </w:tc>
      </w:tr>
      <w:tr w:rsidR="00901025" w:rsidRPr="007B6BD5" w14:paraId="2732FFA4" w14:textId="77777777" w:rsidTr="00212557">
        <w:trPr>
          <w:jc w:val="center"/>
        </w:trPr>
        <w:tc>
          <w:tcPr>
            <w:tcW w:w="3397" w:type="dxa"/>
            <w:shd w:val="clear" w:color="auto" w:fill="auto"/>
            <w:noWrap/>
            <w:vAlign w:val="center"/>
          </w:tcPr>
          <w:p w14:paraId="118E85F7"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3B5FD7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DC_2A_n48A</w:t>
            </w:r>
          </w:p>
          <w:p w14:paraId="17CA9D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DC_2A_n66A</w:t>
            </w:r>
          </w:p>
          <w:p w14:paraId="5305F91F"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DC_48A_n66A</w:t>
            </w:r>
          </w:p>
        </w:tc>
      </w:tr>
      <w:tr w:rsidR="00901025" w:rsidRPr="007B6BD5" w14:paraId="3DF875CB" w14:textId="77777777" w:rsidTr="00212557">
        <w:trPr>
          <w:jc w:val="center"/>
        </w:trPr>
        <w:tc>
          <w:tcPr>
            <w:tcW w:w="3397" w:type="dxa"/>
            <w:shd w:val="clear" w:color="auto" w:fill="auto"/>
            <w:noWrap/>
            <w:vAlign w:val="center"/>
          </w:tcPr>
          <w:p w14:paraId="6A86073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32CF1A7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4E368F55"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1E259CC1" w14:textId="77777777" w:rsidR="00901025" w:rsidRPr="007B6BD5" w:rsidRDefault="00901025" w:rsidP="00212557">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23FB48A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7A1F96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DC_48A_n2A</w:t>
            </w:r>
          </w:p>
          <w:p w14:paraId="28E03FB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901025" w:rsidRPr="007B6BD5" w14:paraId="7047A3FA" w14:textId="77777777" w:rsidTr="00212557">
        <w:trPr>
          <w:jc w:val="center"/>
        </w:trPr>
        <w:tc>
          <w:tcPr>
            <w:tcW w:w="3397" w:type="dxa"/>
            <w:shd w:val="clear" w:color="auto" w:fill="auto"/>
            <w:noWrap/>
            <w:vAlign w:val="center"/>
          </w:tcPr>
          <w:p w14:paraId="7FCBB65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451E763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3CAA7473"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DC_48A_n5A</w:t>
            </w:r>
          </w:p>
          <w:p w14:paraId="7242306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ja-JP"/>
              </w:rPr>
              <w:t>DC_66A_n5A</w:t>
            </w:r>
          </w:p>
        </w:tc>
      </w:tr>
      <w:tr w:rsidR="00901025" w:rsidRPr="007B6BD5" w14:paraId="04A5AE1B" w14:textId="77777777" w:rsidTr="00212557">
        <w:trPr>
          <w:jc w:val="center"/>
        </w:trPr>
        <w:tc>
          <w:tcPr>
            <w:tcW w:w="3397" w:type="dxa"/>
            <w:shd w:val="clear" w:color="auto" w:fill="auto"/>
            <w:noWrap/>
            <w:vAlign w:val="center"/>
          </w:tcPr>
          <w:p w14:paraId="076A8F75"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DC_2A-48C-66A_n5A</w:t>
            </w:r>
          </w:p>
          <w:p w14:paraId="1E0E22B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DC_2A-48D-66A_n5A</w:t>
            </w:r>
          </w:p>
          <w:p w14:paraId="1F55BA1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36CFE8E1"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DC_2A_n5A</w:t>
            </w:r>
          </w:p>
          <w:p w14:paraId="6125DD3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DC_66A_n5A</w:t>
            </w:r>
          </w:p>
        </w:tc>
      </w:tr>
      <w:tr w:rsidR="00901025" w:rsidRPr="007B6BD5" w14:paraId="722A4F44" w14:textId="77777777" w:rsidTr="00212557">
        <w:trPr>
          <w:jc w:val="center"/>
        </w:trPr>
        <w:tc>
          <w:tcPr>
            <w:tcW w:w="3397" w:type="dxa"/>
            <w:shd w:val="clear" w:color="auto" w:fill="auto"/>
            <w:noWrap/>
            <w:vAlign w:val="center"/>
          </w:tcPr>
          <w:p w14:paraId="6314EAB8"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347D756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4C0EB59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6B59E16F"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901025" w:rsidRPr="007B6BD5" w14:paraId="74AF1032" w14:textId="77777777" w:rsidTr="00212557">
        <w:trPr>
          <w:jc w:val="center"/>
        </w:trPr>
        <w:tc>
          <w:tcPr>
            <w:tcW w:w="3397" w:type="dxa"/>
            <w:shd w:val="clear" w:color="auto" w:fill="auto"/>
            <w:noWrap/>
            <w:vAlign w:val="center"/>
          </w:tcPr>
          <w:p w14:paraId="5C2FCBE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DC_2A-48A-66A_n66A</w:t>
            </w:r>
          </w:p>
          <w:p w14:paraId="30AF366A"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4CC748E3"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4441824"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35ED13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378D88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DC_48A_n66A</w:t>
            </w:r>
          </w:p>
          <w:p w14:paraId="4BAADB6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tc>
      </w:tr>
      <w:tr w:rsidR="00901025" w:rsidRPr="007B6BD5" w14:paraId="198C3BF4" w14:textId="77777777" w:rsidTr="00212557">
        <w:trPr>
          <w:jc w:val="center"/>
        </w:trPr>
        <w:tc>
          <w:tcPr>
            <w:tcW w:w="3397" w:type="dxa"/>
            <w:shd w:val="clear" w:color="auto" w:fill="auto"/>
            <w:noWrap/>
            <w:vAlign w:val="center"/>
          </w:tcPr>
          <w:p w14:paraId="7B0D46F2"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4767AAA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F098793"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5BA30F3B"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901025" w:rsidRPr="007B6BD5" w14:paraId="79E8011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4BA3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8C96B4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1225A10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89FEE7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A8B883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15F6A3E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31FA34DA"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66CA4C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901025" w:rsidRPr="007B6BD5" w14:paraId="4FD0BAB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7E7B7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135443C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B9DD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DC_2A_n41A</w:t>
            </w:r>
          </w:p>
          <w:p w14:paraId="4F7AE7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391AAFA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DC_66A_n41A</w:t>
            </w:r>
          </w:p>
        </w:tc>
      </w:tr>
      <w:tr w:rsidR="00901025" w:rsidRPr="007B6BD5" w14:paraId="21C7F30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9892D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1945319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0E8B79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DC_2A_n66A</w:t>
            </w:r>
          </w:p>
          <w:p w14:paraId="17B24D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2E62DD1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901025" w:rsidRPr="007B6BD5" w14:paraId="6133EBE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408B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18E7FB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2C73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DC_2A_n71A</w:t>
            </w:r>
          </w:p>
          <w:p w14:paraId="50C0B00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DC_66A_n2A</w:t>
            </w:r>
          </w:p>
          <w:p w14:paraId="0B2D3AC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tc>
      </w:tr>
      <w:tr w:rsidR="00901025" w:rsidRPr="007B6BD5" w14:paraId="4EAD0829" w14:textId="77777777" w:rsidTr="00212557">
        <w:trPr>
          <w:jc w:val="center"/>
        </w:trPr>
        <w:tc>
          <w:tcPr>
            <w:tcW w:w="3397" w:type="dxa"/>
            <w:shd w:val="clear" w:color="auto" w:fill="auto"/>
            <w:noWrap/>
            <w:vAlign w:val="center"/>
          </w:tcPr>
          <w:p w14:paraId="1FED1AE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DC_2A-66A_n2A-n77A</w:t>
            </w:r>
          </w:p>
          <w:p w14:paraId="662E46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184E694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132A910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DC_66A_n2A</w:t>
            </w:r>
          </w:p>
          <w:p w14:paraId="630B970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DC_66A_n77A</w:t>
            </w:r>
          </w:p>
        </w:tc>
      </w:tr>
      <w:tr w:rsidR="00901025" w:rsidRPr="007B6BD5" w14:paraId="0561E403" w14:textId="77777777" w:rsidTr="00212557">
        <w:trPr>
          <w:jc w:val="center"/>
        </w:trPr>
        <w:tc>
          <w:tcPr>
            <w:tcW w:w="3397" w:type="dxa"/>
            <w:shd w:val="clear" w:color="auto" w:fill="auto"/>
            <w:noWrap/>
            <w:vAlign w:val="center"/>
          </w:tcPr>
          <w:p w14:paraId="5F1EDDF7" w14:textId="77777777" w:rsidR="00901025" w:rsidRPr="007B6BD5" w:rsidRDefault="00901025" w:rsidP="00212557">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E363B1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41861D4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DC_66A_n2A</w:t>
            </w:r>
          </w:p>
          <w:p w14:paraId="511DF58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DC_66A_n77A</w:t>
            </w:r>
          </w:p>
        </w:tc>
      </w:tr>
      <w:tr w:rsidR="00901025" w:rsidRPr="007B6BD5" w14:paraId="68D43650" w14:textId="77777777" w:rsidTr="00212557">
        <w:trPr>
          <w:jc w:val="center"/>
        </w:trPr>
        <w:tc>
          <w:tcPr>
            <w:tcW w:w="3397" w:type="dxa"/>
            <w:shd w:val="clear" w:color="auto" w:fill="auto"/>
            <w:noWrap/>
          </w:tcPr>
          <w:p w14:paraId="17750D00"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00807E8A"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5C8316D3"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2C0F7A5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4B523F43" w14:textId="77777777" w:rsidTr="00212557">
        <w:trPr>
          <w:jc w:val="center"/>
        </w:trPr>
        <w:tc>
          <w:tcPr>
            <w:tcW w:w="3397" w:type="dxa"/>
            <w:shd w:val="clear" w:color="auto" w:fill="auto"/>
            <w:noWrap/>
          </w:tcPr>
          <w:p w14:paraId="30348071"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69303FAC"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7B079467"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6CD53B56"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28F7EFDE" w14:textId="77777777" w:rsidTr="00212557">
        <w:trPr>
          <w:jc w:val="center"/>
        </w:trPr>
        <w:tc>
          <w:tcPr>
            <w:tcW w:w="3397" w:type="dxa"/>
            <w:shd w:val="clear" w:color="auto" w:fill="auto"/>
            <w:noWrap/>
          </w:tcPr>
          <w:p w14:paraId="2D51D245"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36FC6E3E"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DC_2A_n5A</w:t>
            </w:r>
          </w:p>
          <w:p w14:paraId="0D1E1DD0"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lang w:eastAsia="ja-JP"/>
              </w:rPr>
              <w:t>DC_66A_n5A</w:t>
            </w:r>
          </w:p>
          <w:p w14:paraId="576A6D82"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901025" w:rsidRPr="007B6BD5" w14:paraId="282CAECD" w14:textId="77777777" w:rsidTr="00212557">
        <w:trPr>
          <w:jc w:val="center"/>
        </w:trPr>
        <w:tc>
          <w:tcPr>
            <w:tcW w:w="3397" w:type="dxa"/>
            <w:shd w:val="clear" w:color="auto" w:fill="auto"/>
            <w:noWrap/>
            <w:vAlign w:val="center"/>
          </w:tcPr>
          <w:p w14:paraId="4AB9D0BE" w14:textId="77777777" w:rsidR="00901025" w:rsidRPr="007B6BD5" w:rsidRDefault="00901025" w:rsidP="00212557">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5589F29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901025" w:rsidRPr="007B6BD5" w14:paraId="55B7CE2A" w14:textId="77777777" w:rsidTr="00212557">
        <w:trPr>
          <w:jc w:val="center"/>
        </w:trPr>
        <w:tc>
          <w:tcPr>
            <w:tcW w:w="3397" w:type="dxa"/>
            <w:shd w:val="clear" w:color="auto" w:fill="auto"/>
            <w:noWrap/>
          </w:tcPr>
          <w:p w14:paraId="553AB26F" w14:textId="77777777" w:rsidR="00901025" w:rsidRPr="0024034C" w:rsidRDefault="00901025" w:rsidP="00212557">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47DC1C7F" w14:textId="77777777" w:rsidR="00901025" w:rsidRPr="007B6BD5" w:rsidRDefault="00901025" w:rsidP="00212557">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23E1B9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03B629F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E74604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519DD66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2F366B1C" w14:textId="77777777" w:rsidR="00901025" w:rsidRPr="007B6BD5" w:rsidRDefault="00901025" w:rsidP="00212557">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40C5A276" w14:textId="77777777" w:rsidTr="00212557">
        <w:trPr>
          <w:jc w:val="center"/>
        </w:trPr>
        <w:tc>
          <w:tcPr>
            <w:tcW w:w="3397" w:type="dxa"/>
            <w:shd w:val="clear" w:color="auto" w:fill="auto"/>
            <w:noWrap/>
          </w:tcPr>
          <w:p w14:paraId="076CF58E"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7A15095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14138C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D057C28"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6678FBAC"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4A5BD9F7"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5A5A55A7" w14:textId="77777777" w:rsidTr="00212557">
        <w:trPr>
          <w:jc w:val="center"/>
        </w:trPr>
        <w:tc>
          <w:tcPr>
            <w:tcW w:w="3397" w:type="dxa"/>
            <w:shd w:val="clear" w:color="auto" w:fill="auto"/>
            <w:noWrap/>
          </w:tcPr>
          <w:p w14:paraId="78F65883" w14:textId="77777777" w:rsidR="00901025" w:rsidRPr="007B6BD5" w:rsidRDefault="00901025" w:rsidP="00212557">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DAE9D0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DC_2A_n5A</w:t>
            </w:r>
          </w:p>
          <w:p w14:paraId="4ECA6D0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C4B54D"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DC_5A_n77A</w:t>
            </w:r>
          </w:p>
          <w:p w14:paraId="036C211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DC_66A_n5A</w:t>
            </w:r>
          </w:p>
          <w:p w14:paraId="663D57B3" w14:textId="77777777" w:rsidR="00901025" w:rsidRPr="007B6BD5" w:rsidRDefault="00901025" w:rsidP="00212557">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901025" w:rsidRPr="007B6BD5" w14:paraId="0E488959" w14:textId="77777777" w:rsidTr="00212557">
        <w:trPr>
          <w:jc w:val="center"/>
        </w:trPr>
        <w:tc>
          <w:tcPr>
            <w:tcW w:w="3397" w:type="dxa"/>
            <w:shd w:val="clear" w:color="auto" w:fill="auto"/>
            <w:noWrap/>
            <w:vAlign w:val="center"/>
          </w:tcPr>
          <w:p w14:paraId="5694C98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2503FC10"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DC_2A_n12A</w:t>
            </w:r>
          </w:p>
          <w:p w14:paraId="24E9B83F"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DC_2A_n77A</w:t>
            </w:r>
          </w:p>
          <w:p w14:paraId="354E18D6"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DC_66A_n12A</w:t>
            </w:r>
          </w:p>
          <w:p w14:paraId="101B9C51" w14:textId="77777777" w:rsidR="00901025" w:rsidRPr="007B6BD5" w:rsidRDefault="00901025" w:rsidP="00212557">
            <w:pPr>
              <w:keepNext/>
              <w:spacing w:after="0"/>
              <w:jc w:val="center"/>
              <w:rPr>
                <w:rFonts w:ascii="Arial" w:hAnsi="Arial"/>
                <w:sz w:val="18"/>
                <w:lang w:eastAsia="ja-JP"/>
              </w:rPr>
            </w:pPr>
            <w:r w:rsidRPr="007B6BD5">
              <w:rPr>
                <w:rFonts w:ascii="Arial" w:hAnsi="Arial"/>
                <w:sz w:val="18"/>
                <w:lang w:eastAsia="ja-JP"/>
              </w:rPr>
              <w:t>DC_66A_n77A</w:t>
            </w:r>
          </w:p>
        </w:tc>
      </w:tr>
      <w:tr w:rsidR="00901025" w:rsidRPr="007B6BD5" w14:paraId="6A3F0E16" w14:textId="77777777" w:rsidTr="00212557">
        <w:trPr>
          <w:jc w:val="center"/>
        </w:trPr>
        <w:tc>
          <w:tcPr>
            <w:tcW w:w="3397" w:type="dxa"/>
            <w:shd w:val="clear" w:color="auto" w:fill="auto"/>
            <w:noWrap/>
            <w:vAlign w:val="center"/>
          </w:tcPr>
          <w:p w14:paraId="0FC9DE7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4E6871D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DC_2A_n12A</w:t>
            </w:r>
          </w:p>
          <w:p w14:paraId="17E4338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DC_2A_n78A</w:t>
            </w:r>
          </w:p>
          <w:p w14:paraId="289A780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DC_66A_n12A</w:t>
            </w:r>
          </w:p>
          <w:p w14:paraId="48FB42D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DC_66A_n78A</w:t>
            </w:r>
          </w:p>
        </w:tc>
      </w:tr>
      <w:tr w:rsidR="00901025" w:rsidRPr="007B6BD5" w14:paraId="7D43185A" w14:textId="77777777" w:rsidTr="00212557">
        <w:trPr>
          <w:jc w:val="center"/>
        </w:trPr>
        <w:tc>
          <w:tcPr>
            <w:tcW w:w="3397" w:type="dxa"/>
            <w:shd w:val="clear" w:color="auto" w:fill="auto"/>
            <w:noWrap/>
            <w:vAlign w:val="center"/>
          </w:tcPr>
          <w:p w14:paraId="100C4ABF"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29C3251" w14:textId="77777777" w:rsidR="00901025" w:rsidRPr="007B6BD5" w:rsidRDefault="00901025" w:rsidP="00212557">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901025" w:rsidRPr="007B6BD5" w14:paraId="671C9684" w14:textId="77777777" w:rsidTr="00212557">
        <w:trPr>
          <w:jc w:val="center"/>
        </w:trPr>
        <w:tc>
          <w:tcPr>
            <w:tcW w:w="3397" w:type="dxa"/>
            <w:shd w:val="clear" w:color="auto" w:fill="auto"/>
            <w:noWrap/>
            <w:vAlign w:val="center"/>
          </w:tcPr>
          <w:p w14:paraId="120A271D"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2A8B451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DC_2A_n38A</w:t>
            </w:r>
          </w:p>
          <w:p w14:paraId="3BE6A77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DC_2A_n78A</w:t>
            </w:r>
          </w:p>
          <w:p w14:paraId="1AB2B8A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DC_66A_n38A</w:t>
            </w:r>
          </w:p>
          <w:p w14:paraId="55638CC7"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DC_66A_n78A</w:t>
            </w:r>
          </w:p>
        </w:tc>
      </w:tr>
      <w:tr w:rsidR="00901025" w:rsidRPr="007B6BD5" w14:paraId="3C8D2285" w14:textId="77777777" w:rsidTr="00212557">
        <w:trPr>
          <w:jc w:val="center"/>
        </w:trPr>
        <w:tc>
          <w:tcPr>
            <w:tcW w:w="3397" w:type="dxa"/>
            <w:shd w:val="clear" w:color="auto" w:fill="auto"/>
            <w:noWrap/>
          </w:tcPr>
          <w:p w14:paraId="4EC73931" w14:textId="77777777" w:rsidR="00901025" w:rsidRPr="007B6BD5" w:rsidRDefault="00901025" w:rsidP="00212557">
            <w:pPr>
              <w:pStyle w:val="TAC"/>
              <w:rPr>
                <w:lang w:eastAsia="ja-JP"/>
              </w:rPr>
            </w:pPr>
            <w:r w:rsidRPr="00107A7E">
              <w:rPr>
                <w:lang w:eastAsia="ja-JP"/>
              </w:rPr>
              <w:t>DC_2A-66A_n41A-n66A</w:t>
            </w:r>
          </w:p>
        </w:tc>
        <w:tc>
          <w:tcPr>
            <w:tcW w:w="3686" w:type="dxa"/>
          </w:tcPr>
          <w:p w14:paraId="4BE9F493" w14:textId="77777777" w:rsidR="00901025" w:rsidRPr="00107A7E" w:rsidRDefault="00901025" w:rsidP="00212557">
            <w:pPr>
              <w:pStyle w:val="TAC"/>
              <w:rPr>
                <w:lang w:eastAsia="zh-CN"/>
              </w:rPr>
            </w:pPr>
            <w:r w:rsidRPr="00107A7E">
              <w:rPr>
                <w:lang w:eastAsia="zh-CN"/>
              </w:rPr>
              <w:t>DC_2A_n41A</w:t>
            </w:r>
          </w:p>
          <w:p w14:paraId="69589B31" w14:textId="77777777" w:rsidR="00901025" w:rsidRPr="00107A7E" w:rsidRDefault="00901025" w:rsidP="00212557">
            <w:pPr>
              <w:pStyle w:val="TAC"/>
              <w:rPr>
                <w:lang w:eastAsia="zh-CN"/>
              </w:rPr>
            </w:pPr>
            <w:r w:rsidRPr="00107A7E">
              <w:rPr>
                <w:lang w:eastAsia="zh-CN"/>
              </w:rPr>
              <w:t>DC_2A_n66A</w:t>
            </w:r>
          </w:p>
          <w:p w14:paraId="0746A74E" w14:textId="77777777" w:rsidR="00901025" w:rsidRPr="007B6BD5" w:rsidRDefault="00901025" w:rsidP="00212557">
            <w:pPr>
              <w:pStyle w:val="TAC"/>
              <w:rPr>
                <w:lang w:eastAsia="zh-CN"/>
              </w:rPr>
            </w:pPr>
            <w:r w:rsidRPr="00107A7E">
              <w:rPr>
                <w:lang w:eastAsia="zh-CN"/>
              </w:rPr>
              <w:t>DC_66A_n41A</w:t>
            </w:r>
          </w:p>
        </w:tc>
      </w:tr>
      <w:tr w:rsidR="00901025" w:rsidRPr="007B6BD5" w14:paraId="044A4D13" w14:textId="77777777" w:rsidTr="00212557">
        <w:trPr>
          <w:jc w:val="center"/>
        </w:trPr>
        <w:tc>
          <w:tcPr>
            <w:tcW w:w="3397" w:type="dxa"/>
            <w:shd w:val="clear" w:color="auto" w:fill="auto"/>
            <w:noWrap/>
          </w:tcPr>
          <w:p w14:paraId="0D72113A" w14:textId="77777777" w:rsidR="00901025" w:rsidRPr="007B6BD5" w:rsidRDefault="00901025" w:rsidP="00212557">
            <w:pPr>
              <w:pStyle w:val="TAC"/>
              <w:rPr>
                <w:lang w:eastAsia="ja-JP"/>
              </w:rPr>
            </w:pPr>
            <w:r w:rsidRPr="00107A7E">
              <w:rPr>
                <w:lang w:eastAsia="ja-JP"/>
              </w:rPr>
              <w:t>DC_2A-66A_n41A-n77A</w:t>
            </w:r>
          </w:p>
        </w:tc>
        <w:tc>
          <w:tcPr>
            <w:tcW w:w="3686" w:type="dxa"/>
          </w:tcPr>
          <w:p w14:paraId="6C0B876E" w14:textId="77777777" w:rsidR="00901025" w:rsidRPr="00107A7E" w:rsidRDefault="00901025" w:rsidP="00212557">
            <w:pPr>
              <w:pStyle w:val="TAC"/>
              <w:rPr>
                <w:lang w:eastAsia="zh-CN"/>
              </w:rPr>
            </w:pPr>
            <w:r w:rsidRPr="00107A7E">
              <w:rPr>
                <w:lang w:eastAsia="zh-CN"/>
              </w:rPr>
              <w:t>DC_2A_n41A</w:t>
            </w:r>
          </w:p>
          <w:p w14:paraId="11576AFE" w14:textId="77777777" w:rsidR="00901025" w:rsidRPr="00107A7E" w:rsidRDefault="00901025" w:rsidP="00212557">
            <w:pPr>
              <w:pStyle w:val="TAC"/>
              <w:rPr>
                <w:lang w:eastAsia="zh-CN"/>
              </w:rPr>
            </w:pPr>
            <w:r w:rsidRPr="00107A7E">
              <w:rPr>
                <w:lang w:eastAsia="zh-CN"/>
              </w:rPr>
              <w:t>DC_2A_n77A</w:t>
            </w:r>
          </w:p>
          <w:p w14:paraId="61B058A1" w14:textId="77777777" w:rsidR="00901025" w:rsidRPr="00107A7E" w:rsidRDefault="00901025" w:rsidP="00212557">
            <w:pPr>
              <w:pStyle w:val="TAC"/>
              <w:rPr>
                <w:lang w:eastAsia="zh-CN"/>
              </w:rPr>
            </w:pPr>
            <w:r w:rsidRPr="00107A7E">
              <w:rPr>
                <w:lang w:eastAsia="zh-CN"/>
              </w:rPr>
              <w:t>DC_66A_n41A</w:t>
            </w:r>
          </w:p>
          <w:p w14:paraId="454507D5" w14:textId="77777777" w:rsidR="00901025" w:rsidRPr="007B6BD5" w:rsidRDefault="00901025" w:rsidP="00212557">
            <w:pPr>
              <w:pStyle w:val="TAC"/>
              <w:rPr>
                <w:lang w:eastAsia="zh-CN"/>
              </w:rPr>
            </w:pPr>
            <w:r w:rsidRPr="00107A7E">
              <w:rPr>
                <w:lang w:eastAsia="zh-CN"/>
              </w:rPr>
              <w:t>DC_66A_n77A</w:t>
            </w:r>
          </w:p>
        </w:tc>
      </w:tr>
      <w:tr w:rsidR="00901025" w:rsidRPr="007B6BD5" w14:paraId="707FAB01" w14:textId="77777777" w:rsidTr="00212557">
        <w:trPr>
          <w:jc w:val="center"/>
        </w:trPr>
        <w:tc>
          <w:tcPr>
            <w:tcW w:w="3397" w:type="dxa"/>
            <w:shd w:val="clear" w:color="auto" w:fill="auto"/>
            <w:noWrap/>
          </w:tcPr>
          <w:p w14:paraId="317B8B73" w14:textId="77777777" w:rsidR="00901025" w:rsidRPr="007B6BD5" w:rsidRDefault="00901025" w:rsidP="00212557">
            <w:pPr>
              <w:pStyle w:val="TAC"/>
              <w:rPr>
                <w:lang w:eastAsia="ja-JP"/>
              </w:rPr>
            </w:pPr>
            <w:r w:rsidRPr="00107A7E">
              <w:rPr>
                <w:lang w:eastAsia="ja-JP"/>
              </w:rPr>
              <w:t>DC_2A-66A_n41A-n78A</w:t>
            </w:r>
          </w:p>
        </w:tc>
        <w:tc>
          <w:tcPr>
            <w:tcW w:w="3686" w:type="dxa"/>
          </w:tcPr>
          <w:p w14:paraId="6BA1816F" w14:textId="77777777" w:rsidR="00901025" w:rsidRPr="00107A7E" w:rsidRDefault="00901025" w:rsidP="00212557">
            <w:pPr>
              <w:pStyle w:val="TAC"/>
              <w:rPr>
                <w:lang w:eastAsia="zh-CN"/>
              </w:rPr>
            </w:pPr>
            <w:r w:rsidRPr="00107A7E">
              <w:rPr>
                <w:lang w:eastAsia="zh-CN"/>
              </w:rPr>
              <w:t>DC_2A_n41A</w:t>
            </w:r>
          </w:p>
          <w:p w14:paraId="2DEF642E" w14:textId="77777777" w:rsidR="00901025" w:rsidRPr="00107A7E" w:rsidRDefault="00901025" w:rsidP="00212557">
            <w:pPr>
              <w:pStyle w:val="TAC"/>
              <w:rPr>
                <w:lang w:eastAsia="zh-CN"/>
              </w:rPr>
            </w:pPr>
            <w:r w:rsidRPr="00107A7E">
              <w:rPr>
                <w:lang w:eastAsia="zh-CN"/>
              </w:rPr>
              <w:t>DC_2A_n78A</w:t>
            </w:r>
          </w:p>
          <w:p w14:paraId="53E2FF11" w14:textId="77777777" w:rsidR="00901025" w:rsidRPr="00107A7E" w:rsidRDefault="00901025" w:rsidP="00212557">
            <w:pPr>
              <w:pStyle w:val="TAC"/>
              <w:rPr>
                <w:lang w:eastAsia="zh-CN"/>
              </w:rPr>
            </w:pPr>
            <w:r w:rsidRPr="00107A7E">
              <w:rPr>
                <w:lang w:eastAsia="zh-CN"/>
              </w:rPr>
              <w:t>DC_66A_n41A</w:t>
            </w:r>
          </w:p>
          <w:p w14:paraId="46601E85" w14:textId="77777777" w:rsidR="00901025" w:rsidRPr="007B6BD5" w:rsidRDefault="00901025" w:rsidP="00212557">
            <w:pPr>
              <w:pStyle w:val="TAC"/>
              <w:rPr>
                <w:lang w:eastAsia="zh-CN"/>
              </w:rPr>
            </w:pPr>
            <w:r w:rsidRPr="00107A7E">
              <w:rPr>
                <w:lang w:eastAsia="zh-CN"/>
              </w:rPr>
              <w:t>DC_66A_n78A</w:t>
            </w:r>
          </w:p>
        </w:tc>
      </w:tr>
      <w:tr w:rsidR="00901025" w:rsidRPr="007B6BD5" w14:paraId="127853DF" w14:textId="77777777" w:rsidTr="00212557">
        <w:trPr>
          <w:jc w:val="center"/>
        </w:trPr>
        <w:tc>
          <w:tcPr>
            <w:tcW w:w="3397" w:type="dxa"/>
            <w:shd w:val="clear" w:color="auto" w:fill="auto"/>
            <w:noWrap/>
            <w:vAlign w:val="center"/>
          </w:tcPr>
          <w:p w14:paraId="6CD04BA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0DF272E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DC_2A_n66A</w:t>
            </w:r>
          </w:p>
          <w:p w14:paraId="292DB9F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DC_2A_n71A</w:t>
            </w:r>
          </w:p>
          <w:p w14:paraId="5A431FBA"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5C24FFD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DC_66A_n71A</w:t>
            </w:r>
          </w:p>
        </w:tc>
      </w:tr>
      <w:tr w:rsidR="00901025" w:rsidRPr="007B6BD5" w14:paraId="552E5B7B" w14:textId="77777777" w:rsidTr="00212557">
        <w:trPr>
          <w:jc w:val="center"/>
        </w:trPr>
        <w:tc>
          <w:tcPr>
            <w:tcW w:w="3397" w:type="dxa"/>
            <w:shd w:val="clear" w:color="auto" w:fill="auto"/>
            <w:noWrap/>
            <w:vAlign w:val="center"/>
          </w:tcPr>
          <w:p w14:paraId="2D36474A"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16599AF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DC_2A_n66A</w:t>
            </w:r>
          </w:p>
          <w:p w14:paraId="069B526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DC_2A_n78A</w:t>
            </w:r>
          </w:p>
          <w:p w14:paraId="0FB4C3E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DC_66A_n78A</w:t>
            </w:r>
          </w:p>
          <w:p w14:paraId="24CC859B"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901025" w:rsidRPr="007B6BD5" w14:paraId="35E3CA41" w14:textId="77777777" w:rsidTr="00212557">
        <w:trPr>
          <w:jc w:val="center"/>
        </w:trPr>
        <w:tc>
          <w:tcPr>
            <w:tcW w:w="3397" w:type="dxa"/>
            <w:shd w:val="clear" w:color="auto" w:fill="auto"/>
            <w:noWrap/>
            <w:vAlign w:val="center"/>
          </w:tcPr>
          <w:p w14:paraId="6E7865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1BCDA9D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3BF87B30"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469AA6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01025" w:rsidRPr="007B6BD5" w14:paraId="3CA749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2F50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0F1070"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F6A57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B371ED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901025" w:rsidRPr="007B6BD5" w14:paraId="6E85D1DD" w14:textId="77777777" w:rsidTr="00212557">
        <w:trPr>
          <w:jc w:val="center"/>
        </w:trPr>
        <w:tc>
          <w:tcPr>
            <w:tcW w:w="3397" w:type="dxa"/>
            <w:shd w:val="clear" w:color="auto" w:fill="auto"/>
            <w:noWrap/>
            <w:vAlign w:val="center"/>
          </w:tcPr>
          <w:p w14:paraId="78B76428" w14:textId="77777777" w:rsidR="00901025" w:rsidRPr="007B6BD5" w:rsidRDefault="00901025" w:rsidP="00212557">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E8A42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93083A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p w14:paraId="2537F3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DC_71A_n41A</w:t>
            </w:r>
          </w:p>
        </w:tc>
      </w:tr>
      <w:tr w:rsidR="00901025" w:rsidRPr="007B6BD5" w14:paraId="4107939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D0ECFE" w14:textId="77777777" w:rsidR="00901025" w:rsidRPr="007B6BD5" w:rsidRDefault="00901025" w:rsidP="00212557">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20A0B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DC_2A_n41A</w:t>
            </w:r>
          </w:p>
          <w:p w14:paraId="0EC2818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DC_66A_n41A</w:t>
            </w:r>
          </w:p>
          <w:p w14:paraId="56EF9A8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DC_71A_n41A</w:t>
            </w:r>
          </w:p>
        </w:tc>
      </w:tr>
      <w:tr w:rsidR="00901025" w:rsidRPr="007B6BD5" w14:paraId="47B2F317" w14:textId="77777777" w:rsidTr="00212557">
        <w:trPr>
          <w:jc w:val="center"/>
        </w:trPr>
        <w:tc>
          <w:tcPr>
            <w:tcW w:w="3397" w:type="dxa"/>
            <w:shd w:val="clear" w:color="auto" w:fill="auto"/>
            <w:noWrap/>
            <w:vAlign w:val="center"/>
          </w:tcPr>
          <w:p w14:paraId="5AB504C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6D86389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5135C5F5"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6F81E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901025" w:rsidRPr="007B6BD5" w14:paraId="305DE447" w14:textId="77777777" w:rsidTr="00212557">
        <w:trPr>
          <w:jc w:val="center"/>
        </w:trPr>
        <w:tc>
          <w:tcPr>
            <w:tcW w:w="3397" w:type="dxa"/>
            <w:shd w:val="clear" w:color="auto" w:fill="auto"/>
            <w:noWrap/>
            <w:vAlign w:val="center"/>
          </w:tcPr>
          <w:p w14:paraId="3724907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10C83B7F"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DC_2A_n71A</w:t>
            </w:r>
          </w:p>
          <w:p w14:paraId="6C9F25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tc>
      </w:tr>
      <w:tr w:rsidR="00901025" w:rsidRPr="007B6BD5" w14:paraId="458F3626" w14:textId="77777777" w:rsidTr="00212557">
        <w:trPr>
          <w:jc w:val="center"/>
        </w:trPr>
        <w:tc>
          <w:tcPr>
            <w:tcW w:w="3397" w:type="dxa"/>
            <w:shd w:val="clear" w:color="auto" w:fill="auto"/>
            <w:noWrap/>
            <w:vAlign w:val="center"/>
          </w:tcPr>
          <w:p w14:paraId="1D0B4F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55EB89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480D029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p w14:paraId="36285D4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DC_71A_n77A</w:t>
            </w:r>
          </w:p>
        </w:tc>
      </w:tr>
      <w:tr w:rsidR="00901025" w:rsidRPr="007B6BD5" w14:paraId="6719D19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1D22F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52D39C1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1B19402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p w14:paraId="32BF11C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DC_71A_n77A</w:t>
            </w:r>
          </w:p>
        </w:tc>
      </w:tr>
      <w:tr w:rsidR="00901025" w:rsidRPr="007B6BD5" w14:paraId="153F0D0B" w14:textId="77777777" w:rsidTr="00212557">
        <w:trPr>
          <w:jc w:val="center"/>
        </w:trPr>
        <w:tc>
          <w:tcPr>
            <w:tcW w:w="3397" w:type="dxa"/>
            <w:shd w:val="clear" w:color="auto" w:fill="auto"/>
            <w:noWrap/>
            <w:vAlign w:val="center"/>
          </w:tcPr>
          <w:p w14:paraId="64896C1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07045B9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DC_2A_n71A</w:t>
            </w:r>
          </w:p>
          <w:p w14:paraId="4D3B64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DC_2A_n77A</w:t>
            </w:r>
          </w:p>
          <w:p w14:paraId="7A96492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DC_66A_n71A</w:t>
            </w:r>
          </w:p>
          <w:p w14:paraId="72828B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DC_66A_n77A</w:t>
            </w:r>
          </w:p>
        </w:tc>
      </w:tr>
      <w:tr w:rsidR="00901025" w:rsidRPr="007B6BD5" w14:paraId="65036BF5" w14:textId="77777777" w:rsidTr="00212557">
        <w:trPr>
          <w:jc w:val="center"/>
        </w:trPr>
        <w:tc>
          <w:tcPr>
            <w:tcW w:w="3397" w:type="dxa"/>
            <w:shd w:val="clear" w:color="auto" w:fill="auto"/>
            <w:noWrap/>
            <w:vAlign w:val="center"/>
          </w:tcPr>
          <w:p w14:paraId="2EE421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00F5A2F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A7A985A"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7C33A9B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01025" w:rsidRPr="007B6BD5" w14:paraId="42A4671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18E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5CEE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6D9EF14B"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59BBCB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901025" w:rsidRPr="007B6BD5" w14:paraId="2270E14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4B62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D9DB2B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DC_2A_n78A</w:t>
            </w:r>
          </w:p>
          <w:p w14:paraId="75DEE70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DC_66A_n78A</w:t>
            </w:r>
          </w:p>
          <w:p w14:paraId="0353019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DC_71A_n78A</w:t>
            </w:r>
          </w:p>
        </w:tc>
      </w:tr>
      <w:tr w:rsidR="00901025" w:rsidRPr="007B6BD5" w14:paraId="1CDAD26D" w14:textId="77777777" w:rsidTr="00212557">
        <w:trPr>
          <w:jc w:val="center"/>
        </w:trPr>
        <w:tc>
          <w:tcPr>
            <w:tcW w:w="3397" w:type="dxa"/>
            <w:shd w:val="clear" w:color="auto" w:fill="auto"/>
            <w:noWrap/>
            <w:vAlign w:val="center"/>
          </w:tcPr>
          <w:p w14:paraId="5F7F88C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AF5AA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7435145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DC_2A_n71A</w:t>
            </w:r>
          </w:p>
          <w:p w14:paraId="3359B0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DC_66A_n71A</w:t>
            </w:r>
          </w:p>
          <w:p w14:paraId="12DBFF38" w14:textId="77777777" w:rsidR="00901025" w:rsidRPr="007B6BD5" w:rsidRDefault="00901025" w:rsidP="00212557">
            <w:pPr>
              <w:spacing w:after="0"/>
              <w:jc w:val="center"/>
              <w:rPr>
                <w:rFonts w:ascii="Arial" w:hAnsi="Arial"/>
                <w:sz w:val="18"/>
              </w:rPr>
            </w:pPr>
            <w:r w:rsidRPr="007B6BD5">
              <w:rPr>
                <w:rFonts w:ascii="Arial" w:hAnsi="Arial"/>
                <w:sz w:val="18"/>
              </w:rPr>
              <w:t>DC_(n)71AA</w:t>
            </w:r>
          </w:p>
        </w:tc>
      </w:tr>
      <w:tr w:rsidR="00901025" w:rsidRPr="007B6BD5" w14:paraId="1ED2156A" w14:textId="77777777" w:rsidTr="00212557">
        <w:trPr>
          <w:jc w:val="center"/>
        </w:trPr>
        <w:tc>
          <w:tcPr>
            <w:tcW w:w="3397" w:type="dxa"/>
            <w:shd w:val="clear" w:color="auto" w:fill="auto"/>
            <w:noWrap/>
            <w:vAlign w:val="center"/>
          </w:tcPr>
          <w:p w14:paraId="11C7533A"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26D0915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2A63A19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4B3A536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79D74F3"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0E9C5769" w14:textId="77777777" w:rsidR="00901025" w:rsidRPr="007B6BD5" w:rsidRDefault="00901025" w:rsidP="00212557">
            <w:pPr>
              <w:spacing w:after="0"/>
              <w:jc w:val="center"/>
              <w:rPr>
                <w:rFonts w:ascii="Arial" w:hAnsi="Arial"/>
                <w:sz w:val="18"/>
                <w:lang w:eastAsia="zh-CN"/>
              </w:rPr>
            </w:pPr>
            <w:r w:rsidRPr="007B6BD5">
              <w:rPr>
                <w:rFonts w:ascii="Arial" w:eastAsia="Malgun Gothic" w:hAnsi="Arial"/>
                <w:sz w:val="18"/>
                <w:lang w:eastAsia="ko-KR"/>
              </w:rPr>
              <w:t>DC_66A_n71A</w:t>
            </w:r>
          </w:p>
        </w:tc>
      </w:tr>
      <w:tr w:rsidR="00901025" w:rsidRPr="007B6BD5" w14:paraId="4E8AA838" w14:textId="77777777" w:rsidTr="00212557">
        <w:trPr>
          <w:jc w:val="center"/>
        </w:trPr>
        <w:tc>
          <w:tcPr>
            <w:tcW w:w="3397" w:type="dxa"/>
            <w:shd w:val="clear" w:color="auto" w:fill="auto"/>
            <w:noWrap/>
            <w:vAlign w:val="center"/>
          </w:tcPr>
          <w:p w14:paraId="7C8C34CF"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29D2D6F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88DC5F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11F0F88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47A9A9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901025" w:rsidRPr="007B6BD5" w14:paraId="54A759CF" w14:textId="77777777" w:rsidTr="00212557">
        <w:trPr>
          <w:jc w:val="center"/>
        </w:trPr>
        <w:tc>
          <w:tcPr>
            <w:tcW w:w="3397" w:type="dxa"/>
            <w:shd w:val="clear" w:color="auto" w:fill="auto"/>
            <w:noWrap/>
          </w:tcPr>
          <w:p w14:paraId="386439BF" w14:textId="77777777" w:rsidR="00901025" w:rsidRPr="0024034C" w:rsidRDefault="00901025" w:rsidP="00212557">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78082036"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AC8B0EC" w14:textId="77777777" w:rsidR="00901025" w:rsidRPr="0024034C" w:rsidRDefault="00901025" w:rsidP="002125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03850EF"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7B85BCC2"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901025" w:rsidRPr="007B6BD5" w14:paraId="596515E9" w14:textId="77777777" w:rsidTr="00212557">
        <w:trPr>
          <w:jc w:val="center"/>
        </w:trPr>
        <w:tc>
          <w:tcPr>
            <w:tcW w:w="3397" w:type="dxa"/>
            <w:shd w:val="clear" w:color="auto" w:fill="auto"/>
            <w:noWrap/>
          </w:tcPr>
          <w:p w14:paraId="332D3371" w14:textId="77777777" w:rsidR="00901025" w:rsidRPr="007B6BD5" w:rsidRDefault="00901025" w:rsidP="00212557">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81B3656" w14:textId="77777777" w:rsidR="00901025" w:rsidRPr="0024034C" w:rsidRDefault="00901025" w:rsidP="00212557">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7007B99"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8928E2C" w14:textId="77777777" w:rsidR="00901025" w:rsidRPr="007B6BD5" w:rsidRDefault="00901025" w:rsidP="00212557">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901025" w:rsidRPr="007B6BD5" w14:paraId="14E858E4" w14:textId="77777777" w:rsidTr="00212557">
        <w:trPr>
          <w:jc w:val="center"/>
        </w:trPr>
        <w:tc>
          <w:tcPr>
            <w:tcW w:w="3397" w:type="dxa"/>
            <w:shd w:val="clear" w:color="auto" w:fill="auto"/>
            <w:noWrap/>
            <w:vAlign w:val="center"/>
          </w:tcPr>
          <w:p w14:paraId="16066304" w14:textId="77777777" w:rsidR="00901025" w:rsidRPr="007B6BD5" w:rsidRDefault="00901025" w:rsidP="00212557">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0E113BFD"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3720D7" w14:textId="77777777" w:rsidR="00901025" w:rsidRPr="007B6BD5" w:rsidRDefault="00901025" w:rsidP="00212557">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4BF3C055" w14:textId="77777777" w:rsidR="00901025" w:rsidRPr="007B6BD5" w:rsidRDefault="00901025" w:rsidP="00212557">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612649C1"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901025" w:rsidRPr="007B6BD5" w14:paraId="317E2689" w14:textId="77777777" w:rsidTr="00212557">
        <w:trPr>
          <w:jc w:val="center"/>
        </w:trPr>
        <w:tc>
          <w:tcPr>
            <w:tcW w:w="3397" w:type="dxa"/>
            <w:shd w:val="clear" w:color="auto" w:fill="auto"/>
            <w:noWrap/>
            <w:vAlign w:val="center"/>
          </w:tcPr>
          <w:p w14:paraId="30A6EC42"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0EC27A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DC_66A_n2A</w:t>
            </w:r>
          </w:p>
          <w:p w14:paraId="55D39814"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DC_71A_n2A</w:t>
            </w:r>
          </w:p>
        </w:tc>
      </w:tr>
      <w:tr w:rsidR="00901025" w:rsidRPr="007B6BD5" w14:paraId="5783431E" w14:textId="77777777" w:rsidTr="00212557">
        <w:trPr>
          <w:jc w:val="center"/>
        </w:trPr>
        <w:tc>
          <w:tcPr>
            <w:tcW w:w="3397" w:type="dxa"/>
            <w:shd w:val="clear" w:color="auto" w:fill="auto"/>
            <w:noWrap/>
            <w:vAlign w:val="center"/>
          </w:tcPr>
          <w:p w14:paraId="4F99257E" w14:textId="77777777" w:rsidR="00901025" w:rsidRPr="007B6BD5" w:rsidRDefault="00901025" w:rsidP="00212557">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414036CE"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901025" w:rsidRPr="007B6BD5" w14:paraId="5BEE0895" w14:textId="77777777" w:rsidTr="00212557">
        <w:trPr>
          <w:jc w:val="center"/>
        </w:trPr>
        <w:tc>
          <w:tcPr>
            <w:tcW w:w="3397" w:type="dxa"/>
            <w:shd w:val="clear" w:color="auto" w:fill="auto"/>
            <w:noWrap/>
            <w:vAlign w:val="center"/>
          </w:tcPr>
          <w:p w14:paraId="61B2BE4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213A5E3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573E500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0C9219A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DC_71A_n41A</w:t>
            </w:r>
          </w:p>
        </w:tc>
      </w:tr>
      <w:tr w:rsidR="00901025" w:rsidRPr="007B6BD5" w14:paraId="33DF398C" w14:textId="77777777" w:rsidTr="00212557">
        <w:trPr>
          <w:jc w:val="center"/>
        </w:trPr>
        <w:tc>
          <w:tcPr>
            <w:tcW w:w="3397" w:type="dxa"/>
            <w:shd w:val="clear" w:color="auto" w:fill="auto"/>
            <w:noWrap/>
            <w:vAlign w:val="center"/>
          </w:tcPr>
          <w:p w14:paraId="55CC26D3"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13FA5FAC"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0734F5F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15CDE71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1726503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tc>
      </w:tr>
      <w:tr w:rsidR="00901025" w:rsidRPr="007B6BD5" w14:paraId="7F68A094" w14:textId="77777777" w:rsidTr="00212557">
        <w:trPr>
          <w:jc w:val="center"/>
        </w:trPr>
        <w:tc>
          <w:tcPr>
            <w:tcW w:w="3397" w:type="dxa"/>
            <w:shd w:val="clear" w:color="auto" w:fill="auto"/>
            <w:noWrap/>
            <w:vAlign w:val="center"/>
          </w:tcPr>
          <w:p w14:paraId="15AF9038"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B3C7E74" w14:textId="77777777" w:rsidR="00901025" w:rsidRPr="007B6BD5" w:rsidRDefault="00901025" w:rsidP="00212557">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ACBCDE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67A705BC"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p>
          <w:p w14:paraId="0D93EFF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DC_71A_n77A</w:t>
            </w:r>
          </w:p>
        </w:tc>
      </w:tr>
      <w:tr w:rsidR="00901025" w:rsidRPr="007B6BD5" w14:paraId="016C7E7D" w14:textId="77777777" w:rsidTr="00212557">
        <w:trPr>
          <w:jc w:val="center"/>
        </w:trPr>
        <w:tc>
          <w:tcPr>
            <w:tcW w:w="3397" w:type="dxa"/>
            <w:shd w:val="clear" w:color="auto" w:fill="auto"/>
            <w:noWrap/>
            <w:vAlign w:val="center"/>
          </w:tcPr>
          <w:p w14:paraId="6BE53829"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53A87A6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901025" w:rsidRPr="007B6BD5" w14:paraId="28598568" w14:textId="77777777" w:rsidTr="00212557">
        <w:trPr>
          <w:jc w:val="center"/>
        </w:trPr>
        <w:tc>
          <w:tcPr>
            <w:tcW w:w="3397" w:type="dxa"/>
            <w:shd w:val="clear" w:color="auto" w:fill="auto"/>
            <w:noWrap/>
            <w:vAlign w:val="center"/>
          </w:tcPr>
          <w:p w14:paraId="3A3D364F" w14:textId="77777777" w:rsidR="00901025" w:rsidRPr="007B6BD5" w:rsidRDefault="00901025" w:rsidP="00212557">
            <w:pPr>
              <w:spacing w:after="0"/>
              <w:jc w:val="center"/>
              <w:rPr>
                <w:rFonts w:ascii="Arial" w:hAnsi="Arial"/>
                <w:sz w:val="18"/>
              </w:rPr>
            </w:pPr>
            <w:r w:rsidRPr="007B6BD5">
              <w:rPr>
                <w:rFonts w:ascii="Arial" w:hAnsi="Arial"/>
                <w:sz w:val="18"/>
              </w:rPr>
              <w:t>DC_2A-71A_n41A-n66A</w:t>
            </w:r>
          </w:p>
        </w:tc>
        <w:tc>
          <w:tcPr>
            <w:tcW w:w="3686" w:type="dxa"/>
            <w:vAlign w:val="center"/>
          </w:tcPr>
          <w:p w14:paraId="595957A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DC_2A_n41A</w:t>
            </w:r>
          </w:p>
          <w:p w14:paraId="5385917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462B5C1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DC_71A_n41A</w:t>
            </w:r>
          </w:p>
          <w:p w14:paraId="0879164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tc>
      </w:tr>
      <w:tr w:rsidR="00901025" w:rsidRPr="007B6BD5" w14:paraId="2C9CDEBE" w14:textId="77777777" w:rsidTr="00212557">
        <w:trPr>
          <w:jc w:val="center"/>
        </w:trPr>
        <w:tc>
          <w:tcPr>
            <w:tcW w:w="3397" w:type="dxa"/>
            <w:shd w:val="clear" w:color="auto" w:fill="auto"/>
            <w:noWrap/>
            <w:vAlign w:val="center"/>
          </w:tcPr>
          <w:p w14:paraId="0D5F9CCF" w14:textId="77777777" w:rsidR="00901025" w:rsidRPr="007B6BD5" w:rsidRDefault="00901025" w:rsidP="00212557">
            <w:pPr>
              <w:spacing w:after="0"/>
              <w:jc w:val="center"/>
              <w:rPr>
                <w:rFonts w:ascii="Arial" w:hAnsi="Arial"/>
                <w:sz w:val="18"/>
              </w:rPr>
            </w:pPr>
            <w:r w:rsidRPr="007B6BD5">
              <w:rPr>
                <w:rFonts w:ascii="Arial" w:hAnsi="Arial"/>
                <w:sz w:val="18"/>
              </w:rPr>
              <w:t>DC_2A-71A_n66A-n77A</w:t>
            </w:r>
          </w:p>
        </w:tc>
        <w:tc>
          <w:tcPr>
            <w:tcW w:w="3686" w:type="dxa"/>
            <w:vAlign w:val="center"/>
          </w:tcPr>
          <w:p w14:paraId="280F634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p>
          <w:p w14:paraId="715F74F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DC_2A_n77A</w:t>
            </w:r>
          </w:p>
          <w:p w14:paraId="761775C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DC_71A_n66A</w:t>
            </w:r>
          </w:p>
          <w:p w14:paraId="7D0E674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DC_71A_n77A</w:t>
            </w:r>
          </w:p>
        </w:tc>
      </w:tr>
      <w:tr w:rsidR="00901025" w:rsidRPr="007B6BD5" w14:paraId="5B6F65E3" w14:textId="77777777" w:rsidTr="00212557">
        <w:trPr>
          <w:jc w:val="center"/>
        </w:trPr>
        <w:tc>
          <w:tcPr>
            <w:tcW w:w="3397" w:type="dxa"/>
            <w:shd w:val="clear" w:color="auto" w:fill="auto"/>
            <w:noWrap/>
            <w:vAlign w:val="center"/>
          </w:tcPr>
          <w:p w14:paraId="1919F1AC" w14:textId="77777777" w:rsidR="00901025" w:rsidRPr="007B6BD5" w:rsidRDefault="00901025" w:rsidP="00212557">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13591460"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901025" w:rsidRPr="007B6BD5" w14:paraId="1A7CF1EB" w14:textId="77777777" w:rsidTr="00212557">
        <w:trPr>
          <w:jc w:val="center"/>
        </w:trPr>
        <w:tc>
          <w:tcPr>
            <w:tcW w:w="3397" w:type="dxa"/>
            <w:shd w:val="clear" w:color="auto" w:fill="auto"/>
            <w:noWrap/>
            <w:vAlign w:val="center"/>
          </w:tcPr>
          <w:p w14:paraId="5BA4AC73" w14:textId="77777777" w:rsidR="00901025" w:rsidRPr="007B6BD5" w:rsidRDefault="00901025" w:rsidP="0021255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5778A2B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4A068E95"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7898D6FF" w14:textId="77777777" w:rsidR="00901025" w:rsidRPr="007B6BD5" w:rsidRDefault="00901025" w:rsidP="00212557">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901025" w:rsidRPr="007B6BD5" w14:paraId="20693292" w14:textId="77777777" w:rsidTr="00212557">
        <w:trPr>
          <w:jc w:val="center"/>
        </w:trPr>
        <w:tc>
          <w:tcPr>
            <w:tcW w:w="3397" w:type="dxa"/>
            <w:shd w:val="clear" w:color="auto" w:fill="auto"/>
            <w:noWrap/>
            <w:vAlign w:val="center"/>
          </w:tcPr>
          <w:p w14:paraId="465992D2" w14:textId="77777777" w:rsidR="00901025" w:rsidRPr="007B6BD5" w:rsidRDefault="00901025" w:rsidP="00212557">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756262F2"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5A7AC3E4"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2B9E3E9" w14:textId="77777777" w:rsidR="00901025" w:rsidRPr="007B6BD5" w:rsidRDefault="00901025" w:rsidP="00212557">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45C2D0DE" w14:textId="77777777" w:rsidTr="00212557">
        <w:trPr>
          <w:jc w:val="center"/>
        </w:trPr>
        <w:tc>
          <w:tcPr>
            <w:tcW w:w="3397" w:type="dxa"/>
            <w:shd w:val="clear" w:color="auto" w:fill="auto"/>
            <w:noWrap/>
            <w:vAlign w:val="center"/>
          </w:tcPr>
          <w:p w14:paraId="7EC5C51B"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04279440"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7D6EFD0A" w14:textId="77777777" w:rsidR="00901025" w:rsidRPr="007B6BD5" w:rsidRDefault="00901025" w:rsidP="00212557">
            <w:pPr>
              <w:spacing w:after="0"/>
              <w:jc w:val="center"/>
              <w:rPr>
                <w:rFonts w:ascii="Arial" w:hAnsi="Arial"/>
                <w:sz w:val="18"/>
              </w:rPr>
            </w:pPr>
            <w:r w:rsidRPr="007B6BD5">
              <w:rPr>
                <w:rFonts w:ascii="Arial" w:hAnsi="Arial"/>
                <w:sz w:val="18"/>
              </w:rPr>
              <w:t>DC_3A_n8A</w:t>
            </w:r>
          </w:p>
          <w:p w14:paraId="25EE65C4"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901025" w:rsidRPr="007B6BD5" w14:paraId="6EF0E49F" w14:textId="77777777" w:rsidTr="00212557">
        <w:trPr>
          <w:jc w:val="center"/>
        </w:trPr>
        <w:tc>
          <w:tcPr>
            <w:tcW w:w="3397" w:type="dxa"/>
            <w:shd w:val="clear" w:color="auto" w:fill="auto"/>
            <w:noWrap/>
            <w:vAlign w:val="center"/>
          </w:tcPr>
          <w:p w14:paraId="5DD3A51F"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B727340"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10BC21B0" w14:textId="77777777" w:rsidR="00901025" w:rsidRPr="007B6BD5" w:rsidRDefault="00901025" w:rsidP="00212557">
            <w:pPr>
              <w:spacing w:after="0"/>
              <w:jc w:val="center"/>
              <w:rPr>
                <w:rFonts w:ascii="Arial" w:hAnsi="Arial"/>
                <w:sz w:val="18"/>
              </w:rPr>
            </w:pPr>
            <w:r w:rsidRPr="007B6BD5">
              <w:rPr>
                <w:rFonts w:ascii="Arial" w:hAnsi="Arial"/>
                <w:sz w:val="18"/>
              </w:rPr>
              <w:t>DC_3A_n8A</w:t>
            </w:r>
          </w:p>
          <w:p w14:paraId="1C6522B3"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42CFA" w:rsidRPr="007B6BD5" w14:paraId="7F737EFE" w14:textId="77777777" w:rsidTr="00212557">
        <w:trPr>
          <w:jc w:val="center"/>
          <w:ins w:id="76" w:author="Huawei" w:date="2025-03-04T20:42:00Z"/>
        </w:trPr>
        <w:tc>
          <w:tcPr>
            <w:tcW w:w="3397" w:type="dxa"/>
            <w:shd w:val="clear" w:color="auto" w:fill="auto"/>
            <w:noWrap/>
            <w:vAlign w:val="center"/>
          </w:tcPr>
          <w:p w14:paraId="575E8B45" w14:textId="52E9225D" w:rsidR="00442CFA" w:rsidRPr="007B6BD5" w:rsidRDefault="00442CFA" w:rsidP="00212557">
            <w:pPr>
              <w:spacing w:after="0"/>
              <w:jc w:val="center"/>
              <w:rPr>
                <w:ins w:id="77" w:author="Huawei" w:date="2025-03-04T20:42:00Z"/>
                <w:rFonts w:ascii="Arial" w:hAnsi="Arial"/>
                <w:sz w:val="18"/>
              </w:rPr>
            </w:pPr>
            <w:ins w:id="78" w:author="Huawei" w:date="2025-03-04T20:42:00Z">
              <w:r>
                <w:rPr>
                  <w:rFonts w:ascii="Arial" w:hAnsi="Arial"/>
                  <w:sz w:val="18"/>
                  <w:lang w:eastAsia="ja-JP"/>
                </w:rPr>
                <w:t>DC_3A_n1A-n2</w:t>
              </w:r>
              <w:r w:rsidRPr="007B6BD5">
                <w:rPr>
                  <w:rFonts w:ascii="Arial" w:hAnsi="Arial"/>
                  <w:sz w:val="18"/>
                  <w:lang w:eastAsia="ja-JP"/>
                </w:rPr>
                <w:t>0A-n78A</w:t>
              </w:r>
            </w:ins>
          </w:p>
        </w:tc>
        <w:tc>
          <w:tcPr>
            <w:tcW w:w="3686" w:type="dxa"/>
            <w:vAlign w:val="center"/>
          </w:tcPr>
          <w:p w14:paraId="212EDF4F" w14:textId="77777777" w:rsidR="00442CFA" w:rsidRPr="00442CFA" w:rsidRDefault="00442CFA" w:rsidP="00442CFA">
            <w:pPr>
              <w:spacing w:after="0"/>
              <w:jc w:val="center"/>
              <w:rPr>
                <w:ins w:id="79" w:author="Huawei" w:date="2025-03-04T20:42:00Z"/>
                <w:rFonts w:ascii="Arial" w:hAnsi="Arial"/>
                <w:sz w:val="18"/>
              </w:rPr>
            </w:pPr>
            <w:ins w:id="80" w:author="Huawei" w:date="2025-03-04T20:42:00Z">
              <w:r w:rsidRPr="00442CFA">
                <w:rPr>
                  <w:rFonts w:ascii="Arial" w:hAnsi="Arial"/>
                  <w:sz w:val="18"/>
                </w:rPr>
                <w:t>DC_3A_n1A</w:t>
              </w:r>
            </w:ins>
          </w:p>
          <w:p w14:paraId="1E399545" w14:textId="77777777" w:rsidR="00442CFA" w:rsidRPr="00442CFA" w:rsidRDefault="00442CFA" w:rsidP="00442CFA">
            <w:pPr>
              <w:spacing w:after="0"/>
              <w:jc w:val="center"/>
              <w:rPr>
                <w:ins w:id="81" w:author="Huawei" w:date="2025-03-04T20:42:00Z"/>
                <w:rFonts w:ascii="Arial" w:hAnsi="Arial"/>
                <w:sz w:val="18"/>
              </w:rPr>
            </w:pPr>
            <w:ins w:id="82" w:author="Huawei" w:date="2025-03-04T20:42:00Z">
              <w:r w:rsidRPr="00442CFA">
                <w:rPr>
                  <w:rFonts w:ascii="Arial" w:hAnsi="Arial"/>
                  <w:sz w:val="18"/>
                </w:rPr>
                <w:t>DC_3A_n20A</w:t>
              </w:r>
            </w:ins>
          </w:p>
          <w:p w14:paraId="6111B5AC" w14:textId="22203B0E" w:rsidR="00442CFA" w:rsidRPr="007B6BD5" w:rsidRDefault="00442CFA" w:rsidP="00442CFA">
            <w:pPr>
              <w:spacing w:after="0"/>
              <w:jc w:val="center"/>
              <w:rPr>
                <w:ins w:id="83" w:author="Huawei" w:date="2025-03-04T20:42:00Z"/>
                <w:rFonts w:ascii="Arial" w:hAnsi="Arial"/>
                <w:sz w:val="18"/>
              </w:rPr>
            </w:pPr>
            <w:ins w:id="84" w:author="Huawei" w:date="2025-03-04T20:42:00Z">
              <w:r w:rsidRPr="00442CFA">
                <w:rPr>
                  <w:rFonts w:ascii="Arial" w:hAnsi="Arial"/>
                  <w:sz w:val="18"/>
                </w:rPr>
                <w:t>DC_3A_n78A</w:t>
              </w:r>
            </w:ins>
          </w:p>
        </w:tc>
      </w:tr>
      <w:tr w:rsidR="00442CFA" w:rsidRPr="007B6BD5" w14:paraId="03487253" w14:textId="77777777" w:rsidTr="00212557">
        <w:trPr>
          <w:jc w:val="center"/>
          <w:ins w:id="85" w:author="Huawei" w:date="2025-03-04T20:43:00Z"/>
        </w:trPr>
        <w:tc>
          <w:tcPr>
            <w:tcW w:w="3397" w:type="dxa"/>
            <w:shd w:val="clear" w:color="auto" w:fill="auto"/>
            <w:noWrap/>
            <w:vAlign w:val="center"/>
          </w:tcPr>
          <w:p w14:paraId="3518874A" w14:textId="15A601CD" w:rsidR="00442CFA" w:rsidRDefault="00442CFA" w:rsidP="00212557">
            <w:pPr>
              <w:spacing w:after="0"/>
              <w:jc w:val="center"/>
              <w:rPr>
                <w:ins w:id="86" w:author="Huawei" w:date="2025-03-04T20:43:00Z"/>
                <w:rFonts w:ascii="Arial" w:hAnsi="Arial"/>
                <w:sz w:val="18"/>
                <w:lang w:eastAsia="ja-JP"/>
              </w:rPr>
            </w:pPr>
            <w:ins w:id="87" w:author="Huawei" w:date="2025-03-04T20:43:00Z">
              <w:r>
                <w:rPr>
                  <w:rFonts w:ascii="Arial" w:hAnsi="Arial"/>
                  <w:sz w:val="18"/>
                  <w:lang w:eastAsia="ja-JP"/>
                </w:rPr>
                <w:t>DC_3A-3A_n1A-n2</w:t>
              </w:r>
              <w:r w:rsidRPr="007B6BD5">
                <w:rPr>
                  <w:rFonts w:ascii="Arial" w:hAnsi="Arial"/>
                  <w:sz w:val="18"/>
                  <w:lang w:eastAsia="ja-JP"/>
                </w:rPr>
                <w:t>0A-n78A</w:t>
              </w:r>
            </w:ins>
          </w:p>
        </w:tc>
        <w:tc>
          <w:tcPr>
            <w:tcW w:w="3686" w:type="dxa"/>
            <w:vAlign w:val="center"/>
          </w:tcPr>
          <w:p w14:paraId="006F3F91" w14:textId="77777777" w:rsidR="00442CFA" w:rsidRPr="00442CFA" w:rsidRDefault="00442CFA" w:rsidP="00442CFA">
            <w:pPr>
              <w:spacing w:after="0"/>
              <w:jc w:val="center"/>
              <w:rPr>
                <w:ins w:id="88" w:author="Huawei" w:date="2025-03-04T20:43:00Z"/>
                <w:rFonts w:ascii="Arial" w:hAnsi="Arial"/>
                <w:sz w:val="18"/>
              </w:rPr>
            </w:pPr>
            <w:ins w:id="89" w:author="Huawei" w:date="2025-03-04T20:43:00Z">
              <w:r w:rsidRPr="00442CFA">
                <w:rPr>
                  <w:rFonts w:ascii="Arial" w:hAnsi="Arial"/>
                  <w:sz w:val="18"/>
                </w:rPr>
                <w:t>DC_3A_n1A</w:t>
              </w:r>
            </w:ins>
          </w:p>
          <w:p w14:paraId="46E659EB" w14:textId="77777777" w:rsidR="00442CFA" w:rsidRPr="00442CFA" w:rsidRDefault="00442CFA" w:rsidP="00442CFA">
            <w:pPr>
              <w:spacing w:after="0"/>
              <w:jc w:val="center"/>
              <w:rPr>
                <w:ins w:id="90" w:author="Huawei" w:date="2025-03-04T20:43:00Z"/>
                <w:rFonts w:ascii="Arial" w:hAnsi="Arial"/>
                <w:sz w:val="18"/>
              </w:rPr>
            </w:pPr>
            <w:ins w:id="91" w:author="Huawei" w:date="2025-03-04T20:43:00Z">
              <w:r w:rsidRPr="00442CFA">
                <w:rPr>
                  <w:rFonts w:ascii="Arial" w:hAnsi="Arial"/>
                  <w:sz w:val="18"/>
                </w:rPr>
                <w:t>DC_3A_n20A</w:t>
              </w:r>
            </w:ins>
          </w:p>
          <w:p w14:paraId="090AED90" w14:textId="0E1467B7" w:rsidR="00442CFA" w:rsidRPr="00442CFA" w:rsidRDefault="00442CFA" w:rsidP="00442CFA">
            <w:pPr>
              <w:spacing w:after="0"/>
              <w:jc w:val="center"/>
              <w:rPr>
                <w:ins w:id="92" w:author="Huawei" w:date="2025-03-04T20:43:00Z"/>
                <w:rFonts w:ascii="Arial" w:hAnsi="Arial"/>
                <w:sz w:val="18"/>
              </w:rPr>
            </w:pPr>
            <w:ins w:id="93" w:author="Huawei" w:date="2025-03-04T20:43:00Z">
              <w:r w:rsidRPr="00442CFA">
                <w:rPr>
                  <w:rFonts w:ascii="Arial" w:hAnsi="Arial"/>
                  <w:sz w:val="18"/>
                </w:rPr>
                <w:t>DC_3A_n78A</w:t>
              </w:r>
            </w:ins>
          </w:p>
        </w:tc>
      </w:tr>
      <w:tr w:rsidR="00901025" w:rsidRPr="007B6BD5" w14:paraId="09853A8F" w14:textId="77777777" w:rsidTr="00212557">
        <w:trPr>
          <w:jc w:val="center"/>
        </w:trPr>
        <w:tc>
          <w:tcPr>
            <w:tcW w:w="3397" w:type="dxa"/>
            <w:shd w:val="clear" w:color="auto" w:fill="auto"/>
            <w:noWrap/>
            <w:vAlign w:val="center"/>
          </w:tcPr>
          <w:p w14:paraId="2A7F9F6D" w14:textId="77777777" w:rsidR="00901025" w:rsidRPr="007B6BD5" w:rsidRDefault="00901025" w:rsidP="00212557">
            <w:pPr>
              <w:spacing w:after="0"/>
              <w:jc w:val="center"/>
              <w:rPr>
                <w:rFonts w:ascii="Arial" w:hAnsi="Arial"/>
                <w:sz w:val="18"/>
              </w:rPr>
            </w:pPr>
            <w:r w:rsidRPr="007B6BD5">
              <w:rPr>
                <w:rFonts w:ascii="Arial" w:hAnsi="Arial"/>
                <w:sz w:val="18"/>
              </w:rPr>
              <w:t>DC_3A_n1A-n28A-n75A</w:t>
            </w:r>
          </w:p>
          <w:p w14:paraId="7D13CF38" w14:textId="77777777" w:rsidR="00901025" w:rsidRPr="007B6BD5" w:rsidRDefault="00901025" w:rsidP="00212557">
            <w:pPr>
              <w:spacing w:after="0"/>
              <w:jc w:val="center"/>
              <w:rPr>
                <w:rFonts w:ascii="Arial" w:hAnsi="Arial"/>
                <w:sz w:val="18"/>
              </w:rPr>
            </w:pPr>
            <w:bookmarkStart w:id="94" w:name="OLE_LINK17"/>
            <w:r w:rsidRPr="007B6BD5">
              <w:rPr>
                <w:rFonts w:ascii="Arial" w:hAnsi="Arial"/>
                <w:sz w:val="18"/>
                <w:lang w:eastAsia="ja-JP"/>
              </w:rPr>
              <w:t>DC_3C_n1A-n28A-n75A</w:t>
            </w:r>
            <w:bookmarkEnd w:id="94"/>
          </w:p>
        </w:tc>
        <w:tc>
          <w:tcPr>
            <w:tcW w:w="3686" w:type="dxa"/>
            <w:vAlign w:val="center"/>
          </w:tcPr>
          <w:p w14:paraId="7C018124"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60C42E3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DC_3C_n1A</w:t>
            </w:r>
          </w:p>
          <w:p w14:paraId="612D3890"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1EDFC495"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DC_3C_n28A</w:t>
            </w:r>
          </w:p>
        </w:tc>
      </w:tr>
      <w:tr w:rsidR="00901025" w:rsidRPr="007B6BD5" w14:paraId="6E3C4ECF" w14:textId="77777777" w:rsidTr="00212557">
        <w:trPr>
          <w:jc w:val="center"/>
        </w:trPr>
        <w:tc>
          <w:tcPr>
            <w:tcW w:w="3397" w:type="dxa"/>
            <w:shd w:val="clear" w:color="auto" w:fill="auto"/>
            <w:noWrap/>
            <w:vAlign w:val="center"/>
          </w:tcPr>
          <w:p w14:paraId="57243CCA" w14:textId="77777777" w:rsidR="00901025" w:rsidRPr="007B6BD5" w:rsidRDefault="00901025" w:rsidP="00212557">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243CFE1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52ED1A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DC_3A_n40A</w:t>
            </w:r>
          </w:p>
          <w:p w14:paraId="6D298E13"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ja-JP"/>
              </w:rPr>
              <w:t>DC_3A_n78A</w:t>
            </w:r>
          </w:p>
        </w:tc>
      </w:tr>
      <w:tr w:rsidR="00901025" w:rsidRPr="007B6BD5" w14:paraId="15BB068E" w14:textId="77777777" w:rsidTr="00212557">
        <w:trPr>
          <w:jc w:val="center"/>
        </w:trPr>
        <w:tc>
          <w:tcPr>
            <w:tcW w:w="3397" w:type="dxa"/>
            <w:shd w:val="clear" w:color="auto" w:fill="auto"/>
            <w:noWrap/>
            <w:vAlign w:val="center"/>
          </w:tcPr>
          <w:p w14:paraId="1AA8483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DC_3A_n1A-n75A-n78A</w:t>
            </w:r>
          </w:p>
          <w:p w14:paraId="44E77146" w14:textId="77777777" w:rsidR="00901025" w:rsidRPr="007B6BD5" w:rsidRDefault="00901025" w:rsidP="00212557">
            <w:pPr>
              <w:spacing w:after="0"/>
              <w:jc w:val="center"/>
              <w:rPr>
                <w:rFonts w:ascii="Arial" w:hAnsi="Arial"/>
                <w:sz w:val="18"/>
                <w:lang w:eastAsia="ja-JP"/>
              </w:rPr>
            </w:pPr>
            <w:bookmarkStart w:id="95" w:name="OLE_LINK18"/>
            <w:r w:rsidRPr="007B6BD5">
              <w:rPr>
                <w:rFonts w:ascii="Arial" w:hAnsi="Arial"/>
                <w:sz w:val="18"/>
                <w:lang w:eastAsia="ja-JP"/>
              </w:rPr>
              <w:t>DC_3C_n1A-n75A-n78A</w:t>
            </w:r>
            <w:bookmarkEnd w:id="95"/>
          </w:p>
        </w:tc>
        <w:tc>
          <w:tcPr>
            <w:tcW w:w="3686" w:type="dxa"/>
            <w:vAlign w:val="center"/>
          </w:tcPr>
          <w:p w14:paraId="7DF157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2EBAB29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4B6250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901025" w:rsidRPr="007B6BD5" w14:paraId="6C331823" w14:textId="77777777" w:rsidTr="00212557">
        <w:trPr>
          <w:jc w:val="center"/>
        </w:trPr>
        <w:tc>
          <w:tcPr>
            <w:tcW w:w="3397" w:type="dxa"/>
            <w:shd w:val="clear" w:color="auto" w:fill="auto"/>
            <w:noWrap/>
            <w:vAlign w:val="center"/>
          </w:tcPr>
          <w:p w14:paraId="42F72A8F" w14:textId="77777777" w:rsidR="00901025" w:rsidRPr="007B6BD5" w:rsidRDefault="00901025" w:rsidP="00212557">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1F2899E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DC_3A_n1A</w:t>
            </w:r>
          </w:p>
          <w:p w14:paraId="73A4E03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173BCCF9"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zh-CN"/>
              </w:rPr>
              <w:t>DC_3A_n79A</w:t>
            </w:r>
          </w:p>
        </w:tc>
      </w:tr>
      <w:tr w:rsidR="00901025" w:rsidRPr="007B6BD5" w14:paraId="02E9E54C" w14:textId="77777777" w:rsidTr="00212557">
        <w:trPr>
          <w:jc w:val="center"/>
        </w:trPr>
        <w:tc>
          <w:tcPr>
            <w:tcW w:w="3397" w:type="dxa"/>
            <w:shd w:val="clear" w:color="auto" w:fill="auto"/>
            <w:noWrap/>
            <w:vAlign w:val="center"/>
          </w:tcPr>
          <w:p w14:paraId="7F31F2F1"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A420E0C"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1321BE00"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082BF19"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DC_3A_n79A</w:t>
            </w:r>
          </w:p>
        </w:tc>
      </w:tr>
      <w:tr w:rsidR="00901025" w:rsidRPr="007B6BD5" w14:paraId="61318D2D" w14:textId="77777777" w:rsidTr="00212557">
        <w:trPr>
          <w:jc w:val="center"/>
        </w:trPr>
        <w:tc>
          <w:tcPr>
            <w:tcW w:w="3397" w:type="dxa"/>
            <w:shd w:val="clear" w:color="auto" w:fill="auto"/>
            <w:noWrap/>
            <w:vAlign w:val="center"/>
          </w:tcPr>
          <w:p w14:paraId="620E4576" w14:textId="77777777" w:rsidR="00901025" w:rsidRPr="007B6BD5" w:rsidRDefault="00901025" w:rsidP="00212557">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588BAA31"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DC_3A_n1A</w:t>
            </w:r>
          </w:p>
          <w:p w14:paraId="010D00FB"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AEB553A" w14:textId="77777777" w:rsidR="00901025" w:rsidRPr="007B6BD5" w:rsidRDefault="00901025" w:rsidP="00212557">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397B483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01ED82" w14:textId="77777777" w:rsidR="00901025" w:rsidRPr="007B6BD5" w:rsidRDefault="00901025" w:rsidP="00212557">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76017F39"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327A963C" w14:textId="77777777" w:rsidR="00901025" w:rsidRPr="007B6BD5" w:rsidRDefault="00901025" w:rsidP="00212557">
            <w:pPr>
              <w:spacing w:after="0"/>
              <w:jc w:val="center"/>
              <w:rPr>
                <w:rFonts w:ascii="Arial" w:hAnsi="Arial"/>
                <w:sz w:val="18"/>
              </w:rPr>
            </w:pPr>
            <w:r w:rsidRPr="007B6BD5">
              <w:rPr>
                <w:rFonts w:ascii="Arial" w:hAnsi="Arial"/>
                <w:sz w:val="18"/>
              </w:rPr>
              <w:t>DC_5A_n28A</w:t>
            </w:r>
          </w:p>
          <w:p w14:paraId="23E23E43" w14:textId="77777777" w:rsidR="00901025" w:rsidRPr="007B6BD5" w:rsidRDefault="00901025" w:rsidP="00212557">
            <w:pPr>
              <w:spacing w:after="0"/>
              <w:jc w:val="center"/>
              <w:rPr>
                <w:rFonts w:ascii="Arial" w:hAnsi="Arial"/>
                <w:sz w:val="18"/>
              </w:rPr>
            </w:pPr>
            <w:r w:rsidRPr="007B6BD5">
              <w:rPr>
                <w:rFonts w:ascii="Arial" w:hAnsi="Arial"/>
                <w:sz w:val="18"/>
              </w:rPr>
              <w:t>DC_7A_n28A</w:t>
            </w:r>
          </w:p>
        </w:tc>
      </w:tr>
      <w:tr w:rsidR="00901025" w:rsidRPr="007B6BD5" w14:paraId="72E6A4F8" w14:textId="77777777" w:rsidTr="00212557">
        <w:trPr>
          <w:jc w:val="center"/>
        </w:trPr>
        <w:tc>
          <w:tcPr>
            <w:tcW w:w="3397" w:type="dxa"/>
            <w:shd w:val="clear" w:color="auto" w:fill="auto"/>
            <w:noWrap/>
            <w:vAlign w:val="center"/>
          </w:tcPr>
          <w:p w14:paraId="498F12F8" w14:textId="77777777" w:rsidR="00901025" w:rsidRPr="007B6BD5" w:rsidRDefault="00901025" w:rsidP="00212557">
            <w:pPr>
              <w:spacing w:after="0"/>
              <w:jc w:val="center"/>
              <w:rPr>
                <w:rFonts w:ascii="Arial" w:hAnsi="Arial"/>
                <w:sz w:val="18"/>
              </w:rPr>
            </w:pPr>
            <w:r w:rsidRPr="007B6BD5">
              <w:rPr>
                <w:rFonts w:ascii="Arial" w:hAnsi="Arial" w:cs="Arial"/>
                <w:sz w:val="18"/>
              </w:rPr>
              <w:t>DC_3A-5A-7A_n40A</w:t>
            </w:r>
          </w:p>
        </w:tc>
        <w:tc>
          <w:tcPr>
            <w:tcW w:w="3686" w:type="dxa"/>
            <w:vAlign w:val="center"/>
          </w:tcPr>
          <w:p w14:paraId="10D78086"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366A52A5"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7F16619"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1025" w:rsidRPr="007B6BD5" w14:paraId="257F01EC" w14:textId="77777777" w:rsidTr="00212557">
        <w:trPr>
          <w:jc w:val="center"/>
        </w:trPr>
        <w:tc>
          <w:tcPr>
            <w:tcW w:w="3397" w:type="dxa"/>
            <w:shd w:val="clear" w:color="auto" w:fill="auto"/>
            <w:noWrap/>
            <w:vAlign w:val="center"/>
          </w:tcPr>
          <w:p w14:paraId="1553C0C6" w14:textId="77777777" w:rsidR="00901025" w:rsidRPr="007B6BD5" w:rsidRDefault="00901025" w:rsidP="00212557">
            <w:pPr>
              <w:spacing w:after="0"/>
              <w:jc w:val="center"/>
              <w:rPr>
                <w:rFonts w:ascii="Arial" w:hAnsi="Arial"/>
                <w:sz w:val="18"/>
              </w:rPr>
            </w:pPr>
            <w:r w:rsidRPr="007B6BD5">
              <w:rPr>
                <w:rFonts w:ascii="Arial" w:hAnsi="Arial" w:cs="Arial"/>
                <w:sz w:val="18"/>
              </w:rPr>
              <w:t>DC_3A-5A-7A-7A_n40A</w:t>
            </w:r>
          </w:p>
        </w:tc>
        <w:tc>
          <w:tcPr>
            <w:tcW w:w="3686" w:type="dxa"/>
            <w:vAlign w:val="center"/>
          </w:tcPr>
          <w:p w14:paraId="49171703"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5DAB8F1"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2F5A9C8" w14:textId="77777777" w:rsidR="00901025" w:rsidRPr="007B6BD5" w:rsidRDefault="00901025" w:rsidP="00212557">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901025" w:rsidRPr="007B6BD5" w14:paraId="371CE9CC" w14:textId="77777777" w:rsidTr="00212557">
        <w:trPr>
          <w:jc w:val="center"/>
        </w:trPr>
        <w:tc>
          <w:tcPr>
            <w:tcW w:w="3397" w:type="dxa"/>
            <w:shd w:val="clear" w:color="auto" w:fill="auto"/>
            <w:noWrap/>
            <w:vAlign w:val="center"/>
          </w:tcPr>
          <w:p w14:paraId="14799148" w14:textId="77777777" w:rsidR="00901025" w:rsidRPr="007B6BD5" w:rsidRDefault="00901025" w:rsidP="00212557">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16C739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740000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3F1C2DF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8F4BE2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421B5C"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622099F9"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FC18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3270D4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2D91444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375C010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304CD1"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FFB58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27E4FB4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1689966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7277D4D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A03CF0"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214EA366" w14:textId="77777777" w:rsidR="00901025" w:rsidRPr="007B6BD5" w:rsidRDefault="00901025" w:rsidP="00212557">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DF3C3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6F162B1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DC_5A_n77A</w:t>
            </w:r>
          </w:p>
          <w:p w14:paraId="407F65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DC_7A_n77A</w:t>
            </w:r>
          </w:p>
        </w:tc>
      </w:tr>
      <w:tr w:rsidR="00901025" w:rsidRPr="007B6BD5" w14:paraId="5BCE5E9F" w14:textId="77777777" w:rsidTr="00212557">
        <w:trPr>
          <w:jc w:val="center"/>
        </w:trPr>
        <w:tc>
          <w:tcPr>
            <w:tcW w:w="3397" w:type="dxa"/>
            <w:shd w:val="clear" w:color="auto" w:fill="auto"/>
            <w:noWrap/>
            <w:vAlign w:val="center"/>
          </w:tcPr>
          <w:p w14:paraId="7A2D8F6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DC_3A-5A-7A_n78A</w:t>
            </w:r>
          </w:p>
          <w:p w14:paraId="40E344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DC_3C-5A-7A_n78A</w:t>
            </w:r>
          </w:p>
          <w:p w14:paraId="69D8F2B8"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2E471E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0F1BA4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6484F59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DC_7A_n78A</w:t>
            </w:r>
          </w:p>
        </w:tc>
      </w:tr>
      <w:tr w:rsidR="00901025" w:rsidRPr="007B6BD5" w14:paraId="778480B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0DF84" w14:textId="77777777" w:rsidR="00901025" w:rsidRDefault="00901025" w:rsidP="00212557">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7D5B980D" w14:textId="77777777" w:rsidR="00901025" w:rsidRPr="007B6BD5" w:rsidRDefault="00901025" w:rsidP="00212557">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DE52767"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1B257DDA"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DC_5A_n78A</w:t>
            </w:r>
          </w:p>
          <w:p w14:paraId="0859C919"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321857E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4A2AD8"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DC_3A-5A-7A-7A_n78A</w:t>
            </w:r>
          </w:p>
          <w:p w14:paraId="055A75D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6822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499B16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DC_5A_n78A</w:t>
            </w:r>
          </w:p>
          <w:p w14:paraId="5DB98B0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DC_7A_n78A</w:t>
            </w:r>
          </w:p>
        </w:tc>
      </w:tr>
      <w:tr w:rsidR="00901025" w:rsidRPr="007B6BD5" w14:paraId="2A65A2F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1EFA5" w14:textId="77777777" w:rsidR="00901025" w:rsidRDefault="00901025" w:rsidP="00212557">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5E8370E5" w14:textId="77777777" w:rsidR="00901025" w:rsidRPr="007B6BD5" w:rsidRDefault="00901025" w:rsidP="00212557">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738EE704"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DC_3A_n78A</w:t>
            </w:r>
          </w:p>
          <w:p w14:paraId="4C417EE3" w14:textId="77777777" w:rsidR="00901025" w:rsidRPr="0024034C" w:rsidRDefault="00901025" w:rsidP="00212557">
            <w:pPr>
              <w:keepNext/>
              <w:keepLines/>
              <w:spacing w:after="0"/>
              <w:jc w:val="center"/>
              <w:rPr>
                <w:rFonts w:ascii="Arial" w:hAnsi="Arial"/>
                <w:sz w:val="18"/>
                <w:lang w:eastAsia="fi-FI"/>
              </w:rPr>
            </w:pPr>
            <w:r w:rsidRPr="0024034C">
              <w:rPr>
                <w:rFonts w:ascii="Arial" w:hAnsi="Arial"/>
                <w:sz w:val="18"/>
                <w:lang w:eastAsia="fi-FI"/>
              </w:rPr>
              <w:t>DC_5A_n78A</w:t>
            </w:r>
          </w:p>
          <w:p w14:paraId="07AD9CD1" w14:textId="77777777" w:rsidR="00901025" w:rsidRPr="007B6BD5" w:rsidRDefault="00901025" w:rsidP="00212557">
            <w:pPr>
              <w:spacing w:after="0"/>
              <w:jc w:val="center"/>
              <w:rPr>
                <w:rFonts w:ascii="Arial" w:hAnsi="Arial"/>
                <w:sz w:val="18"/>
                <w:lang w:eastAsia="fi-FI"/>
              </w:rPr>
            </w:pPr>
            <w:r w:rsidRPr="0024034C">
              <w:rPr>
                <w:rFonts w:ascii="Arial" w:hAnsi="Arial"/>
                <w:sz w:val="18"/>
                <w:lang w:eastAsia="fi-FI"/>
              </w:rPr>
              <w:t>DC_7A_n78A</w:t>
            </w:r>
          </w:p>
        </w:tc>
      </w:tr>
      <w:tr w:rsidR="00901025" w:rsidRPr="007B6BD5" w14:paraId="5209976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8C70D"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F690CD8"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DC_3A_n28A</w:t>
            </w:r>
          </w:p>
          <w:p w14:paraId="2C1EB37B"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DC_3A_n78A</w:t>
            </w:r>
          </w:p>
          <w:p w14:paraId="30D836A6" w14:textId="77777777" w:rsidR="00901025" w:rsidRPr="007B6BD5" w:rsidRDefault="00901025" w:rsidP="00212557">
            <w:pPr>
              <w:pStyle w:val="TAC"/>
              <w:keepNext w:val="0"/>
              <w:keepLines w:val="0"/>
              <w:rPr>
                <w:rFonts w:cs="Arial"/>
                <w:kern w:val="2"/>
                <w:lang w:eastAsia="zh-CN"/>
              </w:rPr>
            </w:pPr>
            <w:r w:rsidRPr="007B6BD5">
              <w:rPr>
                <w:rFonts w:cs="Arial"/>
                <w:kern w:val="2"/>
                <w:lang w:eastAsia="zh-CN"/>
              </w:rPr>
              <w:t>DC_5A_n28A</w:t>
            </w:r>
          </w:p>
          <w:p w14:paraId="71B54449" w14:textId="77777777" w:rsidR="00901025" w:rsidRPr="007B6BD5" w:rsidRDefault="00901025" w:rsidP="00212557">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901025" w:rsidRPr="007B6BD5" w14:paraId="38B015B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0175F9"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417B676" w14:textId="77777777" w:rsidR="00901025" w:rsidRPr="007B6BD5" w:rsidRDefault="00901025" w:rsidP="00212557">
            <w:pPr>
              <w:pStyle w:val="TAC"/>
              <w:keepNext w:val="0"/>
              <w:keepLines w:val="0"/>
              <w:rPr>
                <w:kern w:val="2"/>
                <w:lang w:eastAsia="fi-FI"/>
              </w:rPr>
            </w:pPr>
            <w:r w:rsidRPr="007B6BD5">
              <w:rPr>
                <w:kern w:val="2"/>
                <w:lang w:eastAsia="fi-FI"/>
              </w:rPr>
              <w:t>DC_3A_n40A</w:t>
            </w:r>
          </w:p>
          <w:p w14:paraId="0CBFA104" w14:textId="77777777" w:rsidR="00901025" w:rsidRPr="007B6BD5" w:rsidRDefault="00901025" w:rsidP="00212557">
            <w:pPr>
              <w:pStyle w:val="TAC"/>
              <w:keepNext w:val="0"/>
              <w:keepLines w:val="0"/>
              <w:rPr>
                <w:kern w:val="2"/>
                <w:lang w:eastAsia="fi-FI"/>
              </w:rPr>
            </w:pPr>
            <w:r w:rsidRPr="007B6BD5">
              <w:rPr>
                <w:kern w:val="2"/>
                <w:lang w:eastAsia="fi-FI"/>
              </w:rPr>
              <w:t>DC_3A_n77A</w:t>
            </w:r>
          </w:p>
          <w:p w14:paraId="2E90C942"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0385A24D"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0BF47EE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E4B6C" w14:textId="77777777" w:rsidR="00901025" w:rsidRPr="007B6BD5" w:rsidRDefault="00901025" w:rsidP="00212557">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2EE059AF" w14:textId="77777777" w:rsidR="00901025" w:rsidRPr="007B6BD5" w:rsidRDefault="00901025" w:rsidP="00212557">
            <w:pPr>
              <w:pStyle w:val="TAC"/>
              <w:keepNext w:val="0"/>
              <w:keepLines w:val="0"/>
              <w:rPr>
                <w:kern w:val="2"/>
                <w:lang w:eastAsia="fi-FI"/>
              </w:rPr>
            </w:pPr>
            <w:r w:rsidRPr="007B6BD5">
              <w:rPr>
                <w:kern w:val="2"/>
                <w:lang w:eastAsia="fi-FI"/>
              </w:rPr>
              <w:t>DC_3A_n40A</w:t>
            </w:r>
          </w:p>
          <w:p w14:paraId="6FDD542E" w14:textId="77777777" w:rsidR="00901025" w:rsidRPr="007B6BD5" w:rsidRDefault="00901025" w:rsidP="00212557">
            <w:pPr>
              <w:pStyle w:val="TAC"/>
              <w:keepNext w:val="0"/>
              <w:keepLines w:val="0"/>
              <w:rPr>
                <w:kern w:val="2"/>
                <w:lang w:eastAsia="fi-FI"/>
              </w:rPr>
            </w:pPr>
            <w:r w:rsidRPr="007B6BD5">
              <w:rPr>
                <w:kern w:val="2"/>
                <w:lang w:eastAsia="fi-FI"/>
              </w:rPr>
              <w:t>DC_3A_n77A</w:t>
            </w:r>
          </w:p>
          <w:p w14:paraId="18F35F1A" w14:textId="77777777" w:rsidR="00901025" w:rsidRPr="007B6BD5" w:rsidRDefault="00901025" w:rsidP="00212557">
            <w:pPr>
              <w:pStyle w:val="TAC"/>
              <w:keepNext w:val="0"/>
              <w:keepLines w:val="0"/>
              <w:rPr>
                <w:kern w:val="2"/>
                <w:lang w:eastAsia="fi-FI"/>
              </w:rPr>
            </w:pPr>
            <w:r w:rsidRPr="007B6BD5">
              <w:rPr>
                <w:kern w:val="2"/>
                <w:lang w:eastAsia="fi-FI"/>
              </w:rPr>
              <w:t>DC_5A_n40A</w:t>
            </w:r>
          </w:p>
          <w:p w14:paraId="4B941B9F" w14:textId="77777777" w:rsidR="00901025" w:rsidRPr="007B6BD5" w:rsidRDefault="00901025" w:rsidP="00212557">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901025" w:rsidRPr="007B6BD5" w14:paraId="5557DCA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B60D9C" w14:textId="77777777" w:rsidR="00901025" w:rsidRPr="007B6BD5" w:rsidRDefault="00901025" w:rsidP="00212557">
            <w:pPr>
              <w:spacing w:after="0"/>
              <w:jc w:val="center"/>
              <w:rPr>
                <w:lang w:eastAsia="ja-JP"/>
              </w:rPr>
            </w:pPr>
            <w:r w:rsidRPr="007B6BD5">
              <w:rPr>
                <w:rFonts w:ascii="Arial" w:hAnsi="Arial"/>
                <w:sz w:val="18"/>
                <w:lang w:eastAsia="ja-JP"/>
              </w:rPr>
              <w:t>DC_3A-5A_n40A-n78A</w:t>
            </w:r>
          </w:p>
          <w:p w14:paraId="0C34E66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477B0E4" w14:textId="77777777" w:rsidR="00901025" w:rsidRPr="007B6BD5" w:rsidRDefault="00901025" w:rsidP="00212557">
            <w:pPr>
              <w:spacing w:after="0"/>
              <w:jc w:val="center"/>
              <w:rPr>
                <w:lang w:eastAsia="ja-JP"/>
              </w:rPr>
            </w:pPr>
            <w:r w:rsidRPr="007B6BD5">
              <w:rPr>
                <w:rFonts w:ascii="Arial" w:hAnsi="Arial"/>
                <w:sz w:val="18"/>
                <w:lang w:eastAsia="ja-JP"/>
              </w:rPr>
              <w:t>DC_3A_n40A</w:t>
            </w:r>
          </w:p>
          <w:p w14:paraId="5ECA12DD" w14:textId="77777777" w:rsidR="00901025" w:rsidRPr="007B6BD5" w:rsidRDefault="00901025" w:rsidP="00212557">
            <w:pPr>
              <w:spacing w:after="0"/>
              <w:jc w:val="center"/>
              <w:rPr>
                <w:lang w:eastAsia="ja-JP"/>
              </w:rPr>
            </w:pPr>
            <w:r w:rsidRPr="007B6BD5">
              <w:rPr>
                <w:rFonts w:ascii="Arial" w:hAnsi="Arial"/>
                <w:sz w:val="18"/>
                <w:lang w:eastAsia="ja-JP"/>
              </w:rPr>
              <w:t>DC_3A_n78A</w:t>
            </w:r>
          </w:p>
          <w:p w14:paraId="094281AE" w14:textId="77777777" w:rsidR="00901025" w:rsidRPr="007B6BD5" w:rsidRDefault="00901025" w:rsidP="00212557">
            <w:pPr>
              <w:spacing w:after="0"/>
              <w:jc w:val="center"/>
              <w:rPr>
                <w:lang w:eastAsia="ja-JP"/>
              </w:rPr>
            </w:pPr>
            <w:r w:rsidRPr="007B6BD5">
              <w:rPr>
                <w:rFonts w:ascii="Arial" w:hAnsi="Arial"/>
                <w:sz w:val="18"/>
                <w:lang w:eastAsia="ja-JP"/>
              </w:rPr>
              <w:t>DC_5A_n40A</w:t>
            </w:r>
          </w:p>
          <w:p w14:paraId="57759812" w14:textId="77777777" w:rsidR="00901025" w:rsidRPr="007B6BD5" w:rsidRDefault="00901025" w:rsidP="00212557">
            <w:pPr>
              <w:spacing w:after="0"/>
              <w:jc w:val="center"/>
              <w:rPr>
                <w:lang w:eastAsia="ja-JP"/>
              </w:rPr>
            </w:pPr>
            <w:r w:rsidRPr="007B6BD5">
              <w:rPr>
                <w:rFonts w:ascii="Arial" w:hAnsi="Arial"/>
                <w:sz w:val="18"/>
                <w:lang w:eastAsia="ja-JP"/>
              </w:rPr>
              <w:t>DC_5A_n78A</w:t>
            </w:r>
          </w:p>
        </w:tc>
      </w:tr>
      <w:tr w:rsidR="00901025" w:rsidRPr="007B6BD5" w14:paraId="102EAC7F" w14:textId="77777777" w:rsidTr="00212557">
        <w:trPr>
          <w:jc w:val="center"/>
        </w:trPr>
        <w:tc>
          <w:tcPr>
            <w:tcW w:w="3397" w:type="dxa"/>
            <w:shd w:val="clear" w:color="auto" w:fill="auto"/>
            <w:noWrap/>
            <w:vAlign w:val="center"/>
          </w:tcPr>
          <w:p w14:paraId="26B8E503"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1E365E9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DC_3A_n5A</w:t>
            </w:r>
          </w:p>
          <w:p w14:paraId="26D85B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DC_3A_n40A</w:t>
            </w:r>
          </w:p>
          <w:p w14:paraId="552F3C71"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DC_3A_n78A</w:t>
            </w:r>
          </w:p>
        </w:tc>
      </w:tr>
      <w:tr w:rsidR="00901025" w:rsidRPr="007B6BD5" w14:paraId="3A9F8F9D" w14:textId="77777777" w:rsidTr="00212557">
        <w:trPr>
          <w:jc w:val="center"/>
        </w:trPr>
        <w:tc>
          <w:tcPr>
            <w:tcW w:w="3397" w:type="dxa"/>
            <w:shd w:val="clear" w:color="auto" w:fill="auto"/>
            <w:noWrap/>
            <w:vAlign w:val="center"/>
          </w:tcPr>
          <w:p w14:paraId="699C37C3" w14:textId="77777777" w:rsidR="00901025" w:rsidRPr="007B6BD5" w:rsidRDefault="00901025" w:rsidP="00212557">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29141373"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23AF3EE" w14:textId="77777777" w:rsidR="00901025" w:rsidRPr="0024034C" w:rsidRDefault="00901025" w:rsidP="00212557">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2AAC9A13" w14:textId="77777777" w:rsidR="00901025" w:rsidRPr="007B6BD5" w:rsidRDefault="00901025" w:rsidP="00212557">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901025" w:rsidRPr="007B6BD5" w14:paraId="57C11B05" w14:textId="77777777" w:rsidTr="00212557">
        <w:trPr>
          <w:jc w:val="center"/>
        </w:trPr>
        <w:tc>
          <w:tcPr>
            <w:tcW w:w="3397" w:type="dxa"/>
            <w:shd w:val="clear" w:color="auto" w:fill="auto"/>
            <w:noWrap/>
            <w:vAlign w:val="center"/>
          </w:tcPr>
          <w:p w14:paraId="16555A2C"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6370FF2E"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DC_3A_n1A</w:t>
            </w:r>
          </w:p>
          <w:p w14:paraId="00FA869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DC_3A_n8A</w:t>
            </w:r>
          </w:p>
          <w:p w14:paraId="2609300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DC_7A_n1A</w:t>
            </w:r>
          </w:p>
          <w:p w14:paraId="49839392"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DC_7A_n8A</w:t>
            </w:r>
          </w:p>
        </w:tc>
      </w:tr>
      <w:tr w:rsidR="00901025" w:rsidRPr="007B6BD5" w14:paraId="6CFD57A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68235"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2DFA9B"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DC_3A_n1A</w:t>
            </w:r>
          </w:p>
          <w:p w14:paraId="42F3CD7F"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DC_3A_n8A</w:t>
            </w:r>
          </w:p>
          <w:p w14:paraId="1E1F5C07"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DC_7A_n1A</w:t>
            </w:r>
          </w:p>
          <w:p w14:paraId="341A38AF" w14:textId="77777777" w:rsidR="00901025" w:rsidRPr="007B6BD5" w:rsidRDefault="00901025" w:rsidP="00212557">
            <w:pPr>
              <w:keepNext/>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7A52FF5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17B55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3F21D"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DC_3A_n1A</w:t>
            </w:r>
          </w:p>
          <w:p w14:paraId="0CBC2EE3"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2A5F60C1"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DC_7A_n1A</w:t>
            </w:r>
          </w:p>
          <w:p w14:paraId="280F9EFC"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40BD449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A859E"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4F68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DC_3A_n1A</w:t>
            </w:r>
          </w:p>
          <w:p w14:paraId="50F1B99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64697998"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DC_7A_n1A</w:t>
            </w:r>
          </w:p>
          <w:p w14:paraId="3D6AAEB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tc>
      </w:tr>
      <w:tr w:rsidR="00901025" w:rsidRPr="007B6BD5" w14:paraId="6CB0770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C87A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DC_3A-7A_n1A-n28A</w:t>
            </w:r>
          </w:p>
          <w:p w14:paraId="6DEDF49A"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CCDA258"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DC_3A_n1A</w:t>
            </w:r>
          </w:p>
          <w:p w14:paraId="57D9E11C"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DC_3A_n28A</w:t>
            </w:r>
          </w:p>
          <w:p w14:paraId="5C9DD286"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DC_3C_n1A</w:t>
            </w:r>
          </w:p>
          <w:p w14:paraId="2DA25957" w14:textId="77777777" w:rsidR="00901025" w:rsidRPr="00FC21AA" w:rsidRDefault="00901025" w:rsidP="0021255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484A1F58" w14:textId="77777777" w:rsidR="00901025" w:rsidRPr="00FC21AA" w:rsidRDefault="00901025" w:rsidP="00212557">
            <w:pPr>
              <w:keepNext/>
              <w:keepLines/>
              <w:spacing w:after="0"/>
              <w:jc w:val="center"/>
              <w:rPr>
                <w:rFonts w:ascii="Arial" w:hAnsi="Arial"/>
                <w:sz w:val="18"/>
                <w:lang w:eastAsia="fi-FI"/>
              </w:rPr>
            </w:pPr>
            <w:r w:rsidRPr="00FC21AA">
              <w:rPr>
                <w:rFonts w:ascii="Arial" w:hAnsi="Arial"/>
                <w:sz w:val="18"/>
                <w:lang w:eastAsia="fi-FI"/>
              </w:rPr>
              <w:t>DC_7A_n1A</w:t>
            </w:r>
          </w:p>
          <w:p w14:paraId="5EA14A69" w14:textId="77777777" w:rsidR="00901025" w:rsidRPr="007B6BD5" w:rsidRDefault="00901025" w:rsidP="00212557">
            <w:pPr>
              <w:spacing w:after="0"/>
              <w:jc w:val="center"/>
              <w:rPr>
                <w:rFonts w:ascii="Arial" w:hAnsi="Arial" w:cs="Arial"/>
                <w:sz w:val="18"/>
                <w:lang w:eastAsia="zh-TW"/>
              </w:rPr>
            </w:pPr>
            <w:r w:rsidRPr="00FC21AA">
              <w:rPr>
                <w:rFonts w:ascii="Arial" w:hAnsi="Arial"/>
                <w:sz w:val="18"/>
                <w:lang w:eastAsia="fi-FI"/>
              </w:rPr>
              <w:t>DC_7A_n28A</w:t>
            </w:r>
          </w:p>
        </w:tc>
      </w:tr>
      <w:tr w:rsidR="00901025" w:rsidRPr="007B6BD5" w14:paraId="0ED8617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D271E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DC_3A-7C_n1A-n28A</w:t>
            </w:r>
          </w:p>
          <w:p w14:paraId="4C686D3B" w14:textId="77777777" w:rsidR="00901025" w:rsidRPr="007B6BD5" w:rsidRDefault="00901025" w:rsidP="00212557">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D3340C1"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DC_3A_n1A</w:t>
            </w:r>
          </w:p>
          <w:p w14:paraId="12482187"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DC_3A_n28A</w:t>
            </w:r>
          </w:p>
          <w:p w14:paraId="743B03B8" w14:textId="77777777" w:rsidR="00901025" w:rsidRDefault="00901025" w:rsidP="00212557">
            <w:pPr>
              <w:keepNext/>
              <w:keepLines/>
              <w:spacing w:after="0"/>
              <w:jc w:val="center"/>
              <w:rPr>
                <w:rFonts w:ascii="Arial" w:hAnsi="Arial"/>
                <w:sz w:val="18"/>
                <w:lang w:eastAsia="ko-KR"/>
              </w:rPr>
            </w:pPr>
            <w:r w:rsidRPr="00FC21AA">
              <w:rPr>
                <w:rFonts w:ascii="Arial" w:hAnsi="Arial"/>
                <w:sz w:val="18"/>
                <w:lang w:eastAsia="ko-KR"/>
              </w:rPr>
              <w:t>DC_3C_n1A</w:t>
            </w:r>
          </w:p>
          <w:p w14:paraId="170A9538" w14:textId="77777777" w:rsidR="00901025" w:rsidRPr="00FC21AA" w:rsidRDefault="00901025" w:rsidP="00212557">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0C0B4410"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DC_7A_n1A</w:t>
            </w:r>
          </w:p>
          <w:p w14:paraId="273ECE90"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DC_7A_n28A</w:t>
            </w:r>
          </w:p>
          <w:p w14:paraId="2F873F5C" w14:textId="77777777" w:rsidR="00901025" w:rsidRPr="00FC21AA" w:rsidRDefault="00901025" w:rsidP="00212557">
            <w:pPr>
              <w:keepNext/>
              <w:keepLines/>
              <w:spacing w:after="0"/>
              <w:jc w:val="center"/>
              <w:rPr>
                <w:rFonts w:ascii="Arial" w:hAnsi="Arial"/>
                <w:sz w:val="18"/>
                <w:lang w:eastAsia="ko-KR"/>
              </w:rPr>
            </w:pPr>
            <w:r w:rsidRPr="00FC21AA">
              <w:rPr>
                <w:rFonts w:ascii="Arial" w:hAnsi="Arial"/>
                <w:sz w:val="18"/>
                <w:lang w:eastAsia="ko-KR"/>
              </w:rPr>
              <w:t>DC_7C_n1A</w:t>
            </w:r>
          </w:p>
          <w:p w14:paraId="7296661D" w14:textId="77777777" w:rsidR="00901025" w:rsidRPr="007B6BD5" w:rsidRDefault="00901025" w:rsidP="00212557">
            <w:pPr>
              <w:spacing w:after="0"/>
              <w:jc w:val="center"/>
              <w:rPr>
                <w:rFonts w:ascii="Arial" w:hAnsi="Arial" w:cs="Arial"/>
                <w:sz w:val="18"/>
                <w:lang w:eastAsia="zh-TW"/>
              </w:rPr>
            </w:pPr>
            <w:r w:rsidRPr="00FC21AA">
              <w:rPr>
                <w:rFonts w:ascii="Arial" w:hAnsi="Arial"/>
                <w:sz w:val="18"/>
                <w:lang w:eastAsia="ko-KR"/>
              </w:rPr>
              <w:t>DC_7C_n28A</w:t>
            </w:r>
          </w:p>
        </w:tc>
      </w:tr>
      <w:tr w:rsidR="00901025" w:rsidRPr="007B6BD5" w14:paraId="7D9FC2D6" w14:textId="77777777" w:rsidTr="00212557">
        <w:trPr>
          <w:jc w:val="center"/>
        </w:trPr>
        <w:tc>
          <w:tcPr>
            <w:tcW w:w="3397" w:type="dxa"/>
            <w:shd w:val="clear" w:color="auto" w:fill="auto"/>
            <w:noWrap/>
            <w:vAlign w:val="center"/>
          </w:tcPr>
          <w:p w14:paraId="1E20FB7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725BAB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DC_3A_n1A</w:t>
            </w:r>
          </w:p>
          <w:p w14:paraId="41DA60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71C7A6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DC_7A_n1A</w:t>
            </w:r>
          </w:p>
          <w:p w14:paraId="134949C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tc>
      </w:tr>
      <w:tr w:rsidR="00901025" w:rsidRPr="007B6BD5" w14:paraId="42846D24" w14:textId="77777777" w:rsidTr="00212557">
        <w:trPr>
          <w:jc w:val="center"/>
        </w:trPr>
        <w:tc>
          <w:tcPr>
            <w:tcW w:w="3397" w:type="dxa"/>
            <w:shd w:val="clear" w:color="auto" w:fill="auto"/>
            <w:noWrap/>
            <w:vAlign w:val="center"/>
          </w:tcPr>
          <w:p w14:paraId="7502756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A5E5BA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0EF569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48DA6E0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DC_3C_n1A</w:t>
            </w:r>
          </w:p>
          <w:p w14:paraId="7EBB9D5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7E90FA0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DC_3C_n78A</w:t>
            </w:r>
          </w:p>
          <w:p w14:paraId="1AD511D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7B1A7EE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25B1808E" w14:textId="77777777" w:rsidTr="00212557">
        <w:trPr>
          <w:jc w:val="center"/>
        </w:trPr>
        <w:tc>
          <w:tcPr>
            <w:tcW w:w="3397" w:type="dxa"/>
            <w:shd w:val="clear" w:color="auto" w:fill="auto"/>
            <w:noWrap/>
            <w:vAlign w:val="center"/>
          </w:tcPr>
          <w:p w14:paraId="6D5BE18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78E7137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53E3858A"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5A86E4F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DC_3C_n1A</w:t>
            </w:r>
          </w:p>
          <w:p w14:paraId="040A8571"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p>
          <w:p w14:paraId="22ADEBE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DC_3C_n78A</w:t>
            </w:r>
          </w:p>
          <w:p w14:paraId="053F20E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61DE3C05"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p>
        </w:tc>
      </w:tr>
      <w:tr w:rsidR="00901025" w:rsidRPr="007B6BD5" w14:paraId="4725ACD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9DA147" w14:textId="77777777" w:rsidR="00901025" w:rsidRPr="007B6BD5" w:rsidRDefault="00901025" w:rsidP="00212557">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40E48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738BF0AC"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A9CEA5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50D6451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5055A65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64AF5E"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854E8"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44CE251E"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372CBC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55FFC5D7"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2309A21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DA49C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4CC3F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DC_3A_n1A</w:t>
            </w:r>
          </w:p>
          <w:p w14:paraId="09069375"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C539B56"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DC_7A_n1A</w:t>
            </w:r>
          </w:p>
          <w:p w14:paraId="0E7B160D"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901025" w:rsidRPr="007B6BD5" w14:paraId="7D1B02FD" w14:textId="77777777" w:rsidTr="00212557">
        <w:trPr>
          <w:jc w:val="center"/>
        </w:trPr>
        <w:tc>
          <w:tcPr>
            <w:tcW w:w="3397" w:type="dxa"/>
            <w:shd w:val="clear" w:color="auto" w:fill="auto"/>
            <w:noWrap/>
            <w:vAlign w:val="center"/>
          </w:tcPr>
          <w:p w14:paraId="439C8DD2"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DC_3A-7C_n1A-n78A</w:t>
            </w:r>
          </w:p>
          <w:p w14:paraId="67F98AFA"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B5582EB"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4A8C5301"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4591AEB"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696A5CC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075E2A2"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35843E5D"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2D5943A3"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5484937D" w14:textId="77777777" w:rsidR="00901025" w:rsidRPr="007B6BD5" w:rsidRDefault="00901025" w:rsidP="00212557">
            <w:pPr>
              <w:spacing w:after="0"/>
              <w:jc w:val="center"/>
              <w:rPr>
                <w:rFonts w:ascii="Arial" w:hAnsi="Arial"/>
                <w:sz w:val="18"/>
                <w:lang w:eastAsia="ko-KR"/>
              </w:rPr>
            </w:pPr>
            <w:r w:rsidRPr="007B6BD5">
              <w:rPr>
                <w:rFonts w:ascii="Arial" w:eastAsia="MS Mincho" w:hAnsi="Arial" w:cs="Arial"/>
                <w:sz w:val="18"/>
                <w:szCs w:val="18"/>
              </w:rPr>
              <w:t>DC_7C_n78A</w:t>
            </w:r>
          </w:p>
        </w:tc>
      </w:tr>
      <w:tr w:rsidR="00901025" w:rsidRPr="007B6BD5" w14:paraId="6ACFDF4F" w14:textId="77777777" w:rsidTr="00212557">
        <w:trPr>
          <w:jc w:val="center"/>
        </w:trPr>
        <w:tc>
          <w:tcPr>
            <w:tcW w:w="3397" w:type="dxa"/>
            <w:shd w:val="clear" w:color="auto" w:fill="auto"/>
            <w:noWrap/>
            <w:vAlign w:val="center"/>
          </w:tcPr>
          <w:p w14:paraId="104EA949" w14:textId="77777777" w:rsidR="00901025" w:rsidRPr="007B6BD5" w:rsidRDefault="00901025" w:rsidP="00212557">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34C11549" w14:textId="77777777" w:rsidR="00901025" w:rsidRPr="007B6BD5" w:rsidRDefault="00901025" w:rsidP="00212557">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E5A5B1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1B65B62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280A01E9"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22F81845"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22C7D3A1"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670E82AE"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2B83A15"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60990E8B" w14:textId="77777777" w:rsidR="00901025" w:rsidRPr="007B6BD5" w:rsidRDefault="00901025" w:rsidP="00212557">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901025" w:rsidRPr="007B6BD5" w:rsidDel="00E07672" w14:paraId="72BE9758" w14:textId="77777777" w:rsidTr="00212557">
        <w:trPr>
          <w:jc w:val="center"/>
        </w:trPr>
        <w:tc>
          <w:tcPr>
            <w:tcW w:w="3397" w:type="dxa"/>
            <w:shd w:val="clear" w:color="auto" w:fill="auto"/>
            <w:noWrap/>
            <w:vAlign w:val="center"/>
          </w:tcPr>
          <w:p w14:paraId="43B6BA5B" w14:textId="77777777" w:rsidR="00901025" w:rsidRPr="007B6BD5" w:rsidDel="00E07672" w:rsidRDefault="00901025" w:rsidP="00212557">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54181B2F" w14:textId="77777777" w:rsidR="00901025" w:rsidRPr="007B6BD5" w:rsidRDefault="00901025" w:rsidP="00212557">
            <w:pPr>
              <w:spacing w:after="0"/>
              <w:jc w:val="center"/>
              <w:rPr>
                <w:rFonts w:ascii="Arial" w:hAnsi="Arial"/>
                <w:kern w:val="2"/>
                <w:sz w:val="18"/>
                <w:lang w:eastAsia="zh-CN"/>
              </w:rPr>
            </w:pPr>
            <w:r w:rsidRPr="007B6BD5">
              <w:rPr>
                <w:rFonts w:ascii="Arial" w:hAnsi="Arial"/>
                <w:kern w:val="2"/>
                <w:sz w:val="18"/>
                <w:lang w:eastAsia="zh-CN"/>
              </w:rPr>
              <w:t>DC_3A_n79A</w:t>
            </w:r>
          </w:p>
          <w:p w14:paraId="3BD7CA0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DC_5A_n79A</w:t>
            </w:r>
          </w:p>
          <w:p w14:paraId="606DE387" w14:textId="77777777" w:rsidR="00901025" w:rsidRPr="007B6BD5" w:rsidDel="00E07672" w:rsidRDefault="00901025" w:rsidP="00212557">
            <w:pPr>
              <w:spacing w:after="0"/>
              <w:jc w:val="center"/>
              <w:rPr>
                <w:rFonts w:ascii="Arial" w:hAnsi="Arial"/>
                <w:sz w:val="18"/>
                <w:lang w:eastAsia="fi-FI"/>
              </w:rPr>
            </w:pPr>
            <w:r w:rsidRPr="007B6BD5">
              <w:rPr>
                <w:rFonts w:ascii="Arial" w:hAnsi="Arial"/>
                <w:sz w:val="18"/>
                <w:lang w:eastAsia="zh-CN"/>
              </w:rPr>
              <w:t>DC_41A_n79A</w:t>
            </w:r>
          </w:p>
        </w:tc>
      </w:tr>
      <w:tr w:rsidR="00901025" w:rsidRPr="007B6BD5" w14:paraId="0C880052" w14:textId="77777777" w:rsidTr="00212557">
        <w:trPr>
          <w:jc w:val="center"/>
        </w:trPr>
        <w:tc>
          <w:tcPr>
            <w:tcW w:w="3397" w:type="dxa"/>
            <w:shd w:val="clear" w:color="auto" w:fill="auto"/>
            <w:noWrap/>
          </w:tcPr>
          <w:p w14:paraId="14C0FAFD" w14:textId="77777777" w:rsidR="00901025" w:rsidRDefault="00901025" w:rsidP="00212557">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4A6984AA" w14:textId="77777777" w:rsidR="00901025" w:rsidRPr="007B6BD5" w:rsidRDefault="00901025" w:rsidP="00212557">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4D1355E8" w14:textId="77777777" w:rsidR="00901025" w:rsidRDefault="00901025" w:rsidP="00212557">
            <w:pPr>
              <w:pStyle w:val="TAC"/>
              <w:rPr>
                <w:noProof/>
                <w:kern w:val="2"/>
                <w:lang w:eastAsia="zh-CN"/>
              </w:rPr>
            </w:pPr>
            <w:r w:rsidRPr="005902F6">
              <w:rPr>
                <w:noProof/>
                <w:kern w:val="2"/>
                <w:lang w:eastAsia="zh-CN"/>
              </w:rPr>
              <w:t>DC_3A_n1A</w:t>
            </w:r>
          </w:p>
          <w:p w14:paraId="79D3918D" w14:textId="77777777" w:rsidR="00901025" w:rsidRPr="005902F6" w:rsidRDefault="00901025" w:rsidP="00212557">
            <w:pPr>
              <w:pStyle w:val="TAC"/>
              <w:rPr>
                <w:noProof/>
                <w:kern w:val="2"/>
                <w:lang w:eastAsia="zh-CN"/>
              </w:rPr>
            </w:pPr>
            <w:r w:rsidRPr="005902F6">
              <w:rPr>
                <w:noProof/>
                <w:kern w:val="2"/>
                <w:lang w:eastAsia="zh-CN"/>
              </w:rPr>
              <w:t>DC_3C_n1A</w:t>
            </w:r>
          </w:p>
          <w:p w14:paraId="4483BA1F" w14:textId="77777777" w:rsidR="00901025" w:rsidRPr="007B6BD5" w:rsidRDefault="00901025" w:rsidP="00212557">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901025" w:rsidRPr="007B6BD5" w14:paraId="5B5BB156" w14:textId="77777777" w:rsidTr="00212557">
        <w:trPr>
          <w:jc w:val="center"/>
        </w:trPr>
        <w:tc>
          <w:tcPr>
            <w:tcW w:w="3397" w:type="dxa"/>
            <w:shd w:val="clear" w:color="auto" w:fill="auto"/>
            <w:noWrap/>
            <w:vAlign w:val="center"/>
          </w:tcPr>
          <w:p w14:paraId="58810116" w14:textId="77777777" w:rsidR="00901025" w:rsidRDefault="00901025" w:rsidP="00212557">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681384C7" w14:textId="77777777" w:rsidR="00901025" w:rsidRPr="007B6BD5" w:rsidRDefault="00901025" w:rsidP="00212557">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4FD9B3B0" w14:textId="77777777" w:rsidR="00901025" w:rsidRDefault="00901025" w:rsidP="00212557">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6DCF4844" w14:textId="77777777" w:rsidR="00901025" w:rsidRDefault="00901025" w:rsidP="00212557">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44145708" w14:textId="77777777" w:rsidR="00901025" w:rsidRPr="007B6BD5" w:rsidRDefault="00901025" w:rsidP="00212557">
            <w:pPr>
              <w:spacing w:after="0"/>
              <w:jc w:val="center"/>
              <w:rPr>
                <w:rFonts w:ascii="Arial" w:hAnsi="Arial"/>
                <w:kern w:val="2"/>
                <w:sz w:val="18"/>
                <w:lang w:eastAsia="zh-CN"/>
              </w:rPr>
            </w:pPr>
            <w:r w:rsidRPr="0024034C">
              <w:rPr>
                <w:rFonts w:ascii="Arial" w:hAnsi="Arial" w:cs="Arial"/>
                <w:sz w:val="18"/>
                <w:szCs w:val="18"/>
              </w:rPr>
              <w:t>DC_7C_n78A</w:t>
            </w:r>
          </w:p>
        </w:tc>
      </w:tr>
      <w:tr w:rsidR="00901025" w:rsidRPr="007B6BD5" w14:paraId="74ACADAA" w14:textId="77777777" w:rsidTr="00212557">
        <w:trPr>
          <w:jc w:val="center"/>
        </w:trPr>
        <w:tc>
          <w:tcPr>
            <w:tcW w:w="3397" w:type="dxa"/>
            <w:shd w:val="clear" w:color="auto" w:fill="auto"/>
            <w:noWrap/>
            <w:vAlign w:val="center"/>
          </w:tcPr>
          <w:p w14:paraId="67AF0B81" w14:textId="77777777" w:rsidR="00901025" w:rsidRPr="007B6BD5" w:rsidRDefault="00901025" w:rsidP="00212557">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415936D8"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1699D44A"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2671C9DD"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7659F8DA"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lang w:eastAsia="zh-CN"/>
              </w:rPr>
              <w:t>DC_7A_n40A</w:t>
            </w:r>
          </w:p>
        </w:tc>
      </w:tr>
      <w:tr w:rsidR="00901025" w:rsidRPr="007B6BD5" w:rsidDel="00E07672" w14:paraId="13764306" w14:textId="77777777" w:rsidTr="00212557">
        <w:trPr>
          <w:jc w:val="center"/>
        </w:trPr>
        <w:tc>
          <w:tcPr>
            <w:tcW w:w="3397" w:type="dxa"/>
            <w:shd w:val="clear" w:color="auto" w:fill="auto"/>
            <w:noWrap/>
            <w:vAlign w:val="center"/>
          </w:tcPr>
          <w:p w14:paraId="1F8F574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5915319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1D1D2B8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31CA00F" w14:textId="77777777" w:rsidR="00901025" w:rsidRPr="007B6BD5" w:rsidRDefault="00901025" w:rsidP="00212557">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7C351F2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DC_3A_n5A</w:t>
            </w:r>
          </w:p>
          <w:p w14:paraId="1CF86AB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0121E524"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0C604B9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DC_7A_n5A</w:t>
            </w:r>
          </w:p>
          <w:p w14:paraId="65403AC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DC_7C_n5A</w:t>
            </w:r>
          </w:p>
          <w:p w14:paraId="6C1B59E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70554CF5" w14:textId="77777777" w:rsidR="00901025" w:rsidRPr="007B6BD5" w:rsidRDefault="00901025" w:rsidP="00212557">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901025" w:rsidRPr="007B6BD5" w:rsidDel="00E07672" w14:paraId="0F3BCCAB" w14:textId="77777777" w:rsidTr="00212557">
        <w:trPr>
          <w:jc w:val="center"/>
        </w:trPr>
        <w:tc>
          <w:tcPr>
            <w:tcW w:w="3397" w:type="dxa"/>
            <w:shd w:val="clear" w:color="auto" w:fill="auto"/>
            <w:noWrap/>
          </w:tcPr>
          <w:p w14:paraId="3AF605F0" w14:textId="77777777" w:rsidR="00901025" w:rsidRDefault="00901025" w:rsidP="00212557">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B4E89FA" w14:textId="77777777" w:rsidR="00901025" w:rsidRPr="007B6BD5" w:rsidRDefault="00901025" w:rsidP="00212557">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F1001BA"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41F2879"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A604CA6"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B6959F8"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3AD3485"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6C4995A" w14:textId="77777777" w:rsidR="00901025" w:rsidRPr="007B6BD5" w:rsidRDefault="00901025" w:rsidP="00212557">
            <w:pPr>
              <w:spacing w:after="0"/>
              <w:jc w:val="center"/>
              <w:rPr>
                <w:rFonts w:ascii="Arial" w:hAnsi="Arial"/>
                <w:sz w:val="18"/>
                <w:lang w:eastAsia="zh-CN"/>
              </w:rPr>
            </w:pPr>
            <w:r w:rsidRPr="0024034C">
              <w:rPr>
                <w:rFonts w:ascii="Arial" w:hAnsi="Arial" w:cs="Arial"/>
                <w:sz w:val="18"/>
                <w:lang w:eastAsia="zh-CN"/>
              </w:rPr>
              <w:t>DC_7A_n78A</w:t>
            </w:r>
          </w:p>
        </w:tc>
      </w:tr>
      <w:tr w:rsidR="00901025" w:rsidRPr="007B6BD5" w14:paraId="4CD418F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76DBA"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9357C"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DC_3A_n7A</w:t>
            </w:r>
          </w:p>
          <w:p w14:paraId="3175C9B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0EC91C86"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457F16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DC_7A_n78A</w:t>
            </w:r>
          </w:p>
        </w:tc>
      </w:tr>
      <w:tr w:rsidR="00901025" w:rsidRPr="007B6BD5" w:rsidDel="00E07672" w14:paraId="51E14A2B" w14:textId="77777777" w:rsidTr="00212557">
        <w:trPr>
          <w:jc w:val="center"/>
        </w:trPr>
        <w:tc>
          <w:tcPr>
            <w:tcW w:w="3397" w:type="dxa"/>
            <w:shd w:val="clear" w:color="auto" w:fill="auto"/>
            <w:noWrap/>
            <w:vAlign w:val="center"/>
          </w:tcPr>
          <w:p w14:paraId="7FCF7A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5594A8E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31F9AC7"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E81925F"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3BD90454"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DC_3C_n1A</w:t>
            </w:r>
          </w:p>
          <w:p w14:paraId="0F87DEB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A78B26D"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3620186"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rsidDel="00E07672" w14:paraId="601F41B3" w14:textId="77777777" w:rsidTr="00212557">
        <w:trPr>
          <w:jc w:val="center"/>
        </w:trPr>
        <w:tc>
          <w:tcPr>
            <w:tcW w:w="3397" w:type="dxa"/>
            <w:shd w:val="clear" w:color="auto" w:fill="auto"/>
            <w:noWrap/>
            <w:vAlign w:val="center"/>
          </w:tcPr>
          <w:p w14:paraId="4AE741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C19745"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31D4F98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527654A3"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099D6D2"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8D2F574" w14:textId="77777777" w:rsidR="00901025" w:rsidRPr="007B6BD5" w:rsidRDefault="00901025" w:rsidP="00212557">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663CE4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852B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7F9CC0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5164146"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71D314DC"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9D434A2"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CF3F64D" w14:textId="77777777" w:rsidR="00901025" w:rsidRPr="007B6BD5" w:rsidRDefault="00901025" w:rsidP="0021255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187D36D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27DF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4B4833D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BFAA723"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zh-TW"/>
              </w:rPr>
              <w:t>DC_3A_n1A</w:t>
            </w:r>
          </w:p>
          <w:p w14:paraId="49EABB3D" w14:textId="77777777" w:rsidR="00901025" w:rsidRPr="00FC21AA" w:rsidRDefault="00901025" w:rsidP="00212557">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4D1DDE9D" w14:textId="77777777" w:rsidR="00901025" w:rsidRDefault="00901025" w:rsidP="00212557">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DF20381" w14:textId="77777777" w:rsidR="00901025" w:rsidRPr="007B6BD5" w:rsidRDefault="00901025" w:rsidP="00212557">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901025" w:rsidRPr="007B6BD5" w14:paraId="1DC5ED2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EB5AC"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477C44DA"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056A2FF9"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55BF0F97" w14:textId="77777777" w:rsidR="00901025" w:rsidRPr="007B6BD5" w:rsidRDefault="00901025" w:rsidP="00212557">
            <w:pPr>
              <w:keepNext/>
              <w:spacing w:after="0"/>
              <w:jc w:val="center"/>
              <w:rPr>
                <w:rFonts w:ascii="Arial" w:hAnsi="Arial"/>
                <w:sz w:val="18"/>
                <w:lang w:eastAsia="zh-TW"/>
              </w:rPr>
            </w:pPr>
            <w:r w:rsidRPr="007B6BD5">
              <w:rPr>
                <w:rFonts w:ascii="Arial" w:hAnsi="Arial" w:cs="Arial"/>
                <w:color w:val="000000"/>
                <w:sz w:val="18"/>
                <w:szCs w:val="18"/>
              </w:rPr>
              <w:t>DC_8A_n7A</w:t>
            </w:r>
          </w:p>
        </w:tc>
      </w:tr>
      <w:tr w:rsidR="00901025" w:rsidRPr="007B6BD5" w:rsidDel="00E07672" w14:paraId="0E57E674" w14:textId="77777777" w:rsidTr="00212557">
        <w:trPr>
          <w:jc w:val="center"/>
        </w:trPr>
        <w:tc>
          <w:tcPr>
            <w:tcW w:w="3397" w:type="dxa"/>
            <w:shd w:val="clear" w:color="auto" w:fill="auto"/>
            <w:noWrap/>
            <w:vAlign w:val="center"/>
          </w:tcPr>
          <w:p w14:paraId="4D28783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2499B266"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75DBEA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2681770" w14:textId="77777777" w:rsidR="00901025" w:rsidRPr="007B6BD5" w:rsidRDefault="00901025" w:rsidP="00212557">
            <w:pPr>
              <w:spacing w:after="0"/>
              <w:jc w:val="center"/>
              <w:rPr>
                <w:rFonts w:ascii="Arial" w:hAnsi="Arial"/>
                <w:sz w:val="18"/>
                <w:lang w:eastAsia="zh-TW"/>
              </w:rPr>
            </w:pPr>
            <w:r w:rsidRPr="007B6BD5">
              <w:rPr>
                <w:rFonts w:ascii="Arial" w:hAnsi="Arial" w:cs="Arial"/>
                <w:color w:val="000000"/>
                <w:sz w:val="18"/>
                <w:szCs w:val="18"/>
              </w:rPr>
              <w:t>DC_8A_n28A</w:t>
            </w:r>
          </w:p>
        </w:tc>
      </w:tr>
      <w:tr w:rsidR="00901025" w:rsidRPr="007B6BD5" w14:paraId="40BA4F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09D8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D18E08C"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E6B28C9"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0087D43"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901025" w:rsidRPr="007B6BD5" w:rsidDel="00E07672" w14:paraId="6238452A" w14:textId="77777777" w:rsidTr="00212557">
        <w:trPr>
          <w:jc w:val="center"/>
        </w:trPr>
        <w:tc>
          <w:tcPr>
            <w:tcW w:w="3397" w:type="dxa"/>
            <w:shd w:val="clear" w:color="auto" w:fill="auto"/>
            <w:noWrap/>
            <w:vAlign w:val="center"/>
          </w:tcPr>
          <w:p w14:paraId="46944ADB" w14:textId="77777777" w:rsidR="00901025" w:rsidRPr="007B6BD5" w:rsidRDefault="00901025" w:rsidP="00212557">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208962A" w14:textId="77777777" w:rsidR="00901025" w:rsidRPr="007B6BD5" w:rsidRDefault="00901025" w:rsidP="00212557">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5E75A498" w14:textId="77777777" w:rsidR="00901025" w:rsidRPr="007B6BD5" w:rsidRDefault="00901025" w:rsidP="00212557">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901025" w:rsidRPr="007B6BD5" w:rsidDel="00E07672" w14:paraId="3F7328A6" w14:textId="77777777" w:rsidTr="00212557">
        <w:trPr>
          <w:jc w:val="center"/>
        </w:trPr>
        <w:tc>
          <w:tcPr>
            <w:tcW w:w="3397" w:type="dxa"/>
            <w:shd w:val="clear" w:color="auto" w:fill="auto"/>
            <w:noWrap/>
            <w:vAlign w:val="center"/>
          </w:tcPr>
          <w:p w14:paraId="23C256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1763724"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DC_3A_n77A</w:t>
            </w:r>
          </w:p>
          <w:p w14:paraId="5F2E587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1005895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901025" w:rsidRPr="007B6BD5" w:rsidDel="00E07672" w14:paraId="5B8FFCC5" w14:textId="77777777" w:rsidTr="00212557">
        <w:trPr>
          <w:jc w:val="center"/>
        </w:trPr>
        <w:tc>
          <w:tcPr>
            <w:tcW w:w="3397" w:type="dxa"/>
            <w:shd w:val="clear" w:color="auto" w:fill="auto"/>
            <w:noWrap/>
          </w:tcPr>
          <w:p w14:paraId="3FEB31CF" w14:textId="77777777" w:rsidR="00901025" w:rsidRDefault="00901025" w:rsidP="002125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CE2B34F" w14:textId="77777777" w:rsidR="00901025" w:rsidRDefault="00901025" w:rsidP="0021255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005A0C2" w14:textId="77777777" w:rsidR="00901025" w:rsidRPr="007B6BD5" w:rsidRDefault="00901025" w:rsidP="00212557">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2F5221E"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12ACB77"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DC_3C_n78A</w:t>
            </w:r>
          </w:p>
          <w:p w14:paraId="01CC63A9"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1917EC31"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5CCC435" w14:textId="77777777" w:rsidR="00901025" w:rsidRPr="007B6BD5" w:rsidRDefault="00901025" w:rsidP="00212557">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16F183F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0F166" w14:textId="77777777" w:rsidR="00901025" w:rsidRPr="007B6BD5" w:rsidRDefault="00901025" w:rsidP="00212557">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9BC1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DC_3A_n78A,</w:t>
            </w:r>
          </w:p>
          <w:p w14:paraId="19D240C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320C24E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901025" w:rsidRPr="007B6BD5" w:rsidDel="00E07672" w14:paraId="4FAC4082" w14:textId="77777777" w:rsidTr="00212557">
        <w:trPr>
          <w:jc w:val="center"/>
        </w:trPr>
        <w:tc>
          <w:tcPr>
            <w:tcW w:w="3397" w:type="dxa"/>
            <w:shd w:val="clear" w:color="auto" w:fill="auto"/>
            <w:noWrap/>
          </w:tcPr>
          <w:p w14:paraId="4A6196B1"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1CDEE1F7"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2D8F7628"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3B4A38F"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3F3ACA4"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6330DFB" w14:textId="77777777" w:rsidR="00901025" w:rsidRPr="007B6BD5" w:rsidRDefault="00901025" w:rsidP="0021255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005A930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38B67"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3A77AF88"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1C95C854" w14:textId="77777777" w:rsidR="00901025" w:rsidRDefault="00901025" w:rsidP="0021255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393302C7" w14:textId="77777777" w:rsidR="00901025" w:rsidRDefault="00901025" w:rsidP="0021255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74FE51F9" w14:textId="77777777" w:rsidR="00901025" w:rsidRDefault="00901025" w:rsidP="00212557">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5B9BBAD0" w14:textId="77777777" w:rsidR="00901025" w:rsidRPr="007B6BD5" w:rsidRDefault="00901025" w:rsidP="00212557">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901025" w:rsidRPr="007B6BD5" w14:paraId="1515C59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DC86398" w14:textId="77777777" w:rsidR="00901025" w:rsidRPr="007B6BD5" w:rsidRDefault="00901025" w:rsidP="00212557">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7BA17A16" w14:textId="77777777" w:rsidR="00901025" w:rsidRDefault="00901025" w:rsidP="00212557">
            <w:pPr>
              <w:keepNext/>
              <w:keepLines/>
              <w:snapToGrid w:val="0"/>
              <w:spacing w:after="0"/>
              <w:jc w:val="center"/>
              <w:rPr>
                <w:rFonts w:ascii="Arial" w:hAnsi="Arial"/>
                <w:sz w:val="18"/>
                <w:lang w:eastAsia="zh-TW"/>
              </w:rPr>
            </w:pPr>
            <w:r>
              <w:rPr>
                <w:rFonts w:ascii="Arial" w:hAnsi="Arial"/>
                <w:sz w:val="18"/>
                <w:lang w:eastAsia="zh-TW"/>
              </w:rPr>
              <w:t>DC_3A_n78A</w:t>
            </w:r>
          </w:p>
          <w:p w14:paraId="7CD58B3C" w14:textId="77777777" w:rsidR="00901025" w:rsidRDefault="00901025" w:rsidP="00212557">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274B76B5" w14:textId="77777777" w:rsidR="00901025" w:rsidRPr="007B6BD5" w:rsidRDefault="00901025" w:rsidP="00212557">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901025" w:rsidRPr="007B6BD5" w14:paraId="217DCEE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4AD2ED"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748AC57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C600F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920712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CA2BCF1" w14:textId="77777777" w:rsidR="00901025" w:rsidRPr="007B6BD5" w:rsidRDefault="00901025" w:rsidP="00212557">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2A372B1D" w14:textId="77777777" w:rsidR="00901025" w:rsidRPr="007B6BD5" w:rsidRDefault="00901025" w:rsidP="00212557">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901025" w:rsidRPr="007B6BD5" w14:paraId="14737545" w14:textId="77777777" w:rsidTr="00212557">
        <w:trPr>
          <w:jc w:val="center"/>
        </w:trPr>
        <w:tc>
          <w:tcPr>
            <w:tcW w:w="3397" w:type="dxa"/>
            <w:shd w:val="clear" w:color="auto" w:fill="auto"/>
            <w:noWrap/>
            <w:vAlign w:val="center"/>
          </w:tcPr>
          <w:p w14:paraId="727745D0" w14:textId="77777777" w:rsidR="00901025" w:rsidRPr="007B6BD5" w:rsidRDefault="00901025" w:rsidP="00212557">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4BE2ADB"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DC_3A_n8A</w:t>
            </w:r>
          </w:p>
          <w:p w14:paraId="6E7EFBC8"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188E1AE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hint="eastAsia"/>
                <w:sz w:val="18"/>
                <w:lang w:eastAsia="zh-TW"/>
              </w:rPr>
              <w:t>DC_7A_n8A</w:t>
            </w:r>
          </w:p>
          <w:p w14:paraId="1EAAAB1F" w14:textId="77777777" w:rsidR="00901025" w:rsidRPr="007B6BD5" w:rsidRDefault="00901025" w:rsidP="00212557">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901025" w:rsidRPr="007B6BD5" w14:paraId="5E2DEEA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66839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D372E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11EAE39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B2A57E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227ADAF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14:paraId="2160B9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9186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99961B"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71208B95"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897C40D"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4148D002"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14:paraId="17DE6B5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C444CA"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8FBB0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DC_3A_n8A</w:t>
            </w:r>
          </w:p>
          <w:p w14:paraId="5F068D26"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961DEF3"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DC_7A_n8A</w:t>
            </w:r>
          </w:p>
          <w:p w14:paraId="5AB2C939"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901025" w:rsidRPr="007B6BD5" w:rsidDel="00E07672" w14:paraId="7963144F" w14:textId="77777777" w:rsidTr="00212557">
        <w:trPr>
          <w:jc w:val="center"/>
        </w:trPr>
        <w:tc>
          <w:tcPr>
            <w:tcW w:w="3397" w:type="dxa"/>
            <w:shd w:val="clear" w:color="auto" w:fill="auto"/>
            <w:noWrap/>
            <w:vAlign w:val="center"/>
          </w:tcPr>
          <w:p w14:paraId="4AC8EE6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DC_3A-7A-20A_n1A</w:t>
            </w:r>
          </w:p>
          <w:p w14:paraId="196FB5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DC_3C-7A-20A_n1A</w:t>
            </w:r>
          </w:p>
          <w:p w14:paraId="6D8630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DC_3A-7C-20A_n1A</w:t>
            </w:r>
          </w:p>
          <w:p w14:paraId="4FF3FED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5E84C17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5FDFA7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B7FA9F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0BA720D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5A300D1"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1025" w:rsidRPr="007B6BD5" w14:paraId="13CC02F3" w14:textId="77777777" w:rsidTr="00212557">
        <w:trPr>
          <w:jc w:val="center"/>
        </w:trPr>
        <w:tc>
          <w:tcPr>
            <w:tcW w:w="3397" w:type="dxa"/>
            <w:shd w:val="clear" w:color="auto" w:fill="auto"/>
            <w:noWrap/>
            <w:vAlign w:val="center"/>
          </w:tcPr>
          <w:p w14:paraId="690F185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032626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DC_3A_n3A</w:t>
            </w:r>
          </w:p>
          <w:p w14:paraId="698F06D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DC_7A_n3A</w:t>
            </w:r>
          </w:p>
          <w:p w14:paraId="2F05FD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DC_20A_n3A</w:t>
            </w:r>
          </w:p>
        </w:tc>
      </w:tr>
      <w:tr w:rsidR="00901025" w:rsidRPr="007B6BD5" w:rsidDel="00E07672" w14:paraId="5E78591F" w14:textId="77777777" w:rsidTr="00212557">
        <w:trPr>
          <w:jc w:val="center"/>
        </w:trPr>
        <w:tc>
          <w:tcPr>
            <w:tcW w:w="3397" w:type="dxa"/>
            <w:shd w:val="clear" w:color="auto" w:fill="auto"/>
            <w:noWrap/>
            <w:vAlign w:val="center"/>
          </w:tcPr>
          <w:p w14:paraId="1499EDB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04112E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0B7EA260"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142805E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901025" w:rsidRPr="007B6BD5" w14:paraId="2F0DB30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FD60C" w14:textId="77777777" w:rsidR="00901025" w:rsidRPr="007B6BD5" w:rsidRDefault="00901025" w:rsidP="00212557">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76C377C0"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43D6087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DC_3A_n28A</w:t>
            </w:r>
          </w:p>
          <w:p w14:paraId="050ED575"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DC_7A_n28A</w:t>
            </w:r>
          </w:p>
          <w:p w14:paraId="251FAD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DC_3C_n28A</w:t>
            </w:r>
          </w:p>
          <w:p w14:paraId="4B4B9E88"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DC_20A_n28A</w:t>
            </w:r>
          </w:p>
        </w:tc>
      </w:tr>
      <w:tr w:rsidR="00901025" w:rsidRPr="007B6BD5" w14:paraId="4FFDD9E3" w14:textId="77777777" w:rsidTr="00212557">
        <w:trPr>
          <w:jc w:val="center"/>
        </w:trPr>
        <w:tc>
          <w:tcPr>
            <w:tcW w:w="3397" w:type="dxa"/>
            <w:shd w:val="clear" w:color="auto" w:fill="auto"/>
            <w:noWrap/>
            <w:vAlign w:val="center"/>
          </w:tcPr>
          <w:p w14:paraId="3B9900E9"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77C4B26C" w14:textId="77777777" w:rsidR="00901025" w:rsidRPr="007B6BD5" w:rsidRDefault="00901025" w:rsidP="00212557">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901025" w:rsidRPr="007B6BD5" w14:paraId="71541392" w14:textId="77777777" w:rsidTr="00212557">
        <w:trPr>
          <w:jc w:val="center"/>
        </w:trPr>
        <w:tc>
          <w:tcPr>
            <w:tcW w:w="3397" w:type="dxa"/>
            <w:shd w:val="clear" w:color="auto" w:fill="auto"/>
            <w:noWrap/>
            <w:vAlign w:val="center"/>
          </w:tcPr>
          <w:p w14:paraId="589CAEA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0DE55108"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316245E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22203F8E"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A32EA80"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1E5B0805"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254F614A"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DC_7A_n78A</w:t>
            </w:r>
          </w:p>
        </w:tc>
      </w:tr>
      <w:tr w:rsidR="00901025" w:rsidRPr="007B6BD5" w14:paraId="767F3F20" w14:textId="77777777" w:rsidTr="00212557">
        <w:trPr>
          <w:jc w:val="center"/>
        </w:trPr>
        <w:tc>
          <w:tcPr>
            <w:tcW w:w="3397" w:type="dxa"/>
            <w:shd w:val="clear" w:color="auto" w:fill="auto"/>
            <w:noWrap/>
            <w:vAlign w:val="center"/>
          </w:tcPr>
          <w:p w14:paraId="417FB104" w14:textId="77777777" w:rsidR="00901025" w:rsidRPr="007B6BD5" w:rsidRDefault="00901025" w:rsidP="00212557">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5AB6AC5C"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2CFF3152"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5513DFD8"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4F118592" w14:textId="77777777" w:rsidTr="00212557">
        <w:trPr>
          <w:jc w:val="center"/>
        </w:trPr>
        <w:tc>
          <w:tcPr>
            <w:tcW w:w="3397" w:type="dxa"/>
            <w:shd w:val="clear" w:color="auto" w:fill="auto"/>
            <w:noWrap/>
            <w:vAlign w:val="center"/>
          </w:tcPr>
          <w:p w14:paraId="0AA5B0C7" w14:textId="77777777" w:rsidR="00901025" w:rsidRPr="007B6BD5" w:rsidRDefault="00901025" w:rsidP="00212557">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117B896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B52F65B"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48C1D4E7"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539E3C59" w14:textId="77777777" w:rsidTr="00212557">
        <w:trPr>
          <w:jc w:val="center"/>
        </w:trPr>
        <w:tc>
          <w:tcPr>
            <w:tcW w:w="3397" w:type="dxa"/>
            <w:shd w:val="clear" w:color="auto" w:fill="auto"/>
            <w:noWrap/>
            <w:vAlign w:val="center"/>
          </w:tcPr>
          <w:p w14:paraId="6E3E2234" w14:textId="77777777" w:rsidR="00901025" w:rsidRPr="007B6BD5" w:rsidRDefault="00901025" w:rsidP="00212557">
            <w:pPr>
              <w:spacing w:after="0"/>
              <w:jc w:val="center"/>
              <w:rPr>
                <w:rFonts w:ascii="Arial" w:hAnsi="Arial"/>
                <w:sz w:val="18"/>
              </w:rPr>
            </w:pPr>
            <w:r w:rsidRPr="007B6BD5">
              <w:rPr>
                <w:rFonts w:ascii="Arial" w:hAnsi="Arial"/>
                <w:sz w:val="18"/>
              </w:rPr>
              <w:t>DC_3A-7A-20A_n78(2A)</w:t>
            </w:r>
          </w:p>
        </w:tc>
        <w:tc>
          <w:tcPr>
            <w:tcW w:w="3686" w:type="dxa"/>
            <w:vAlign w:val="center"/>
          </w:tcPr>
          <w:p w14:paraId="60B321DF"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32740F3"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23F39B6C" w14:textId="77777777" w:rsidR="00901025" w:rsidRPr="007B6BD5" w:rsidRDefault="00901025" w:rsidP="00212557">
            <w:pPr>
              <w:spacing w:after="0"/>
              <w:jc w:val="center"/>
              <w:rPr>
                <w:rFonts w:ascii="Arial" w:hAnsi="Arial"/>
                <w:sz w:val="18"/>
              </w:rPr>
            </w:pPr>
            <w:r w:rsidRPr="007B6BD5">
              <w:rPr>
                <w:rFonts w:ascii="Arial" w:hAnsi="Arial"/>
                <w:sz w:val="18"/>
              </w:rPr>
              <w:t>DC_20A_n78A</w:t>
            </w:r>
          </w:p>
        </w:tc>
      </w:tr>
      <w:tr w:rsidR="00901025" w:rsidRPr="007B6BD5" w14:paraId="6470E105" w14:textId="77777777" w:rsidTr="00212557">
        <w:trPr>
          <w:jc w:val="center"/>
        </w:trPr>
        <w:tc>
          <w:tcPr>
            <w:tcW w:w="3397" w:type="dxa"/>
            <w:shd w:val="clear" w:color="auto" w:fill="auto"/>
            <w:noWrap/>
            <w:vAlign w:val="center"/>
          </w:tcPr>
          <w:p w14:paraId="787E126C"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1795AF40"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901025" w:rsidRPr="007B6BD5" w14:paraId="4032ED36" w14:textId="77777777" w:rsidTr="00212557">
        <w:trPr>
          <w:jc w:val="center"/>
        </w:trPr>
        <w:tc>
          <w:tcPr>
            <w:tcW w:w="3397" w:type="dxa"/>
            <w:shd w:val="clear" w:color="auto" w:fill="auto"/>
            <w:noWrap/>
            <w:vAlign w:val="center"/>
          </w:tcPr>
          <w:p w14:paraId="5975748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DC_3A-7A-26A_n78(2A)</w:t>
            </w:r>
          </w:p>
          <w:p w14:paraId="0A05291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0306A929"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1942DC9"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CAD521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DC_26A_n78A</w:t>
            </w:r>
          </w:p>
        </w:tc>
      </w:tr>
      <w:tr w:rsidR="00901025" w:rsidRPr="007B6BD5" w14:paraId="7561DE32" w14:textId="77777777" w:rsidTr="00212557">
        <w:trPr>
          <w:jc w:val="center"/>
        </w:trPr>
        <w:tc>
          <w:tcPr>
            <w:tcW w:w="3397" w:type="dxa"/>
            <w:shd w:val="clear" w:color="auto" w:fill="auto"/>
            <w:noWrap/>
          </w:tcPr>
          <w:p w14:paraId="7CC2F493" w14:textId="77777777" w:rsidR="00901025" w:rsidRDefault="00901025" w:rsidP="00212557">
            <w:pPr>
              <w:keepNext/>
              <w:keepLines/>
              <w:spacing w:after="0"/>
              <w:jc w:val="center"/>
              <w:rPr>
                <w:rFonts w:ascii="Arial" w:hAnsi="Arial"/>
                <w:sz w:val="18"/>
              </w:rPr>
            </w:pPr>
            <w:r w:rsidRPr="003F09CB">
              <w:rPr>
                <w:rFonts w:ascii="Arial" w:hAnsi="Arial"/>
                <w:sz w:val="18"/>
              </w:rPr>
              <w:t>DC_3A-7A_n26A-n78A</w:t>
            </w:r>
          </w:p>
          <w:p w14:paraId="5E2DA1F0" w14:textId="77777777" w:rsidR="00901025" w:rsidRDefault="00901025" w:rsidP="00212557">
            <w:pPr>
              <w:keepNext/>
              <w:keepLines/>
              <w:spacing w:after="0"/>
              <w:jc w:val="center"/>
              <w:rPr>
                <w:rFonts w:ascii="Arial" w:hAnsi="Arial"/>
                <w:sz w:val="18"/>
              </w:rPr>
            </w:pPr>
            <w:r w:rsidRPr="005902F6">
              <w:rPr>
                <w:rFonts w:ascii="Arial" w:hAnsi="Arial"/>
                <w:sz w:val="18"/>
              </w:rPr>
              <w:t>DC_3A-7C_n26A-n78A</w:t>
            </w:r>
          </w:p>
          <w:p w14:paraId="17AA5BD1" w14:textId="77777777" w:rsidR="00901025" w:rsidRDefault="00901025" w:rsidP="00212557">
            <w:pPr>
              <w:keepNext/>
              <w:keepLines/>
              <w:spacing w:after="0"/>
              <w:jc w:val="center"/>
              <w:rPr>
                <w:rFonts w:ascii="Arial" w:hAnsi="Arial"/>
                <w:sz w:val="18"/>
              </w:rPr>
            </w:pPr>
            <w:r w:rsidRPr="003F09CB">
              <w:rPr>
                <w:rFonts w:ascii="Arial" w:hAnsi="Arial"/>
                <w:sz w:val="18"/>
              </w:rPr>
              <w:t>DC_3C-7A_n26A-n78A</w:t>
            </w:r>
          </w:p>
          <w:p w14:paraId="7D911C6A" w14:textId="77777777" w:rsidR="00901025" w:rsidRPr="007B6BD5" w:rsidRDefault="00901025" w:rsidP="00212557">
            <w:pPr>
              <w:spacing w:after="0"/>
              <w:jc w:val="center"/>
              <w:rPr>
                <w:rFonts w:ascii="Arial" w:hAnsi="Arial"/>
                <w:sz w:val="18"/>
              </w:rPr>
            </w:pPr>
            <w:r w:rsidRPr="005902F6">
              <w:rPr>
                <w:rFonts w:ascii="Arial" w:hAnsi="Arial"/>
                <w:sz w:val="18"/>
              </w:rPr>
              <w:t>DC_3C-7C_n26A-n78A</w:t>
            </w:r>
          </w:p>
        </w:tc>
        <w:tc>
          <w:tcPr>
            <w:tcW w:w="3686" w:type="dxa"/>
            <w:vAlign w:val="center"/>
          </w:tcPr>
          <w:p w14:paraId="42FC1741" w14:textId="77777777" w:rsidR="00901025" w:rsidRDefault="00901025" w:rsidP="00212557">
            <w:pPr>
              <w:keepNext/>
              <w:keepLines/>
              <w:spacing w:after="0"/>
              <w:jc w:val="center"/>
              <w:rPr>
                <w:rFonts w:ascii="Arial" w:hAnsi="Arial"/>
                <w:sz w:val="18"/>
              </w:rPr>
            </w:pPr>
            <w:r w:rsidRPr="005902F6">
              <w:rPr>
                <w:rFonts w:ascii="Arial" w:hAnsi="Arial"/>
                <w:sz w:val="18"/>
              </w:rPr>
              <w:t>DC_3A_n78A</w:t>
            </w:r>
          </w:p>
          <w:p w14:paraId="5C14DF1F" w14:textId="77777777" w:rsidR="00901025" w:rsidRDefault="00901025" w:rsidP="00212557">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7C07F2E" w14:textId="77777777" w:rsidR="00901025" w:rsidRDefault="00901025" w:rsidP="00212557">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1EDBD62A" w14:textId="77777777" w:rsidR="00901025" w:rsidRDefault="00901025" w:rsidP="00212557">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72B3C38D" w14:textId="77777777" w:rsidR="00901025" w:rsidRPr="007B6BD5" w:rsidRDefault="00901025" w:rsidP="00212557">
            <w:pPr>
              <w:spacing w:after="0"/>
              <w:jc w:val="center"/>
              <w:rPr>
                <w:rFonts w:ascii="Arial" w:hAnsi="Arial"/>
                <w:sz w:val="18"/>
              </w:rPr>
            </w:pPr>
            <w:r w:rsidRPr="005902F6">
              <w:rPr>
                <w:rFonts w:ascii="Arial" w:hAnsi="Arial"/>
                <w:sz w:val="18"/>
              </w:rPr>
              <w:t>DC_7C_n26A</w:t>
            </w:r>
          </w:p>
        </w:tc>
      </w:tr>
      <w:tr w:rsidR="00901025" w:rsidRPr="007B6BD5" w14:paraId="31891EFA" w14:textId="77777777" w:rsidTr="00212557">
        <w:trPr>
          <w:jc w:val="center"/>
        </w:trPr>
        <w:tc>
          <w:tcPr>
            <w:tcW w:w="3397" w:type="dxa"/>
            <w:shd w:val="clear" w:color="auto" w:fill="auto"/>
            <w:noWrap/>
            <w:vAlign w:val="center"/>
          </w:tcPr>
          <w:p w14:paraId="46962C9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DC_3C-7A-26A_n78(2A)</w:t>
            </w:r>
          </w:p>
          <w:p w14:paraId="0A3A2DAC"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4F6E085"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E1041A2"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10B2AC4F" w14:textId="77777777" w:rsidR="00901025" w:rsidRPr="007B6BD5" w:rsidRDefault="00901025" w:rsidP="00212557">
            <w:pPr>
              <w:spacing w:after="0"/>
              <w:jc w:val="center"/>
              <w:rPr>
                <w:rFonts w:ascii="Arial" w:hAnsi="Arial"/>
                <w:sz w:val="18"/>
              </w:rPr>
            </w:pPr>
            <w:r w:rsidRPr="007B6BD5">
              <w:rPr>
                <w:rFonts w:ascii="Arial" w:hAnsi="Arial"/>
                <w:sz w:val="18"/>
              </w:rPr>
              <w:t>DC_26A_n78A</w:t>
            </w:r>
          </w:p>
        </w:tc>
      </w:tr>
      <w:tr w:rsidR="00901025" w:rsidRPr="007B6BD5" w14:paraId="0F2677DA" w14:textId="77777777" w:rsidTr="00212557">
        <w:trPr>
          <w:jc w:val="center"/>
        </w:trPr>
        <w:tc>
          <w:tcPr>
            <w:tcW w:w="3397" w:type="dxa"/>
            <w:shd w:val="clear" w:color="auto" w:fill="auto"/>
            <w:noWrap/>
            <w:vAlign w:val="center"/>
          </w:tcPr>
          <w:p w14:paraId="7476333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DC_3A-7A-28A_n1A</w:t>
            </w:r>
          </w:p>
          <w:p w14:paraId="75978903"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5170359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8C4EBA6"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5911A92"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AB50FA7"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DC_28A_n1A</w:t>
            </w:r>
          </w:p>
        </w:tc>
      </w:tr>
      <w:tr w:rsidR="00901025" w:rsidRPr="007B6BD5" w14:paraId="77437DF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0952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F7B4EA"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3EE45F7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A2FCFCB"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901025" w:rsidRPr="007B6BD5" w14:paraId="79855B5A" w14:textId="77777777" w:rsidTr="00212557">
        <w:trPr>
          <w:jc w:val="center"/>
        </w:trPr>
        <w:tc>
          <w:tcPr>
            <w:tcW w:w="3397" w:type="dxa"/>
            <w:shd w:val="clear" w:color="auto" w:fill="auto"/>
            <w:noWrap/>
            <w:vAlign w:val="center"/>
          </w:tcPr>
          <w:p w14:paraId="7344DAD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DC_3A-7A-28A_n3A</w:t>
            </w:r>
          </w:p>
          <w:p w14:paraId="338CC0E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39D214F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4B7A6161"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DC_7A_n3A</w:t>
            </w:r>
          </w:p>
          <w:p w14:paraId="30F69B6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DC_7C_n3A</w:t>
            </w:r>
          </w:p>
          <w:p w14:paraId="7FB5B8F4"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sz w:val="18"/>
                <w:lang w:eastAsia="zh-CN"/>
              </w:rPr>
              <w:t>DC_28A_n3A</w:t>
            </w:r>
          </w:p>
        </w:tc>
      </w:tr>
      <w:tr w:rsidR="00901025" w:rsidRPr="007B6BD5" w14:paraId="22AB935E" w14:textId="77777777" w:rsidTr="00212557">
        <w:trPr>
          <w:jc w:val="center"/>
        </w:trPr>
        <w:tc>
          <w:tcPr>
            <w:tcW w:w="3397" w:type="dxa"/>
            <w:shd w:val="clear" w:color="auto" w:fill="auto"/>
            <w:noWrap/>
            <w:vAlign w:val="center"/>
          </w:tcPr>
          <w:p w14:paraId="0C0E8F7F" w14:textId="77777777" w:rsidR="00901025" w:rsidRPr="007B6BD5" w:rsidRDefault="00901025" w:rsidP="00212557">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25A3C219"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zh-TW"/>
              </w:rPr>
              <w:t>DC_3A-7C-28A_n5A</w:t>
            </w:r>
          </w:p>
          <w:p w14:paraId="1659ED1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DC_3C-7A-28A_n5A</w:t>
            </w:r>
          </w:p>
          <w:p w14:paraId="12E91AB8" w14:textId="77777777" w:rsidR="00901025" w:rsidRPr="007B6BD5" w:rsidRDefault="00901025" w:rsidP="00212557">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13B2C16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DC_3A_n5A</w:t>
            </w:r>
          </w:p>
          <w:p w14:paraId="4BB1C3D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DC_7A_n5A</w:t>
            </w:r>
          </w:p>
          <w:p w14:paraId="7DB1DC0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DC_7C_n5A</w:t>
            </w:r>
          </w:p>
          <w:p w14:paraId="2B52CDBD"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DC_28A_n5A</w:t>
            </w:r>
          </w:p>
        </w:tc>
      </w:tr>
      <w:tr w:rsidR="00901025" w:rsidRPr="007B6BD5" w14:paraId="7545C983" w14:textId="77777777" w:rsidTr="00212557">
        <w:trPr>
          <w:jc w:val="center"/>
        </w:trPr>
        <w:tc>
          <w:tcPr>
            <w:tcW w:w="3397" w:type="dxa"/>
            <w:shd w:val="clear" w:color="auto" w:fill="auto"/>
            <w:noWrap/>
            <w:vAlign w:val="center"/>
          </w:tcPr>
          <w:p w14:paraId="2B41507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DC_3A-7A-28A_n7A</w:t>
            </w:r>
          </w:p>
          <w:p w14:paraId="03B8E4D6"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672FA60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2A0154E7"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DC_3C_n7A</w:t>
            </w:r>
          </w:p>
          <w:p w14:paraId="1022ED26"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26F08C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41DB4A85" w14:textId="77777777" w:rsidTr="00212557">
        <w:trPr>
          <w:jc w:val="center"/>
        </w:trPr>
        <w:tc>
          <w:tcPr>
            <w:tcW w:w="3397" w:type="dxa"/>
            <w:shd w:val="clear" w:color="auto" w:fill="auto"/>
            <w:noWrap/>
            <w:vAlign w:val="center"/>
          </w:tcPr>
          <w:p w14:paraId="11509EDA" w14:textId="77777777" w:rsidR="00901025" w:rsidRPr="007B6BD5" w:rsidRDefault="00901025" w:rsidP="00212557">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5CEAD933"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DC_3A_n7A</w:t>
            </w:r>
          </w:p>
          <w:p w14:paraId="389B68B9"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3D0D49F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zh-TW"/>
              </w:rPr>
              <w:t>DC_28A_n7A</w:t>
            </w:r>
          </w:p>
        </w:tc>
      </w:tr>
      <w:tr w:rsidR="00901025" w:rsidRPr="007B6BD5" w14:paraId="24AA7873" w14:textId="77777777" w:rsidTr="00212557">
        <w:trPr>
          <w:jc w:val="center"/>
        </w:trPr>
        <w:tc>
          <w:tcPr>
            <w:tcW w:w="3397" w:type="dxa"/>
            <w:shd w:val="clear" w:color="auto" w:fill="auto"/>
            <w:noWrap/>
            <w:vAlign w:val="center"/>
          </w:tcPr>
          <w:p w14:paraId="14C6963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217DF49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781DA75C"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901025" w:rsidRPr="007B6BD5" w14:paraId="5D3F50D9" w14:textId="77777777" w:rsidTr="00212557">
        <w:trPr>
          <w:jc w:val="center"/>
        </w:trPr>
        <w:tc>
          <w:tcPr>
            <w:tcW w:w="3397" w:type="dxa"/>
            <w:shd w:val="clear" w:color="auto" w:fill="auto"/>
            <w:noWrap/>
          </w:tcPr>
          <w:p w14:paraId="3ADB895A" w14:textId="77777777" w:rsidR="00901025" w:rsidRPr="007B6BD5" w:rsidRDefault="00901025" w:rsidP="00212557">
            <w:pPr>
              <w:spacing w:after="0"/>
              <w:jc w:val="center"/>
              <w:rPr>
                <w:rFonts w:ascii="Arial" w:hAnsi="Arial"/>
                <w:sz w:val="18"/>
                <w:lang w:eastAsia="fi-FI"/>
              </w:rPr>
            </w:pPr>
            <w:r>
              <w:rPr>
                <w:rFonts w:ascii="Arial" w:hAnsi="Arial"/>
                <w:sz w:val="18"/>
                <w:lang w:eastAsia="ja-JP"/>
              </w:rPr>
              <w:t>DC_3A-7A_n28A-n38A</w:t>
            </w:r>
          </w:p>
        </w:tc>
        <w:tc>
          <w:tcPr>
            <w:tcW w:w="3686" w:type="dxa"/>
          </w:tcPr>
          <w:p w14:paraId="133116AB" w14:textId="77777777" w:rsidR="00901025" w:rsidRPr="007B6BD5" w:rsidRDefault="00901025" w:rsidP="00212557">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901025" w:rsidRPr="007B6BD5" w14:paraId="2BE63EA9" w14:textId="77777777" w:rsidTr="00212557">
        <w:trPr>
          <w:jc w:val="center"/>
        </w:trPr>
        <w:tc>
          <w:tcPr>
            <w:tcW w:w="3397" w:type="dxa"/>
            <w:shd w:val="clear" w:color="auto" w:fill="auto"/>
            <w:noWrap/>
            <w:vAlign w:val="center"/>
          </w:tcPr>
          <w:p w14:paraId="610D6D8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B3070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DC_3A_n40A</w:t>
            </w:r>
          </w:p>
          <w:p w14:paraId="6C49398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DC_7A_n40A</w:t>
            </w:r>
          </w:p>
          <w:p w14:paraId="503211EB"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fi-FI"/>
              </w:rPr>
              <w:t>DC_28A_n40A</w:t>
            </w:r>
          </w:p>
        </w:tc>
      </w:tr>
      <w:tr w:rsidR="00901025" w:rsidRPr="007B6BD5" w14:paraId="28D029AC" w14:textId="77777777" w:rsidTr="00212557">
        <w:trPr>
          <w:jc w:val="center"/>
        </w:trPr>
        <w:tc>
          <w:tcPr>
            <w:tcW w:w="3397" w:type="dxa"/>
            <w:shd w:val="clear" w:color="auto" w:fill="auto"/>
            <w:noWrap/>
            <w:vAlign w:val="center"/>
          </w:tcPr>
          <w:p w14:paraId="3AFEAE84" w14:textId="77777777" w:rsidR="00901025" w:rsidRPr="007B6BD5" w:rsidRDefault="00901025" w:rsidP="00212557">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779BE9D" w14:textId="77777777" w:rsidR="00901025" w:rsidRPr="007B6BD5" w:rsidRDefault="00901025" w:rsidP="00212557">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49283DE" w14:textId="77777777" w:rsidR="00901025" w:rsidRPr="007B6BD5" w:rsidRDefault="00901025" w:rsidP="00212557">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3D9DF00"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484CC683" w14:textId="77777777" w:rsidR="00901025" w:rsidRPr="007B6BD5" w:rsidRDefault="00901025" w:rsidP="00212557">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44685C5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72AA6943" w14:textId="77777777" w:rsidR="00901025" w:rsidRPr="007B6BD5" w:rsidRDefault="00901025" w:rsidP="00212557">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0E952761" w14:textId="77777777" w:rsidR="00901025" w:rsidRPr="007B6BD5" w:rsidRDefault="00901025" w:rsidP="00212557">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B14676B" w14:textId="77777777" w:rsidR="00901025" w:rsidRPr="007B6BD5" w:rsidRDefault="00901025" w:rsidP="00212557">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901025" w:rsidRPr="007B6BD5" w14:paraId="778031EE" w14:textId="77777777" w:rsidTr="00212557">
        <w:trPr>
          <w:jc w:val="center"/>
        </w:trPr>
        <w:tc>
          <w:tcPr>
            <w:tcW w:w="3397" w:type="dxa"/>
            <w:shd w:val="clear" w:color="auto" w:fill="auto"/>
            <w:noWrap/>
            <w:vAlign w:val="center"/>
          </w:tcPr>
          <w:p w14:paraId="54DB6EFE"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DC_3A-7A-28A_n78(2A)</w:t>
            </w:r>
          </w:p>
          <w:p w14:paraId="013DF95E"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DC_3A-7C-28A_n78(2A)</w:t>
            </w:r>
          </w:p>
          <w:p w14:paraId="41943EA0" w14:textId="77777777" w:rsidR="00901025" w:rsidRPr="007B6BD5" w:rsidRDefault="00901025" w:rsidP="00212557">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6F3351CC" w14:textId="77777777" w:rsidR="00901025" w:rsidRPr="007B6BD5" w:rsidRDefault="00901025" w:rsidP="00212557">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1ED5E3F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0E974117"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5BA8D856" w14:textId="77777777" w:rsidR="00901025" w:rsidRPr="007B6BD5" w:rsidRDefault="00901025" w:rsidP="00212557">
            <w:pPr>
              <w:spacing w:after="0"/>
              <w:jc w:val="center"/>
              <w:rPr>
                <w:rFonts w:ascii="Arial" w:hAnsi="Arial"/>
                <w:sz w:val="18"/>
              </w:rPr>
            </w:pPr>
            <w:r w:rsidRPr="007B6BD5">
              <w:rPr>
                <w:rFonts w:ascii="Arial" w:hAnsi="Arial"/>
                <w:sz w:val="18"/>
              </w:rPr>
              <w:t>DC_28A_n78A</w:t>
            </w:r>
          </w:p>
        </w:tc>
      </w:tr>
      <w:tr w:rsidR="00901025" w:rsidRPr="007B6BD5" w14:paraId="0918FB31" w14:textId="77777777" w:rsidTr="00212557">
        <w:trPr>
          <w:jc w:val="center"/>
        </w:trPr>
        <w:tc>
          <w:tcPr>
            <w:tcW w:w="3397" w:type="dxa"/>
            <w:shd w:val="clear" w:color="auto" w:fill="auto"/>
            <w:noWrap/>
            <w:vAlign w:val="center"/>
          </w:tcPr>
          <w:p w14:paraId="0C087DBC" w14:textId="77777777" w:rsidR="00901025" w:rsidRPr="007B6BD5" w:rsidRDefault="00901025" w:rsidP="00212557">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CCC5BF4"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6F0847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5417C258"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2E878B6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0FAC0D0"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EC3A45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42852B1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09D42BF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2BA7653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4FE1E70F"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86A179F"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901025" w:rsidRPr="007B6BD5" w14:paraId="06C1A3A4" w14:textId="77777777" w:rsidTr="00212557">
        <w:trPr>
          <w:jc w:val="center"/>
        </w:trPr>
        <w:tc>
          <w:tcPr>
            <w:tcW w:w="3397" w:type="dxa"/>
            <w:shd w:val="clear" w:color="auto" w:fill="auto"/>
            <w:noWrap/>
            <w:vAlign w:val="center"/>
          </w:tcPr>
          <w:p w14:paraId="1E6944C5"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rPr>
              <w:t>DC_3A-7A-32A_n1A</w:t>
            </w:r>
          </w:p>
          <w:p w14:paraId="477FF55C"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12F4A251"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4E03B360" w14:textId="77777777" w:rsidR="00901025" w:rsidRPr="007B6BD5" w:rsidRDefault="00901025" w:rsidP="00212557">
            <w:pPr>
              <w:spacing w:after="0"/>
              <w:jc w:val="center"/>
              <w:rPr>
                <w:rFonts w:ascii="Arial" w:hAnsi="Arial"/>
                <w:sz w:val="18"/>
              </w:rPr>
            </w:pPr>
            <w:r w:rsidRPr="007B6BD5">
              <w:rPr>
                <w:rFonts w:ascii="Arial" w:hAnsi="Arial"/>
                <w:sz w:val="18"/>
              </w:rPr>
              <w:t>DC_3C_n1A</w:t>
            </w:r>
          </w:p>
          <w:p w14:paraId="7F053B52" w14:textId="77777777" w:rsidR="00901025" w:rsidRPr="007B6BD5" w:rsidRDefault="00901025" w:rsidP="00212557">
            <w:pPr>
              <w:spacing w:after="0"/>
              <w:jc w:val="center"/>
              <w:rPr>
                <w:rFonts w:ascii="Arial" w:hAnsi="Arial"/>
                <w:sz w:val="18"/>
              </w:rPr>
            </w:pPr>
            <w:r w:rsidRPr="007B6BD5">
              <w:rPr>
                <w:rFonts w:ascii="Arial" w:hAnsi="Arial"/>
                <w:sz w:val="18"/>
              </w:rPr>
              <w:t>DC_7A_n1A</w:t>
            </w:r>
          </w:p>
        </w:tc>
      </w:tr>
      <w:tr w:rsidR="00901025" w:rsidRPr="007B6BD5" w14:paraId="49B512D8" w14:textId="77777777" w:rsidTr="00212557">
        <w:trPr>
          <w:jc w:val="center"/>
        </w:trPr>
        <w:tc>
          <w:tcPr>
            <w:tcW w:w="3397" w:type="dxa"/>
            <w:shd w:val="clear" w:color="auto" w:fill="auto"/>
            <w:noWrap/>
            <w:vAlign w:val="center"/>
          </w:tcPr>
          <w:p w14:paraId="4DAF7EF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DC_3A-7A-32A_n28A</w:t>
            </w:r>
          </w:p>
          <w:p w14:paraId="60A62F34" w14:textId="77777777" w:rsidR="00901025" w:rsidRPr="007B6BD5" w:rsidRDefault="00901025" w:rsidP="00212557">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626DD28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A33644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09BF28F" w14:textId="77777777" w:rsidR="00901025" w:rsidRPr="007B6BD5" w:rsidRDefault="00901025" w:rsidP="00212557">
            <w:pPr>
              <w:spacing w:after="0"/>
              <w:jc w:val="center"/>
              <w:rPr>
                <w:rFonts w:ascii="Arial" w:hAnsi="Arial"/>
                <w:sz w:val="18"/>
              </w:rPr>
            </w:pPr>
            <w:r w:rsidRPr="007B6BD5">
              <w:rPr>
                <w:rFonts w:ascii="Arial" w:hAnsi="Arial" w:cs="Arial"/>
                <w:color w:val="000000"/>
                <w:sz w:val="18"/>
                <w:szCs w:val="18"/>
              </w:rPr>
              <w:t>DC_7A_n28A</w:t>
            </w:r>
          </w:p>
        </w:tc>
      </w:tr>
      <w:tr w:rsidR="00901025" w:rsidRPr="007B6BD5" w14:paraId="5C71052E" w14:textId="77777777" w:rsidTr="00212557">
        <w:trPr>
          <w:jc w:val="center"/>
        </w:trPr>
        <w:tc>
          <w:tcPr>
            <w:tcW w:w="3397" w:type="dxa"/>
            <w:shd w:val="clear" w:color="auto" w:fill="auto"/>
            <w:noWrap/>
            <w:vAlign w:val="center"/>
          </w:tcPr>
          <w:p w14:paraId="42A0B977" w14:textId="77777777" w:rsidR="00901025" w:rsidRPr="007B6BD5" w:rsidRDefault="00901025" w:rsidP="00212557">
            <w:pPr>
              <w:spacing w:after="0"/>
              <w:jc w:val="center"/>
              <w:rPr>
                <w:rFonts w:ascii="Arial" w:hAnsi="Arial"/>
                <w:sz w:val="18"/>
              </w:rPr>
            </w:pPr>
            <w:r w:rsidRPr="007B6BD5">
              <w:rPr>
                <w:rFonts w:ascii="Arial" w:hAnsi="Arial"/>
                <w:sz w:val="18"/>
              </w:rPr>
              <w:t>DC_3A-7A-32A_n78A</w:t>
            </w:r>
          </w:p>
          <w:p w14:paraId="2AF7F1A2" w14:textId="77777777" w:rsidR="00901025" w:rsidRPr="007B6BD5" w:rsidRDefault="00901025" w:rsidP="00212557">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04FDA0CF"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10EC738"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7EFD74A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DC_7A_n78A</w:t>
            </w:r>
          </w:p>
        </w:tc>
      </w:tr>
      <w:tr w:rsidR="00901025" w:rsidRPr="007B6BD5" w14:paraId="6BCDC74B" w14:textId="77777777" w:rsidTr="00212557">
        <w:trPr>
          <w:jc w:val="center"/>
        </w:trPr>
        <w:tc>
          <w:tcPr>
            <w:tcW w:w="3397" w:type="dxa"/>
            <w:shd w:val="clear" w:color="auto" w:fill="auto"/>
            <w:noWrap/>
            <w:vAlign w:val="center"/>
          </w:tcPr>
          <w:p w14:paraId="76E09FBB" w14:textId="77777777" w:rsidR="00901025" w:rsidRPr="007B6BD5" w:rsidRDefault="00901025" w:rsidP="00212557">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225CC9F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5CBCB41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E569CE4"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901025" w:rsidRPr="007B6BD5" w14:paraId="20630510" w14:textId="77777777" w:rsidTr="00212557">
        <w:trPr>
          <w:jc w:val="center"/>
        </w:trPr>
        <w:tc>
          <w:tcPr>
            <w:tcW w:w="3397" w:type="dxa"/>
            <w:shd w:val="clear" w:color="auto" w:fill="auto"/>
            <w:noWrap/>
            <w:vAlign w:val="center"/>
          </w:tcPr>
          <w:p w14:paraId="50637ABC" w14:textId="77777777" w:rsidR="00901025" w:rsidRPr="007B6BD5" w:rsidRDefault="00901025" w:rsidP="00212557">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13686D1E"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282EE42D"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29F468B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color w:val="000000"/>
                <w:sz w:val="18"/>
                <w:szCs w:val="18"/>
              </w:rPr>
              <w:t>DC_3C_n78A</w:t>
            </w:r>
          </w:p>
        </w:tc>
      </w:tr>
      <w:tr w:rsidR="00901025" w:rsidRPr="007B6BD5" w14:paraId="25813EEA" w14:textId="77777777" w:rsidTr="00212557">
        <w:trPr>
          <w:jc w:val="center"/>
        </w:trPr>
        <w:tc>
          <w:tcPr>
            <w:tcW w:w="3397" w:type="dxa"/>
            <w:shd w:val="clear" w:color="auto" w:fill="auto"/>
            <w:noWrap/>
            <w:vAlign w:val="center"/>
          </w:tcPr>
          <w:p w14:paraId="11C5E79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70526F35"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sz w:val="18"/>
                <w:lang w:eastAsia="ja-JP"/>
              </w:rPr>
              <w:t>DC_3A_n78A</w:t>
            </w:r>
          </w:p>
        </w:tc>
      </w:tr>
      <w:tr w:rsidR="00901025" w:rsidRPr="007B6BD5" w14:paraId="5E473EE3" w14:textId="77777777" w:rsidTr="00212557">
        <w:trPr>
          <w:jc w:val="center"/>
        </w:trPr>
        <w:tc>
          <w:tcPr>
            <w:tcW w:w="3397" w:type="dxa"/>
            <w:shd w:val="clear" w:color="auto" w:fill="auto"/>
            <w:noWrap/>
            <w:vAlign w:val="center"/>
          </w:tcPr>
          <w:p w14:paraId="6A5757D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DC_3A-7A-40A_n1A</w:t>
            </w:r>
          </w:p>
          <w:p w14:paraId="33D0F1B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71D534C5"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1B56541E"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59E5C1C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901025" w:rsidRPr="007B6BD5" w14:paraId="3E5E6F98" w14:textId="77777777" w:rsidTr="00212557">
        <w:trPr>
          <w:jc w:val="center"/>
        </w:trPr>
        <w:tc>
          <w:tcPr>
            <w:tcW w:w="3397" w:type="dxa"/>
            <w:shd w:val="clear" w:color="auto" w:fill="auto"/>
            <w:noWrap/>
            <w:vAlign w:val="center"/>
          </w:tcPr>
          <w:p w14:paraId="6E447DA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54946A4B" w14:textId="77777777" w:rsidR="00901025" w:rsidRPr="007B6BD5" w:rsidRDefault="00901025" w:rsidP="00212557">
            <w:pPr>
              <w:pStyle w:val="TAC"/>
              <w:keepNext w:val="0"/>
              <w:keepLines w:val="0"/>
              <w:rPr>
                <w:lang w:eastAsia="ja-JP"/>
              </w:rPr>
            </w:pPr>
            <w:r w:rsidRPr="007B6BD5">
              <w:rPr>
                <w:lang w:eastAsia="ja-JP"/>
              </w:rPr>
              <w:t>DC_3A_n40A</w:t>
            </w:r>
          </w:p>
          <w:p w14:paraId="5CBEB329" w14:textId="77777777" w:rsidR="00901025" w:rsidRPr="007B6BD5" w:rsidRDefault="00901025" w:rsidP="00212557">
            <w:pPr>
              <w:pStyle w:val="TAC"/>
              <w:keepNext w:val="0"/>
              <w:keepLines w:val="0"/>
              <w:rPr>
                <w:lang w:eastAsia="ja-JP"/>
              </w:rPr>
            </w:pPr>
            <w:r w:rsidRPr="007B6BD5">
              <w:rPr>
                <w:lang w:eastAsia="ja-JP"/>
              </w:rPr>
              <w:t>DC_3A_n77A</w:t>
            </w:r>
          </w:p>
          <w:p w14:paraId="1AEC05A9" w14:textId="77777777" w:rsidR="00901025" w:rsidRPr="007B6BD5" w:rsidRDefault="00901025" w:rsidP="00212557">
            <w:pPr>
              <w:pStyle w:val="TAC"/>
              <w:keepNext w:val="0"/>
              <w:keepLines w:val="0"/>
              <w:rPr>
                <w:lang w:eastAsia="ja-JP"/>
              </w:rPr>
            </w:pPr>
            <w:r w:rsidRPr="007B6BD5">
              <w:rPr>
                <w:lang w:eastAsia="ja-JP"/>
              </w:rPr>
              <w:t>DC_7A_n40A</w:t>
            </w:r>
          </w:p>
          <w:p w14:paraId="6BA1EF1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DC_7A_n77A</w:t>
            </w:r>
          </w:p>
        </w:tc>
      </w:tr>
      <w:tr w:rsidR="00901025" w:rsidRPr="007B6BD5" w14:paraId="2B5019DD" w14:textId="77777777" w:rsidTr="00212557">
        <w:trPr>
          <w:jc w:val="center"/>
        </w:trPr>
        <w:tc>
          <w:tcPr>
            <w:tcW w:w="3397" w:type="dxa"/>
            <w:shd w:val="clear" w:color="auto" w:fill="auto"/>
            <w:noWrap/>
            <w:vAlign w:val="center"/>
          </w:tcPr>
          <w:p w14:paraId="47EBE812"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4032C9D0" w14:textId="77777777" w:rsidR="00901025" w:rsidRPr="007B6BD5" w:rsidRDefault="00901025" w:rsidP="00212557">
            <w:pPr>
              <w:pStyle w:val="TAC"/>
              <w:keepNext w:val="0"/>
              <w:keepLines w:val="0"/>
              <w:rPr>
                <w:lang w:eastAsia="ja-JP"/>
              </w:rPr>
            </w:pPr>
            <w:r w:rsidRPr="007B6BD5">
              <w:rPr>
                <w:lang w:eastAsia="ja-JP"/>
              </w:rPr>
              <w:t>DC_3A_n40A</w:t>
            </w:r>
          </w:p>
          <w:p w14:paraId="77751124" w14:textId="77777777" w:rsidR="00901025" w:rsidRPr="007B6BD5" w:rsidRDefault="00901025" w:rsidP="00212557">
            <w:pPr>
              <w:pStyle w:val="TAC"/>
              <w:keepNext w:val="0"/>
              <w:keepLines w:val="0"/>
              <w:rPr>
                <w:lang w:eastAsia="ja-JP"/>
              </w:rPr>
            </w:pPr>
            <w:r w:rsidRPr="007B6BD5">
              <w:rPr>
                <w:lang w:eastAsia="ja-JP"/>
              </w:rPr>
              <w:t>DC_3A_n77A</w:t>
            </w:r>
          </w:p>
          <w:p w14:paraId="611F9773" w14:textId="77777777" w:rsidR="00901025" w:rsidRPr="007B6BD5" w:rsidRDefault="00901025" w:rsidP="00212557">
            <w:pPr>
              <w:pStyle w:val="TAC"/>
              <w:keepNext w:val="0"/>
              <w:keepLines w:val="0"/>
              <w:rPr>
                <w:lang w:eastAsia="ja-JP"/>
              </w:rPr>
            </w:pPr>
            <w:r w:rsidRPr="007B6BD5">
              <w:rPr>
                <w:lang w:eastAsia="ja-JP"/>
              </w:rPr>
              <w:t>DC_7A_n40A</w:t>
            </w:r>
          </w:p>
          <w:p w14:paraId="1401FCE8" w14:textId="77777777" w:rsidR="00901025" w:rsidRPr="007B6BD5" w:rsidRDefault="00901025" w:rsidP="00212557">
            <w:pPr>
              <w:pStyle w:val="TAC"/>
              <w:keepNext w:val="0"/>
              <w:keepLines w:val="0"/>
              <w:rPr>
                <w:lang w:eastAsia="ja-JP"/>
              </w:rPr>
            </w:pPr>
            <w:r w:rsidRPr="007B6BD5">
              <w:rPr>
                <w:lang w:eastAsia="ja-JP"/>
              </w:rPr>
              <w:t>DC_7A_n77A</w:t>
            </w:r>
          </w:p>
        </w:tc>
      </w:tr>
      <w:tr w:rsidR="00901025" w:rsidRPr="007B6BD5" w14:paraId="4A6473C1" w14:textId="77777777" w:rsidTr="00212557">
        <w:trPr>
          <w:jc w:val="center"/>
        </w:trPr>
        <w:tc>
          <w:tcPr>
            <w:tcW w:w="3397" w:type="dxa"/>
            <w:shd w:val="clear" w:color="auto" w:fill="auto"/>
            <w:noWrap/>
            <w:vAlign w:val="center"/>
          </w:tcPr>
          <w:p w14:paraId="3AFCF4F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154FBFF1" w14:textId="77777777" w:rsidR="00901025" w:rsidRPr="007B6BD5" w:rsidRDefault="00901025" w:rsidP="00212557">
            <w:pPr>
              <w:pStyle w:val="TAC"/>
              <w:keepNext w:val="0"/>
              <w:keepLines w:val="0"/>
              <w:rPr>
                <w:lang w:eastAsia="ja-JP"/>
              </w:rPr>
            </w:pPr>
            <w:r w:rsidRPr="007B6BD5">
              <w:rPr>
                <w:lang w:eastAsia="ja-JP"/>
              </w:rPr>
              <w:t>DC_3A_n40A</w:t>
            </w:r>
          </w:p>
          <w:p w14:paraId="2F834A35" w14:textId="77777777" w:rsidR="00901025" w:rsidRPr="007B6BD5" w:rsidRDefault="00901025" w:rsidP="00212557">
            <w:pPr>
              <w:pStyle w:val="TAC"/>
              <w:keepNext w:val="0"/>
              <w:keepLines w:val="0"/>
              <w:rPr>
                <w:lang w:eastAsia="ja-JP"/>
              </w:rPr>
            </w:pPr>
            <w:r w:rsidRPr="007B6BD5">
              <w:rPr>
                <w:lang w:eastAsia="ja-JP"/>
              </w:rPr>
              <w:t>DC_3A_n77A</w:t>
            </w:r>
          </w:p>
          <w:p w14:paraId="5AC29BEF" w14:textId="77777777" w:rsidR="00901025" w:rsidRPr="007B6BD5" w:rsidRDefault="00901025" w:rsidP="00212557">
            <w:pPr>
              <w:pStyle w:val="TAC"/>
              <w:keepNext w:val="0"/>
              <w:keepLines w:val="0"/>
              <w:rPr>
                <w:lang w:eastAsia="ja-JP"/>
              </w:rPr>
            </w:pPr>
            <w:r w:rsidRPr="007B6BD5">
              <w:rPr>
                <w:lang w:eastAsia="ja-JP"/>
              </w:rPr>
              <w:t>DC_7A_n40A</w:t>
            </w:r>
          </w:p>
          <w:p w14:paraId="76E50101" w14:textId="77777777" w:rsidR="00901025" w:rsidRPr="007B6BD5" w:rsidRDefault="00901025" w:rsidP="00212557">
            <w:pPr>
              <w:pStyle w:val="TAC"/>
              <w:keepNext w:val="0"/>
              <w:keepLines w:val="0"/>
              <w:rPr>
                <w:lang w:eastAsia="ja-JP"/>
              </w:rPr>
            </w:pPr>
            <w:r w:rsidRPr="007B6BD5">
              <w:rPr>
                <w:lang w:eastAsia="ja-JP"/>
              </w:rPr>
              <w:t>DC_7A_n77A</w:t>
            </w:r>
          </w:p>
        </w:tc>
      </w:tr>
      <w:tr w:rsidR="00901025" w:rsidRPr="007B6BD5" w14:paraId="0EC450D2" w14:textId="77777777" w:rsidTr="00212557">
        <w:trPr>
          <w:jc w:val="center"/>
        </w:trPr>
        <w:tc>
          <w:tcPr>
            <w:tcW w:w="3397" w:type="dxa"/>
            <w:shd w:val="clear" w:color="auto" w:fill="auto"/>
            <w:noWrap/>
            <w:vAlign w:val="center"/>
          </w:tcPr>
          <w:p w14:paraId="0AB99EA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0E079FCC" w14:textId="77777777" w:rsidR="00901025" w:rsidRPr="007B6BD5" w:rsidRDefault="00901025" w:rsidP="00212557">
            <w:pPr>
              <w:pStyle w:val="TAC"/>
              <w:keepNext w:val="0"/>
              <w:keepLines w:val="0"/>
              <w:rPr>
                <w:lang w:eastAsia="ja-JP"/>
              </w:rPr>
            </w:pPr>
            <w:r w:rsidRPr="007B6BD5">
              <w:rPr>
                <w:lang w:eastAsia="ja-JP"/>
              </w:rPr>
              <w:t>DC_3A_n40A</w:t>
            </w:r>
          </w:p>
          <w:p w14:paraId="5589FAA6" w14:textId="77777777" w:rsidR="00901025" w:rsidRPr="007B6BD5" w:rsidRDefault="00901025" w:rsidP="00212557">
            <w:pPr>
              <w:pStyle w:val="TAC"/>
              <w:keepNext w:val="0"/>
              <w:keepLines w:val="0"/>
              <w:rPr>
                <w:lang w:eastAsia="ja-JP"/>
              </w:rPr>
            </w:pPr>
            <w:r w:rsidRPr="007B6BD5">
              <w:rPr>
                <w:lang w:eastAsia="ja-JP"/>
              </w:rPr>
              <w:t>DC_3A_n77A</w:t>
            </w:r>
          </w:p>
          <w:p w14:paraId="29618C38" w14:textId="77777777" w:rsidR="00901025" w:rsidRPr="007B6BD5" w:rsidRDefault="00901025" w:rsidP="00212557">
            <w:pPr>
              <w:pStyle w:val="TAC"/>
              <w:keepNext w:val="0"/>
              <w:keepLines w:val="0"/>
              <w:rPr>
                <w:lang w:eastAsia="ja-JP"/>
              </w:rPr>
            </w:pPr>
            <w:r w:rsidRPr="007B6BD5">
              <w:rPr>
                <w:lang w:eastAsia="ja-JP"/>
              </w:rPr>
              <w:t>DC_7A_n40A</w:t>
            </w:r>
          </w:p>
          <w:p w14:paraId="1E4D18F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DC_7A_n77A</w:t>
            </w:r>
          </w:p>
        </w:tc>
      </w:tr>
      <w:tr w:rsidR="00901025" w:rsidRPr="007B6BD5" w14:paraId="0EDD057F" w14:textId="77777777" w:rsidTr="00212557">
        <w:trPr>
          <w:jc w:val="center"/>
        </w:trPr>
        <w:tc>
          <w:tcPr>
            <w:tcW w:w="3397" w:type="dxa"/>
            <w:shd w:val="clear" w:color="auto" w:fill="auto"/>
            <w:noWrap/>
            <w:vAlign w:val="center"/>
          </w:tcPr>
          <w:p w14:paraId="1C5D308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1B734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3E22222A"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E858804"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3BFC45E"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6D1C9D16" w14:textId="77777777" w:rsidTr="00212557">
        <w:trPr>
          <w:jc w:val="center"/>
        </w:trPr>
        <w:tc>
          <w:tcPr>
            <w:tcW w:w="3397" w:type="dxa"/>
            <w:shd w:val="clear" w:color="auto" w:fill="auto"/>
            <w:noWrap/>
            <w:vAlign w:val="center"/>
          </w:tcPr>
          <w:p w14:paraId="5028873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DC_3A-7A-40A_n78(2A)</w:t>
            </w:r>
          </w:p>
          <w:p w14:paraId="3DD83E0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2BD01504" w14:textId="77777777" w:rsidR="00901025" w:rsidRPr="007B6BD5" w:rsidRDefault="00901025" w:rsidP="00212557">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8C31411"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EE5B34F"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901025" w:rsidRPr="007B6BD5" w14:paraId="57587A25" w14:textId="77777777" w:rsidTr="00212557">
        <w:trPr>
          <w:jc w:val="center"/>
        </w:trPr>
        <w:tc>
          <w:tcPr>
            <w:tcW w:w="3397" w:type="dxa"/>
            <w:shd w:val="clear" w:color="auto" w:fill="auto"/>
            <w:noWrap/>
            <w:vAlign w:val="center"/>
          </w:tcPr>
          <w:p w14:paraId="7DC34874" w14:textId="77777777" w:rsidR="00901025" w:rsidRPr="007B6BD5" w:rsidRDefault="00901025" w:rsidP="00212557">
            <w:pPr>
              <w:spacing w:after="0"/>
              <w:jc w:val="center"/>
              <w:rPr>
                <w:rFonts w:ascii="Arial" w:hAnsi="Arial"/>
                <w:sz w:val="18"/>
              </w:rPr>
            </w:pPr>
            <w:r w:rsidRPr="007B6BD5">
              <w:rPr>
                <w:rFonts w:ascii="Arial" w:hAnsi="Arial"/>
                <w:sz w:val="18"/>
              </w:rPr>
              <w:t>DC_3A-7A_n40A-n78A</w:t>
            </w:r>
          </w:p>
          <w:p w14:paraId="47BF86E5"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19A6E9AB"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335EFCDE"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E17AFE1"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4DC345C5" w14:textId="77777777" w:rsidR="00901025" w:rsidRPr="007B6BD5" w:rsidRDefault="00901025" w:rsidP="00212557">
            <w:pPr>
              <w:spacing w:after="0"/>
              <w:jc w:val="center"/>
              <w:rPr>
                <w:rFonts w:ascii="Arial" w:hAnsi="Arial"/>
                <w:sz w:val="18"/>
                <w:lang w:eastAsia="fi-FI"/>
              </w:rPr>
            </w:pPr>
            <w:r w:rsidRPr="007B6BD5">
              <w:rPr>
                <w:rFonts w:ascii="Arial" w:hAnsi="Arial"/>
                <w:sz w:val="18"/>
              </w:rPr>
              <w:t>DC_7A_n78A</w:t>
            </w:r>
          </w:p>
        </w:tc>
      </w:tr>
      <w:tr w:rsidR="00901025" w:rsidRPr="007B6BD5" w14:paraId="4F78254F" w14:textId="77777777" w:rsidTr="00212557">
        <w:trPr>
          <w:jc w:val="center"/>
        </w:trPr>
        <w:tc>
          <w:tcPr>
            <w:tcW w:w="3397" w:type="dxa"/>
            <w:shd w:val="clear" w:color="auto" w:fill="auto"/>
            <w:noWrap/>
            <w:vAlign w:val="center"/>
          </w:tcPr>
          <w:p w14:paraId="7852C6A3" w14:textId="77777777" w:rsidR="00901025" w:rsidRPr="007B6BD5" w:rsidRDefault="00901025" w:rsidP="00212557">
            <w:pPr>
              <w:spacing w:after="0"/>
              <w:jc w:val="center"/>
              <w:rPr>
                <w:rFonts w:ascii="Arial" w:hAnsi="Arial"/>
                <w:sz w:val="18"/>
              </w:rPr>
            </w:pPr>
            <w:r w:rsidRPr="007B6BD5">
              <w:rPr>
                <w:rFonts w:ascii="Arial" w:hAnsi="Arial"/>
                <w:sz w:val="18"/>
              </w:rPr>
              <w:t>DC_3A-7A-7A_n40A-n78A</w:t>
            </w:r>
          </w:p>
          <w:p w14:paraId="1A9B5C52" w14:textId="77777777" w:rsidR="00901025" w:rsidRPr="007B6BD5" w:rsidRDefault="00901025" w:rsidP="00212557">
            <w:pPr>
              <w:spacing w:after="0"/>
              <w:jc w:val="center"/>
              <w:rPr>
                <w:rFonts w:ascii="Arial" w:hAnsi="Arial"/>
                <w:sz w:val="18"/>
              </w:rPr>
            </w:pPr>
            <w:r w:rsidRPr="007B6BD5">
              <w:rPr>
                <w:rFonts w:ascii="Arial" w:hAnsi="Arial"/>
                <w:sz w:val="18"/>
              </w:rPr>
              <w:t>DC_3A-7A-7A_n40A-n78C</w:t>
            </w:r>
          </w:p>
        </w:tc>
        <w:tc>
          <w:tcPr>
            <w:tcW w:w="3686" w:type="dxa"/>
            <w:vAlign w:val="center"/>
          </w:tcPr>
          <w:p w14:paraId="55316811" w14:textId="77777777" w:rsidR="00901025" w:rsidRPr="007B6BD5" w:rsidRDefault="00901025" w:rsidP="00212557">
            <w:pPr>
              <w:spacing w:after="0"/>
              <w:jc w:val="center"/>
              <w:rPr>
                <w:rFonts w:ascii="Arial" w:hAnsi="Arial"/>
                <w:sz w:val="18"/>
              </w:rPr>
            </w:pPr>
            <w:r w:rsidRPr="007B6BD5">
              <w:rPr>
                <w:rFonts w:ascii="Arial" w:hAnsi="Arial"/>
                <w:sz w:val="18"/>
              </w:rPr>
              <w:t>DC_3A_n40A</w:t>
            </w:r>
          </w:p>
          <w:p w14:paraId="63722971"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2DACC904" w14:textId="77777777" w:rsidR="00901025" w:rsidRPr="007B6BD5" w:rsidRDefault="00901025" w:rsidP="00212557">
            <w:pPr>
              <w:spacing w:after="0"/>
              <w:jc w:val="center"/>
              <w:rPr>
                <w:rFonts w:ascii="Arial" w:hAnsi="Arial"/>
                <w:sz w:val="18"/>
              </w:rPr>
            </w:pPr>
            <w:r w:rsidRPr="007B6BD5">
              <w:rPr>
                <w:rFonts w:ascii="Arial" w:hAnsi="Arial"/>
                <w:sz w:val="18"/>
              </w:rPr>
              <w:t>DC_7A_n40A</w:t>
            </w:r>
          </w:p>
          <w:p w14:paraId="58A866AF"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5E005380" w14:textId="77777777" w:rsidTr="00212557">
        <w:trPr>
          <w:jc w:val="center"/>
        </w:trPr>
        <w:tc>
          <w:tcPr>
            <w:tcW w:w="3397" w:type="dxa"/>
            <w:shd w:val="clear" w:color="auto" w:fill="auto"/>
            <w:noWrap/>
            <w:vAlign w:val="center"/>
          </w:tcPr>
          <w:p w14:paraId="4F3C2A74" w14:textId="77777777" w:rsidR="00901025" w:rsidRPr="007B6BD5" w:rsidRDefault="00901025" w:rsidP="00212557">
            <w:pPr>
              <w:spacing w:after="0"/>
              <w:jc w:val="center"/>
              <w:rPr>
                <w:rFonts w:ascii="Arial" w:hAnsi="Arial"/>
                <w:sz w:val="18"/>
              </w:rPr>
            </w:pPr>
            <w:r w:rsidRPr="007B6BD5">
              <w:rPr>
                <w:rFonts w:ascii="Arial" w:hAnsi="Arial"/>
                <w:sz w:val="18"/>
              </w:rPr>
              <w:t>DC_3A-7A_n40A-n105A</w:t>
            </w:r>
          </w:p>
        </w:tc>
        <w:tc>
          <w:tcPr>
            <w:tcW w:w="3686" w:type="dxa"/>
            <w:vAlign w:val="center"/>
          </w:tcPr>
          <w:p w14:paraId="52358D6A"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DC_3A_n40A</w:t>
            </w:r>
          </w:p>
          <w:p w14:paraId="6B7EFD36"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DC_3A_n105A</w:t>
            </w:r>
          </w:p>
          <w:p w14:paraId="01C4FB6E" w14:textId="77777777" w:rsidR="00901025" w:rsidRPr="007B6BD5" w:rsidRDefault="00901025" w:rsidP="00212557">
            <w:pPr>
              <w:tabs>
                <w:tab w:val="left" w:pos="2655"/>
              </w:tabs>
              <w:spacing w:after="0"/>
              <w:jc w:val="center"/>
              <w:rPr>
                <w:rFonts w:ascii="Arial" w:hAnsi="Arial"/>
                <w:sz w:val="18"/>
              </w:rPr>
            </w:pPr>
            <w:r w:rsidRPr="007B6BD5">
              <w:rPr>
                <w:rFonts w:ascii="Arial" w:hAnsi="Arial"/>
                <w:sz w:val="18"/>
              </w:rPr>
              <w:t>DC_7A_n40A</w:t>
            </w:r>
          </w:p>
          <w:p w14:paraId="7CEE5358"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069B0329" w14:textId="77777777" w:rsidTr="00212557">
        <w:trPr>
          <w:jc w:val="center"/>
        </w:trPr>
        <w:tc>
          <w:tcPr>
            <w:tcW w:w="3397" w:type="dxa"/>
            <w:shd w:val="clear" w:color="auto" w:fill="auto"/>
            <w:noWrap/>
            <w:vAlign w:val="center"/>
          </w:tcPr>
          <w:p w14:paraId="4D904212" w14:textId="77777777" w:rsidR="00901025" w:rsidRPr="007B6BD5" w:rsidRDefault="00901025" w:rsidP="00212557">
            <w:pPr>
              <w:spacing w:after="0"/>
              <w:jc w:val="center"/>
              <w:rPr>
                <w:rFonts w:ascii="Arial" w:hAnsi="Arial"/>
                <w:sz w:val="18"/>
              </w:rPr>
            </w:pPr>
            <w:r w:rsidRPr="007B6BD5">
              <w:rPr>
                <w:rFonts w:ascii="Arial" w:hAnsi="Arial"/>
                <w:sz w:val="18"/>
              </w:rPr>
              <w:t>DC_3A-7A_n75A-n78A</w:t>
            </w:r>
          </w:p>
          <w:p w14:paraId="32438DF2"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64A95BD9"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503572FE" w14:textId="77777777" w:rsidR="00901025" w:rsidRPr="007B6BD5" w:rsidRDefault="00901025" w:rsidP="00212557">
            <w:pPr>
              <w:spacing w:after="0"/>
              <w:jc w:val="center"/>
              <w:rPr>
                <w:rFonts w:ascii="Arial" w:hAnsi="Arial"/>
                <w:sz w:val="18"/>
              </w:rPr>
            </w:pPr>
            <w:r w:rsidRPr="007B6BD5">
              <w:rPr>
                <w:rFonts w:ascii="Arial" w:hAnsi="Arial"/>
                <w:sz w:val="18"/>
              </w:rPr>
              <w:t>DC_3C_n78A</w:t>
            </w:r>
          </w:p>
          <w:p w14:paraId="2D8947FA" w14:textId="77777777" w:rsidR="00901025" w:rsidRPr="007B6BD5" w:rsidRDefault="00901025" w:rsidP="00212557">
            <w:pPr>
              <w:spacing w:after="0"/>
              <w:jc w:val="center"/>
              <w:rPr>
                <w:rFonts w:ascii="Arial" w:hAnsi="Arial"/>
                <w:sz w:val="18"/>
              </w:rPr>
            </w:pPr>
            <w:r w:rsidRPr="007B6BD5">
              <w:rPr>
                <w:rFonts w:ascii="Arial" w:hAnsi="Arial"/>
                <w:sz w:val="18"/>
              </w:rPr>
              <w:t>DC_7A_n78A</w:t>
            </w:r>
          </w:p>
        </w:tc>
      </w:tr>
      <w:tr w:rsidR="00901025" w:rsidRPr="007B6BD5" w14:paraId="2ABD993E" w14:textId="77777777" w:rsidTr="00212557">
        <w:trPr>
          <w:jc w:val="center"/>
        </w:trPr>
        <w:tc>
          <w:tcPr>
            <w:tcW w:w="3397" w:type="dxa"/>
            <w:shd w:val="clear" w:color="auto" w:fill="auto"/>
            <w:noWrap/>
            <w:vAlign w:val="center"/>
          </w:tcPr>
          <w:p w14:paraId="03D4FE5C" w14:textId="77777777" w:rsidR="00901025" w:rsidRPr="007B6BD5" w:rsidRDefault="00901025" w:rsidP="00212557">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1D2EC752"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26A15B99"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743C903"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1E83360F"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517D7A93" w14:textId="77777777" w:rsidTr="00212557">
        <w:trPr>
          <w:jc w:val="center"/>
        </w:trPr>
        <w:tc>
          <w:tcPr>
            <w:tcW w:w="3397" w:type="dxa"/>
            <w:shd w:val="clear" w:color="auto" w:fill="auto"/>
            <w:noWrap/>
            <w:vAlign w:val="center"/>
          </w:tcPr>
          <w:p w14:paraId="46ACB76A"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6B0539D1"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4287FEB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6445D37"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7B90EE7"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4D4D58A6" w14:textId="77777777" w:rsidTr="00212557">
        <w:trPr>
          <w:jc w:val="center"/>
        </w:trPr>
        <w:tc>
          <w:tcPr>
            <w:tcW w:w="3397" w:type="dxa"/>
            <w:shd w:val="clear" w:color="auto" w:fill="auto"/>
            <w:noWrap/>
            <w:vAlign w:val="center"/>
          </w:tcPr>
          <w:p w14:paraId="55D43E41" w14:textId="77777777" w:rsidR="00901025" w:rsidRPr="007B6BD5" w:rsidRDefault="00901025" w:rsidP="00212557">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4A65302F"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26F65C7C"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446B99E"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84BC18F"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0C1666F4" w14:textId="77777777" w:rsidTr="00212557">
        <w:trPr>
          <w:jc w:val="center"/>
        </w:trPr>
        <w:tc>
          <w:tcPr>
            <w:tcW w:w="3397" w:type="dxa"/>
            <w:shd w:val="clear" w:color="auto" w:fill="auto"/>
            <w:noWrap/>
            <w:vAlign w:val="center"/>
          </w:tcPr>
          <w:p w14:paraId="2B4EC002"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728CF31"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DC_3A_n78A</w:t>
            </w:r>
          </w:p>
          <w:p w14:paraId="43A142B3"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1C8893D6" w14:textId="77777777" w:rsidR="00901025" w:rsidRPr="007B6BD5" w:rsidRDefault="00901025" w:rsidP="00212557">
            <w:pPr>
              <w:spacing w:after="0"/>
              <w:jc w:val="center"/>
              <w:rPr>
                <w:rFonts w:ascii="Arial" w:hAnsi="Arial"/>
                <w:sz w:val="18"/>
                <w:lang w:eastAsia="zh-TW"/>
              </w:rPr>
            </w:pPr>
            <w:r w:rsidRPr="007B6BD5">
              <w:rPr>
                <w:rFonts w:ascii="Arial" w:hAnsi="Arial"/>
                <w:sz w:val="18"/>
              </w:rPr>
              <w:t>DC_7A_n78A</w:t>
            </w:r>
          </w:p>
          <w:p w14:paraId="3E9C452B" w14:textId="77777777" w:rsidR="00901025" w:rsidRPr="007B6BD5" w:rsidRDefault="00901025" w:rsidP="00212557">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901025" w:rsidRPr="007B6BD5" w14:paraId="65C9058A" w14:textId="77777777" w:rsidTr="00212557">
        <w:trPr>
          <w:jc w:val="center"/>
        </w:trPr>
        <w:tc>
          <w:tcPr>
            <w:tcW w:w="3397" w:type="dxa"/>
            <w:shd w:val="clear" w:color="auto" w:fill="auto"/>
            <w:noWrap/>
            <w:vAlign w:val="center"/>
          </w:tcPr>
          <w:p w14:paraId="52785A6F" w14:textId="77777777" w:rsidR="00901025" w:rsidRPr="007B6BD5" w:rsidRDefault="00901025" w:rsidP="00212557">
            <w:pPr>
              <w:spacing w:after="0"/>
              <w:jc w:val="center"/>
              <w:rPr>
                <w:rFonts w:ascii="Arial" w:hAnsi="Arial"/>
                <w:sz w:val="18"/>
              </w:rPr>
            </w:pPr>
            <w:r w:rsidRPr="007B6BD5">
              <w:rPr>
                <w:rFonts w:ascii="Arial" w:hAnsi="Arial"/>
                <w:sz w:val="18"/>
              </w:rPr>
              <w:t>DC_3A-7A_n78A-n105A</w:t>
            </w:r>
          </w:p>
        </w:tc>
        <w:tc>
          <w:tcPr>
            <w:tcW w:w="3686" w:type="dxa"/>
            <w:vAlign w:val="center"/>
          </w:tcPr>
          <w:p w14:paraId="6E322C36"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15D7164C" w14:textId="77777777" w:rsidR="00901025" w:rsidRPr="007B6BD5" w:rsidRDefault="00901025" w:rsidP="00212557">
            <w:pPr>
              <w:spacing w:after="0"/>
              <w:jc w:val="center"/>
              <w:rPr>
                <w:rFonts w:ascii="Arial" w:hAnsi="Arial"/>
                <w:sz w:val="18"/>
              </w:rPr>
            </w:pPr>
            <w:r w:rsidRPr="007B6BD5">
              <w:rPr>
                <w:rFonts w:ascii="Arial" w:hAnsi="Arial"/>
                <w:sz w:val="18"/>
              </w:rPr>
              <w:t>DC_3A_n105A</w:t>
            </w:r>
          </w:p>
          <w:p w14:paraId="777F0CB1" w14:textId="77777777" w:rsidR="00901025" w:rsidRPr="007B6BD5" w:rsidRDefault="00901025" w:rsidP="00212557">
            <w:pPr>
              <w:spacing w:after="0"/>
              <w:jc w:val="center"/>
              <w:rPr>
                <w:rFonts w:ascii="Arial" w:hAnsi="Arial"/>
                <w:sz w:val="18"/>
              </w:rPr>
            </w:pPr>
            <w:r w:rsidRPr="007B6BD5">
              <w:rPr>
                <w:rFonts w:ascii="Arial" w:hAnsi="Arial"/>
                <w:sz w:val="18"/>
              </w:rPr>
              <w:t>DC_7A_n78A</w:t>
            </w:r>
          </w:p>
          <w:p w14:paraId="6016CD26" w14:textId="77777777" w:rsidR="00901025" w:rsidRPr="007B6BD5" w:rsidRDefault="00901025" w:rsidP="00212557">
            <w:pPr>
              <w:spacing w:after="0"/>
              <w:jc w:val="center"/>
              <w:rPr>
                <w:rFonts w:ascii="Arial" w:hAnsi="Arial"/>
                <w:sz w:val="18"/>
              </w:rPr>
            </w:pPr>
            <w:r w:rsidRPr="007B6BD5">
              <w:rPr>
                <w:rFonts w:ascii="Arial" w:hAnsi="Arial"/>
                <w:sz w:val="18"/>
              </w:rPr>
              <w:t>DC_7A_n105A</w:t>
            </w:r>
          </w:p>
        </w:tc>
      </w:tr>
      <w:tr w:rsidR="00901025" w:rsidRPr="007B6BD5" w14:paraId="06B96C64" w14:textId="77777777" w:rsidTr="00212557">
        <w:trPr>
          <w:jc w:val="center"/>
        </w:trPr>
        <w:tc>
          <w:tcPr>
            <w:tcW w:w="3397" w:type="dxa"/>
            <w:shd w:val="clear" w:color="auto" w:fill="auto"/>
            <w:noWrap/>
            <w:vAlign w:val="center"/>
          </w:tcPr>
          <w:p w14:paraId="6BE67E0F"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47EFA1E"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164DFD5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48FC74B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p w14:paraId="1815FA87"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DC_7A_n78A</w:t>
            </w:r>
          </w:p>
          <w:p w14:paraId="1E38DE6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DC_7A_n80A</w:t>
            </w:r>
          </w:p>
        </w:tc>
      </w:tr>
      <w:tr w:rsidR="00901025" w:rsidRPr="007B6BD5" w14:paraId="64EF87A2" w14:textId="77777777" w:rsidTr="00212557">
        <w:trPr>
          <w:jc w:val="center"/>
        </w:trPr>
        <w:tc>
          <w:tcPr>
            <w:tcW w:w="3397" w:type="dxa"/>
            <w:shd w:val="clear" w:color="auto" w:fill="auto"/>
            <w:noWrap/>
            <w:vAlign w:val="center"/>
          </w:tcPr>
          <w:p w14:paraId="127FF0AD"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5140E71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DC_3A_n1A</w:t>
            </w:r>
          </w:p>
          <w:p w14:paraId="41EEAA82"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DC_8A_n1A</w:t>
            </w:r>
          </w:p>
          <w:p w14:paraId="7C1023CD"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DC_3A_n28A</w:t>
            </w:r>
          </w:p>
          <w:p w14:paraId="123A62DE"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lang w:eastAsia="ja-JP"/>
              </w:rPr>
              <w:t>DC_8A_n28A</w:t>
            </w:r>
          </w:p>
        </w:tc>
      </w:tr>
      <w:tr w:rsidR="00901025" w:rsidRPr="007B6BD5" w14:paraId="493937BF" w14:textId="77777777" w:rsidTr="00212557">
        <w:trPr>
          <w:jc w:val="center"/>
        </w:trPr>
        <w:tc>
          <w:tcPr>
            <w:tcW w:w="3397" w:type="dxa"/>
            <w:shd w:val="clear" w:color="auto" w:fill="auto"/>
            <w:noWrap/>
            <w:vAlign w:val="center"/>
          </w:tcPr>
          <w:p w14:paraId="54333967"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4C2DFF4E"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DC_3A_n1A</w:t>
            </w:r>
          </w:p>
          <w:p w14:paraId="1BA839D7"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DC_8A_n1A</w:t>
            </w:r>
          </w:p>
          <w:p w14:paraId="1FBFB32A"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DC_3A_n40A</w:t>
            </w:r>
          </w:p>
          <w:p w14:paraId="184925BB"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lang w:eastAsia="ja-JP"/>
              </w:rPr>
              <w:t>DC_8A_n40A</w:t>
            </w:r>
          </w:p>
        </w:tc>
      </w:tr>
      <w:tr w:rsidR="00901025" w:rsidRPr="007B6BD5" w14:paraId="0DD817FF" w14:textId="77777777" w:rsidTr="00212557">
        <w:trPr>
          <w:jc w:val="center"/>
        </w:trPr>
        <w:tc>
          <w:tcPr>
            <w:tcW w:w="3397" w:type="dxa"/>
            <w:shd w:val="clear" w:color="auto" w:fill="auto"/>
            <w:noWrap/>
            <w:vAlign w:val="center"/>
          </w:tcPr>
          <w:p w14:paraId="331C78CC" w14:textId="77777777" w:rsidR="00901025" w:rsidRPr="007B6BD5" w:rsidRDefault="00901025" w:rsidP="00212557">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6652FEDA"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1907DBBF"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5D85ED1A" w14:textId="77777777" w:rsidR="00901025" w:rsidRPr="005C68F4" w:rsidRDefault="00901025" w:rsidP="00212557">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75E5D98E" w14:textId="77777777" w:rsidR="00901025" w:rsidRPr="007B6BD5" w:rsidRDefault="00901025" w:rsidP="00212557">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901025" w:rsidRPr="007B6BD5" w14:paraId="23B6650E" w14:textId="77777777" w:rsidTr="00212557">
        <w:trPr>
          <w:jc w:val="center"/>
        </w:trPr>
        <w:tc>
          <w:tcPr>
            <w:tcW w:w="3397" w:type="dxa"/>
            <w:shd w:val="clear" w:color="auto" w:fill="auto"/>
            <w:noWrap/>
            <w:vAlign w:val="center"/>
          </w:tcPr>
          <w:p w14:paraId="361D4B68"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DC_3A-8A_n1A-n77A</w:t>
            </w:r>
          </w:p>
          <w:p w14:paraId="1CE2B059"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3F93F876"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AAF8E33"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2BEF115F" w14:textId="77777777" w:rsidR="00901025" w:rsidRPr="007B6BD5" w:rsidRDefault="00901025" w:rsidP="00212557">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0D7A30F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DC_8A_n77A</w:t>
            </w:r>
          </w:p>
        </w:tc>
      </w:tr>
      <w:tr w:rsidR="00901025" w:rsidRPr="007B6BD5" w14:paraId="38D96871" w14:textId="77777777" w:rsidTr="00212557">
        <w:trPr>
          <w:jc w:val="center"/>
        </w:trPr>
        <w:tc>
          <w:tcPr>
            <w:tcW w:w="3397" w:type="dxa"/>
            <w:shd w:val="clear" w:color="auto" w:fill="auto"/>
            <w:noWrap/>
            <w:vAlign w:val="center"/>
          </w:tcPr>
          <w:p w14:paraId="274F8954"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1541AAE"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029063C6"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78505F3E"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3E62D632" w14:textId="77777777" w:rsidR="00901025"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70C012B4" w14:textId="77777777" w:rsidR="00901025" w:rsidRPr="00FC21AA"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39A7BBA"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28895D9F" w14:textId="77777777" w:rsidR="00901025" w:rsidRPr="007B6BD5" w:rsidRDefault="00901025" w:rsidP="00212557">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01025" w:rsidRPr="007B6BD5" w14:paraId="6B90B80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887C10"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1A0C3075"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ABA649"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41717AF" w14:textId="77777777" w:rsidR="00901025" w:rsidRPr="00FC21AA"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74F47441" w14:textId="77777777" w:rsidR="00901025" w:rsidRDefault="00901025" w:rsidP="00212557">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11CE017" w14:textId="77777777" w:rsidR="00901025" w:rsidRPr="00FC21AA"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BCDC393" w14:textId="77777777" w:rsidR="00901025" w:rsidRDefault="00901025" w:rsidP="00212557">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0FD4A37D" w14:textId="77777777" w:rsidR="00901025" w:rsidRPr="007B6BD5" w:rsidRDefault="00901025" w:rsidP="00212557">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901025" w:rsidRPr="007B6BD5" w14:paraId="204B30A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F067D7"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6CC7CA6"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DC_3A_n7A</w:t>
            </w:r>
          </w:p>
          <w:p w14:paraId="6DD6A21A"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DC_3A_n78A</w:t>
            </w:r>
          </w:p>
          <w:p w14:paraId="5E15A951" w14:textId="77777777" w:rsidR="00901025" w:rsidRPr="007B6BD5" w:rsidRDefault="00901025" w:rsidP="00212557">
            <w:pPr>
              <w:pStyle w:val="TAC"/>
              <w:keepNext w:val="0"/>
              <w:keepLines w:val="0"/>
              <w:rPr>
                <w:rFonts w:eastAsia="MS Mincho" w:cs="Arial"/>
                <w:szCs w:val="18"/>
              </w:rPr>
            </w:pPr>
            <w:r w:rsidRPr="007B6BD5">
              <w:rPr>
                <w:rFonts w:eastAsia="MS Mincho" w:cs="Arial"/>
                <w:szCs w:val="18"/>
              </w:rPr>
              <w:t>DC_8A_n7A</w:t>
            </w:r>
          </w:p>
          <w:p w14:paraId="000D7B98"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901025" w:rsidRPr="007B6BD5" w14:paraId="23F39A0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96B74E" w14:textId="77777777" w:rsidR="00901025" w:rsidRPr="007B6BD5" w:rsidRDefault="00901025" w:rsidP="00212557">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54033919" w14:textId="77777777" w:rsidR="00901025" w:rsidRPr="007B6BD5" w:rsidRDefault="00901025" w:rsidP="00212557">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1AB26766"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9357C6F"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901025" w:rsidRPr="007B6BD5" w14:paraId="036E0FA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5367A626" w14:textId="77777777" w:rsidR="00901025" w:rsidRPr="007B6BD5" w:rsidRDefault="00901025" w:rsidP="00212557">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A5DE9D4" w14:textId="77777777" w:rsidR="00901025" w:rsidRPr="00AA1017" w:rsidRDefault="00901025" w:rsidP="00212557">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FE044AF" w14:textId="77777777" w:rsidR="00901025" w:rsidRDefault="00901025" w:rsidP="0021255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9B798CF" w14:textId="77777777" w:rsidR="00901025" w:rsidRPr="007B6BD5" w:rsidRDefault="00901025" w:rsidP="00212557">
            <w:pPr>
              <w:spacing w:after="0"/>
              <w:jc w:val="center"/>
              <w:rPr>
                <w:rFonts w:ascii="Arial" w:hAnsi="Arial"/>
                <w:sz w:val="18"/>
              </w:rPr>
            </w:pPr>
            <w:r>
              <w:rPr>
                <w:rFonts w:ascii="Arial" w:eastAsia="Malgun Gothic" w:hAnsi="Arial" w:cs="Arial"/>
                <w:sz w:val="18"/>
                <w:szCs w:val="18"/>
                <w:lang w:eastAsia="ko-KR"/>
              </w:rPr>
              <w:t>DC_3A_n77A</w:t>
            </w:r>
          </w:p>
        </w:tc>
      </w:tr>
      <w:tr w:rsidR="00901025" w:rsidRPr="007B6BD5" w14:paraId="1672C187" w14:textId="77777777" w:rsidTr="00212557">
        <w:trPr>
          <w:jc w:val="center"/>
        </w:trPr>
        <w:tc>
          <w:tcPr>
            <w:tcW w:w="3397" w:type="dxa"/>
            <w:shd w:val="clear" w:color="auto" w:fill="auto"/>
            <w:noWrap/>
            <w:vAlign w:val="center"/>
          </w:tcPr>
          <w:p w14:paraId="305A191C"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0B82128E"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180E7AB9" w14:textId="77777777" w:rsidR="00901025" w:rsidRPr="007B6BD5" w:rsidRDefault="00901025" w:rsidP="00212557">
            <w:pPr>
              <w:spacing w:after="0"/>
              <w:jc w:val="center"/>
              <w:rPr>
                <w:rFonts w:ascii="Arial" w:hAnsi="Arial"/>
                <w:sz w:val="18"/>
              </w:rPr>
            </w:pPr>
            <w:r w:rsidRPr="007B6BD5">
              <w:rPr>
                <w:rFonts w:ascii="Arial" w:hAnsi="Arial"/>
                <w:sz w:val="18"/>
              </w:rPr>
              <w:t>DC_8A_n28A</w:t>
            </w:r>
          </w:p>
          <w:p w14:paraId="7E86DA54"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DC_11A_n28A</w:t>
            </w:r>
          </w:p>
        </w:tc>
      </w:tr>
      <w:tr w:rsidR="00901025" w:rsidRPr="007B6BD5" w14:paraId="765EA7B2" w14:textId="77777777" w:rsidTr="00212557">
        <w:trPr>
          <w:jc w:val="center"/>
        </w:trPr>
        <w:tc>
          <w:tcPr>
            <w:tcW w:w="3397" w:type="dxa"/>
            <w:shd w:val="clear" w:color="auto" w:fill="auto"/>
            <w:noWrap/>
            <w:vAlign w:val="center"/>
          </w:tcPr>
          <w:p w14:paraId="4B771901" w14:textId="77777777" w:rsidR="00901025" w:rsidRPr="007B6BD5" w:rsidRDefault="00901025" w:rsidP="00212557">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330727B6"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348B3D9F"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5CC7C1B2"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DC_11A_n77A</w:t>
            </w:r>
          </w:p>
        </w:tc>
      </w:tr>
      <w:tr w:rsidR="00901025" w:rsidRPr="007B6BD5" w14:paraId="57BA873B" w14:textId="77777777" w:rsidTr="00212557">
        <w:trPr>
          <w:jc w:val="center"/>
        </w:trPr>
        <w:tc>
          <w:tcPr>
            <w:tcW w:w="3397" w:type="dxa"/>
            <w:shd w:val="clear" w:color="auto" w:fill="auto"/>
            <w:noWrap/>
            <w:vAlign w:val="center"/>
          </w:tcPr>
          <w:p w14:paraId="2854564B" w14:textId="77777777" w:rsidR="00901025" w:rsidRPr="007B6BD5" w:rsidRDefault="00901025" w:rsidP="00212557">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67F5430" w14:textId="77777777" w:rsidR="00901025" w:rsidRPr="007B6BD5" w:rsidRDefault="00901025" w:rsidP="00212557">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1DCD8038"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6FBCA275" w14:textId="77777777" w:rsidR="00901025" w:rsidRPr="007B6BD5" w:rsidRDefault="00901025" w:rsidP="00212557">
            <w:pPr>
              <w:spacing w:after="0"/>
              <w:jc w:val="center"/>
              <w:rPr>
                <w:rFonts w:ascii="Arial" w:hAnsi="Arial"/>
                <w:sz w:val="18"/>
              </w:rPr>
            </w:pPr>
            <w:r w:rsidRPr="007B6BD5">
              <w:rPr>
                <w:rFonts w:ascii="Arial" w:hAnsi="Arial"/>
                <w:sz w:val="18"/>
              </w:rPr>
              <w:t>DC_8A_n77A</w:t>
            </w:r>
          </w:p>
          <w:p w14:paraId="32B15299" w14:textId="77777777" w:rsidR="00901025" w:rsidRPr="007B6BD5" w:rsidRDefault="00901025" w:rsidP="00212557">
            <w:pPr>
              <w:spacing w:after="0"/>
              <w:jc w:val="center"/>
              <w:rPr>
                <w:rFonts w:ascii="Arial" w:eastAsia="Malgun Gothic" w:hAnsi="Arial" w:cs="Arial"/>
                <w:sz w:val="18"/>
                <w:szCs w:val="18"/>
                <w:lang w:eastAsia="ko-KR"/>
              </w:rPr>
            </w:pPr>
            <w:r w:rsidRPr="007B6BD5">
              <w:rPr>
                <w:rFonts w:ascii="Arial" w:hAnsi="Arial"/>
                <w:sz w:val="18"/>
              </w:rPr>
              <w:t>DC_11A_n77A</w:t>
            </w:r>
          </w:p>
        </w:tc>
      </w:tr>
      <w:tr w:rsidR="00901025" w:rsidRPr="007B6BD5" w14:paraId="64F45AC9" w14:textId="77777777" w:rsidTr="00212557">
        <w:trPr>
          <w:jc w:val="center"/>
        </w:trPr>
        <w:tc>
          <w:tcPr>
            <w:tcW w:w="3397" w:type="dxa"/>
            <w:shd w:val="clear" w:color="auto" w:fill="auto"/>
            <w:noWrap/>
            <w:vAlign w:val="center"/>
          </w:tcPr>
          <w:p w14:paraId="29E2BF7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7AD9358A"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79E7D721" w14:textId="77777777" w:rsidR="00901025" w:rsidRPr="007B6BD5" w:rsidRDefault="00901025" w:rsidP="00212557">
            <w:pPr>
              <w:spacing w:after="0"/>
              <w:jc w:val="center"/>
              <w:rPr>
                <w:rFonts w:ascii="Arial" w:hAnsi="Arial"/>
                <w:sz w:val="18"/>
              </w:rPr>
            </w:pPr>
            <w:r w:rsidRPr="007B6BD5">
              <w:rPr>
                <w:rFonts w:ascii="Arial" w:hAnsi="Arial"/>
                <w:sz w:val="18"/>
              </w:rPr>
              <w:t>DC_8A_n1A</w:t>
            </w:r>
          </w:p>
          <w:p w14:paraId="4E3511B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DC_20A_n1A</w:t>
            </w:r>
          </w:p>
        </w:tc>
      </w:tr>
      <w:tr w:rsidR="00901025" w:rsidRPr="007B6BD5" w14:paraId="6667F11B" w14:textId="77777777" w:rsidTr="00212557">
        <w:trPr>
          <w:jc w:val="center"/>
        </w:trPr>
        <w:tc>
          <w:tcPr>
            <w:tcW w:w="3397" w:type="dxa"/>
            <w:shd w:val="clear" w:color="auto" w:fill="auto"/>
            <w:noWrap/>
            <w:vAlign w:val="center"/>
          </w:tcPr>
          <w:p w14:paraId="0D4BC6A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2F10FB9D" w14:textId="77777777" w:rsidR="00901025" w:rsidRPr="007B6BD5" w:rsidRDefault="00901025" w:rsidP="00212557">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3991950C"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DC_3A_n28A</w:t>
            </w:r>
          </w:p>
          <w:p w14:paraId="210FAD20"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DC_3C_n28A</w:t>
            </w:r>
          </w:p>
          <w:p w14:paraId="71716E34"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DC_8A_n28A</w:t>
            </w:r>
          </w:p>
          <w:p w14:paraId="279DA8F8" w14:textId="77777777" w:rsidR="00901025" w:rsidRPr="007B6BD5" w:rsidRDefault="00901025" w:rsidP="00212557">
            <w:pPr>
              <w:spacing w:after="0"/>
              <w:jc w:val="center"/>
              <w:rPr>
                <w:rFonts w:ascii="Arial" w:hAnsi="Arial"/>
                <w:sz w:val="18"/>
              </w:rPr>
            </w:pPr>
            <w:r w:rsidRPr="007B6BD5">
              <w:rPr>
                <w:rFonts w:ascii="Arial" w:hAnsi="Arial"/>
                <w:sz w:val="18"/>
                <w:szCs w:val="18"/>
                <w:lang w:eastAsia="ja-JP"/>
              </w:rPr>
              <w:t>DC_20A_n28A</w:t>
            </w:r>
          </w:p>
        </w:tc>
      </w:tr>
      <w:tr w:rsidR="00901025" w:rsidRPr="007B6BD5" w14:paraId="20E2F4C3" w14:textId="77777777" w:rsidTr="00212557">
        <w:trPr>
          <w:jc w:val="center"/>
        </w:trPr>
        <w:tc>
          <w:tcPr>
            <w:tcW w:w="3397" w:type="dxa"/>
            <w:shd w:val="clear" w:color="auto" w:fill="auto"/>
            <w:noWrap/>
            <w:vAlign w:val="center"/>
          </w:tcPr>
          <w:p w14:paraId="3C998FC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6A2E49AB"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DC_3A_n78A</w:t>
            </w:r>
          </w:p>
          <w:p w14:paraId="0CCD06AE"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szCs w:val="18"/>
                <w:lang w:eastAsia="ja-JP"/>
              </w:rPr>
              <w:t>DC_8A_n78A</w:t>
            </w:r>
          </w:p>
          <w:p w14:paraId="308607B8" w14:textId="77777777" w:rsidR="00901025" w:rsidRPr="007B6BD5" w:rsidRDefault="00901025" w:rsidP="00212557">
            <w:pPr>
              <w:spacing w:after="0"/>
              <w:jc w:val="center"/>
              <w:rPr>
                <w:rFonts w:ascii="Arial" w:hAnsi="Arial"/>
                <w:sz w:val="18"/>
                <w:lang w:eastAsia="fi-FI"/>
              </w:rPr>
            </w:pPr>
            <w:r w:rsidRPr="007B6BD5">
              <w:rPr>
                <w:rFonts w:ascii="Arial" w:hAnsi="Arial"/>
                <w:sz w:val="18"/>
                <w:szCs w:val="18"/>
                <w:lang w:eastAsia="ja-JP"/>
              </w:rPr>
              <w:t>DC_20A_n78A</w:t>
            </w:r>
          </w:p>
        </w:tc>
      </w:tr>
      <w:tr w:rsidR="00901025" w:rsidRPr="007B6BD5" w14:paraId="2CFD2263" w14:textId="77777777" w:rsidTr="00212557">
        <w:trPr>
          <w:jc w:val="center"/>
        </w:trPr>
        <w:tc>
          <w:tcPr>
            <w:tcW w:w="3397" w:type="dxa"/>
            <w:shd w:val="clear" w:color="auto" w:fill="auto"/>
            <w:noWrap/>
            <w:vAlign w:val="center"/>
          </w:tcPr>
          <w:p w14:paraId="3DD4AB4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22BC168B"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B9921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DC_3A_n77A</w:t>
            </w:r>
          </w:p>
          <w:p w14:paraId="7E271E2D"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DBD94AA"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1DE29C4E" w14:textId="77777777" w:rsidTr="00212557">
        <w:trPr>
          <w:jc w:val="center"/>
        </w:trPr>
        <w:tc>
          <w:tcPr>
            <w:tcW w:w="3397" w:type="dxa"/>
            <w:shd w:val="clear" w:color="auto" w:fill="auto"/>
            <w:noWrap/>
            <w:vAlign w:val="center"/>
          </w:tcPr>
          <w:p w14:paraId="061D07A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2BA994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6B9656C9"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DC_3A_n77A</w:t>
            </w:r>
          </w:p>
          <w:p w14:paraId="018C46B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D82CC40" w14:textId="77777777" w:rsidR="00901025" w:rsidRPr="007B6BD5" w:rsidRDefault="00901025" w:rsidP="00212557">
            <w:pPr>
              <w:spacing w:after="0"/>
              <w:jc w:val="center"/>
              <w:rPr>
                <w:rFonts w:ascii="Arial" w:hAnsi="Arial"/>
                <w:sz w:val="18"/>
                <w:szCs w:val="18"/>
                <w:lang w:eastAsia="ja-JP"/>
              </w:rPr>
            </w:pPr>
            <w:r w:rsidRPr="007B6BD5">
              <w:rPr>
                <w:rFonts w:ascii="Arial" w:hAnsi="Arial" w:cs="Arial"/>
                <w:sz w:val="18"/>
                <w:lang w:eastAsia="zh-CN"/>
              </w:rPr>
              <w:t>DC_8A_n77A</w:t>
            </w:r>
          </w:p>
        </w:tc>
      </w:tr>
      <w:tr w:rsidR="00901025" w:rsidRPr="007B6BD5" w14:paraId="0A301422" w14:textId="77777777" w:rsidTr="00212557">
        <w:trPr>
          <w:jc w:val="center"/>
        </w:trPr>
        <w:tc>
          <w:tcPr>
            <w:tcW w:w="3397" w:type="dxa"/>
            <w:shd w:val="clear" w:color="auto" w:fill="auto"/>
            <w:noWrap/>
            <w:vAlign w:val="center"/>
          </w:tcPr>
          <w:p w14:paraId="19930E51"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3998F2D2"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3BA84160" w14:textId="77777777" w:rsidR="00901025" w:rsidRPr="007B6BD5" w:rsidRDefault="00901025" w:rsidP="00212557">
            <w:pPr>
              <w:spacing w:after="0"/>
              <w:jc w:val="center"/>
              <w:rPr>
                <w:rFonts w:ascii="Arial" w:hAnsi="Arial"/>
                <w:sz w:val="18"/>
              </w:rPr>
            </w:pPr>
            <w:r w:rsidRPr="007B6BD5">
              <w:rPr>
                <w:rFonts w:ascii="Arial" w:hAnsi="Arial"/>
                <w:sz w:val="18"/>
              </w:rPr>
              <w:t>DC_8A_n78A</w:t>
            </w:r>
          </w:p>
          <w:p w14:paraId="40E0C69C"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rPr>
              <w:t>DC_28A_n78A</w:t>
            </w:r>
          </w:p>
        </w:tc>
      </w:tr>
      <w:tr w:rsidR="00901025" w:rsidRPr="007B6BD5" w14:paraId="7A79CF69" w14:textId="77777777" w:rsidTr="00212557">
        <w:trPr>
          <w:jc w:val="center"/>
        </w:trPr>
        <w:tc>
          <w:tcPr>
            <w:tcW w:w="3397" w:type="dxa"/>
            <w:shd w:val="clear" w:color="auto" w:fill="auto"/>
            <w:noWrap/>
            <w:vAlign w:val="center"/>
          </w:tcPr>
          <w:p w14:paraId="71811E70"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01799079"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DC_3A_n28A</w:t>
            </w:r>
          </w:p>
          <w:p w14:paraId="2FA82715"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60F02226"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DC_8A_n28A</w:t>
            </w:r>
          </w:p>
          <w:p w14:paraId="775B091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rPr>
              <w:t>DC_8A_n78A</w:t>
            </w:r>
          </w:p>
        </w:tc>
      </w:tr>
      <w:tr w:rsidR="00901025" w:rsidRPr="007B6BD5" w14:paraId="79A1F0F0" w14:textId="77777777" w:rsidTr="00212557">
        <w:trPr>
          <w:jc w:val="center"/>
        </w:trPr>
        <w:tc>
          <w:tcPr>
            <w:tcW w:w="3397" w:type="dxa"/>
            <w:shd w:val="clear" w:color="auto" w:fill="auto"/>
            <w:noWrap/>
            <w:vAlign w:val="center"/>
          </w:tcPr>
          <w:p w14:paraId="2E16F7BD"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422AEC98"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DC_3A_n1A</w:t>
            </w:r>
          </w:p>
          <w:p w14:paraId="03C3626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DC_8A_n1A</w:t>
            </w:r>
          </w:p>
        </w:tc>
      </w:tr>
      <w:tr w:rsidR="00901025" w:rsidRPr="007B6BD5" w14:paraId="350F99AE" w14:textId="77777777" w:rsidTr="00212557">
        <w:trPr>
          <w:jc w:val="center"/>
        </w:trPr>
        <w:tc>
          <w:tcPr>
            <w:tcW w:w="3397" w:type="dxa"/>
            <w:shd w:val="clear" w:color="auto" w:fill="auto"/>
            <w:noWrap/>
            <w:vAlign w:val="center"/>
          </w:tcPr>
          <w:p w14:paraId="54A50EE3" w14:textId="77777777" w:rsidR="00901025" w:rsidRPr="007B6BD5" w:rsidRDefault="00901025" w:rsidP="00212557">
            <w:pPr>
              <w:spacing w:after="0"/>
              <w:jc w:val="center"/>
              <w:rPr>
                <w:rFonts w:ascii="Arial" w:hAnsi="Arial"/>
                <w:sz w:val="18"/>
                <w:lang w:eastAsia="fr-FR"/>
              </w:rPr>
            </w:pPr>
            <w:r w:rsidRPr="007B6BD5">
              <w:rPr>
                <w:rFonts w:ascii="Arial" w:hAnsi="Arial"/>
                <w:sz w:val="18"/>
                <w:lang w:eastAsia="fr-FR"/>
              </w:rPr>
              <w:t>DC_3A-8A-32A_n28A</w:t>
            </w:r>
          </w:p>
          <w:p w14:paraId="5B39034A" w14:textId="77777777" w:rsidR="00901025" w:rsidRPr="007B6BD5" w:rsidRDefault="00901025" w:rsidP="00212557">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35400C25" w14:textId="77777777" w:rsidR="00901025" w:rsidRPr="007B6BD5" w:rsidRDefault="00901025" w:rsidP="00212557">
            <w:pPr>
              <w:spacing w:after="0"/>
              <w:jc w:val="center"/>
              <w:rPr>
                <w:rFonts w:ascii="Arial" w:hAnsi="Arial"/>
                <w:sz w:val="18"/>
              </w:rPr>
            </w:pPr>
            <w:r w:rsidRPr="007B6BD5">
              <w:rPr>
                <w:rFonts w:ascii="Arial" w:hAnsi="Arial"/>
                <w:sz w:val="18"/>
              </w:rPr>
              <w:t>DC_3A_n28A</w:t>
            </w:r>
          </w:p>
          <w:p w14:paraId="751EAE3F" w14:textId="77777777" w:rsidR="00901025" w:rsidRPr="007B6BD5" w:rsidRDefault="00901025" w:rsidP="00212557">
            <w:pPr>
              <w:spacing w:after="0"/>
              <w:jc w:val="center"/>
              <w:rPr>
                <w:rFonts w:ascii="Arial" w:hAnsi="Arial" w:cs="Arial"/>
                <w:sz w:val="18"/>
                <w:szCs w:val="18"/>
              </w:rPr>
            </w:pPr>
            <w:r w:rsidRPr="007B6BD5">
              <w:rPr>
                <w:rFonts w:ascii="Arial" w:hAnsi="Arial"/>
                <w:sz w:val="18"/>
              </w:rPr>
              <w:t>DC_8A_n28A</w:t>
            </w:r>
          </w:p>
        </w:tc>
      </w:tr>
      <w:tr w:rsidR="00901025" w:rsidRPr="007B6BD5" w14:paraId="323F626D" w14:textId="77777777" w:rsidTr="00212557">
        <w:trPr>
          <w:jc w:val="center"/>
        </w:trPr>
        <w:tc>
          <w:tcPr>
            <w:tcW w:w="3397" w:type="dxa"/>
            <w:shd w:val="clear" w:color="auto" w:fill="auto"/>
            <w:noWrap/>
            <w:vAlign w:val="center"/>
          </w:tcPr>
          <w:p w14:paraId="3287662E" w14:textId="77777777" w:rsidR="00901025" w:rsidRPr="007B6BD5" w:rsidRDefault="00901025" w:rsidP="00212557">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0F67AE8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179E62C2"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tc>
      </w:tr>
      <w:tr w:rsidR="00901025" w:rsidRPr="007B6BD5" w14:paraId="58E89414" w14:textId="77777777" w:rsidTr="00212557">
        <w:trPr>
          <w:jc w:val="center"/>
        </w:trPr>
        <w:tc>
          <w:tcPr>
            <w:tcW w:w="3397" w:type="dxa"/>
            <w:shd w:val="clear" w:color="auto" w:fill="auto"/>
            <w:noWrap/>
            <w:vAlign w:val="center"/>
          </w:tcPr>
          <w:p w14:paraId="44AFC10B"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258DADD9" w14:textId="77777777" w:rsidR="00901025" w:rsidRPr="007B6BD5" w:rsidRDefault="00901025" w:rsidP="00212557">
            <w:pPr>
              <w:spacing w:after="0"/>
              <w:jc w:val="center"/>
              <w:rPr>
                <w:rFonts w:ascii="Arial" w:hAnsi="Arial"/>
                <w:sz w:val="18"/>
                <w:lang w:eastAsia="zh-TW"/>
              </w:rPr>
            </w:pPr>
          </w:p>
        </w:tc>
        <w:tc>
          <w:tcPr>
            <w:tcW w:w="3686" w:type="dxa"/>
            <w:vAlign w:val="center"/>
          </w:tcPr>
          <w:p w14:paraId="4753120F" w14:textId="77777777" w:rsidR="00901025" w:rsidRPr="007B6BD5" w:rsidRDefault="00901025" w:rsidP="00212557">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901025" w:rsidRPr="007B6BD5" w14:paraId="19CD5B87" w14:textId="77777777" w:rsidTr="00212557">
        <w:trPr>
          <w:jc w:val="center"/>
        </w:trPr>
        <w:tc>
          <w:tcPr>
            <w:tcW w:w="3397" w:type="dxa"/>
            <w:shd w:val="clear" w:color="auto" w:fill="auto"/>
            <w:noWrap/>
            <w:vAlign w:val="center"/>
          </w:tcPr>
          <w:p w14:paraId="6D8599CE" w14:textId="77777777" w:rsidR="00901025" w:rsidRPr="007B6BD5" w:rsidRDefault="00901025" w:rsidP="00212557">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396A6C2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DC_3A_n40A</w:t>
            </w:r>
          </w:p>
          <w:p w14:paraId="42C4A30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0CAF5B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DC_8A_n40A</w:t>
            </w:r>
          </w:p>
          <w:p w14:paraId="3E673E4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tc>
      </w:tr>
      <w:tr w:rsidR="00901025" w:rsidRPr="007B6BD5" w14:paraId="3BA318A7" w14:textId="77777777" w:rsidTr="00212557">
        <w:trPr>
          <w:jc w:val="center"/>
        </w:trPr>
        <w:tc>
          <w:tcPr>
            <w:tcW w:w="3397" w:type="dxa"/>
            <w:shd w:val="clear" w:color="auto" w:fill="auto"/>
            <w:noWrap/>
            <w:vAlign w:val="center"/>
          </w:tcPr>
          <w:p w14:paraId="763CF7D2" w14:textId="77777777" w:rsidR="00901025" w:rsidRPr="007B6BD5" w:rsidRDefault="00901025" w:rsidP="00212557">
            <w:pPr>
              <w:spacing w:after="0"/>
              <w:jc w:val="center"/>
              <w:rPr>
                <w:rFonts w:ascii="Arial" w:hAnsi="Arial"/>
                <w:b/>
                <w:sz w:val="18"/>
                <w:lang w:eastAsia="fi-FI"/>
              </w:rPr>
            </w:pPr>
            <w:r w:rsidRPr="007B6BD5">
              <w:rPr>
                <w:rFonts w:ascii="Arial" w:hAnsi="Arial"/>
                <w:sz w:val="18"/>
                <w:lang w:eastAsia="fi-FI"/>
              </w:rPr>
              <w:t>DC_3A-8A-40A_n1A</w:t>
            </w:r>
          </w:p>
          <w:p w14:paraId="1BFC32D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35365BC3"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016B078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020CAF06"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rPr>
              <w:t>DC_40A_n1A</w:t>
            </w:r>
          </w:p>
        </w:tc>
      </w:tr>
      <w:tr w:rsidR="00901025" w:rsidRPr="007B6BD5" w14:paraId="44BA0F28" w14:textId="77777777" w:rsidTr="00212557">
        <w:trPr>
          <w:jc w:val="center"/>
        </w:trPr>
        <w:tc>
          <w:tcPr>
            <w:tcW w:w="3397" w:type="dxa"/>
            <w:shd w:val="clear" w:color="auto" w:fill="auto"/>
            <w:noWrap/>
            <w:vAlign w:val="center"/>
          </w:tcPr>
          <w:p w14:paraId="7AF588BB"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388B5928"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54E82AAC" w14:textId="77777777" w:rsidR="00901025" w:rsidRPr="007B6BD5" w:rsidRDefault="00901025" w:rsidP="0021255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9B9EBD6" w14:textId="77777777" w:rsidR="00901025" w:rsidRPr="007B6BD5" w:rsidRDefault="00901025" w:rsidP="0021255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C996B67"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1025" w:rsidRPr="007B6BD5" w14:paraId="14D922F3" w14:textId="77777777" w:rsidTr="00212557">
        <w:trPr>
          <w:jc w:val="center"/>
        </w:trPr>
        <w:tc>
          <w:tcPr>
            <w:tcW w:w="3397" w:type="dxa"/>
            <w:shd w:val="clear" w:color="auto" w:fill="auto"/>
            <w:noWrap/>
            <w:vAlign w:val="center"/>
          </w:tcPr>
          <w:p w14:paraId="30E448F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40D0515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12CCA0F7" w14:textId="77777777" w:rsidR="00901025" w:rsidRPr="007B6BD5" w:rsidRDefault="00901025" w:rsidP="00212557">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4F47E5F7" w14:textId="77777777" w:rsidR="00901025" w:rsidRPr="007B6BD5" w:rsidRDefault="00901025" w:rsidP="00212557">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144E2474" w14:textId="77777777" w:rsidR="00901025" w:rsidRPr="007B6BD5" w:rsidRDefault="00901025" w:rsidP="00212557">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901025" w:rsidRPr="007B6BD5" w14:paraId="74B20EFD" w14:textId="77777777" w:rsidTr="00212557">
        <w:trPr>
          <w:jc w:val="center"/>
        </w:trPr>
        <w:tc>
          <w:tcPr>
            <w:tcW w:w="3397" w:type="dxa"/>
            <w:shd w:val="clear" w:color="auto" w:fill="auto"/>
            <w:noWrap/>
            <w:vAlign w:val="center"/>
          </w:tcPr>
          <w:p w14:paraId="691E8F94"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DC_3A-8A_n40A-n79A</w:t>
            </w:r>
          </w:p>
          <w:p w14:paraId="54770FA9" w14:textId="77777777" w:rsidR="00901025" w:rsidRPr="007B6BD5" w:rsidRDefault="00901025" w:rsidP="00212557">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6A099A3"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DC_3A_n40A</w:t>
            </w:r>
          </w:p>
          <w:p w14:paraId="0A32FADA"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60CE41C1" w14:textId="77777777" w:rsidR="00901025" w:rsidRPr="007B6BD5" w:rsidRDefault="00901025" w:rsidP="00212557">
            <w:pPr>
              <w:spacing w:after="0"/>
              <w:jc w:val="center"/>
              <w:rPr>
                <w:rFonts w:ascii="Arial" w:hAnsi="Arial"/>
                <w:sz w:val="18"/>
                <w:lang w:eastAsia="ja-JP"/>
              </w:rPr>
            </w:pPr>
            <w:r w:rsidRPr="007B6BD5">
              <w:rPr>
                <w:rFonts w:ascii="Arial" w:hAnsi="Arial" w:cs="Arial"/>
                <w:sz w:val="18"/>
                <w:lang w:eastAsia="ja-JP"/>
              </w:rPr>
              <w:t>DC_8A_n40A</w:t>
            </w:r>
          </w:p>
          <w:p w14:paraId="63BD6AAB" w14:textId="77777777" w:rsidR="00901025" w:rsidRPr="007B6BD5" w:rsidRDefault="00901025" w:rsidP="00212557">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901025" w:rsidRPr="007B6BD5" w14:paraId="3A792C6C" w14:textId="77777777" w:rsidTr="00212557">
        <w:trPr>
          <w:jc w:val="center"/>
        </w:trPr>
        <w:tc>
          <w:tcPr>
            <w:tcW w:w="3397" w:type="dxa"/>
            <w:shd w:val="clear" w:color="auto" w:fill="auto"/>
            <w:noWrap/>
            <w:vAlign w:val="center"/>
          </w:tcPr>
          <w:p w14:paraId="6DF5FD3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10FF0F41"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23F8EAF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1F5B8C2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161BABE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E9D7AB4"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1025" w:rsidRPr="007B6BD5" w14:paraId="3EBE48DD" w14:textId="77777777" w:rsidTr="00212557">
        <w:trPr>
          <w:jc w:val="center"/>
        </w:trPr>
        <w:tc>
          <w:tcPr>
            <w:tcW w:w="3397" w:type="dxa"/>
            <w:shd w:val="clear" w:color="auto" w:fill="auto"/>
            <w:noWrap/>
            <w:vAlign w:val="center"/>
          </w:tcPr>
          <w:p w14:paraId="55AA0DB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77DC0CB3"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4FE0213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6467344A"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64DD7A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5356A9D6"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901025" w:rsidRPr="007B6BD5" w14:paraId="2FDB0F95" w14:textId="77777777" w:rsidTr="00212557">
        <w:trPr>
          <w:jc w:val="center"/>
        </w:trPr>
        <w:tc>
          <w:tcPr>
            <w:tcW w:w="3397" w:type="dxa"/>
            <w:shd w:val="clear" w:color="auto" w:fill="auto"/>
            <w:noWrap/>
          </w:tcPr>
          <w:p w14:paraId="24FE2320" w14:textId="77777777" w:rsidR="00901025" w:rsidRPr="007B6BD5" w:rsidRDefault="00901025" w:rsidP="00212557">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44963820" w14:textId="77777777" w:rsidR="00901025" w:rsidRPr="005C68F4" w:rsidRDefault="00901025" w:rsidP="00212557">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1F3F1A0" w14:textId="77777777" w:rsidR="00901025" w:rsidRPr="003D7F8F" w:rsidRDefault="00901025" w:rsidP="00212557">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16896457" w14:textId="77777777" w:rsidR="00901025" w:rsidRPr="007B6BD5" w:rsidRDefault="00901025" w:rsidP="00212557">
            <w:pPr>
              <w:spacing w:after="0"/>
              <w:jc w:val="center"/>
              <w:rPr>
                <w:rFonts w:ascii="Arial" w:hAnsi="Arial"/>
                <w:sz w:val="18"/>
                <w:lang w:eastAsia="zh-CN"/>
              </w:rPr>
            </w:pPr>
            <w:r w:rsidRPr="005C68F4">
              <w:rPr>
                <w:rFonts w:ascii="Arial" w:hAnsi="Arial" w:cs="Arial"/>
                <w:sz w:val="18"/>
                <w:szCs w:val="18"/>
                <w:lang w:eastAsia="ja-JP"/>
              </w:rPr>
              <w:t>DC_41A_n41A</w:t>
            </w:r>
          </w:p>
        </w:tc>
      </w:tr>
      <w:tr w:rsidR="00901025" w:rsidRPr="007B6BD5" w14:paraId="5FFB9AC9" w14:textId="77777777" w:rsidTr="00212557">
        <w:trPr>
          <w:jc w:val="center"/>
        </w:trPr>
        <w:tc>
          <w:tcPr>
            <w:tcW w:w="3397" w:type="dxa"/>
            <w:shd w:val="clear" w:color="auto" w:fill="auto"/>
            <w:noWrap/>
            <w:vAlign w:val="center"/>
          </w:tcPr>
          <w:p w14:paraId="01F1A6E4"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DC_3A-8A-41A_n78A</w:t>
            </w:r>
          </w:p>
          <w:p w14:paraId="2E9C318D"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3925B4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769BF77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p w14:paraId="58716F9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DC_41A_n78A</w:t>
            </w:r>
          </w:p>
          <w:p w14:paraId="12D3BCB8"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DC_41C_n78A</w:t>
            </w:r>
          </w:p>
        </w:tc>
      </w:tr>
      <w:tr w:rsidR="00901025" w:rsidRPr="007B6BD5" w14:paraId="48A5D071" w14:textId="77777777" w:rsidTr="00212557">
        <w:trPr>
          <w:jc w:val="center"/>
        </w:trPr>
        <w:tc>
          <w:tcPr>
            <w:tcW w:w="3397" w:type="dxa"/>
            <w:shd w:val="clear" w:color="auto" w:fill="auto"/>
            <w:noWrap/>
            <w:vAlign w:val="center"/>
          </w:tcPr>
          <w:p w14:paraId="526DF6D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DC_3A-3A-8A-41A_n78A</w:t>
            </w:r>
          </w:p>
          <w:p w14:paraId="5FA3B6E6" w14:textId="77777777" w:rsidR="00901025" w:rsidRPr="007B6BD5" w:rsidRDefault="00901025" w:rsidP="00212557">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6AC8E1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44D4D257"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DC_8A_n78A</w:t>
            </w:r>
          </w:p>
          <w:p w14:paraId="33962B5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DC_41A_n78A</w:t>
            </w:r>
          </w:p>
          <w:p w14:paraId="2309C3B6" w14:textId="77777777" w:rsidR="00901025" w:rsidRPr="007B6BD5" w:rsidRDefault="00901025" w:rsidP="00212557">
            <w:pPr>
              <w:spacing w:after="0"/>
              <w:jc w:val="center"/>
              <w:rPr>
                <w:rFonts w:ascii="Arial" w:hAnsi="Arial" w:cs="Arial"/>
                <w:sz w:val="18"/>
                <w:lang w:eastAsia="ja-JP"/>
              </w:rPr>
            </w:pPr>
            <w:r w:rsidRPr="007B6BD5">
              <w:rPr>
                <w:rFonts w:ascii="Arial" w:hAnsi="Arial"/>
                <w:sz w:val="18"/>
                <w:lang w:eastAsia="zh-CN"/>
              </w:rPr>
              <w:t>DC_41C_n78A</w:t>
            </w:r>
          </w:p>
        </w:tc>
      </w:tr>
      <w:tr w:rsidR="00901025" w:rsidRPr="007B6BD5" w14:paraId="064E66C9" w14:textId="77777777" w:rsidTr="00212557">
        <w:trPr>
          <w:jc w:val="center"/>
        </w:trPr>
        <w:tc>
          <w:tcPr>
            <w:tcW w:w="3397" w:type="dxa"/>
            <w:shd w:val="clear" w:color="auto" w:fill="auto"/>
            <w:noWrap/>
          </w:tcPr>
          <w:p w14:paraId="1C3A6927"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07E0B871"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53106E2A"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DC_8A_n41A</w:t>
            </w:r>
          </w:p>
          <w:p w14:paraId="385F140E" w14:textId="77777777" w:rsidR="00901025" w:rsidRPr="00FC21AA" w:rsidRDefault="00901025" w:rsidP="00212557">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32912BE9" w14:textId="77777777" w:rsidR="00901025" w:rsidRPr="007B6BD5" w:rsidRDefault="00901025" w:rsidP="00212557">
            <w:pPr>
              <w:spacing w:after="0"/>
              <w:jc w:val="center"/>
              <w:rPr>
                <w:rFonts w:ascii="Arial" w:hAnsi="Arial"/>
                <w:sz w:val="18"/>
                <w:lang w:eastAsia="zh-CN"/>
              </w:rPr>
            </w:pPr>
            <w:r w:rsidRPr="00FC21AA">
              <w:rPr>
                <w:rFonts w:ascii="Arial" w:hAnsi="Arial"/>
                <w:sz w:val="18"/>
                <w:lang w:eastAsia="zh-CN"/>
              </w:rPr>
              <w:t>DC_8A_n78A</w:t>
            </w:r>
          </w:p>
        </w:tc>
      </w:tr>
      <w:tr w:rsidR="00901025" w:rsidRPr="007B6BD5" w14:paraId="417F6F2B" w14:textId="77777777" w:rsidTr="00212557">
        <w:trPr>
          <w:jc w:val="center"/>
        </w:trPr>
        <w:tc>
          <w:tcPr>
            <w:tcW w:w="3397" w:type="dxa"/>
            <w:shd w:val="clear" w:color="auto" w:fill="auto"/>
            <w:noWrap/>
            <w:vAlign w:val="center"/>
          </w:tcPr>
          <w:p w14:paraId="08C9D808" w14:textId="77777777" w:rsidR="00901025" w:rsidRPr="007B6BD5" w:rsidRDefault="00901025" w:rsidP="00212557">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271686C"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13BFD5F2" w14:textId="77777777" w:rsidR="00901025" w:rsidRPr="007B6BD5" w:rsidRDefault="00901025" w:rsidP="00212557">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901025" w:rsidRPr="007B6BD5" w14:paraId="7691AD2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D89EAF" w14:textId="77777777" w:rsidR="00901025" w:rsidRPr="007B6BD5" w:rsidRDefault="00901025" w:rsidP="00212557">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214C8627"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0FC35333" w14:textId="77777777" w:rsidR="00901025" w:rsidRPr="007B6BD5" w:rsidRDefault="00901025" w:rsidP="00212557">
            <w:pPr>
              <w:spacing w:after="0"/>
              <w:jc w:val="center"/>
              <w:rPr>
                <w:rFonts w:ascii="Arial" w:hAnsi="Arial"/>
                <w:sz w:val="18"/>
              </w:rPr>
            </w:pPr>
            <w:r w:rsidRPr="007B6BD5">
              <w:rPr>
                <w:rFonts w:ascii="Arial" w:hAnsi="Arial"/>
                <w:sz w:val="18"/>
              </w:rPr>
              <w:t>DC_3A_n77A</w:t>
            </w:r>
          </w:p>
          <w:p w14:paraId="535B7483" w14:textId="77777777" w:rsidR="00901025" w:rsidRPr="007B6BD5" w:rsidRDefault="00901025" w:rsidP="00212557">
            <w:pPr>
              <w:spacing w:after="0"/>
              <w:jc w:val="center"/>
              <w:rPr>
                <w:rFonts w:ascii="Arial" w:hAnsi="Arial"/>
                <w:sz w:val="18"/>
                <w:szCs w:val="18"/>
                <w:lang w:eastAsia="ja-JP"/>
              </w:rPr>
            </w:pPr>
            <w:r w:rsidRPr="007B6BD5">
              <w:rPr>
                <w:rFonts w:ascii="Arial" w:hAnsi="Arial"/>
                <w:sz w:val="18"/>
              </w:rPr>
              <w:t>DC_8A_n77A</w:t>
            </w:r>
          </w:p>
        </w:tc>
      </w:tr>
      <w:tr w:rsidR="00901025" w:rsidRPr="007B6BD5" w14:paraId="10312DA0" w14:textId="77777777" w:rsidTr="00212557">
        <w:trPr>
          <w:jc w:val="center"/>
        </w:trPr>
        <w:tc>
          <w:tcPr>
            <w:tcW w:w="3397" w:type="dxa"/>
            <w:shd w:val="clear" w:color="auto" w:fill="auto"/>
            <w:noWrap/>
            <w:vAlign w:val="center"/>
          </w:tcPr>
          <w:p w14:paraId="4DAC18F7" w14:textId="77777777" w:rsidR="00901025" w:rsidRPr="007B6BD5" w:rsidRDefault="00901025" w:rsidP="00212557">
            <w:pPr>
              <w:spacing w:after="0"/>
              <w:jc w:val="center"/>
              <w:rPr>
                <w:rFonts w:ascii="Arial" w:hAnsi="Arial"/>
                <w:sz w:val="18"/>
              </w:rPr>
            </w:pPr>
            <w:r w:rsidRPr="007B6BD5">
              <w:rPr>
                <w:rFonts w:ascii="Arial" w:hAnsi="Arial"/>
                <w:sz w:val="18"/>
              </w:rPr>
              <w:t>DC_3A-8A_n77A-n79A</w:t>
            </w:r>
          </w:p>
        </w:tc>
        <w:tc>
          <w:tcPr>
            <w:tcW w:w="3686" w:type="dxa"/>
            <w:vAlign w:val="center"/>
          </w:tcPr>
          <w:p w14:paraId="5E46A24E" w14:textId="77777777" w:rsidR="00901025" w:rsidRPr="007B6BD5" w:rsidRDefault="00901025" w:rsidP="00212557">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56CD7DB9" w14:textId="77777777" w:rsidR="00901025" w:rsidRPr="007B6BD5" w:rsidRDefault="00901025" w:rsidP="00212557">
            <w:pPr>
              <w:spacing w:after="0"/>
              <w:jc w:val="center"/>
              <w:rPr>
                <w:rFonts w:ascii="Arial" w:hAnsi="Arial"/>
                <w:sz w:val="18"/>
              </w:rPr>
            </w:pPr>
            <w:r w:rsidRPr="007B6BD5">
              <w:rPr>
                <w:rFonts w:ascii="Arial" w:hAnsi="Arial"/>
                <w:sz w:val="18"/>
              </w:rPr>
              <w:t>DC_3A_n79A</w:t>
            </w:r>
          </w:p>
          <w:p w14:paraId="245D17EC" w14:textId="77777777" w:rsidR="00901025" w:rsidRPr="007B6BD5" w:rsidRDefault="00901025" w:rsidP="00212557">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26B79ED" w14:textId="77777777" w:rsidR="00901025" w:rsidRPr="007B6BD5" w:rsidRDefault="00901025" w:rsidP="00212557">
            <w:pPr>
              <w:spacing w:after="0"/>
              <w:jc w:val="center"/>
              <w:rPr>
                <w:rFonts w:ascii="Arial" w:hAnsi="Arial"/>
                <w:sz w:val="18"/>
              </w:rPr>
            </w:pPr>
            <w:r w:rsidRPr="007B6BD5">
              <w:rPr>
                <w:rFonts w:ascii="Arial" w:hAnsi="Arial"/>
                <w:sz w:val="18"/>
              </w:rPr>
              <w:t>DC_8A_n79A</w:t>
            </w:r>
          </w:p>
        </w:tc>
      </w:tr>
      <w:tr w:rsidR="00901025" w:rsidRPr="007B6BD5" w14:paraId="3FCBCD10" w14:textId="77777777" w:rsidTr="00212557">
        <w:trPr>
          <w:jc w:val="center"/>
        </w:trPr>
        <w:tc>
          <w:tcPr>
            <w:tcW w:w="3397" w:type="dxa"/>
            <w:shd w:val="clear" w:color="auto" w:fill="auto"/>
            <w:noWrap/>
            <w:vAlign w:val="center"/>
          </w:tcPr>
          <w:p w14:paraId="49B01343"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02DFDDC4"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DC_3A_n78A</w:t>
            </w:r>
          </w:p>
          <w:p w14:paraId="614B554F"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DC_3A_n80A_ULSUP-TDM_n78A</w:t>
            </w:r>
          </w:p>
          <w:p w14:paraId="22149EE1"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DC_8A_n78A</w:t>
            </w:r>
          </w:p>
          <w:p w14:paraId="0C1FECC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szCs w:val="18"/>
              </w:rPr>
              <w:t>DC_8A_n80A</w:t>
            </w:r>
          </w:p>
        </w:tc>
      </w:tr>
      <w:tr w:rsidR="00901025" w:rsidRPr="007B6BD5" w14:paraId="7B24E39E" w14:textId="77777777" w:rsidTr="00212557">
        <w:trPr>
          <w:jc w:val="center"/>
        </w:trPr>
        <w:tc>
          <w:tcPr>
            <w:tcW w:w="3397" w:type="dxa"/>
            <w:shd w:val="clear" w:color="auto" w:fill="auto"/>
            <w:noWrap/>
            <w:vAlign w:val="center"/>
          </w:tcPr>
          <w:p w14:paraId="0886A3D3" w14:textId="77777777" w:rsidR="00901025" w:rsidRPr="007B6BD5" w:rsidRDefault="00901025" w:rsidP="00212557">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047944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DC_3A_n28A</w:t>
            </w:r>
          </w:p>
          <w:p w14:paraId="4510D564"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31D7367E"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28525F75" w14:textId="77777777" w:rsidR="00901025" w:rsidRPr="007B6BD5" w:rsidRDefault="00901025" w:rsidP="00212557">
            <w:pPr>
              <w:spacing w:after="0"/>
              <w:jc w:val="center"/>
              <w:rPr>
                <w:rFonts w:ascii="Arial" w:hAnsi="Arial" w:cs="Arial"/>
                <w:sz w:val="18"/>
                <w:szCs w:val="18"/>
              </w:rPr>
            </w:pPr>
            <w:r w:rsidRPr="007B6BD5">
              <w:rPr>
                <w:rFonts w:ascii="Arial" w:hAnsi="Arial"/>
                <w:sz w:val="18"/>
                <w:lang w:eastAsia="ja-JP"/>
              </w:rPr>
              <w:t>DC_11A_n77A</w:t>
            </w:r>
          </w:p>
        </w:tc>
      </w:tr>
      <w:tr w:rsidR="00901025" w:rsidRPr="007B6BD5" w14:paraId="6B436199" w14:textId="77777777" w:rsidTr="00212557">
        <w:trPr>
          <w:jc w:val="center"/>
        </w:trPr>
        <w:tc>
          <w:tcPr>
            <w:tcW w:w="3397" w:type="dxa"/>
            <w:shd w:val="clear" w:color="auto" w:fill="auto"/>
            <w:noWrap/>
            <w:vAlign w:val="center"/>
          </w:tcPr>
          <w:p w14:paraId="513D159D" w14:textId="77777777" w:rsidR="00901025" w:rsidRPr="007B6BD5" w:rsidRDefault="00901025" w:rsidP="00212557">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F73138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DC_3A_n28A</w:t>
            </w:r>
          </w:p>
          <w:p w14:paraId="6CC22186"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6E8D03F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DC_11A_n28A</w:t>
            </w:r>
          </w:p>
          <w:p w14:paraId="32DD34E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DC_11A_n77A</w:t>
            </w:r>
          </w:p>
        </w:tc>
      </w:tr>
      <w:tr w:rsidR="00901025" w:rsidRPr="007B6BD5" w14:paraId="24112A3E" w14:textId="77777777" w:rsidTr="00212557">
        <w:trPr>
          <w:jc w:val="center"/>
        </w:trPr>
        <w:tc>
          <w:tcPr>
            <w:tcW w:w="3397" w:type="dxa"/>
            <w:shd w:val="clear" w:color="auto" w:fill="auto"/>
            <w:noWrap/>
            <w:vAlign w:val="center"/>
          </w:tcPr>
          <w:p w14:paraId="13042910"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21A815AB" w14:textId="77777777" w:rsidR="00901025" w:rsidRPr="007B6BD5" w:rsidRDefault="00901025" w:rsidP="00212557">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48540634"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5A7EE4DC"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11EC24F"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49722EFA" w14:textId="77777777" w:rsidTr="00212557">
        <w:trPr>
          <w:jc w:val="center"/>
        </w:trPr>
        <w:tc>
          <w:tcPr>
            <w:tcW w:w="3397" w:type="dxa"/>
            <w:shd w:val="clear" w:color="auto" w:fill="auto"/>
            <w:noWrap/>
            <w:vAlign w:val="center"/>
          </w:tcPr>
          <w:p w14:paraId="418E4252" w14:textId="77777777" w:rsidR="00901025" w:rsidRPr="007B6BD5" w:rsidRDefault="00901025" w:rsidP="0021255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09932DAB" w14:textId="77777777" w:rsidR="00901025" w:rsidRPr="007B6BD5" w:rsidRDefault="00901025" w:rsidP="0021255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E4B9F7B" w14:textId="77777777" w:rsidR="00901025" w:rsidRPr="007B6BD5" w:rsidRDefault="00901025" w:rsidP="00212557">
            <w:pPr>
              <w:spacing w:after="0"/>
              <w:jc w:val="center"/>
              <w:rPr>
                <w:rFonts w:ascii="Arial" w:hAnsi="Arial"/>
                <w:sz w:val="18"/>
                <w:szCs w:val="16"/>
                <w:lang w:eastAsia="zh-CN"/>
              </w:rPr>
            </w:pPr>
            <w:r w:rsidRPr="007B6BD5">
              <w:rPr>
                <w:rFonts w:ascii="Arial" w:hAnsi="Arial"/>
                <w:sz w:val="18"/>
                <w:szCs w:val="16"/>
              </w:rPr>
              <w:t>DC_3A_n77A</w:t>
            </w:r>
          </w:p>
          <w:p w14:paraId="663231E2" w14:textId="77777777" w:rsidR="00901025" w:rsidRPr="007B6BD5" w:rsidRDefault="00901025" w:rsidP="0021255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2EB0A337" w14:textId="77777777" w:rsidR="00901025" w:rsidRPr="007B6BD5" w:rsidRDefault="00901025" w:rsidP="0021255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901025" w:rsidRPr="007B6BD5" w14:paraId="2DAE591C" w14:textId="77777777" w:rsidTr="00212557">
        <w:trPr>
          <w:jc w:val="center"/>
        </w:trPr>
        <w:tc>
          <w:tcPr>
            <w:tcW w:w="3397" w:type="dxa"/>
            <w:shd w:val="clear" w:color="auto" w:fill="auto"/>
            <w:noWrap/>
            <w:vAlign w:val="center"/>
          </w:tcPr>
          <w:p w14:paraId="3C80F6ED" w14:textId="77777777" w:rsidR="00901025" w:rsidRPr="007B6BD5" w:rsidRDefault="00901025" w:rsidP="00212557">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3A8DAE3A" w14:textId="77777777" w:rsidR="00901025" w:rsidRPr="007B6BD5" w:rsidRDefault="00901025" w:rsidP="00212557">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6861AF86" w14:textId="77777777" w:rsidR="00901025" w:rsidRPr="007B6BD5" w:rsidRDefault="00901025" w:rsidP="00212557">
            <w:pPr>
              <w:spacing w:after="0"/>
              <w:jc w:val="center"/>
              <w:rPr>
                <w:rFonts w:ascii="Arial" w:hAnsi="Arial"/>
                <w:sz w:val="18"/>
                <w:szCs w:val="16"/>
                <w:lang w:eastAsia="zh-CN"/>
              </w:rPr>
            </w:pPr>
            <w:r w:rsidRPr="007B6BD5">
              <w:rPr>
                <w:rFonts w:ascii="Arial" w:hAnsi="Arial"/>
                <w:sz w:val="18"/>
                <w:szCs w:val="16"/>
              </w:rPr>
              <w:t>DC_3A_n78A</w:t>
            </w:r>
          </w:p>
          <w:p w14:paraId="06979A53" w14:textId="77777777" w:rsidR="00901025" w:rsidRPr="007B6BD5" w:rsidRDefault="00901025" w:rsidP="00212557">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01081230" w14:textId="77777777" w:rsidR="00901025" w:rsidRPr="007B6BD5" w:rsidRDefault="00901025" w:rsidP="00212557">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901025" w:rsidRPr="007B6BD5" w14:paraId="29D05247" w14:textId="77777777" w:rsidTr="00212557">
        <w:trPr>
          <w:jc w:val="center"/>
        </w:trPr>
        <w:tc>
          <w:tcPr>
            <w:tcW w:w="3397" w:type="dxa"/>
            <w:shd w:val="clear" w:color="auto" w:fill="auto"/>
            <w:noWrap/>
            <w:vAlign w:val="center"/>
          </w:tcPr>
          <w:p w14:paraId="149D5E51"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743811E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26144751"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7300AF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C60D4CA"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901025" w:rsidRPr="007B6BD5" w14:paraId="4DAF6CB8" w14:textId="77777777" w:rsidTr="00212557">
        <w:trPr>
          <w:jc w:val="center"/>
        </w:trPr>
        <w:tc>
          <w:tcPr>
            <w:tcW w:w="3397" w:type="dxa"/>
            <w:shd w:val="clear" w:color="auto" w:fill="auto"/>
            <w:noWrap/>
            <w:vAlign w:val="center"/>
          </w:tcPr>
          <w:p w14:paraId="37F1423D"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3D86ECD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7C389CF0"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22E9A32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8256563"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3650BABC" w14:textId="77777777" w:rsidTr="00212557">
        <w:trPr>
          <w:jc w:val="center"/>
        </w:trPr>
        <w:tc>
          <w:tcPr>
            <w:tcW w:w="3397" w:type="dxa"/>
            <w:shd w:val="clear" w:color="auto" w:fill="auto"/>
            <w:noWrap/>
            <w:vAlign w:val="center"/>
          </w:tcPr>
          <w:p w14:paraId="5DEA9C18"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0C7328F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38F7B3A5"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11B39CF5"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2991894"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64A5E457" w14:textId="77777777" w:rsidTr="00212557">
        <w:trPr>
          <w:jc w:val="center"/>
        </w:trPr>
        <w:tc>
          <w:tcPr>
            <w:tcW w:w="3397" w:type="dxa"/>
            <w:shd w:val="clear" w:color="auto" w:fill="auto"/>
            <w:noWrap/>
            <w:vAlign w:val="center"/>
          </w:tcPr>
          <w:p w14:paraId="52189763"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47489A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DC_3A_n28A</w:t>
            </w:r>
          </w:p>
          <w:p w14:paraId="55D2B472"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0F616A42"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27362E95"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2EC8D600" w14:textId="77777777" w:rsidTr="00212557">
        <w:trPr>
          <w:jc w:val="center"/>
        </w:trPr>
        <w:tc>
          <w:tcPr>
            <w:tcW w:w="3397" w:type="dxa"/>
            <w:shd w:val="clear" w:color="auto" w:fill="auto"/>
            <w:noWrap/>
            <w:vAlign w:val="center"/>
          </w:tcPr>
          <w:p w14:paraId="4B35D21E" w14:textId="77777777" w:rsidR="00901025" w:rsidRPr="007B6BD5" w:rsidRDefault="00901025" w:rsidP="00212557">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6ACAB40B"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DC_3A_n28A</w:t>
            </w:r>
          </w:p>
          <w:p w14:paraId="7D6A0074" w14:textId="77777777" w:rsidR="00901025" w:rsidRPr="007B6BD5" w:rsidRDefault="00901025" w:rsidP="00212557">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66A06916" w14:textId="77777777" w:rsidR="00901025" w:rsidRPr="007B6BD5" w:rsidRDefault="00901025" w:rsidP="00212557">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2EC5014" w14:textId="77777777" w:rsidR="00901025" w:rsidRPr="007B6BD5" w:rsidRDefault="00901025" w:rsidP="00212557">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6E79BE62" w14:textId="77777777" w:rsidTr="00212557">
        <w:trPr>
          <w:jc w:val="center"/>
        </w:trPr>
        <w:tc>
          <w:tcPr>
            <w:tcW w:w="3397" w:type="dxa"/>
            <w:shd w:val="clear" w:color="auto" w:fill="auto"/>
            <w:noWrap/>
            <w:vAlign w:val="center"/>
          </w:tcPr>
          <w:p w14:paraId="69C68375"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FAE07F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5273FD6C"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DC_3A_n77A</w:t>
            </w:r>
          </w:p>
          <w:p w14:paraId="46CDF3B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60BD1BA"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31354C72" w14:textId="77777777" w:rsidTr="00212557">
        <w:trPr>
          <w:jc w:val="center"/>
        </w:trPr>
        <w:tc>
          <w:tcPr>
            <w:tcW w:w="3397" w:type="dxa"/>
            <w:shd w:val="clear" w:color="auto" w:fill="auto"/>
            <w:noWrap/>
            <w:vAlign w:val="center"/>
          </w:tcPr>
          <w:p w14:paraId="4F89B2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708F177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3C848447"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DC_3A_n77A</w:t>
            </w:r>
          </w:p>
          <w:p w14:paraId="42D3736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4500226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901025" w:rsidRPr="007B6BD5" w14:paraId="44ED7674" w14:textId="77777777" w:rsidTr="00212557">
        <w:trPr>
          <w:jc w:val="center"/>
        </w:trPr>
        <w:tc>
          <w:tcPr>
            <w:tcW w:w="3397" w:type="dxa"/>
            <w:shd w:val="clear" w:color="auto" w:fill="auto"/>
            <w:noWrap/>
            <w:vAlign w:val="center"/>
          </w:tcPr>
          <w:p w14:paraId="64C288A1" w14:textId="77777777" w:rsidR="00901025" w:rsidRPr="007B6BD5" w:rsidRDefault="00901025" w:rsidP="00212557">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160072D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2A4165BD"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DC_3A_n78A</w:t>
            </w:r>
          </w:p>
          <w:p w14:paraId="29E8C4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1D1B3D9" w14:textId="77777777" w:rsidR="00901025" w:rsidRPr="007B6BD5" w:rsidRDefault="00901025" w:rsidP="00212557">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5E21D8A4" w14:textId="77777777" w:rsidTr="00212557">
        <w:trPr>
          <w:jc w:val="center"/>
        </w:trPr>
        <w:tc>
          <w:tcPr>
            <w:tcW w:w="3397" w:type="dxa"/>
            <w:shd w:val="clear" w:color="auto" w:fill="auto"/>
            <w:noWrap/>
            <w:vAlign w:val="center"/>
          </w:tcPr>
          <w:p w14:paraId="64E62C2F"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6D3A046D"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DC_3A_n41A</w:t>
            </w:r>
          </w:p>
          <w:p w14:paraId="65C8C561" w14:textId="77777777" w:rsidR="00901025" w:rsidRPr="007B6BD5" w:rsidRDefault="00901025" w:rsidP="00212557">
            <w:pPr>
              <w:spacing w:after="0"/>
              <w:jc w:val="center"/>
              <w:rPr>
                <w:rFonts w:ascii="Arial" w:eastAsia="等线" w:hAnsi="Arial"/>
                <w:sz w:val="18"/>
                <w:lang w:eastAsia="zh-CN"/>
              </w:rPr>
            </w:pPr>
            <w:r w:rsidRPr="007B6BD5">
              <w:rPr>
                <w:rFonts w:ascii="Arial" w:hAnsi="Arial"/>
                <w:sz w:val="18"/>
                <w:lang w:eastAsia="zh-CN"/>
              </w:rPr>
              <w:t>DC_3A_n78A</w:t>
            </w:r>
          </w:p>
          <w:p w14:paraId="6248F6C6"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42FF04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901025" w:rsidRPr="007B6BD5" w14:paraId="3972B04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0E74A"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335E850"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61E042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189223C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901025" w:rsidRPr="007B6BD5" w14:paraId="1822AD9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175B8" w14:textId="77777777" w:rsidR="00901025" w:rsidRPr="007B6BD5" w:rsidRDefault="00901025" w:rsidP="00212557">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076E238F"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2756E76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4BF8856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901025" w:rsidRPr="007B6BD5" w14:paraId="3098A9F8" w14:textId="77777777" w:rsidTr="00212557">
        <w:trPr>
          <w:jc w:val="center"/>
        </w:trPr>
        <w:tc>
          <w:tcPr>
            <w:tcW w:w="3397" w:type="dxa"/>
            <w:shd w:val="clear" w:color="auto" w:fill="auto"/>
            <w:noWrap/>
            <w:vAlign w:val="center"/>
          </w:tcPr>
          <w:p w14:paraId="056A4649"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DC_3A-18A-42A_n79A</w:t>
            </w:r>
          </w:p>
          <w:p w14:paraId="59171C7C"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66ACA33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07FDD9C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901025" w:rsidRPr="007B6BD5" w14:paraId="1018B8E5" w14:textId="77777777" w:rsidTr="00212557">
        <w:trPr>
          <w:jc w:val="center"/>
        </w:trPr>
        <w:tc>
          <w:tcPr>
            <w:tcW w:w="3397" w:type="dxa"/>
            <w:shd w:val="clear" w:color="auto" w:fill="auto"/>
            <w:noWrap/>
            <w:vAlign w:val="center"/>
          </w:tcPr>
          <w:p w14:paraId="6BBD608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5B2D78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7A870FE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DC_3A_n77A</w:t>
            </w:r>
          </w:p>
          <w:p w14:paraId="2A7AA94D"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3EBDBD6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DC_19A_n77A</w:t>
            </w:r>
          </w:p>
        </w:tc>
      </w:tr>
      <w:tr w:rsidR="00901025" w:rsidRPr="007B6BD5" w14:paraId="372B2A28" w14:textId="77777777" w:rsidTr="00212557">
        <w:trPr>
          <w:jc w:val="center"/>
        </w:trPr>
        <w:tc>
          <w:tcPr>
            <w:tcW w:w="3397" w:type="dxa"/>
            <w:shd w:val="clear" w:color="auto" w:fill="auto"/>
            <w:noWrap/>
            <w:vAlign w:val="center"/>
          </w:tcPr>
          <w:p w14:paraId="1F79E8CF"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2E508D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4791106C"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DC_3A_n78A</w:t>
            </w:r>
          </w:p>
          <w:p w14:paraId="232FE3C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7F428D1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DC_19A_n78A</w:t>
            </w:r>
          </w:p>
        </w:tc>
      </w:tr>
      <w:tr w:rsidR="00901025" w:rsidRPr="007B6BD5" w14:paraId="4EC9AE76" w14:textId="77777777" w:rsidTr="00212557">
        <w:trPr>
          <w:jc w:val="center"/>
        </w:trPr>
        <w:tc>
          <w:tcPr>
            <w:tcW w:w="3397" w:type="dxa"/>
            <w:shd w:val="clear" w:color="auto" w:fill="auto"/>
            <w:noWrap/>
            <w:vAlign w:val="center"/>
          </w:tcPr>
          <w:p w14:paraId="0DFD1DF8"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27379F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631B3F37"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DC_3A_n79A</w:t>
            </w:r>
          </w:p>
          <w:p w14:paraId="27550131"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DC_19A_n1A</w:t>
            </w:r>
          </w:p>
          <w:p w14:paraId="031B70F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ja-JP"/>
              </w:rPr>
              <w:t>DC_19A_n79A</w:t>
            </w:r>
          </w:p>
        </w:tc>
      </w:tr>
      <w:tr w:rsidR="00901025" w:rsidRPr="007B6BD5" w14:paraId="08DA4598" w14:textId="77777777" w:rsidTr="00212557">
        <w:trPr>
          <w:jc w:val="center"/>
        </w:trPr>
        <w:tc>
          <w:tcPr>
            <w:tcW w:w="3397" w:type="dxa"/>
            <w:shd w:val="clear" w:color="auto" w:fill="auto"/>
            <w:noWrap/>
            <w:vAlign w:val="center"/>
          </w:tcPr>
          <w:p w14:paraId="2A36D2F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14472B8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095D10C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p>
          <w:p w14:paraId="5258F05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p>
          <w:p w14:paraId="390827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DC_21A_n77A</w:t>
            </w:r>
          </w:p>
        </w:tc>
      </w:tr>
      <w:tr w:rsidR="00901025" w:rsidRPr="007B6BD5" w14:paraId="69BD830E" w14:textId="77777777" w:rsidTr="00212557">
        <w:trPr>
          <w:jc w:val="center"/>
        </w:trPr>
        <w:tc>
          <w:tcPr>
            <w:tcW w:w="3397" w:type="dxa"/>
            <w:shd w:val="clear" w:color="auto" w:fill="auto"/>
            <w:noWrap/>
            <w:vAlign w:val="center"/>
          </w:tcPr>
          <w:p w14:paraId="38AC9DE7"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51327DE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19152911"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p>
          <w:p w14:paraId="5BD52759"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p>
          <w:p w14:paraId="1B5367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DC_21A_n78A</w:t>
            </w:r>
          </w:p>
        </w:tc>
      </w:tr>
      <w:tr w:rsidR="00901025" w:rsidRPr="007B6BD5" w14:paraId="6A230A2C" w14:textId="77777777" w:rsidTr="00212557">
        <w:trPr>
          <w:jc w:val="center"/>
        </w:trPr>
        <w:tc>
          <w:tcPr>
            <w:tcW w:w="3397" w:type="dxa"/>
            <w:shd w:val="clear" w:color="auto" w:fill="auto"/>
            <w:noWrap/>
            <w:vAlign w:val="center"/>
          </w:tcPr>
          <w:p w14:paraId="2659B22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A14B552"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677CF03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DC_3A_n79A</w:t>
            </w:r>
          </w:p>
          <w:p w14:paraId="3F19521D"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DC_19A_n79A</w:t>
            </w:r>
          </w:p>
          <w:p w14:paraId="4970095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DC_21A_n79A</w:t>
            </w:r>
          </w:p>
        </w:tc>
      </w:tr>
      <w:tr w:rsidR="00901025" w:rsidRPr="007B6BD5" w14:paraId="3AC1444C" w14:textId="77777777" w:rsidTr="00212557">
        <w:trPr>
          <w:jc w:val="center"/>
        </w:trPr>
        <w:tc>
          <w:tcPr>
            <w:tcW w:w="3397" w:type="dxa"/>
            <w:shd w:val="clear" w:color="auto" w:fill="auto"/>
            <w:noWrap/>
            <w:vAlign w:val="center"/>
          </w:tcPr>
          <w:p w14:paraId="5D4A2355" w14:textId="77777777" w:rsidR="00901025" w:rsidRPr="007B6BD5" w:rsidRDefault="00901025" w:rsidP="00212557">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003A5C8F"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59FD83E8" w14:textId="77777777" w:rsidR="00901025" w:rsidRPr="007B6BD5" w:rsidRDefault="00901025" w:rsidP="00212557">
            <w:pPr>
              <w:spacing w:after="0"/>
              <w:jc w:val="center"/>
              <w:rPr>
                <w:rFonts w:ascii="Arial" w:hAnsi="Arial"/>
                <w:sz w:val="18"/>
              </w:rPr>
            </w:pPr>
            <w:r w:rsidRPr="007B6BD5">
              <w:rPr>
                <w:rFonts w:ascii="Arial" w:hAnsi="Arial"/>
                <w:sz w:val="18"/>
              </w:rPr>
              <w:t>DC_3A_n1A</w:t>
            </w:r>
          </w:p>
          <w:p w14:paraId="6DBA50B1" w14:textId="77777777" w:rsidR="00901025" w:rsidRPr="007B6BD5" w:rsidRDefault="00901025" w:rsidP="00212557">
            <w:pPr>
              <w:spacing w:after="0"/>
              <w:jc w:val="center"/>
              <w:rPr>
                <w:rFonts w:ascii="Arial" w:hAnsi="Arial"/>
                <w:sz w:val="18"/>
              </w:rPr>
            </w:pPr>
            <w:r w:rsidRPr="007B6BD5">
              <w:rPr>
                <w:rFonts w:ascii="Arial" w:hAnsi="Arial"/>
                <w:sz w:val="18"/>
              </w:rPr>
              <w:t>DC_19A_n1A</w:t>
            </w:r>
          </w:p>
          <w:p w14:paraId="1FB696BB" w14:textId="77777777" w:rsidR="00901025" w:rsidRPr="007B6BD5" w:rsidRDefault="00901025" w:rsidP="00212557">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901025" w:rsidRPr="007B6BD5" w14:paraId="004D1CB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65F29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1917B883"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3E0E3B87"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430E7DE3"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1E0051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0D34DC12"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EB4EC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13A9AB0"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901025" w:rsidRPr="007B6BD5" w14:paraId="4D178C9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537CF6"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02EDB31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73FCA41D" w14:textId="77777777" w:rsidR="00901025" w:rsidRPr="007B6BD5" w:rsidRDefault="00901025" w:rsidP="00212557">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3E30EB2B"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75BA9A1F" w14:textId="77777777" w:rsidR="00901025" w:rsidRPr="007B6BD5" w:rsidRDefault="00901025" w:rsidP="0021255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B79EBC"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951555C"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04473B4"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901025" w:rsidRPr="007B6BD5" w14:paraId="47BD4CF6" w14:textId="77777777" w:rsidTr="00212557">
        <w:trPr>
          <w:jc w:val="center"/>
        </w:trPr>
        <w:tc>
          <w:tcPr>
            <w:tcW w:w="3397" w:type="dxa"/>
            <w:shd w:val="clear" w:color="auto" w:fill="auto"/>
            <w:noWrap/>
            <w:vAlign w:val="center"/>
          </w:tcPr>
          <w:p w14:paraId="1B7972A5"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D2FEC1A"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28151D9" w14:textId="77777777" w:rsidR="00901025" w:rsidRPr="007B6BD5" w:rsidRDefault="00901025" w:rsidP="00212557">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462DD8B5" w14:textId="77777777" w:rsidR="00901025" w:rsidRPr="007B6BD5" w:rsidRDefault="00901025" w:rsidP="00212557">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67DF80A7" w14:textId="77777777" w:rsidR="00901025" w:rsidRPr="007B6BD5" w:rsidRDefault="00901025" w:rsidP="00212557">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04576BE6" w14:textId="77777777" w:rsidR="00901025" w:rsidRPr="007B6BD5" w:rsidRDefault="00901025" w:rsidP="00212557">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28D3193E"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457C2C53" w14:textId="77777777" w:rsidR="00901025" w:rsidRPr="007B6BD5" w:rsidRDefault="00901025" w:rsidP="00212557">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901025" w:rsidRPr="007B6BD5" w14:paraId="5031E262" w14:textId="77777777" w:rsidTr="00212557">
        <w:trPr>
          <w:jc w:val="center"/>
        </w:trPr>
        <w:tc>
          <w:tcPr>
            <w:tcW w:w="3397" w:type="dxa"/>
            <w:shd w:val="clear" w:color="auto" w:fill="auto"/>
            <w:noWrap/>
            <w:vAlign w:val="center"/>
          </w:tcPr>
          <w:p w14:paraId="443E46EB"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24337F23"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6A12C6B"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1025" w:rsidRPr="007B6BD5" w14:paraId="302F9471" w14:textId="77777777" w:rsidTr="00212557">
        <w:trPr>
          <w:jc w:val="center"/>
        </w:trPr>
        <w:tc>
          <w:tcPr>
            <w:tcW w:w="3397" w:type="dxa"/>
            <w:shd w:val="clear" w:color="auto" w:fill="auto"/>
            <w:noWrap/>
            <w:vAlign w:val="center"/>
          </w:tcPr>
          <w:p w14:paraId="24C69774" w14:textId="77777777" w:rsidR="00901025" w:rsidRPr="007B6BD5" w:rsidRDefault="00901025" w:rsidP="00212557">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71AD0C69" w14:textId="77777777" w:rsidR="00901025" w:rsidRPr="007B6BD5" w:rsidRDefault="00901025" w:rsidP="00212557">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6C21F18"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901025" w:rsidRPr="007B6BD5" w14:paraId="6F1CD95E" w14:textId="77777777" w:rsidTr="00212557">
        <w:trPr>
          <w:jc w:val="center"/>
        </w:trPr>
        <w:tc>
          <w:tcPr>
            <w:tcW w:w="3397" w:type="dxa"/>
            <w:shd w:val="clear" w:color="auto" w:fill="auto"/>
            <w:noWrap/>
          </w:tcPr>
          <w:p w14:paraId="2C5E79C9"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3F72D97A" w14:textId="77777777" w:rsidR="00901025" w:rsidRPr="007B6BD5" w:rsidRDefault="00901025" w:rsidP="00212557">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340E05C5"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900385A"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87E89BF"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9772EF0"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C50A321" w14:textId="77777777" w:rsidR="00901025" w:rsidRPr="0024034C"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C8ED8B7" w14:textId="77777777" w:rsidR="00901025" w:rsidRPr="007B6BD5" w:rsidRDefault="00901025" w:rsidP="00212557">
            <w:pPr>
              <w:spacing w:after="0"/>
              <w:jc w:val="center"/>
              <w:rPr>
                <w:rFonts w:ascii="Arial" w:hAnsi="Arial"/>
                <w:sz w:val="18"/>
                <w:lang w:eastAsia="ko-KR"/>
              </w:rPr>
            </w:pPr>
            <w:r w:rsidRPr="0024034C">
              <w:rPr>
                <w:rFonts w:ascii="Arial" w:hAnsi="Arial" w:cs="Arial"/>
                <w:sz w:val="18"/>
                <w:lang w:eastAsia="zh-TW"/>
              </w:rPr>
              <w:t>DC_20A_n7A</w:t>
            </w:r>
          </w:p>
        </w:tc>
      </w:tr>
      <w:tr w:rsidR="00901025" w:rsidRPr="007B6BD5" w14:paraId="0930F74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40CBD2C6" w14:textId="77777777" w:rsidR="00901025" w:rsidRDefault="00901025" w:rsidP="00212557">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6661D7DC"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2A2FC45" w14:textId="77777777" w:rsidR="00901025" w:rsidRDefault="00901025" w:rsidP="00212557">
            <w:pPr>
              <w:keepNext/>
              <w:keepLines/>
              <w:spacing w:after="0"/>
              <w:jc w:val="center"/>
              <w:rPr>
                <w:rFonts w:ascii="Arial" w:hAnsi="Arial" w:cs="Arial"/>
                <w:sz w:val="18"/>
              </w:rPr>
            </w:pPr>
            <w:r w:rsidRPr="0024034C">
              <w:rPr>
                <w:rFonts w:ascii="Arial" w:hAnsi="Arial" w:cs="Arial"/>
                <w:sz w:val="18"/>
              </w:rPr>
              <w:t>DC_3A_n1A</w:t>
            </w:r>
          </w:p>
          <w:p w14:paraId="51B4CBBE"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DC_3C_n1A</w:t>
            </w:r>
          </w:p>
          <w:p w14:paraId="1FF90859" w14:textId="77777777" w:rsidR="00901025" w:rsidRDefault="00901025" w:rsidP="00212557">
            <w:pPr>
              <w:keepNext/>
              <w:keepLines/>
              <w:spacing w:after="0"/>
              <w:jc w:val="center"/>
              <w:rPr>
                <w:rFonts w:ascii="Arial" w:hAnsi="Arial" w:cs="Arial"/>
                <w:sz w:val="18"/>
              </w:rPr>
            </w:pPr>
            <w:r w:rsidRPr="0024034C">
              <w:rPr>
                <w:rFonts w:ascii="Arial" w:hAnsi="Arial" w:cs="Arial"/>
                <w:sz w:val="18"/>
              </w:rPr>
              <w:t>DC_3A_n28A</w:t>
            </w:r>
          </w:p>
          <w:p w14:paraId="2FC20D62"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2883448" w14:textId="77777777" w:rsidR="00901025" w:rsidRPr="0024034C" w:rsidRDefault="00901025" w:rsidP="00212557">
            <w:pPr>
              <w:keepNext/>
              <w:keepLines/>
              <w:spacing w:after="0"/>
              <w:jc w:val="center"/>
              <w:rPr>
                <w:rFonts w:ascii="Arial" w:hAnsi="Arial" w:cs="Arial"/>
                <w:sz w:val="18"/>
              </w:rPr>
            </w:pPr>
            <w:r w:rsidRPr="0024034C">
              <w:rPr>
                <w:rFonts w:ascii="Arial" w:hAnsi="Arial" w:cs="Arial"/>
                <w:sz w:val="18"/>
              </w:rPr>
              <w:t>DC_20A_n1A</w:t>
            </w:r>
          </w:p>
          <w:p w14:paraId="7E4A7329" w14:textId="77777777" w:rsidR="00901025" w:rsidRPr="007B6BD5" w:rsidRDefault="00901025" w:rsidP="00212557">
            <w:pPr>
              <w:spacing w:after="0"/>
              <w:jc w:val="center"/>
              <w:rPr>
                <w:rFonts w:ascii="Arial" w:eastAsia="Malgun Gothic" w:hAnsi="Arial"/>
                <w:sz w:val="18"/>
                <w:lang w:eastAsia="ko-KR"/>
              </w:rPr>
            </w:pPr>
            <w:r w:rsidRPr="0024034C">
              <w:rPr>
                <w:rFonts w:ascii="Arial" w:hAnsi="Arial" w:cs="Arial"/>
                <w:sz w:val="18"/>
              </w:rPr>
              <w:t>DC_20A_n28A</w:t>
            </w:r>
          </w:p>
        </w:tc>
      </w:tr>
      <w:tr w:rsidR="00EB7790" w:rsidRPr="007B6BD5" w14:paraId="6524D7CD" w14:textId="77777777" w:rsidTr="00212557">
        <w:trPr>
          <w:jc w:val="center"/>
          <w:ins w:id="96" w:author="Huawei" w:date="2025-03-04T19:07:00Z"/>
        </w:trPr>
        <w:tc>
          <w:tcPr>
            <w:tcW w:w="3397" w:type="dxa"/>
            <w:tcBorders>
              <w:top w:val="single" w:sz="4" w:space="0" w:color="auto"/>
              <w:left w:val="single" w:sz="4" w:space="0" w:color="auto"/>
              <w:bottom w:val="single" w:sz="4" w:space="0" w:color="auto"/>
              <w:right w:val="single" w:sz="4" w:space="0" w:color="auto"/>
            </w:tcBorders>
            <w:noWrap/>
          </w:tcPr>
          <w:p w14:paraId="337AB3DF" w14:textId="3D6439F9" w:rsidR="00EB7790" w:rsidRPr="005902F6" w:rsidRDefault="00EB7790" w:rsidP="00212557">
            <w:pPr>
              <w:keepNext/>
              <w:keepLines/>
              <w:spacing w:after="0"/>
              <w:jc w:val="center"/>
              <w:rPr>
                <w:ins w:id="97" w:author="Huawei" w:date="2025-03-04T19:07:00Z"/>
                <w:rFonts w:ascii="Arial" w:hAnsi="Arial"/>
                <w:sz w:val="18"/>
              </w:rPr>
            </w:pPr>
            <w:ins w:id="98" w:author="Huawei" w:date="2025-03-04T19:08:00Z">
              <w:r w:rsidRPr="00EB7790">
                <w:rPr>
                  <w:rFonts w:ascii="Arial" w:hAnsi="Arial"/>
                  <w:sz w:val="18"/>
                </w:rPr>
                <w:t>DC_3A-20A_n1A-n41A</w:t>
              </w:r>
            </w:ins>
          </w:p>
        </w:tc>
        <w:tc>
          <w:tcPr>
            <w:tcW w:w="3686" w:type="dxa"/>
            <w:tcBorders>
              <w:top w:val="single" w:sz="4" w:space="0" w:color="auto"/>
              <w:left w:val="single" w:sz="4" w:space="0" w:color="auto"/>
              <w:bottom w:val="single" w:sz="4" w:space="0" w:color="auto"/>
              <w:right w:val="single" w:sz="4" w:space="0" w:color="auto"/>
            </w:tcBorders>
          </w:tcPr>
          <w:p w14:paraId="31507ED5" w14:textId="77777777" w:rsidR="00EB7790" w:rsidRDefault="00EB7790" w:rsidP="00EB7790">
            <w:pPr>
              <w:pStyle w:val="TAC"/>
              <w:rPr>
                <w:ins w:id="99" w:author="Huawei" w:date="2025-03-04T19:08:00Z"/>
              </w:rPr>
            </w:pPr>
            <w:ins w:id="100" w:author="Huawei" w:date="2025-03-04T19:08:00Z">
              <w:r>
                <w:t>DC_3A_n1A</w:t>
              </w:r>
            </w:ins>
          </w:p>
          <w:p w14:paraId="781E7B7B" w14:textId="77777777" w:rsidR="00EB7790" w:rsidRDefault="00EB7790" w:rsidP="00EB7790">
            <w:pPr>
              <w:pStyle w:val="TAC"/>
              <w:rPr>
                <w:ins w:id="101" w:author="Huawei" w:date="2025-03-04T19:08:00Z"/>
              </w:rPr>
            </w:pPr>
            <w:ins w:id="102" w:author="Huawei" w:date="2025-03-04T19:08:00Z">
              <w:r>
                <w:t>DC_20A_n1A</w:t>
              </w:r>
            </w:ins>
          </w:p>
          <w:p w14:paraId="4474102D" w14:textId="77777777" w:rsidR="00EB7790" w:rsidRDefault="00EB7790" w:rsidP="00EB7790">
            <w:pPr>
              <w:pStyle w:val="TAC"/>
              <w:rPr>
                <w:ins w:id="103" w:author="Huawei" w:date="2025-03-04T19:08:00Z"/>
              </w:rPr>
            </w:pPr>
            <w:ins w:id="104" w:author="Huawei" w:date="2025-03-04T19:08:00Z">
              <w:r>
                <w:t>DC_3A_n41A</w:t>
              </w:r>
            </w:ins>
          </w:p>
          <w:p w14:paraId="05533BAC" w14:textId="339D56CE" w:rsidR="00EB7790" w:rsidRPr="005902F6" w:rsidRDefault="00EB7790" w:rsidP="00EB7790">
            <w:pPr>
              <w:pStyle w:val="TAC"/>
              <w:rPr>
                <w:ins w:id="105" w:author="Huawei" w:date="2025-03-04T19:07:00Z"/>
              </w:rPr>
            </w:pPr>
            <w:ins w:id="106" w:author="Huawei" w:date="2025-03-04T19:08:00Z">
              <w:r>
                <w:t>DC_20A_n41A</w:t>
              </w:r>
            </w:ins>
          </w:p>
        </w:tc>
      </w:tr>
      <w:tr w:rsidR="00EB7790" w:rsidRPr="007B6BD5" w14:paraId="228C073A" w14:textId="77777777" w:rsidTr="00212557">
        <w:trPr>
          <w:jc w:val="center"/>
          <w:ins w:id="107" w:author="Huawei" w:date="2025-03-04T19:08:00Z"/>
        </w:trPr>
        <w:tc>
          <w:tcPr>
            <w:tcW w:w="3397" w:type="dxa"/>
            <w:tcBorders>
              <w:top w:val="single" w:sz="4" w:space="0" w:color="auto"/>
              <w:left w:val="single" w:sz="4" w:space="0" w:color="auto"/>
              <w:bottom w:val="single" w:sz="4" w:space="0" w:color="auto"/>
              <w:right w:val="single" w:sz="4" w:space="0" w:color="auto"/>
            </w:tcBorders>
            <w:noWrap/>
          </w:tcPr>
          <w:p w14:paraId="740D157E" w14:textId="2BBDD9CB" w:rsidR="00EB7790" w:rsidRPr="00EB7790" w:rsidRDefault="00EB7790" w:rsidP="00212557">
            <w:pPr>
              <w:keepNext/>
              <w:keepLines/>
              <w:spacing w:after="0"/>
              <w:jc w:val="center"/>
              <w:rPr>
                <w:ins w:id="108" w:author="Huawei" w:date="2025-03-04T19:08:00Z"/>
                <w:rFonts w:ascii="Arial" w:hAnsi="Arial"/>
                <w:sz w:val="18"/>
              </w:rPr>
            </w:pPr>
            <w:ins w:id="109" w:author="Huawei" w:date="2025-03-04T19:08:00Z">
              <w:r w:rsidRPr="00EB7790">
                <w:rPr>
                  <w:rFonts w:ascii="Arial" w:hAnsi="Arial"/>
                  <w:sz w:val="18"/>
                </w:rPr>
                <w:t>DC_3A-3A-20A_n1A-n41A</w:t>
              </w:r>
            </w:ins>
          </w:p>
        </w:tc>
        <w:tc>
          <w:tcPr>
            <w:tcW w:w="3686" w:type="dxa"/>
            <w:tcBorders>
              <w:top w:val="single" w:sz="4" w:space="0" w:color="auto"/>
              <w:left w:val="single" w:sz="4" w:space="0" w:color="auto"/>
              <w:bottom w:val="single" w:sz="4" w:space="0" w:color="auto"/>
              <w:right w:val="single" w:sz="4" w:space="0" w:color="auto"/>
            </w:tcBorders>
          </w:tcPr>
          <w:p w14:paraId="458259C9" w14:textId="77777777" w:rsidR="00EB7790" w:rsidRDefault="00EB7790" w:rsidP="00EB7790">
            <w:pPr>
              <w:pStyle w:val="TAC"/>
              <w:rPr>
                <w:ins w:id="110" w:author="Huawei" w:date="2025-03-04T19:09:00Z"/>
              </w:rPr>
            </w:pPr>
            <w:ins w:id="111" w:author="Huawei" w:date="2025-03-04T19:09:00Z">
              <w:r>
                <w:t>DC_3A_n1A</w:t>
              </w:r>
            </w:ins>
          </w:p>
          <w:p w14:paraId="34BB45FE" w14:textId="77777777" w:rsidR="00EB7790" w:rsidRDefault="00EB7790" w:rsidP="00EB7790">
            <w:pPr>
              <w:pStyle w:val="TAC"/>
              <w:rPr>
                <w:ins w:id="112" w:author="Huawei" w:date="2025-03-04T19:09:00Z"/>
              </w:rPr>
            </w:pPr>
            <w:ins w:id="113" w:author="Huawei" w:date="2025-03-04T19:09:00Z">
              <w:r>
                <w:t>DC_20A_n1A</w:t>
              </w:r>
            </w:ins>
          </w:p>
          <w:p w14:paraId="0F78F02D" w14:textId="77777777" w:rsidR="00EB7790" w:rsidRDefault="00EB7790" w:rsidP="00EB7790">
            <w:pPr>
              <w:pStyle w:val="TAC"/>
              <w:rPr>
                <w:ins w:id="114" w:author="Huawei" w:date="2025-03-04T19:09:00Z"/>
              </w:rPr>
            </w:pPr>
            <w:ins w:id="115" w:author="Huawei" w:date="2025-03-04T19:09:00Z">
              <w:r>
                <w:t>DC_3A_n41A</w:t>
              </w:r>
            </w:ins>
          </w:p>
          <w:p w14:paraId="34FE8048" w14:textId="2DA2AC17" w:rsidR="00EB7790" w:rsidRDefault="00EB7790" w:rsidP="00EB7790">
            <w:pPr>
              <w:pStyle w:val="TAC"/>
              <w:rPr>
                <w:ins w:id="116" w:author="Huawei" w:date="2025-03-04T19:08:00Z"/>
              </w:rPr>
            </w:pPr>
            <w:ins w:id="117" w:author="Huawei" w:date="2025-03-04T19:09:00Z">
              <w:r>
                <w:t>DC_20A_n41A</w:t>
              </w:r>
            </w:ins>
          </w:p>
        </w:tc>
      </w:tr>
      <w:tr w:rsidR="00901025" w:rsidRPr="007B6BD5" w14:paraId="77C8877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368A997C" w14:textId="77777777" w:rsidR="00901025" w:rsidRDefault="00901025" w:rsidP="00212557">
            <w:pPr>
              <w:keepNext/>
              <w:keepLines/>
              <w:spacing w:after="0"/>
              <w:jc w:val="center"/>
              <w:rPr>
                <w:rFonts w:ascii="Arial" w:hAnsi="Arial"/>
                <w:sz w:val="18"/>
              </w:rPr>
            </w:pPr>
            <w:r w:rsidRPr="005902F6">
              <w:rPr>
                <w:rFonts w:ascii="Arial" w:hAnsi="Arial"/>
                <w:sz w:val="18"/>
              </w:rPr>
              <w:t>DC_3A-20A_n1A-n75A</w:t>
            </w:r>
          </w:p>
          <w:p w14:paraId="7E2F0335" w14:textId="77777777" w:rsidR="00901025" w:rsidRPr="007B6BD5" w:rsidRDefault="00901025" w:rsidP="00212557">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C9B0E4C" w14:textId="77777777" w:rsidR="00901025" w:rsidRDefault="00901025" w:rsidP="00212557">
            <w:pPr>
              <w:pStyle w:val="TAC"/>
            </w:pPr>
            <w:r w:rsidRPr="005902F6">
              <w:t>DC_3A_n1A</w:t>
            </w:r>
          </w:p>
          <w:p w14:paraId="1380782B" w14:textId="77777777" w:rsidR="00901025" w:rsidRPr="005902F6" w:rsidRDefault="00901025" w:rsidP="00212557">
            <w:pPr>
              <w:pStyle w:val="TAC"/>
            </w:pPr>
            <w:r w:rsidRPr="005902F6">
              <w:t>DC_3C_n1A</w:t>
            </w:r>
          </w:p>
          <w:p w14:paraId="428EB528" w14:textId="77777777" w:rsidR="00901025" w:rsidRPr="007B6BD5" w:rsidRDefault="00901025" w:rsidP="00212557">
            <w:pPr>
              <w:spacing w:after="0"/>
              <w:jc w:val="center"/>
              <w:rPr>
                <w:rFonts w:ascii="Arial" w:hAnsi="Arial"/>
                <w:sz w:val="18"/>
              </w:rPr>
            </w:pPr>
            <w:r w:rsidRPr="005902F6">
              <w:rPr>
                <w:rFonts w:ascii="Arial" w:hAnsi="Arial"/>
                <w:sz w:val="18"/>
              </w:rPr>
              <w:t>DC_20A_n1A</w:t>
            </w:r>
          </w:p>
        </w:tc>
      </w:tr>
      <w:tr w:rsidR="00901025" w:rsidRPr="007B6BD5" w14:paraId="2FFCE57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6301A217" w14:textId="77777777" w:rsidR="00901025" w:rsidRPr="007B6BD5" w:rsidRDefault="00901025" w:rsidP="00212557">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0B43FAB" w14:textId="77777777" w:rsidR="00901025" w:rsidRDefault="00901025" w:rsidP="00212557">
            <w:pPr>
              <w:keepNext/>
              <w:keepLines/>
              <w:spacing w:after="0"/>
              <w:jc w:val="center"/>
              <w:rPr>
                <w:rFonts w:ascii="Arial" w:hAnsi="Arial"/>
                <w:sz w:val="18"/>
                <w:lang w:eastAsia="zh-CN"/>
              </w:rPr>
            </w:pPr>
            <w:r w:rsidRPr="0024034C">
              <w:rPr>
                <w:rFonts w:ascii="Arial" w:hAnsi="Arial"/>
                <w:sz w:val="18"/>
                <w:lang w:eastAsia="zh-CN"/>
              </w:rPr>
              <w:t>DC_3A_n1A</w:t>
            </w:r>
          </w:p>
          <w:p w14:paraId="2DFB71DE"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DC_3C_n1A</w:t>
            </w:r>
          </w:p>
          <w:p w14:paraId="224C16F6" w14:textId="77777777" w:rsidR="00901025" w:rsidRPr="0024034C" w:rsidRDefault="00901025" w:rsidP="00212557">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5C198F84"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BA3A4FA"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01025" w:rsidRPr="007B6BD5" w14:paraId="16FFEE7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3FC97A6" w14:textId="77777777" w:rsidR="00901025" w:rsidRPr="007B6BD5" w:rsidRDefault="00901025" w:rsidP="00212557">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5C52675C"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DC_3A_n1A</w:t>
            </w:r>
          </w:p>
          <w:p w14:paraId="60542D21" w14:textId="77777777" w:rsidR="00901025" w:rsidRPr="0024034C" w:rsidRDefault="00901025" w:rsidP="00212557">
            <w:pPr>
              <w:keepNext/>
              <w:keepLines/>
              <w:spacing w:after="0"/>
              <w:jc w:val="center"/>
              <w:rPr>
                <w:rFonts w:ascii="Arial" w:eastAsia="等线" w:hAnsi="Arial"/>
                <w:sz w:val="18"/>
                <w:lang w:eastAsia="zh-CN"/>
              </w:rPr>
            </w:pPr>
            <w:r w:rsidRPr="0024034C">
              <w:rPr>
                <w:rFonts w:ascii="Arial" w:hAnsi="Arial"/>
                <w:sz w:val="18"/>
                <w:lang w:eastAsia="zh-CN"/>
              </w:rPr>
              <w:t>DC_3A_n78A</w:t>
            </w:r>
          </w:p>
          <w:p w14:paraId="18543CBB" w14:textId="77777777" w:rsidR="00901025" w:rsidRPr="0024034C" w:rsidRDefault="00901025" w:rsidP="00212557">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2AAA16E" w14:textId="77777777" w:rsidR="00901025" w:rsidRPr="007B6BD5" w:rsidRDefault="00901025" w:rsidP="00212557">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901025" w:rsidRPr="007B6BD5" w14:paraId="5AFC120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6B846C" w14:textId="77777777" w:rsidR="00901025" w:rsidRPr="007B6BD5" w:rsidRDefault="00901025" w:rsidP="00212557">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EC40A7B"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41D31C93"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DC_20A_n3A</w:t>
            </w:r>
          </w:p>
        </w:tc>
      </w:tr>
      <w:tr w:rsidR="00901025" w:rsidRPr="007B6BD5" w14:paraId="0582DB7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34CCCEC" w14:textId="77777777" w:rsidR="00901025" w:rsidRDefault="00901025" w:rsidP="00212557">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045E318F" w14:textId="77777777" w:rsidR="00901025" w:rsidRPr="007B6BD5" w:rsidRDefault="00901025" w:rsidP="00212557">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C9FFACA" w14:textId="77777777" w:rsidR="00901025"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064E7E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22796B"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798BD2F" w14:textId="77777777" w:rsidR="00901025" w:rsidRPr="0024034C" w:rsidRDefault="00901025" w:rsidP="00212557">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99EA091" w14:textId="77777777" w:rsidR="00901025" w:rsidRPr="007B6BD5" w:rsidRDefault="00901025" w:rsidP="00212557">
            <w:pPr>
              <w:spacing w:after="0"/>
              <w:jc w:val="center"/>
              <w:rPr>
                <w:rFonts w:ascii="Arial" w:hAnsi="Arial" w:cs="Arial"/>
                <w:sz w:val="18"/>
              </w:rPr>
            </w:pPr>
            <w:r w:rsidRPr="0024034C">
              <w:rPr>
                <w:rFonts w:ascii="Arial" w:hAnsi="Arial" w:cs="Arial"/>
                <w:sz w:val="18"/>
                <w:lang w:eastAsia="zh-CN"/>
              </w:rPr>
              <w:t>DC_20A_n28A</w:t>
            </w:r>
          </w:p>
        </w:tc>
      </w:tr>
      <w:tr w:rsidR="00901025" w:rsidRPr="007B6BD5" w14:paraId="62FC397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ABA61"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6A3CD3A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DC_3A_n7A</w:t>
            </w:r>
          </w:p>
          <w:p w14:paraId="3A90CB9E"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FE04257"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DC_20A_n7A</w:t>
            </w:r>
          </w:p>
          <w:p w14:paraId="395DEA8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DC_20A_n78A</w:t>
            </w:r>
          </w:p>
        </w:tc>
      </w:tr>
      <w:tr w:rsidR="00901025" w:rsidRPr="007B6BD5" w14:paraId="38C60493" w14:textId="77777777" w:rsidTr="00212557">
        <w:trPr>
          <w:jc w:val="center"/>
        </w:trPr>
        <w:tc>
          <w:tcPr>
            <w:tcW w:w="3397" w:type="dxa"/>
            <w:shd w:val="clear" w:color="auto" w:fill="auto"/>
            <w:noWrap/>
            <w:vAlign w:val="center"/>
          </w:tcPr>
          <w:p w14:paraId="0134F840" w14:textId="77777777" w:rsidR="00901025" w:rsidRPr="007B6BD5" w:rsidRDefault="00901025" w:rsidP="00212557">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824724F"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DC_3A_n8A</w:t>
            </w:r>
          </w:p>
          <w:p w14:paraId="59423058"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DC_3A_n78A</w:t>
            </w:r>
          </w:p>
          <w:p w14:paraId="5B4577A2"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DC_20A_n8A</w:t>
            </w:r>
          </w:p>
          <w:p w14:paraId="130B6FA0" w14:textId="77777777" w:rsidR="00901025" w:rsidRPr="007B6BD5" w:rsidRDefault="00901025" w:rsidP="00212557">
            <w:pPr>
              <w:spacing w:after="0"/>
              <w:jc w:val="center"/>
              <w:rPr>
                <w:rFonts w:ascii="Arial" w:hAnsi="Arial" w:cs="Arial"/>
                <w:sz w:val="18"/>
                <w:lang w:eastAsia="zh-CN"/>
              </w:rPr>
            </w:pPr>
            <w:r w:rsidRPr="007B6BD5">
              <w:rPr>
                <w:rFonts w:ascii="Arial" w:hAnsi="Arial" w:cs="Arial"/>
                <w:sz w:val="18"/>
                <w:lang w:eastAsia="zh-CN"/>
              </w:rPr>
              <w:t>DC_20A_n78A</w:t>
            </w:r>
          </w:p>
        </w:tc>
      </w:tr>
      <w:tr w:rsidR="00901025" w:rsidRPr="007B6BD5" w14:paraId="54F3759E" w14:textId="77777777" w:rsidTr="00212557">
        <w:trPr>
          <w:jc w:val="center"/>
        </w:trPr>
        <w:tc>
          <w:tcPr>
            <w:tcW w:w="3397" w:type="dxa"/>
            <w:shd w:val="clear" w:color="auto" w:fill="auto"/>
            <w:noWrap/>
            <w:vAlign w:val="center"/>
          </w:tcPr>
          <w:p w14:paraId="1FAA3EC4" w14:textId="77777777" w:rsidR="00901025" w:rsidRPr="007B6BD5" w:rsidRDefault="00901025" w:rsidP="00212557">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136A3FE"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83E295C" w14:textId="77777777" w:rsidR="00901025" w:rsidRPr="007B6BD5" w:rsidRDefault="00901025" w:rsidP="00212557">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53C558FB" w14:textId="77777777" w:rsidR="00901025" w:rsidRPr="007B6BD5" w:rsidRDefault="00901025" w:rsidP="00212557">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901025" w:rsidRPr="007B6BD5" w14:paraId="070DCD6D" w14:textId="77777777" w:rsidTr="00212557">
        <w:trPr>
          <w:jc w:val="center"/>
        </w:trPr>
        <w:tc>
          <w:tcPr>
            <w:tcW w:w="3397" w:type="dxa"/>
            <w:shd w:val="clear" w:color="auto" w:fill="auto"/>
            <w:noWrap/>
          </w:tcPr>
          <w:p w14:paraId="1AF3FF79" w14:textId="77777777" w:rsidR="00901025" w:rsidRDefault="00901025" w:rsidP="00212557">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1D9C8CF7" w14:textId="77777777" w:rsidR="00901025" w:rsidRPr="007B6BD5" w:rsidRDefault="00901025" w:rsidP="00212557">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9D8A890" w14:textId="77777777" w:rsidR="00901025" w:rsidRDefault="00901025" w:rsidP="00212557">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27C76512" w14:textId="77777777" w:rsidR="00901025" w:rsidRPr="0024034C" w:rsidRDefault="00901025" w:rsidP="00212557">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277D2554" w14:textId="77777777" w:rsidR="00901025" w:rsidRPr="007B6BD5" w:rsidRDefault="00901025" w:rsidP="00212557">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901025" w:rsidRPr="007B6BD5" w14:paraId="2352A4E2" w14:textId="77777777" w:rsidTr="00212557">
        <w:trPr>
          <w:jc w:val="center"/>
        </w:trPr>
        <w:tc>
          <w:tcPr>
            <w:tcW w:w="3397" w:type="dxa"/>
            <w:shd w:val="clear" w:color="auto" w:fill="auto"/>
            <w:noWrap/>
            <w:vAlign w:val="center"/>
          </w:tcPr>
          <w:p w14:paraId="378E9422"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73D5A567"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66376471" w14:textId="77777777" w:rsidR="00901025" w:rsidRPr="007B6BD5" w:rsidRDefault="00901025" w:rsidP="00212557">
            <w:pPr>
              <w:spacing w:after="0"/>
              <w:jc w:val="center"/>
              <w:rPr>
                <w:rFonts w:ascii="Arial" w:hAnsi="Arial"/>
                <w:sz w:val="18"/>
              </w:rPr>
            </w:pPr>
            <w:r w:rsidRPr="007B6BD5">
              <w:rPr>
                <w:rFonts w:ascii="Arial" w:hAnsi="Arial"/>
                <w:sz w:val="18"/>
              </w:rPr>
              <w:t>DC_20A_n78A</w:t>
            </w:r>
          </w:p>
          <w:p w14:paraId="76151EFC"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rPr>
              <w:t>DC_28A_n78A</w:t>
            </w:r>
          </w:p>
        </w:tc>
      </w:tr>
      <w:tr w:rsidR="00901025" w:rsidRPr="007B6BD5" w14:paraId="1159AD73" w14:textId="77777777" w:rsidTr="00212557">
        <w:trPr>
          <w:jc w:val="center"/>
        </w:trPr>
        <w:tc>
          <w:tcPr>
            <w:tcW w:w="3397" w:type="dxa"/>
            <w:shd w:val="clear" w:color="auto" w:fill="auto"/>
            <w:noWrap/>
            <w:vAlign w:val="center"/>
          </w:tcPr>
          <w:p w14:paraId="348C24F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7F737178"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0AD502F5"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8DF15F2"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901025" w:rsidRPr="007B6BD5" w14:paraId="50E88F1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5FC1A9" w14:textId="77777777" w:rsidR="00901025" w:rsidRPr="007B6BD5" w:rsidRDefault="00901025" w:rsidP="00212557">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4C9542AA"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152B5E89"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BD65B07"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296EEA4B"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1F1F156A"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06855901"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4B43881" w14:textId="77777777" w:rsidR="00901025" w:rsidRPr="007B6BD5" w:rsidRDefault="00901025" w:rsidP="00212557">
            <w:pPr>
              <w:spacing w:after="0"/>
              <w:jc w:val="center"/>
              <w:rPr>
                <w:rFonts w:ascii="Arial" w:hAnsi="Arial"/>
                <w:sz w:val="18"/>
                <w:lang w:eastAsia="fi-FI"/>
              </w:rPr>
            </w:pPr>
            <w:r w:rsidRPr="007B6BD5">
              <w:rPr>
                <w:rFonts w:ascii="Arial" w:eastAsia="Malgun Gothic" w:hAnsi="Arial"/>
                <w:sz w:val="18"/>
                <w:lang w:eastAsia="ko-KR"/>
              </w:rPr>
              <w:t>DC_20A_n78A</w:t>
            </w:r>
          </w:p>
        </w:tc>
      </w:tr>
      <w:tr w:rsidR="00901025" w:rsidRPr="007B6BD5" w14:paraId="449560FE" w14:textId="77777777" w:rsidTr="00212557">
        <w:trPr>
          <w:jc w:val="center"/>
        </w:trPr>
        <w:tc>
          <w:tcPr>
            <w:tcW w:w="3397" w:type="dxa"/>
            <w:shd w:val="clear" w:color="auto" w:fill="auto"/>
            <w:noWrap/>
            <w:vAlign w:val="center"/>
          </w:tcPr>
          <w:p w14:paraId="04C66A95"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DC_3A-20A-32A_n1A</w:t>
            </w:r>
          </w:p>
          <w:p w14:paraId="4AF387F5"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7BB393D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DC_3A_n1A</w:t>
            </w:r>
          </w:p>
          <w:p w14:paraId="333AECFB"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ja-JP"/>
              </w:rPr>
              <w:t>DC_3C_n1A</w:t>
            </w:r>
          </w:p>
          <w:p w14:paraId="76A21F3D"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sz w:val="18"/>
                <w:lang w:eastAsia="ja-JP"/>
              </w:rPr>
              <w:t>DC_20A_n1A</w:t>
            </w:r>
          </w:p>
        </w:tc>
      </w:tr>
      <w:tr w:rsidR="00901025" w:rsidRPr="007B6BD5" w14:paraId="60353AAA" w14:textId="77777777" w:rsidTr="00212557">
        <w:trPr>
          <w:jc w:val="center"/>
        </w:trPr>
        <w:tc>
          <w:tcPr>
            <w:tcW w:w="3397" w:type="dxa"/>
            <w:shd w:val="clear" w:color="auto" w:fill="auto"/>
            <w:noWrap/>
            <w:vAlign w:val="center"/>
          </w:tcPr>
          <w:p w14:paraId="31B6D79A"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E79F4EE"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7B61AF7"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DC_20A_n7A</w:t>
            </w:r>
          </w:p>
        </w:tc>
      </w:tr>
      <w:tr w:rsidR="00901025" w:rsidRPr="007B6BD5" w14:paraId="7383A2D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869CA" w14:textId="77777777" w:rsidR="00901025" w:rsidRPr="007B6BD5" w:rsidRDefault="00901025" w:rsidP="00212557">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449F6903" w14:textId="77777777" w:rsidR="00901025" w:rsidRPr="007B6BD5" w:rsidRDefault="00901025" w:rsidP="00212557">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28C7108"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0D90AAF" w14:textId="77777777" w:rsidR="00901025" w:rsidRPr="007B6BD5" w:rsidRDefault="00901025" w:rsidP="00212557">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17BC00E" w14:textId="77777777" w:rsidR="00901025" w:rsidRPr="007B6BD5" w:rsidRDefault="00901025" w:rsidP="00212557">
            <w:pPr>
              <w:spacing w:after="0"/>
              <w:jc w:val="center"/>
              <w:rPr>
                <w:rFonts w:ascii="Arial" w:hAnsi="Arial"/>
                <w:sz w:val="18"/>
                <w:lang w:eastAsia="ja-JP"/>
              </w:rPr>
            </w:pPr>
            <w:r w:rsidRPr="007B6BD5">
              <w:rPr>
                <w:rFonts w:ascii="Arial" w:hAnsi="Arial" w:cs="Arial"/>
                <w:color w:val="000000"/>
                <w:sz w:val="18"/>
                <w:szCs w:val="18"/>
              </w:rPr>
              <w:t>DC_20A_n28A</w:t>
            </w:r>
          </w:p>
        </w:tc>
      </w:tr>
      <w:tr w:rsidR="00901025" w:rsidRPr="007B6BD5" w14:paraId="552846BE" w14:textId="77777777" w:rsidTr="00212557">
        <w:trPr>
          <w:jc w:val="center"/>
        </w:trPr>
        <w:tc>
          <w:tcPr>
            <w:tcW w:w="3397" w:type="dxa"/>
            <w:shd w:val="clear" w:color="auto" w:fill="auto"/>
            <w:noWrap/>
            <w:vAlign w:val="center"/>
          </w:tcPr>
          <w:p w14:paraId="1C09FB94"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4605138A" w14:textId="77777777" w:rsidR="00901025" w:rsidRPr="007B6BD5" w:rsidRDefault="00901025" w:rsidP="00212557">
            <w:pPr>
              <w:spacing w:after="0"/>
              <w:jc w:val="center"/>
              <w:rPr>
                <w:rFonts w:ascii="Arial" w:hAnsi="Arial"/>
                <w:sz w:val="18"/>
              </w:rPr>
            </w:pPr>
            <w:r w:rsidRPr="007B6BD5">
              <w:rPr>
                <w:rFonts w:ascii="Arial" w:hAnsi="Arial"/>
                <w:sz w:val="18"/>
              </w:rPr>
              <w:t>DC_3A_n78A</w:t>
            </w:r>
          </w:p>
          <w:p w14:paraId="4BCB6681" w14:textId="77777777" w:rsidR="00901025" w:rsidRPr="007B6BD5" w:rsidRDefault="00901025" w:rsidP="00212557">
            <w:pPr>
              <w:spacing w:after="0"/>
              <w:jc w:val="center"/>
              <w:rPr>
                <w:rFonts w:ascii="Arial" w:hAnsi="Arial"/>
                <w:sz w:val="18"/>
                <w:lang w:eastAsia="ja-JP"/>
              </w:rPr>
            </w:pPr>
            <w:r w:rsidRPr="007B6BD5">
              <w:rPr>
                <w:rFonts w:ascii="Arial" w:hAnsi="Arial"/>
                <w:sz w:val="18"/>
              </w:rPr>
              <w:t>DC_20A_n78A</w:t>
            </w:r>
          </w:p>
        </w:tc>
      </w:tr>
      <w:tr w:rsidR="00901025" w:rsidRPr="007B6BD5" w14:paraId="3FC5D846" w14:textId="77777777" w:rsidTr="00212557">
        <w:trPr>
          <w:jc w:val="center"/>
        </w:trPr>
        <w:tc>
          <w:tcPr>
            <w:tcW w:w="3397" w:type="dxa"/>
            <w:shd w:val="clear" w:color="auto" w:fill="auto"/>
            <w:noWrap/>
            <w:vAlign w:val="center"/>
          </w:tcPr>
          <w:p w14:paraId="052EC5B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6E64878C"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1B1064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F4B0540"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1C151CDA"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1009E4D" w14:textId="77777777" w:rsidR="00901025" w:rsidRPr="007B6BD5" w:rsidRDefault="00901025" w:rsidP="00212557">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901025" w:rsidRPr="007B6BD5" w14:paraId="66431FB9" w14:textId="77777777" w:rsidTr="00212557">
        <w:trPr>
          <w:jc w:val="center"/>
        </w:trPr>
        <w:tc>
          <w:tcPr>
            <w:tcW w:w="3397" w:type="dxa"/>
            <w:shd w:val="clear" w:color="auto" w:fill="auto"/>
            <w:noWrap/>
            <w:vAlign w:val="center"/>
          </w:tcPr>
          <w:p w14:paraId="2406C947"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33646616"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DAD23CC"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901025" w:rsidRPr="007B6BD5" w14:paraId="42D2E519" w14:textId="77777777" w:rsidTr="00212557">
        <w:trPr>
          <w:jc w:val="center"/>
        </w:trPr>
        <w:tc>
          <w:tcPr>
            <w:tcW w:w="3397" w:type="dxa"/>
            <w:shd w:val="clear" w:color="auto" w:fill="auto"/>
            <w:noWrap/>
            <w:vAlign w:val="center"/>
          </w:tcPr>
          <w:p w14:paraId="3824FB83" w14:textId="77777777" w:rsidR="00901025" w:rsidRPr="007B6BD5" w:rsidRDefault="00901025" w:rsidP="00212557">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7DD19B5D"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D4249A0" w14:textId="77777777" w:rsidR="00901025" w:rsidRPr="007B6BD5" w:rsidRDefault="00901025" w:rsidP="00212557">
            <w:pPr>
              <w:spacing w:after="0"/>
              <w:jc w:val="center"/>
              <w:rPr>
                <w:rFonts w:ascii="Arial" w:hAnsi="Arial" w:cs="Arial"/>
                <w:sz w:val="18"/>
                <w:szCs w:val="22"/>
              </w:rPr>
            </w:pPr>
            <w:r w:rsidRPr="007B6BD5">
              <w:rPr>
                <w:rFonts w:ascii="Arial" w:hAnsi="Arial" w:cs="Arial"/>
                <w:sz w:val="18"/>
                <w:szCs w:val="22"/>
              </w:rPr>
              <w:t>DC_20A_n78A</w:t>
            </w:r>
          </w:p>
          <w:p w14:paraId="230F6F4B" w14:textId="77777777" w:rsidR="00901025" w:rsidRPr="007B6BD5" w:rsidRDefault="00901025" w:rsidP="00212557">
            <w:pPr>
              <w:spacing w:after="0"/>
              <w:jc w:val="center"/>
              <w:rPr>
                <w:rFonts w:ascii="Arial" w:hAnsi="Arial" w:cs="Arial"/>
                <w:sz w:val="18"/>
                <w:szCs w:val="22"/>
              </w:rPr>
            </w:pPr>
            <w:r w:rsidRPr="007B6BD5">
              <w:rPr>
                <w:rFonts w:ascii="Arial" w:hAnsi="Arial" w:cs="Arial"/>
                <w:sz w:val="18"/>
                <w:szCs w:val="22"/>
              </w:rPr>
              <w:t>DC_3A_n38A</w:t>
            </w:r>
          </w:p>
          <w:p w14:paraId="222D66F1"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cs="Arial"/>
                <w:sz w:val="18"/>
                <w:szCs w:val="22"/>
              </w:rPr>
              <w:t>DC_20A_n38A</w:t>
            </w:r>
          </w:p>
        </w:tc>
      </w:tr>
      <w:tr w:rsidR="00901025" w:rsidRPr="007B6BD5" w14:paraId="6BD44C70" w14:textId="77777777" w:rsidTr="00212557">
        <w:trPr>
          <w:jc w:val="center"/>
        </w:trPr>
        <w:tc>
          <w:tcPr>
            <w:tcW w:w="3397" w:type="dxa"/>
            <w:shd w:val="clear" w:color="auto" w:fill="auto"/>
            <w:noWrap/>
            <w:vAlign w:val="center"/>
          </w:tcPr>
          <w:p w14:paraId="2FABB6B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DC_3A-20A-40A_n78A</w:t>
            </w:r>
          </w:p>
          <w:p w14:paraId="698E5583"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14736F2A"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2B7C594E"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DC_20A_n78A</w:t>
            </w:r>
          </w:p>
          <w:p w14:paraId="5C7ABDE8"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zh-CN"/>
              </w:rPr>
              <w:t>DC_40A_n78A</w:t>
            </w:r>
          </w:p>
        </w:tc>
      </w:tr>
      <w:tr w:rsidR="00901025" w:rsidRPr="007B6BD5" w14:paraId="7DD44C9B" w14:textId="77777777" w:rsidTr="00212557">
        <w:trPr>
          <w:jc w:val="center"/>
        </w:trPr>
        <w:tc>
          <w:tcPr>
            <w:tcW w:w="3397" w:type="dxa"/>
            <w:shd w:val="clear" w:color="auto" w:fill="auto"/>
            <w:noWrap/>
            <w:vAlign w:val="center"/>
          </w:tcPr>
          <w:p w14:paraId="4A8558C0"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DC_3A-20A-40A_n78(2A)</w:t>
            </w:r>
          </w:p>
          <w:p w14:paraId="78AAA586" w14:textId="77777777" w:rsidR="00901025" w:rsidRPr="007B6BD5" w:rsidRDefault="00901025" w:rsidP="00212557">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459CF57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DC_3A_n78A</w:t>
            </w:r>
          </w:p>
          <w:p w14:paraId="3181FD19" w14:textId="77777777" w:rsidR="00901025" w:rsidRPr="007B6BD5" w:rsidRDefault="00901025" w:rsidP="00212557">
            <w:pPr>
              <w:spacing w:after="0"/>
              <w:jc w:val="center"/>
              <w:rPr>
                <w:rFonts w:ascii="Arial" w:hAnsi="Arial"/>
                <w:sz w:val="18"/>
                <w:lang w:eastAsia="zh-CN"/>
              </w:rPr>
            </w:pPr>
            <w:r w:rsidRPr="007B6BD5">
              <w:rPr>
                <w:rFonts w:ascii="Arial" w:hAnsi="Arial"/>
                <w:sz w:val="18"/>
                <w:lang w:eastAsia="zh-CN"/>
              </w:rPr>
              <w:t>DC_20A_n78A</w:t>
            </w:r>
          </w:p>
          <w:p w14:paraId="62D76F43" w14:textId="77777777" w:rsidR="00901025" w:rsidRPr="007B6BD5" w:rsidRDefault="00901025" w:rsidP="00212557">
            <w:pPr>
              <w:spacing w:after="0"/>
              <w:jc w:val="center"/>
              <w:rPr>
                <w:rFonts w:ascii="Arial" w:hAnsi="Arial" w:cs="Arial"/>
                <w:sz w:val="18"/>
                <w:szCs w:val="22"/>
                <w:lang w:eastAsia="zh-CN"/>
              </w:rPr>
            </w:pPr>
            <w:r w:rsidRPr="007B6BD5">
              <w:rPr>
                <w:rFonts w:ascii="Arial" w:hAnsi="Arial"/>
                <w:sz w:val="18"/>
                <w:lang w:eastAsia="zh-CN"/>
              </w:rPr>
              <w:t>DC_40A_n78A</w:t>
            </w:r>
          </w:p>
        </w:tc>
      </w:tr>
      <w:tr w:rsidR="00901025" w:rsidRPr="007B6BD5" w14:paraId="79E3162F" w14:textId="77777777" w:rsidTr="00212557">
        <w:trPr>
          <w:jc w:val="center"/>
        </w:trPr>
        <w:tc>
          <w:tcPr>
            <w:tcW w:w="3397" w:type="dxa"/>
            <w:shd w:val="clear" w:color="auto" w:fill="auto"/>
            <w:noWrap/>
            <w:vAlign w:val="center"/>
          </w:tcPr>
          <w:p w14:paraId="548BCC65"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22D22B9"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899D97D"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13978C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44DB91D5"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7677EA"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DC_41C_n1A</w:t>
            </w:r>
          </w:p>
        </w:tc>
      </w:tr>
      <w:tr w:rsidR="00901025" w:rsidRPr="007B6BD5" w14:paraId="205A5530" w14:textId="77777777" w:rsidTr="00212557">
        <w:trPr>
          <w:jc w:val="center"/>
        </w:trPr>
        <w:tc>
          <w:tcPr>
            <w:tcW w:w="3397" w:type="dxa"/>
            <w:shd w:val="clear" w:color="auto" w:fill="auto"/>
            <w:noWrap/>
            <w:vAlign w:val="center"/>
          </w:tcPr>
          <w:p w14:paraId="17D70289"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2E89062E"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59BEE654"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B9719A2"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3EBF0BA8" w14:textId="77777777" w:rsidR="00901025" w:rsidRPr="007B6BD5" w:rsidRDefault="00901025" w:rsidP="00212557">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22F0186" w14:textId="77777777" w:rsidR="00901025" w:rsidRPr="007B6BD5" w:rsidRDefault="00901025" w:rsidP="00212557">
            <w:pPr>
              <w:spacing w:after="0"/>
              <w:jc w:val="center"/>
              <w:rPr>
                <w:rFonts w:ascii="Arial" w:hAnsi="Arial"/>
                <w:sz w:val="18"/>
                <w:lang w:eastAsia="zh-CN"/>
              </w:rPr>
            </w:pPr>
            <w:r w:rsidRPr="007B6BD5">
              <w:rPr>
                <w:rFonts w:ascii="Arial" w:hAnsi="Arial" w:cs="Arial"/>
                <w:sz w:val="18"/>
                <w:szCs w:val="18"/>
                <w:lang w:eastAsia="ja-JP"/>
              </w:rPr>
              <w:t>DC_41C_n1A</w:t>
            </w:r>
          </w:p>
        </w:tc>
      </w:tr>
      <w:tr w:rsidR="00EB7790" w:rsidRPr="007B6BD5" w14:paraId="7695E4B8" w14:textId="77777777" w:rsidTr="00212557">
        <w:trPr>
          <w:jc w:val="center"/>
          <w:ins w:id="118" w:author="Huawei" w:date="2025-03-04T19:13:00Z"/>
        </w:trPr>
        <w:tc>
          <w:tcPr>
            <w:tcW w:w="3397" w:type="dxa"/>
            <w:shd w:val="clear" w:color="auto" w:fill="auto"/>
            <w:noWrap/>
            <w:vAlign w:val="center"/>
          </w:tcPr>
          <w:p w14:paraId="3AAFCEB5" w14:textId="5B83FCDE" w:rsidR="00EB7790" w:rsidRPr="007B6BD5" w:rsidRDefault="00EB7790" w:rsidP="00EB7790">
            <w:pPr>
              <w:spacing w:after="0"/>
              <w:jc w:val="center"/>
              <w:rPr>
                <w:ins w:id="119" w:author="Huawei" w:date="2025-03-04T19:13:00Z"/>
                <w:rFonts w:ascii="Arial" w:hAnsi="Arial" w:cs="Arial"/>
                <w:sz w:val="18"/>
                <w:szCs w:val="22"/>
                <w:lang w:eastAsia="zh-CN"/>
              </w:rPr>
            </w:pPr>
            <w:ins w:id="120" w:author="Huawei" w:date="2025-03-04T19:13:00Z">
              <w:r w:rsidRPr="00EB7790">
                <w:rPr>
                  <w:rFonts w:ascii="Arial" w:hAnsi="Arial" w:cs="Arial"/>
                  <w:sz w:val="18"/>
                  <w:szCs w:val="22"/>
                  <w:lang w:eastAsia="zh-CN"/>
                </w:rPr>
                <w:t>DC_3A-20A-41A_n41A</w:t>
              </w:r>
            </w:ins>
          </w:p>
        </w:tc>
        <w:tc>
          <w:tcPr>
            <w:tcW w:w="3686" w:type="dxa"/>
            <w:vAlign w:val="center"/>
          </w:tcPr>
          <w:p w14:paraId="0120EC35" w14:textId="77777777" w:rsidR="00EB7790" w:rsidRPr="00EB7790" w:rsidRDefault="00EB7790" w:rsidP="00EB7790">
            <w:pPr>
              <w:spacing w:after="0"/>
              <w:jc w:val="center"/>
              <w:rPr>
                <w:ins w:id="121" w:author="Huawei" w:date="2025-03-04T19:14:00Z"/>
                <w:rFonts w:ascii="Arial" w:hAnsi="Arial" w:cs="Arial"/>
                <w:sz w:val="18"/>
                <w:szCs w:val="22"/>
                <w:lang w:eastAsia="zh-CN"/>
              </w:rPr>
            </w:pPr>
            <w:ins w:id="122" w:author="Huawei" w:date="2025-03-04T19:14:00Z">
              <w:r w:rsidRPr="00EB7790">
                <w:rPr>
                  <w:rFonts w:ascii="Arial" w:hAnsi="Arial" w:cs="Arial"/>
                  <w:sz w:val="18"/>
                  <w:szCs w:val="22"/>
                  <w:lang w:eastAsia="zh-CN"/>
                </w:rPr>
                <w:t>DC_3A_n41A</w:t>
              </w:r>
            </w:ins>
          </w:p>
          <w:p w14:paraId="671268F8" w14:textId="77777777" w:rsidR="00EB7790" w:rsidRPr="00EB7790" w:rsidRDefault="00EB7790" w:rsidP="00EB7790">
            <w:pPr>
              <w:spacing w:after="0"/>
              <w:jc w:val="center"/>
              <w:rPr>
                <w:ins w:id="123" w:author="Huawei" w:date="2025-03-04T19:14:00Z"/>
                <w:rFonts w:ascii="Arial" w:hAnsi="Arial" w:cs="Arial"/>
                <w:sz w:val="18"/>
                <w:szCs w:val="22"/>
                <w:lang w:eastAsia="zh-CN"/>
              </w:rPr>
            </w:pPr>
            <w:ins w:id="124" w:author="Huawei" w:date="2025-03-04T19:14:00Z">
              <w:r w:rsidRPr="00EB7790">
                <w:rPr>
                  <w:rFonts w:ascii="Arial" w:hAnsi="Arial" w:cs="Arial"/>
                  <w:sz w:val="18"/>
                  <w:szCs w:val="22"/>
                  <w:lang w:eastAsia="zh-CN"/>
                </w:rPr>
                <w:t>DC_41A_n41A</w:t>
              </w:r>
            </w:ins>
          </w:p>
          <w:p w14:paraId="0599C136" w14:textId="4851E961" w:rsidR="00EB7790" w:rsidRPr="007B6BD5" w:rsidRDefault="00EB7790" w:rsidP="00EB7790">
            <w:pPr>
              <w:spacing w:after="0"/>
              <w:jc w:val="center"/>
              <w:rPr>
                <w:ins w:id="125" w:author="Huawei" w:date="2025-03-04T19:13:00Z"/>
                <w:rFonts w:ascii="Arial" w:hAnsi="Arial" w:cs="Arial"/>
                <w:sz w:val="18"/>
                <w:szCs w:val="22"/>
                <w:lang w:eastAsia="zh-CN"/>
              </w:rPr>
            </w:pPr>
            <w:ins w:id="126" w:author="Huawei" w:date="2025-03-04T19:14:00Z">
              <w:r w:rsidRPr="00EB7790">
                <w:rPr>
                  <w:rFonts w:ascii="Arial" w:hAnsi="Arial" w:cs="Arial"/>
                  <w:sz w:val="18"/>
                  <w:szCs w:val="22"/>
                  <w:lang w:eastAsia="zh-CN"/>
                </w:rPr>
                <w:t>DC_20A_n41A</w:t>
              </w:r>
            </w:ins>
          </w:p>
        </w:tc>
      </w:tr>
      <w:tr w:rsidR="00EB7790" w:rsidRPr="007B6BD5" w14:paraId="6C4CC261" w14:textId="77777777" w:rsidTr="00212557">
        <w:trPr>
          <w:jc w:val="center"/>
          <w:ins w:id="127" w:author="Huawei" w:date="2025-03-04T19:13:00Z"/>
        </w:trPr>
        <w:tc>
          <w:tcPr>
            <w:tcW w:w="3397" w:type="dxa"/>
            <w:shd w:val="clear" w:color="auto" w:fill="auto"/>
            <w:noWrap/>
            <w:vAlign w:val="center"/>
          </w:tcPr>
          <w:p w14:paraId="3B67CCA1" w14:textId="7188BC78" w:rsidR="00EB7790" w:rsidRPr="007B6BD5" w:rsidRDefault="00EB7790" w:rsidP="00EB7790">
            <w:pPr>
              <w:spacing w:after="0"/>
              <w:jc w:val="center"/>
              <w:rPr>
                <w:ins w:id="128" w:author="Huawei" w:date="2025-03-04T19:13:00Z"/>
                <w:rFonts w:ascii="Arial" w:hAnsi="Arial" w:cs="Arial"/>
                <w:sz w:val="18"/>
                <w:szCs w:val="22"/>
                <w:lang w:eastAsia="zh-CN"/>
              </w:rPr>
            </w:pPr>
            <w:ins w:id="129" w:author="Huawei" w:date="2025-03-04T19:13:00Z">
              <w:r w:rsidRPr="00EB7790">
                <w:rPr>
                  <w:rFonts w:ascii="Arial" w:hAnsi="Arial" w:cs="Arial"/>
                  <w:sz w:val="18"/>
                  <w:szCs w:val="22"/>
                  <w:lang w:eastAsia="zh-CN"/>
                </w:rPr>
                <w:t>DC_3A-3A-20A-41A_n41A</w:t>
              </w:r>
            </w:ins>
          </w:p>
        </w:tc>
        <w:tc>
          <w:tcPr>
            <w:tcW w:w="3686" w:type="dxa"/>
            <w:vAlign w:val="center"/>
          </w:tcPr>
          <w:p w14:paraId="4968B2F4" w14:textId="77777777" w:rsidR="00EB7790" w:rsidRPr="00EB7790" w:rsidRDefault="00EB7790" w:rsidP="00EB7790">
            <w:pPr>
              <w:spacing w:after="0"/>
              <w:jc w:val="center"/>
              <w:rPr>
                <w:ins w:id="130" w:author="Huawei" w:date="2025-03-04T19:14:00Z"/>
                <w:rFonts w:ascii="Arial" w:hAnsi="Arial" w:cs="Arial"/>
                <w:sz w:val="18"/>
                <w:szCs w:val="22"/>
                <w:lang w:eastAsia="zh-CN"/>
              </w:rPr>
            </w:pPr>
            <w:ins w:id="131" w:author="Huawei" w:date="2025-03-04T19:14:00Z">
              <w:r w:rsidRPr="00EB7790">
                <w:rPr>
                  <w:rFonts w:ascii="Arial" w:hAnsi="Arial" w:cs="Arial"/>
                  <w:sz w:val="18"/>
                  <w:szCs w:val="22"/>
                  <w:lang w:eastAsia="zh-CN"/>
                </w:rPr>
                <w:t>DC_3A_n41A</w:t>
              </w:r>
            </w:ins>
          </w:p>
          <w:p w14:paraId="50A61BF9" w14:textId="77777777" w:rsidR="00EB7790" w:rsidRPr="00EB7790" w:rsidRDefault="00EB7790" w:rsidP="00EB7790">
            <w:pPr>
              <w:spacing w:after="0"/>
              <w:jc w:val="center"/>
              <w:rPr>
                <w:ins w:id="132" w:author="Huawei" w:date="2025-03-04T19:14:00Z"/>
                <w:rFonts w:ascii="Arial" w:hAnsi="Arial" w:cs="Arial"/>
                <w:sz w:val="18"/>
                <w:szCs w:val="22"/>
                <w:lang w:eastAsia="zh-CN"/>
              </w:rPr>
            </w:pPr>
            <w:ins w:id="133" w:author="Huawei" w:date="2025-03-04T19:14:00Z">
              <w:r w:rsidRPr="00EB7790">
                <w:rPr>
                  <w:rFonts w:ascii="Arial" w:hAnsi="Arial" w:cs="Arial"/>
                  <w:sz w:val="18"/>
                  <w:szCs w:val="22"/>
                  <w:lang w:eastAsia="zh-CN"/>
                </w:rPr>
                <w:t>DC_41A_n41A</w:t>
              </w:r>
            </w:ins>
          </w:p>
          <w:p w14:paraId="182205FF" w14:textId="0F8BF76D" w:rsidR="00EB7790" w:rsidRPr="007B6BD5" w:rsidRDefault="00EB7790" w:rsidP="00EB7790">
            <w:pPr>
              <w:spacing w:after="0"/>
              <w:jc w:val="center"/>
              <w:rPr>
                <w:ins w:id="134" w:author="Huawei" w:date="2025-03-04T19:13:00Z"/>
                <w:rFonts w:ascii="Arial" w:hAnsi="Arial" w:cs="Arial"/>
                <w:sz w:val="18"/>
                <w:szCs w:val="22"/>
                <w:lang w:eastAsia="zh-CN"/>
              </w:rPr>
            </w:pPr>
            <w:ins w:id="135" w:author="Huawei" w:date="2025-03-04T19:14:00Z">
              <w:r w:rsidRPr="00EB7790">
                <w:rPr>
                  <w:rFonts w:ascii="Arial" w:hAnsi="Arial" w:cs="Arial"/>
                  <w:sz w:val="18"/>
                  <w:szCs w:val="22"/>
                  <w:lang w:eastAsia="zh-CN"/>
                </w:rPr>
                <w:t>DC_20A_n41A</w:t>
              </w:r>
            </w:ins>
          </w:p>
        </w:tc>
      </w:tr>
      <w:tr w:rsidR="00EB7790" w:rsidRPr="007B6BD5" w14:paraId="6F8E4C28" w14:textId="77777777" w:rsidTr="00212557">
        <w:trPr>
          <w:jc w:val="center"/>
        </w:trPr>
        <w:tc>
          <w:tcPr>
            <w:tcW w:w="3397" w:type="dxa"/>
            <w:shd w:val="clear" w:color="auto" w:fill="auto"/>
            <w:noWrap/>
            <w:vAlign w:val="center"/>
          </w:tcPr>
          <w:p w14:paraId="4482CE4E"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6931653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2704075B" w14:textId="77777777" w:rsidR="00EB7790" w:rsidRPr="007B6BD5" w:rsidRDefault="00EB7790" w:rsidP="00EB7790">
            <w:pPr>
              <w:spacing w:after="0"/>
              <w:jc w:val="center"/>
              <w:rPr>
                <w:rFonts w:ascii="Arial" w:hAnsi="Arial" w:cs="Arial"/>
                <w:sz w:val="18"/>
                <w:szCs w:val="22"/>
              </w:rPr>
            </w:pPr>
            <w:r w:rsidRPr="007B6BD5">
              <w:rPr>
                <w:rFonts w:ascii="Arial" w:hAnsi="Arial" w:cs="Arial"/>
                <w:sz w:val="18"/>
                <w:szCs w:val="22"/>
              </w:rPr>
              <w:t>DC_3A_n78A</w:t>
            </w:r>
          </w:p>
          <w:p w14:paraId="609AFFE1" w14:textId="77777777" w:rsidR="00EB7790" w:rsidRPr="007B6BD5" w:rsidRDefault="00EB7790" w:rsidP="00EB7790">
            <w:pPr>
              <w:spacing w:after="0"/>
              <w:jc w:val="center"/>
              <w:rPr>
                <w:rFonts w:ascii="Arial" w:hAnsi="Arial" w:cs="Arial"/>
                <w:sz w:val="18"/>
                <w:szCs w:val="22"/>
              </w:rPr>
            </w:pPr>
            <w:r w:rsidRPr="007B6BD5">
              <w:rPr>
                <w:rFonts w:ascii="Arial" w:hAnsi="Arial" w:cs="Arial"/>
                <w:sz w:val="18"/>
                <w:szCs w:val="22"/>
              </w:rPr>
              <w:t>DC_20A_n41A</w:t>
            </w:r>
          </w:p>
          <w:p w14:paraId="355742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rPr>
              <w:t>DC_20A_n78A</w:t>
            </w:r>
          </w:p>
        </w:tc>
      </w:tr>
      <w:tr w:rsidR="00EB7790" w:rsidRPr="007B6BD5" w14:paraId="2B714BC3" w14:textId="77777777" w:rsidTr="00212557">
        <w:trPr>
          <w:jc w:val="center"/>
        </w:trPr>
        <w:tc>
          <w:tcPr>
            <w:tcW w:w="3397" w:type="dxa"/>
            <w:shd w:val="clear" w:color="auto" w:fill="auto"/>
            <w:noWrap/>
            <w:vAlign w:val="center"/>
          </w:tcPr>
          <w:p w14:paraId="410C8D66"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199947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284815D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79C711"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AD6D6B5"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EF79739"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B7790" w:rsidRPr="007B6BD5" w14:paraId="4FFB32AA" w14:textId="77777777" w:rsidTr="00212557">
        <w:trPr>
          <w:jc w:val="center"/>
        </w:trPr>
        <w:tc>
          <w:tcPr>
            <w:tcW w:w="3397" w:type="dxa"/>
            <w:shd w:val="clear" w:color="auto" w:fill="auto"/>
            <w:noWrap/>
            <w:vAlign w:val="center"/>
          </w:tcPr>
          <w:p w14:paraId="34743A9A"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69F8F9B7"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0F90BE2C"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EDC458C"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2364E21B"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042DBE7" w14:textId="77777777" w:rsidR="00EB7790" w:rsidRPr="007B6BD5" w:rsidRDefault="00EB7790" w:rsidP="00EB7790">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EB7790" w:rsidRPr="007B6BD5" w14:paraId="04B62F85" w14:textId="77777777" w:rsidTr="00212557">
        <w:trPr>
          <w:jc w:val="center"/>
        </w:trPr>
        <w:tc>
          <w:tcPr>
            <w:tcW w:w="3397" w:type="dxa"/>
            <w:shd w:val="clear" w:color="auto" w:fill="auto"/>
            <w:noWrap/>
            <w:vAlign w:val="center"/>
          </w:tcPr>
          <w:p w14:paraId="72D38670"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37D958FF"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837EE1A" w14:textId="77777777" w:rsidR="00EB7790" w:rsidRPr="007B6BD5" w:rsidRDefault="00EB7790" w:rsidP="00EB7790">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EB7790" w:rsidRPr="007B6BD5" w14:paraId="391FF030" w14:textId="77777777" w:rsidTr="00212557">
        <w:trPr>
          <w:jc w:val="center"/>
        </w:trPr>
        <w:tc>
          <w:tcPr>
            <w:tcW w:w="3397" w:type="dxa"/>
            <w:shd w:val="clear" w:color="auto" w:fill="auto"/>
            <w:noWrap/>
            <w:vAlign w:val="center"/>
          </w:tcPr>
          <w:p w14:paraId="5C49AD26" w14:textId="77777777" w:rsidR="00EB7790" w:rsidRPr="007B6BD5" w:rsidRDefault="00EB7790" w:rsidP="00EB7790">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11846E9D"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0942E6A"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DC_3A_n78A</w:t>
            </w:r>
          </w:p>
          <w:p w14:paraId="6FC566E1"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DC_3A_n80A_ULSUP-TDM_n78A</w:t>
            </w:r>
          </w:p>
          <w:p w14:paraId="0308C5CB"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DC_20A_n78A</w:t>
            </w:r>
          </w:p>
          <w:p w14:paraId="0298C08F"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EB7790" w:rsidRPr="007B6BD5" w14:paraId="448F2A08" w14:textId="77777777" w:rsidTr="00212557">
        <w:trPr>
          <w:jc w:val="center"/>
        </w:trPr>
        <w:tc>
          <w:tcPr>
            <w:tcW w:w="3397" w:type="dxa"/>
            <w:shd w:val="clear" w:color="auto" w:fill="auto"/>
            <w:noWrap/>
            <w:vAlign w:val="center"/>
          </w:tcPr>
          <w:p w14:paraId="194E41CB"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6A3ECB35"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06068E8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DC_3A_n77A</w:t>
            </w:r>
          </w:p>
          <w:p w14:paraId="449624C3"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4F0D194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DC_21A_n77A</w:t>
            </w:r>
          </w:p>
        </w:tc>
      </w:tr>
      <w:tr w:rsidR="00EB7790" w:rsidRPr="007B6BD5" w14:paraId="1DFE2272" w14:textId="77777777" w:rsidTr="00212557">
        <w:trPr>
          <w:jc w:val="center"/>
        </w:trPr>
        <w:tc>
          <w:tcPr>
            <w:tcW w:w="3397" w:type="dxa"/>
            <w:shd w:val="clear" w:color="auto" w:fill="auto"/>
            <w:noWrap/>
            <w:vAlign w:val="center"/>
          </w:tcPr>
          <w:p w14:paraId="434C5710"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62B4D8B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4EEA4DB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DC_3A_n78A</w:t>
            </w:r>
          </w:p>
          <w:p w14:paraId="0DB3C3D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446CD39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DC_21A_n78A</w:t>
            </w:r>
          </w:p>
        </w:tc>
      </w:tr>
      <w:tr w:rsidR="00EB7790" w:rsidRPr="007B6BD5" w14:paraId="19DB47F5" w14:textId="77777777" w:rsidTr="00212557">
        <w:trPr>
          <w:jc w:val="center"/>
        </w:trPr>
        <w:tc>
          <w:tcPr>
            <w:tcW w:w="3397" w:type="dxa"/>
            <w:shd w:val="clear" w:color="auto" w:fill="auto"/>
            <w:noWrap/>
            <w:vAlign w:val="center"/>
          </w:tcPr>
          <w:p w14:paraId="397C3A0B"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6DCB8E8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DC_3A_n28A</w:t>
            </w:r>
          </w:p>
          <w:p w14:paraId="3528161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DC_3A_n79A</w:t>
            </w:r>
          </w:p>
          <w:p w14:paraId="5DE4D8D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DC_21A_n28A</w:t>
            </w:r>
          </w:p>
          <w:p w14:paraId="2F603B9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lang w:eastAsia="ja-JP"/>
              </w:rPr>
              <w:t>DC_21A_n79A</w:t>
            </w:r>
          </w:p>
        </w:tc>
      </w:tr>
      <w:tr w:rsidR="00EB7790" w:rsidRPr="007B6BD5" w14:paraId="021390B9" w14:textId="77777777" w:rsidTr="00212557">
        <w:trPr>
          <w:jc w:val="center"/>
        </w:trPr>
        <w:tc>
          <w:tcPr>
            <w:tcW w:w="3397" w:type="dxa"/>
            <w:shd w:val="clear" w:color="auto" w:fill="auto"/>
            <w:noWrap/>
            <w:vAlign w:val="center"/>
          </w:tcPr>
          <w:p w14:paraId="0C6440A6"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7D10CE15" w14:textId="77777777" w:rsidR="00EB7790" w:rsidRPr="007B6BD5" w:rsidRDefault="00EB7790" w:rsidP="00EB7790">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08BEFB29" w14:textId="77777777" w:rsidR="00EB7790" w:rsidRPr="007B6BD5" w:rsidRDefault="00EB7790" w:rsidP="00EB7790">
            <w:pPr>
              <w:spacing w:after="0"/>
              <w:jc w:val="center"/>
              <w:rPr>
                <w:rFonts w:ascii="Arial" w:hAnsi="Arial"/>
                <w:sz w:val="18"/>
              </w:rPr>
            </w:pPr>
            <w:r w:rsidRPr="007B6BD5">
              <w:rPr>
                <w:rFonts w:ascii="Arial" w:hAnsi="Arial"/>
                <w:sz w:val="18"/>
              </w:rPr>
              <w:t>DC_3A_n1A</w:t>
            </w:r>
          </w:p>
          <w:p w14:paraId="21B60D5E" w14:textId="77777777" w:rsidR="00EB7790" w:rsidRPr="007B6BD5" w:rsidRDefault="00EB7790" w:rsidP="00EB7790">
            <w:pPr>
              <w:spacing w:after="0"/>
              <w:jc w:val="center"/>
              <w:rPr>
                <w:rFonts w:ascii="Arial" w:hAnsi="Arial"/>
                <w:sz w:val="18"/>
              </w:rPr>
            </w:pPr>
            <w:r w:rsidRPr="007B6BD5">
              <w:rPr>
                <w:rFonts w:ascii="Arial" w:hAnsi="Arial"/>
                <w:sz w:val="18"/>
              </w:rPr>
              <w:t>DC_21A_n1A</w:t>
            </w:r>
          </w:p>
          <w:p w14:paraId="602B8ED6" w14:textId="77777777" w:rsidR="00EB7790" w:rsidRPr="007B6BD5" w:rsidRDefault="00EB7790" w:rsidP="00EB7790">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EB7790" w:rsidRPr="007B6BD5" w14:paraId="48970E24" w14:textId="77777777" w:rsidTr="00212557">
        <w:trPr>
          <w:jc w:val="center"/>
        </w:trPr>
        <w:tc>
          <w:tcPr>
            <w:tcW w:w="3397" w:type="dxa"/>
            <w:shd w:val="clear" w:color="auto" w:fill="auto"/>
            <w:noWrap/>
            <w:vAlign w:val="center"/>
          </w:tcPr>
          <w:p w14:paraId="43A3A8AD"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788AD9C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01D18B7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DC_3A_n77A</w:t>
            </w:r>
          </w:p>
          <w:p w14:paraId="5EE0754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63FEFF5A"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DC_21A_n77A</w:t>
            </w:r>
          </w:p>
        </w:tc>
      </w:tr>
      <w:tr w:rsidR="00EB7790" w:rsidRPr="007B6BD5" w14:paraId="74C82119" w14:textId="77777777" w:rsidTr="00212557">
        <w:trPr>
          <w:jc w:val="center"/>
        </w:trPr>
        <w:tc>
          <w:tcPr>
            <w:tcW w:w="3397" w:type="dxa"/>
            <w:shd w:val="clear" w:color="auto" w:fill="auto"/>
            <w:noWrap/>
            <w:vAlign w:val="center"/>
          </w:tcPr>
          <w:p w14:paraId="66064AE0"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1A735E6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56F84B0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DC_3A_n78A</w:t>
            </w:r>
          </w:p>
          <w:p w14:paraId="0E63810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1A59741C"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DC_21A_n78A</w:t>
            </w:r>
          </w:p>
        </w:tc>
      </w:tr>
      <w:tr w:rsidR="00EB7790" w:rsidRPr="007B6BD5" w14:paraId="45FD74F4" w14:textId="77777777" w:rsidTr="00212557">
        <w:trPr>
          <w:jc w:val="center"/>
        </w:trPr>
        <w:tc>
          <w:tcPr>
            <w:tcW w:w="3397" w:type="dxa"/>
            <w:shd w:val="clear" w:color="auto" w:fill="auto"/>
            <w:noWrap/>
            <w:vAlign w:val="center"/>
          </w:tcPr>
          <w:p w14:paraId="3CAAAE80" w14:textId="77777777" w:rsidR="00EB7790" w:rsidRPr="007B6BD5" w:rsidRDefault="00EB7790" w:rsidP="00EB7790">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AF5260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29C20B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DC_3A_n79A</w:t>
            </w:r>
          </w:p>
          <w:p w14:paraId="1433B5C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1ED0A959" w14:textId="77777777" w:rsidR="00EB7790" w:rsidRPr="007B6BD5" w:rsidRDefault="00EB7790" w:rsidP="00EB7790">
            <w:pPr>
              <w:spacing w:after="0"/>
              <w:jc w:val="center"/>
              <w:rPr>
                <w:rFonts w:ascii="Arial" w:hAnsi="Arial"/>
                <w:sz w:val="18"/>
                <w:szCs w:val="18"/>
              </w:rPr>
            </w:pPr>
            <w:r w:rsidRPr="007B6BD5">
              <w:rPr>
                <w:rFonts w:ascii="Arial" w:hAnsi="Arial"/>
                <w:sz w:val="18"/>
                <w:lang w:eastAsia="ja-JP"/>
              </w:rPr>
              <w:t>DC_21A_n79A</w:t>
            </w:r>
          </w:p>
        </w:tc>
      </w:tr>
      <w:tr w:rsidR="00EB7790" w:rsidRPr="007B6BD5" w14:paraId="57015C9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7C8245"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6E9E4B6F"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9C0CE45"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04B60B1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56D4BCB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3A586AE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0A297C"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39E666C5"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EB7790" w:rsidRPr="007B6BD5" w14:paraId="0BEB95F8"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B1D6B"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EB49405"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509F7136"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0FC705F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13C133E"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58BB14CD"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C19F02A"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A1F401E"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EB7790" w:rsidRPr="007B6BD5" w14:paraId="66F5733D" w14:textId="77777777" w:rsidTr="00212557">
        <w:trPr>
          <w:jc w:val="center"/>
        </w:trPr>
        <w:tc>
          <w:tcPr>
            <w:tcW w:w="3397" w:type="dxa"/>
            <w:shd w:val="clear" w:color="auto" w:fill="auto"/>
            <w:noWrap/>
            <w:vAlign w:val="center"/>
          </w:tcPr>
          <w:p w14:paraId="67E5011D"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5768B45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66DA47CA"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F00EB5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41517C7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6E1FBCFC"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52A209C1"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D5D14D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EB7790" w:rsidRPr="007B6BD5" w14:paraId="0B088959" w14:textId="77777777" w:rsidTr="00212557">
        <w:trPr>
          <w:jc w:val="center"/>
        </w:trPr>
        <w:tc>
          <w:tcPr>
            <w:tcW w:w="3397" w:type="dxa"/>
            <w:shd w:val="clear" w:color="auto" w:fill="auto"/>
            <w:noWrap/>
            <w:vAlign w:val="center"/>
          </w:tcPr>
          <w:p w14:paraId="7152E404"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14026D2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3C21789C"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B1CC88B"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A466E7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B7790" w:rsidRPr="007B6BD5" w14:paraId="7F988626" w14:textId="77777777" w:rsidTr="00212557">
        <w:trPr>
          <w:jc w:val="center"/>
        </w:trPr>
        <w:tc>
          <w:tcPr>
            <w:tcW w:w="3397" w:type="dxa"/>
            <w:shd w:val="clear" w:color="auto" w:fill="auto"/>
            <w:noWrap/>
            <w:vAlign w:val="center"/>
          </w:tcPr>
          <w:p w14:paraId="6189E50F"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02256677"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FD899E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639609D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0E0562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EB7790" w:rsidRPr="007B6BD5" w14:paraId="39D73CB7" w14:textId="77777777" w:rsidTr="00212557">
        <w:trPr>
          <w:jc w:val="center"/>
        </w:trPr>
        <w:tc>
          <w:tcPr>
            <w:tcW w:w="3397" w:type="dxa"/>
            <w:shd w:val="clear" w:color="auto" w:fill="auto"/>
            <w:noWrap/>
            <w:vAlign w:val="center"/>
          </w:tcPr>
          <w:p w14:paraId="195F54C5"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7943D1DE" w14:textId="77777777" w:rsidR="00EB7790" w:rsidRPr="007B6BD5" w:rsidRDefault="00EB7790" w:rsidP="00EB7790">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EB7790" w:rsidRPr="007B6BD5" w14:paraId="7F5ADCED" w14:textId="77777777" w:rsidTr="00212557">
        <w:trPr>
          <w:jc w:val="center"/>
        </w:trPr>
        <w:tc>
          <w:tcPr>
            <w:tcW w:w="3397" w:type="dxa"/>
            <w:shd w:val="clear" w:color="auto" w:fill="auto"/>
            <w:noWrap/>
            <w:vAlign w:val="center"/>
          </w:tcPr>
          <w:p w14:paraId="1141171E"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9209D3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433AF24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DC_3A_n40A</w:t>
            </w:r>
          </w:p>
          <w:p w14:paraId="476CB4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DC_28A_n1A</w:t>
            </w:r>
          </w:p>
          <w:p w14:paraId="3049194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DC_28A_n40A</w:t>
            </w:r>
          </w:p>
        </w:tc>
      </w:tr>
      <w:tr w:rsidR="00EB7790" w:rsidRPr="007B6BD5" w14:paraId="132ACCEE" w14:textId="77777777" w:rsidTr="00212557">
        <w:trPr>
          <w:jc w:val="center"/>
        </w:trPr>
        <w:tc>
          <w:tcPr>
            <w:tcW w:w="3397" w:type="dxa"/>
            <w:shd w:val="clear" w:color="auto" w:fill="auto"/>
            <w:noWrap/>
            <w:vAlign w:val="center"/>
          </w:tcPr>
          <w:p w14:paraId="5BDA7C23"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67D93749"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EB7790" w:rsidRPr="007B6BD5" w14:paraId="68229B06" w14:textId="77777777" w:rsidTr="00212557">
        <w:trPr>
          <w:jc w:val="center"/>
        </w:trPr>
        <w:tc>
          <w:tcPr>
            <w:tcW w:w="3397" w:type="dxa"/>
            <w:shd w:val="clear" w:color="auto" w:fill="auto"/>
            <w:noWrap/>
            <w:vAlign w:val="center"/>
          </w:tcPr>
          <w:p w14:paraId="6C047F08" w14:textId="77777777" w:rsidR="00EB7790" w:rsidRPr="007B6BD5" w:rsidRDefault="00EB7790" w:rsidP="00EB7790">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038A3512" w14:textId="77777777" w:rsidR="00EB7790" w:rsidRPr="007B6BD5" w:rsidRDefault="00EB7790" w:rsidP="00EB7790">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EB7790" w:rsidRPr="007B6BD5" w14:paraId="39EF7E3D" w14:textId="77777777" w:rsidTr="00212557">
        <w:trPr>
          <w:jc w:val="center"/>
        </w:trPr>
        <w:tc>
          <w:tcPr>
            <w:tcW w:w="3397" w:type="dxa"/>
            <w:shd w:val="clear" w:color="auto" w:fill="auto"/>
            <w:noWrap/>
            <w:vAlign w:val="center"/>
          </w:tcPr>
          <w:p w14:paraId="12A22AD2" w14:textId="77777777" w:rsidR="00EB7790" w:rsidRPr="007B6BD5" w:rsidRDefault="00EB7790" w:rsidP="00EB7790">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2517481"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EB7790" w:rsidRPr="007B6BD5" w14:paraId="06B9B1C1" w14:textId="77777777" w:rsidTr="00212557">
        <w:trPr>
          <w:jc w:val="center"/>
        </w:trPr>
        <w:tc>
          <w:tcPr>
            <w:tcW w:w="3397" w:type="dxa"/>
            <w:shd w:val="clear" w:color="auto" w:fill="auto"/>
            <w:noWrap/>
            <w:vAlign w:val="center"/>
          </w:tcPr>
          <w:p w14:paraId="33CAA9ED" w14:textId="77777777" w:rsidR="00EB7790" w:rsidRPr="007B6BD5" w:rsidRDefault="00EB7790" w:rsidP="00EB7790">
            <w:pPr>
              <w:spacing w:after="0"/>
              <w:jc w:val="center"/>
              <w:rPr>
                <w:rFonts w:ascii="Arial" w:hAnsi="Arial"/>
                <w:sz w:val="18"/>
              </w:rPr>
            </w:pPr>
            <w:r w:rsidRPr="007B6BD5">
              <w:rPr>
                <w:rFonts w:ascii="Arial" w:hAnsi="Arial"/>
                <w:sz w:val="18"/>
              </w:rPr>
              <w:t>DC_3A-28A_n5A-n40A</w:t>
            </w:r>
          </w:p>
        </w:tc>
        <w:tc>
          <w:tcPr>
            <w:tcW w:w="3686" w:type="dxa"/>
            <w:vAlign w:val="center"/>
          </w:tcPr>
          <w:p w14:paraId="00E5B2A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7047EED"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286090A"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7B1599C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lang w:eastAsia="zh-CN"/>
              </w:rPr>
              <w:t>DC_28A_n40A</w:t>
            </w:r>
          </w:p>
        </w:tc>
      </w:tr>
      <w:tr w:rsidR="00EB7790" w:rsidRPr="007B6BD5" w14:paraId="482258D5" w14:textId="77777777" w:rsidTr="00212557">
        <w:trPr>
          <w:jc w:val="center"/>
        </w:trPr>
        <w:tc>
          <w:tcPr>
            <w:tcW w:w="3397" w:type="dxa"/>
            <w:shd w:val="clear" w:color="auto" w:fill="auto"/>
            <w:noWrap/>
            <w:vAlign w:val="center"/>
          </w:tcPr>
          <w:p w14:paraId="1CE4E4C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142A3BFB"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34BC5C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DC_3A_n5A</w:t>
            </w:r>
          </w:p>
          <w:p w14:paraId="7CF03D7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DC_3A_n78A</w:t>
            </w:r>
          </w:p>
          <w:p w14:paraId="2772B89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DC_3C_n78A</w:t>
            </w:r>
          </w:p>
          <w:p w14:paraId="7720B29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DC_28A_n5A</w:t>
            </w:r>
          </w:p>
          <w:p w14:paraId="3C70A2C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DC_28A_n78A</w:t>
            </w:r>
          </w:p>
        </w:tc>
      </w:tr>
      <w:tr w:rsidR="00EB7790" w:rsidRPr="007B6BD5" w14:paraId="4FE66471" w14:textId="77777777" w:rsidTr="00212557">
        <w:trPr>
          <w:jc w:val="center"/>
        </w:trPr>
        <w:tc>
          <w:tcPr>
            <w:tcW w:w="3397" w:type="dxa"/>
            <w:shd w:val="clear" w:color="auto" w:fill="auto"/>
            <w:noWrap/>
            <w:vAlign w:val="center"/>
          </w:tcPr>
          <w:p w14:paraId="68B6AC5B" w14:textId="77777777" w:rsidR="00EB7790" w:rsidRPr="007B6BD5" w:rsidRDefault="00EB7790" w:rsidP="00EB7790">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42FF1C1D" w14:textId="77777777" w:rsidR="00EB7790" w:rsidRPr="007B6BD5" w:rsidRDefault="00EB7790" w:rsidP="00EB7790">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EB7790" w:rsidRPr="007B6BD5" w14:paraId="708AFF4C" w14:textId="77777777" w:rsidTr="00212557">
        <w:trPr>
          <w:jc w:val="center"/>
        </w:trPr>
        <w:tc>
          <w:tcPr>
            <w:tcW w:w="3397" w:type="dxa"/>
            <w:shd w:val="clear" w:color="auto" w:fill="auto"/>
            <w:noWrap/>
            <w:vAlign w:val="center"/>
          </w:tcPr>
          <w:p w14:paraId="54A8301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DC_3A-28A-(n)7AA</w:t>
            </w:r>
          </w:p>
          <w:p w14:paraId="5349076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33AD73E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DC_3A_n7A</w:t>
            </w:r>
          </w:p>
          <w:p w14:paraId="20441F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DC_28A_n7A</w:t>
            </w:r>
          </w:p>
        </w:tc>
      </w:tr>
      <w:tr w:rsidR="00EB7790" w:rsidRPr="007B6BD5" w14:paraId="71482A81" w14:textId="77777777" w:rsidTr="00212557">
        <w:trPr>
          <w:jc w:val="center"/>
        </w:trPr>
        <w:tc>
          <w:tcPr>
            <w:tcW w:w="3397" w:type="dxa"/>
            <w:shd w:val="clear" w:color="auto" w:fill="auto"/>
            <w:noWrap/>
          </w:tcPr>
          <w:p w14:paraId="1F710C22"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4EEB4234"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3257942A"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64DBEFD7" w14:textId="77777777" w:rsidR="00EB7790" w:rsidRPr="007B6BD5" w:rsidRDefault="00EB7790" w:rsidP="00EB7790">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48CEA1D"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FE40AA"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038357"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D26251"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812A2BA"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DF9A996"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DEBCE9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A621EE7" w14:textId="77777777" w:rsidR="00EB7790" w:rsidRPr="007B6BD5" w:rsidRDefault="00EB7790" w:rsidP="00EB7790">
            <w:pPr>
              <w:spacing w:after="0"/>
              <w:jc w:val="center"/>
              <w:rPr>
                <w:rFonts w:ascii="Arial" w:hAnsi="Arial"/>
                <w:sz w:val="18"/>
                <w:lang w:eastAsia="zh-CN"/>
              </w:rPr>
            </w:pPr>
            <w:r w:rsidRPr="0024034C">
              <w:rPr>
                <w:rFonts w:ascii="Arial" w:hAnsi="Arial" w:cs="Arial"/>
                <w:sz w:val="18"/>
                <w:szCs w:val="16"/>
                <w:lang w:eastAsia="zh-CN"/>
              </w:rPr>
              <w:t>DC_28A_n78A</w:t>
            </w:r>
          </w:p>
        </w:tc>
      </w:tr>
      <w:tr w:rsidR="00EB7790" w:rsidRPr="007B6BD5" w14:paraId="42E3115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3859B" w14:textId="77777777" w:rsidR="00EB7790" w:rsidRDefault="00EB7790" w:rsidP="00EB7790">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4E797721" w14:textId="77777777" w:rsidR="00EB7790" w:rsidRPr="007B6BD5" w:rsidRDefault="00EB7790" w:rsidP="00EB7790">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24DC1584"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A322B57"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1B57FE5"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F8657D"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65A1219"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87530EE" w14:textId="77777777" w:rsidR="00EB7790" w:rsidRPr="007B6BD5" w:rsidRDefault="00EB7790" w:rsidP="00EB7790">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EB7790" w:rsidRPr="007B6BD5" w14:paraId="031B77F0" w14:textId="77777777" w:rsidTr="00212557">
        <w:trPr>
          <w:jc w:val="center"/>
        </w:trPr>
        <w:tc>
          <w:tcPr>
            <w:tcW w:w="3397" w:type="dxa"/>
            <w:shd w:val="clear" w:color="auto" w:fill="auto"/>
            <w:noWrap/>
            <w:vAlign w:val="center"/>
          </w:tcPr>
          <w:p w14:paraId="1C1E4D8B" w14:textId="77777777" w:rsidR="00EB7790" w:rsidRPr="007B6BD5" w:rsidRDefault="00EB7790" w:rsidP="00EB7790">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519193C7" w14:textId="77777777" w:rsidR="00EB7790" w:rsidRPr="007B6BD5" w:rsidRDefault="00EB7790" w:rsidP="00EB7790">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8DF21AB" w14:textId="77777777" w:rsidR="00EB7790" w:rsidRPr="007B6BD5" w:rsidRDefault="00EB7790" w:rsidP="00EB7790">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EB7790" w:rsidRPr="007B6BD5" w14:paraId="548976AD" w14:textId="77777777" w:rsidTr="00212557">
        <w:trPr>
          <w:jc w:val="center"/>
        </w:trPr>
        <w:tc>
          <w:tcPr>
            <w:tcW w:w="3397" w:type="dxa"/>
            <w:shd w:val="clear" w:color="auto" w:fill="auto"/>
            <w:noWrap/>
            <w:vAlign w:val="center"/>
          </w:tcPr>
          <w:p w14:paraId="4FD4EB5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DC_3A-28A-40A_n78A</w:t>
            </w:r>
          </w:p>
          <w:p w14:paraId="3655F29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A48E80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9FACFA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25FC20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7CABDD4A" w14:textId="77777777" w:rsidTr="00212557">
        <w:trPr>
          <w:jc w:val="center"/>
        </w:trPr>
        <w:tc>
          <w:tcPr>
            <w:tcW w:w="3397" w:type="dxa"/>
            <w:shd w:val="clear" w:color="auto" w:fill="auto"/>
            <w:noWrap/>
            <w:vAlign w:val="center"/>
          </w:tcPr>
          <w:p w14:paraId="389AA79C" w14:textId="77777777" w:rsidR="00EB7790" w:rsidRPr="007B6BD5" w:rsidRDefault="00EB7790" w:rsidP="00EB7790">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201CE091"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DC_3A_n38A</w:t>
            </w:r>
          </w:p>
          <w:p w14:paraId="0EDFECCD"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DC_3A_n78A</w:t>
            </w:r>
          </w:p>
          <w:p w14:paraId="3F8C2AF2"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lang w:eastAsia="zh-CN"/>
              </w:rPr>
              <w:t>DC_28A_n38A</w:t>
            </w:r>
          </w:p>
          <w:p w14:paraId="7F5861C6"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zh-CN"/>
              </w:rPr>
              <w:t>DC_28A_n78A</w:t>
            </w:r>
          </w:p>
        </w:tc>
      </w:tr>
      <w:tr w:rsidR="00EB7790" w:rsidRPr="007B6BD5" w14:paraId="14EAEE71" w14:textId="77777777" w:rsidTr="00212557">
        <w:trPr>
          <w:jc w:val="center"/>
        </w:trPr>
        <w:tc>
          <w:tcPr>
            <w:tcW w:w="3397" w:type="dxa"/>
            <w:shd w:val="clear" w:color="auto" w:fill="auto"/>
            <w:noWrap/>
            <w:vAlign w:val="center"/>
          </w:tcPr>
          <w:p w14:paraId="68556388"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2ED837C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DC_3A_n40A</w:t>
            </w:r>
          </w:p>
          <w:p w14:paraId="37E122F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DC_3A_n78A</w:t>
            </w:r>
          </w:p>
          <w:p w14:paraId="53081F3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DC_28A_n40A</w:t>
            </w:r>
          </w:p>
          <w:p w14:paraId="79A39DD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DC_28A_n78A</w:t>
            </w:r>
          </w:p>
        </w:tc>
      </w:tr>
      <w:tr w:rsidR="00EB7790" w:rsidRPr="007B6BD5" w14:paraId="46A7B11D" w14:textId="77777777" w:rsidTr="00212557">
        <w:trPr>
          <w:jc w:val="center"/>
        </w:trPr>
        <w:tc>
          <w:tcPr>
            <w:tcW w:w="3397" w:type="dxa"/>
            <w:shd w:val="clear" w:color="auto" w:fill="auto"/>
            <w:noWrap/>
            <w:vAlign w:val="center"/>
          </w:tcPr>
          <w:p w14:paraId="13CA147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A808BB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DC_3A_n41A</w:t>
            </w:r>
          </w:p>
          <w:p w14:paraId="407C23C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DC_28A_n41A</w:t>
            </w:r>
          </w:p>
          <w:p w14:paraId="7575434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DC_3A_n77A</w:t>
            </w:r>
          </w:p>
          <w:p w14:paraId="2EA337F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DC_28A_n77A</w:t>
            </w:r>
          </w:p>
        </w:tc>
      </w:tr>
      <w:tr w:rsidR="00EB7790" w:rsidRPr="007B6BD5" w14:paraId="2C6B2327" w14:textId="77777777" w:rsidTr="00212557">
        <w:trPr>
          <w:jc w:val="center"/>
        </w:trPr>
        <w:tc>
          <w:tcPr>
            <w:tcW w:w="3397" w:type="dxa"/>
            <w:shd w:val="clear" w:color="auto" w:fill="auto"/>
            <w:noWrap/>
            <w:vAlign w:val="center"/>
          </w:tcPr>
          <w:p w14:paraId="2A4274F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DC_3A-28A-41A_n78A</w:t>
            </w:r>
          </w:p>
          <w:p w14:paraId="528DC986"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2478F07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EAD2C4A"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488FBC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6300CE2" w14:textId="77777777" w:rsidR="00EB7790" w:rsidRPr="007B6BD5" w:rsidRDefault="00EB7790" w:rsidP="00EB7790">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EB7790" w:rsidRPr="007B6BD5" w14:paraId="16F7CEE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5C1F"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4B4AD9A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118C5441"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4F88F5C3"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44923D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DC_3A_n77A</w:t>
            </w:r>
          </w:p>
          <w:p w14:paraId="14F1AFF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DC_28A_n77A</w:t>
            </w:r>
          </w:p>
        </w:tc>
      </w:tr>
      <w:tr w:rsidR="00EB7790" w:rsidRPr="007B6BD5" w14:paraId="53EADE5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839CC"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0B5E197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340368E2" w14:textId="77777777" w:rsidR="00EB7790" w:rsidRPr="007B6BD5" w:rsidRDefault="00EB7790" w:rsidP="00EB7790">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1DB759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3B641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DC_3A_n78A</w:t>
            </w:r>
          </w:p>
          <w:p w14:paraId="107AD93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DC_28A_n78A</w:t>
            </w:r>
          </w:p>
        </w:tc>
      </w:tr>
      <w:tr w:rsidR="00EB7790" w:rsidRPr="007B6BD5" w14:paraId="20F3C39A" w14:textId="77777777" w:rsidTr="00212557">
        <w:trPr>
          <w:jc w:val="center"/>
        </w:trPr>
        <w:tc>
          <w:tcPr>
            <w:tcW w:w="3397" w:type="dxa"/>
            <w:shd w:val="clear" w:color="auto" w:fill="auto"/>
            <w:noWrap/>
            <w:vAlign w:val="center"/>
          </w:tcPr>
          <w:p w14:paraId="746018D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DC_3A-28A-42A_n79A</w:t>
            </w:r>
          </w:p>
          <w:p w14:paraId="25A54E7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DC_3A-28A-42A_n79C</w:t>
            </w:r>
          </w:p>
          <w:p w14:paraId="51BFEFCA"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B5EF9F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15A7591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DC_3A_n79A</w:t>
            </w:r>
          </w:p>
          <w:p w14:paraId="50106B5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fi-FI"/>
              </w:rPr>
              <w:t>DC_28A_n79A</w:t>
            </w:r>
          </w:p>
        </w:tc>
      </w:tr>
      <w:tr w:rsidR="00EB7790" w:rsidRPr="007B6BD5" w14:paraId="5B52A786" w14:textId="77777777" w:rsidTr="00212557">
        <w:trPr>
          <w:jc w:val="center"/>
        </w:trPr>
        <w:tc>
          <w:tcPr>
            <w:tcW w:w="3397" w:type="dxa"/>
            <w:shd w:val="clear" w:color="auto" w:fill="auto"/>
            <w:noWrap/>
            <w:vAlign w:val="center"/>
          </w:tcPr>
          <w:p w14:paraId="42A3A53D"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1B06FB24" w14:textId="77777777" w:rsidR="00EB7790" w:rsidRPr="007B6BD5" w:rsidRDefault="00EB7790" w:rsidP="00EB7790">
            <w:pPr>
              <w:spacing w:after="0"/>
              <w:jc w:val="center"/>
              <w:rPr>
                <w:rFonts w:ascii="Arial" w:hAnsi="Arial"/>
                <w:sz w:val="18"/>
              </w:rPr>
            </w:pPr>
            <w:r w:rsidRPr="007B6BD5">
              <w:rPr>
                <w:rFonts w:ascii="Arial" w:hAnsi="Arial"/>
                <w:sz w:val="18"/>
              </w:rPr>
              <w:t>DC_3A_n28A</w:t>
            </w:r>
          </w:p>
          <w:p w14:paraId="75DD4FB8" w14:textId="77777777" w:rsidR="00EB7790" w:rsidRPr="007B6BD5" w:rsidRDefault="00EB7790" w:rsidP="00EB7790">
            <w:pPr>
              <w:spacing w:after="0"/>
              <w:jc w:val="center"/>
              <w:rPr>
                <w:rFonts w:ascii="Arial" w:hAnsi="Arial"/>
                <w:sz w:val="18"/>
              </w:rPr>
            </w:pPr>
            <w:r w:rsidRPr="007B6BD5">
              <w:rPr>
                <w:rFonts w:ascii="Arial" w:hAnsi="Arial"/>
                <w:sz w:val="18"/>
              </w:rPr>
              <w:t>DC_3A_n77A</w:t>
            </w:r>
          </w:p>
          <w:p w14:paraId="46483629"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sz w:val="18"/>
              </w:rPr>
              <w:t>DC_3A_n79A</w:t>
            </w:r>
          </w:p>
        </w:tc>
      </w:tr>
      <w:tr w:rsidR="00EB7790" w:rsidRPr="007B6BD5" w14:paraId="113EC196" w14:textId="77777777" w:rsidTr="00212557">
        <w:trPr>
          <w:jc w:val="center"/>
        </w:trPr>
        <w:tc>
          <w:tcPr>
            <w:tcW w:w="3397" w:type="dxa"/>
            <w:shd w:val="clear" w:color="auto" w:fill="auto"/>
            <w:noWrap/>
            <w:vAlign w:val="center"/>
          </w:tcPr>
          <w:p w14:paraId="0CF19759"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B47F8BE" w14:textId="77777777" w:rsidR="00EB7790" w:rsidRPr="007B6BD5" w:rsidRDefault="00EB7790" w:rsidP="00EB7790">
            <w:pPr>
              <w:spacing w:after="0"/>
              <w:jc w:val="center"/>
              <w:rPr>
                <w:rFonts w:ascii="Arial" w:hAnsi="Arial"/>
                <w:sz w:val="18"/>
              </w:rPr>
            </w:pPr>
            <w:r w:rsidRPr="007B6BD5">
              <w:rPr>
                <w:rFonts w:ascii="Arial" w:hAnsi="Arial"/>
                <w:sz w:val="18"/>
              </w:rPr>
              <w:t>DC_3A_n28A</w:t>
            </w:r>
          </w:p>
          <w:p w14:paraId="031E4879" w14:textId="77777777" w:rsidR="00EB7790" w:rsidRPr="007B6BD5" w:rsidRDefault="00EB7790" w:rsidP="00EB7790">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3BCF0D5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sz w:val="18"/>
              </w:rPr>
              <w:t>DC_3A_n79A</w:t>
            </w:r>
          </w:p>
        </w:tc>
      </w:tr>
      <w:tr w:rsidR="00EB7790" w:rsidRPr="007B6BD5" w14:paraId="454C35FB" w14:textId="77777777" w:rsidTr="00212557">
        <w:trPr>
          <w:jc w:val="center"/>
        </w:trPr>
        <w:tc>
          <w:tcPr>
            <w:tcW w:w="3397" w:type="dxa"/>
            <w:shd w:val="clear" w:color="auto" w:fill="auto"/>
            <w:noWrap/>
            <w:vAlign w:val="center"/>
          </w:tcPr>
          <w:p w14:paraId="2F9543DA"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0C58CA0E"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EB7790" w:rsidRPr="007B6BD5" w14:paraId="6A9E4E9A" w14:textId="77777777" w:rsidTr="00212557">
        <w:trPr>
          <w:jc w:val="center"/>
        </w:trPr>
        <w:tc>
          <w:tcPr>
            <w:tcW w:w="3397" w:type="dxa"/>
            <w:shd w:val="clear" w:color="auto" w:fill="auto"/>
            <w:noWrap/>
          </w:tcPr>
          <w:p w14:paraId="17BFAF2F" w14:textId="77777777" w:rsidR="00EB7790" w:rsidRDefault="00EB7790" w:rsidP="00EB7790">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2FB05F1D" w14:textId="77777777" w:rsidR="00EB7790" w:rsidRPr="007B6BD5" w:rsidRDefault="00EB7790" w:rsidP="00EB7790">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3DA87D" w14:textId="77777777" w:rsidR="00EB7790" w:rsidRDefault="00EB7790" w:rsidP="00EB7790">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4758BCB" w14:textId="77777777" w:rsidR="00EB7790" w:rsidRPr="0024034C" w:rsidRDefault="00EB7790" w:rsidP="00EB7790">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C80B00E" w14:textId="77777777" w:rsidR="00EB7790" w:rsidRDefault="00EB7790" w:rsidP="00EB7790">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FEEE399" w14:textId="77777777" w:rsidR="00EB7790" w:rsidRPr="007B6BD5" w:rsidRDefault="00EB7790" w:rsidP="00EB7790">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EB7790" w:rsidRPr="007B6BD5" w14:paraId="456887A8" w14:textId="77777777" w:rsidTr="00212557">
        <w:trPr>
          <w:jc w:val="center"/>
        </w:trPr>
        <w:tc>
          <w:tcPr>
            <w:tcW w:w="3397" w:type="dxa"/>
            <w:shd w:val="clear" w:color="auto" w:fill="auto"/>
            <w:noWrap/>
            <w:vAlign w:val="center"/>
          </w:tcPr>
          <w:p w14:paraId="563A6AF9"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DC_3A-32A_n1A-n78A</w:t>
            </w:r>
          </w:p>
          <w:p w14:paraId="1A26A40E"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57707F82"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DC_3A_n1A</w:t>
            </w:r>
          </w:p>
          <w:p w14:paraId="11D87093"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DC_3A_n78A</w:t>
            </w:r>
          </w:p>
          <w:p w14:paraId="376382C8"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DC_3C_n1A</w:t>
            </w:r>
          </w:p>
          <w:p w14:paraId="7F9D0227"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DC_3C_n78A</w:t>
            </w:r>
          </w:p>
        </w:tc>
      </w:tr>
      <w:tr w:rsidR="00EB7790" w:rsidRPr="007B6BD5" w14:paraId="0D1FB992" w14:textId="77777777" w:rsidTr="00212557">
        <w:trPr>
          <w:jc w:val="center"/>
        </w:trPr>
        <w:tc>
          <w:tcPr>
            <w:tcW w:w="3397" w:type="dxa"/>
            <w:shd w:val="clear" w:color="auto" w:fill="auto"/>
            <w:noWrap/>
          </w:tcPr>
          <w:p w14:paraId="56290AAD" w14:textId="77777777" w:rsidR="00EB7790" w:rsidRPr="007B6BD5" w:rsidRDefault="00EB7790" w:rsidP="00EB7790">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7F8B7618" w14:textId="77777777" w:rsidR="00EB7790" w:rsidRPr="00FC21AA" w:rsidRDefault="00EB7790" w:rsidP="00EB7790">
            <w:pPr>
              <w:keepNext/>
              <w:keepLines/>
              <w:spacing w:after="0"/>
              <w:jc w:val="center"/>
              <w:rPr>
                <w:rFonts w:ascii="Arial" w:hAnsi="Arial"/>
                <w:sz w:val="18"/>
                <w:lang w:eastAsia="zh-TW"/>
              </w:rPr>
            </w:pPr>
            <w:r w:rsidRPr="00FC21AA">
              <w:rPr>
                <w:rFonts w:ascii="Arial" w:hAnsi="Arial"/>
                <w:sz w:val="18"/>
                <w:lang w:eastAsia="zh-TW"/>
              </w:rPr>
              <w:t>DC_3A_n28A</w:t>
            </w:r>
          </w:p>
          <w:p w14:paraId="243E8276" w14:textId="77777777" w:rsidR="00EB7790" w:rsidRPr="007B6BD5" w:rsidRDefault="00EB7790" w:rsidP="00EB7790">
            <w:pPr>
              <w:spacing w:after="0"/>
              <w:jc w:val="center"/>
              <w:rPr>
                <w:rFonts w:ascii="Arial" w:hAnsi="Arial"/>
                <w:sz w:val="18"/>
                <w:lang w:eastAsia="zh-TW"/>
              </w:rPr>
            </w:pPr>
            <w:r w:rsidRPr="00FC21AA">
              <w:rPr>
                <w:rFonts w:ascii="Arial" w:hAnsi="Arial"/>
                <w:sz w:val="18"/>
                <w:lang w:eastAsia="zh-TW"/>
              </w:rPr>
              <w:t>DC_3A_n78A</w:t>
            </w:r>
          </w:p>
        </w:tc>
      </w:tr>
      <w:tr w:rsidR="00EB7790" w:rsidRPr="007B6BD5" w14:paraId="4CBA3866" w14:textId="77777777" w:rsidTr="00212557">
        <w:trPr>
          <w:jc w:val="center"/>
        </w:trPr>
        <w:tc>
          <w:tcPr>
            <w:tcW w:w="3397" w:type="dxa"/>
            <w:shd w:val="clear" w:color="auto" w:fill="auto"/>
            <w:noWrap/>
            <w:vAlign w:val="center"/>
          </w:tcPr>
          <w:p w14:paraId="151EBB35"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57009753"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DC_3A_n78A</w:t>
            </w:r>
          </w:p>
        </w:tc>
      </w:tr>
      <w:tr w:rsidR="00EB7790" w:rsidRPr="007B6BD5" w14:paraId="7AF46D11" w14:textId="77777777" w:rsidTr="00212557">
        <w:trPr>
          <w:jc w:val="center"/>
        </w:trPr>
        <w:tc>
          <w:tcPr>
            <w:tcW w:w="3397" w:type="dxa"/>
            <w:shd w:val="clear" w:color="auto" w:fill="auto"/>
            <w:noWrap/>
            <w:vAlign w:val="center"/>
          </w:tcPr>
          <w:p w14:paraId="1F127474" w14:textId="77777777" w:rsidR="00EB7790" w:rsidRPr="007B6BD5" w:rsidRDefault="00EB7790" w:rsidP="00EB7790">
            <w:pPr>
              <w:spacing w:after="0"/>
              <w:jc w:val="center"/>
              <w:rPr>
                <w:rFonts w:ascii="Arial" w:hAnsi="Arial"/>
                <w:b/>
                <w:sz w:val="18"/>
                <w:lang w:eastAsia="fi-FI"/>
              </w:rPr>
            </w:pPr>
            <w:bookmarkStart w:id="136" w:name="OLE_LINK64"/>
            <w:bookmarkStart w:id="137" w:name="OLE_LINK65"/>
            <w:bookmarkStart w:id="138" w:name="OLE_LINK66"/>
            <w:r w:rsidRPr="007B6BD5">
              <w:rPr>
                <w:rFonts w:ascii="Arial" w:hAnsi="Arial"/>
                <w:sz w:val="18"/>
                <w:lang w:eastAsia="fi-FI"/>
              </w:rPr>
              <w:t>DC_3A-32A-38A_n28A</w:t>
            </w:r>
            <w:bookmarkEnd w:id="136"/>
            <w:bookmarkEnd w:id="137"/>
            <w:bookmarkEnd w:id="138"/>
          </w:p>
          <w:p w14:paraId="220A3FFD" w14:textId="77777777" w:rsidR="00EB7790" w:rsidRPr="007B6BD5" w:rsidRDefault="00EB7790" w:rsidP="00EB7790">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7E458913"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DC_3A_n28A</w:t>
            </w:r>
          </w:p>
          <w:p w14:paraId="4CA898A2" w14:textId="77777777" w:rsidR="00EB7790" w:rsidRPr="007B6BD5" w:rsidRDefault="00EB7790" w:rsidP="00EB7790">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EB7790" w:rsidRPr="007B6BD5" w14:paraId="09F28D10" w14:textId="77777777" w:rsidTr="00212557">
        <w:trPr>
          <w:jc w:val="center"/>
        </w:trPr>
        <w:tc>
          <w:tcPr>
            <w:tcW w:w="3397" w:type="dxa"/>
            <w:shd w:val="clear" w:color="auto" w:fill="auto"/>
            <w:noWrap/>
          </w:tcPr>
          <w:p w14:paraId="0E092CCD" w14:textId="77777777" w:rsidR="00EB7790" w:rsidRDefault="00EB7790" w:rsidP="00EB7790">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11085F43" w14:textId="77777777" w:rsidR="00EB7790" w:rsidRPr="007B6BD5" w:rsidRDefault="00EB7790" w:rsidP="00EB7790">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93B35F4" w14:textId="77777777" w:rsidR="00EB7790" w:rsidRDefault="00EB7790" w:rsidP="00EB7790">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F91965A" w14:textId="77777777" w:rsidR="00EB7790" w:rsidRPr="00877CC8" w:rsidRDefault="00EB7790" w:rsidP="00EB77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F41C3D3" w14:textId="77777777" w:rsidR="00EB7790" w:rsidRDefault="00EB7790" w:rsidP="00EB779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9025A48" w14:textId="77777777" w:rsidR="00EB7790" w:rsidRPr="00877CC8" w:rsidRDefault="00EB7790" w:rsidP="00EB779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A4E53D2" w14:textId="77777777" w:rsidR="00EB7790" w:rsidRPr="007B6BD5" w:rsidRDefault="00EB7790" w:rsidP="00EB7790">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B7790" w:rsidRPr="007B6BD5" w14:paraId="55FEF9A8" w14:textId="77777777" w:rsidTr="00212557">
        <w:trPr>
          <w:jc w:val="center"/>
        </w:trPr>
        <w:tc>
          <w:tcPr>
            <w:tcW w:w="3397" w:type="dxa"/>
            <w:shd w:val="clear" w:color="auto" w:fill="auto"/>
            <w:noWrap/>
            <w:vAlign w:val="center"/>
          </w:tcPr>
          <w:p w14:paraId="391A5643"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426C0BB3" w14:textId="77777777" w:rsidR="00EB7790" w:rsidRPr="007B6BD5" w:rsidRDefault="00EB7790" w:rsidP="00EB7790">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609B72E"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DC541CA" w14:textId="77777777" w:rsidR="00EB7790" w:rsidRPr="0024034C" w:rsidRDefault="00EB7790" w:rsidP="00EB779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379D9AC"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4A0558E" w14:textId="77777777" w:rsidR="00EB7790" w:rsidRPr="007B6BD5" w:rsidRDefault="00EB7790" w:rsidP="00EB7790">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790" w:rsidRPr="007B6BD5" w14:paraId="7C92ABDC" w14:textId="77777777" w:rsidTr="00212557">
        <w:trPr>
          <w:jc w:val="center"/>
        </w:trPr>
        <w:tc>
          <w:tcPr>
            <w:tcW w:w="3397" w:type="dxa"/>
            <w:shd w:val="clear" w:color="auto" w:fill="auto"/>
            <w:noWrap/>
            <w:vAlign w:val="center"/>
          </w:tcPr>
          <w:p w14:paraId="31BC9067"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9FC8840"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803C80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241CB684"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EB7790" w:rsidRPr="007B6BD5" w14:paraId="22CED292" w14:textId="77777777" w:rsidTr="00212557">
        <w:trPr>
          <w:jc w:val="center"/>
        </w:trPr>
        <w:tc>
          <w:tcPr>
            <w:tcW w:w="3397" w:type="dxa"/>
            <w:shd w:val="clear" w:color="auto" w:fill="auto"/>
            <w:noWrap/>
            <w:vAlign w:val="center"/>
          </w:tcPr>
          <w:p w14:paraId="21D802D2" w14:textId="77777777" w:rsidR="00EB7790" w:rsidRPr="007B6BD5" w:rsidRDefault="00EB7790" w:rsidP="00EB7790">
            <w:pPr>
              <w:spacing w:after="0"/>
              <w:jc w:val="center"/>
              <w:rPr>
                <w:rFonts w:ascii="Arial" w:hAnsi="Arial" w:cs="Arial"/>
                <w:bCs/>
                <w:sz w:val="18"/>
                <w:szCs w:val="18"/>
              </w:rPr>
            </w:pPr>
            <w:bookmarkStart w:id="139" w:name="OLE_LINK19"/>
            <w:r w:rsidRPr="007B6BD5">
              <w:rPr>
                <w:rFonts w:ascii="Arial" w:hAnsi="Arial" w:cs="Arial"/>
                <w:bCs/>
                <w:sz w:val="18"/>
                <w:szCs w:val="18"/>
              </w:rPr>
              <w:t>DC_3A_n40A-n78A-n105A</w:t>
            </w:r>
            <w:bookmarkEnd w:id="139"/>
          </w:p>
        </w:tc>
        <w:tc>
          <w:tcPr>
            <w:tcW w:w="3686" w:type="dxa"/>
            <w:vAlign w:val="center"/>
          </w:tcPr>
          <w:p w14:paraId="76F0FB57"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5E73CA2"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30DC86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EB7790" w:rsidRPr="007B6BD5" w14:paraId="0DFC4826" w14:textId="77777777" w:rsidTr="00212557">
        <w:trPr>
          <w:jc w:val="center"/>
        </w:trPr>
        <w:tc>
          <w:tcPr>
            <w:tcW w:w="3397" w:type="dxa"/>
            <w:shd w:val="clear" w:color="auto" w:fill="auto"/>
            <w:noWrap/>
            <w:vAlign w:val="center"/>
          </w:tcPr>
          <w:p w14:paraId="7370DDC3" w14:textId="77777777" w:rsidR="00EB7790" w:rsidRPr="007B6BD5" w:rsidRDefault="00EB7790" w:rsidP="00EB7790">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4BF880EB" w14:textId="77777777" w:rsidR="00EB7790" w:rsidRPr="00D13D42" w:rsidRDefault="00EB7790" w:rsidP="00EB7790">
            <w:pPr>
              <w:pStyle w:val="TAC"/>
              <w:rPr>
                <w:lang w:eastAsia="zh-CN"/>
              </w:rPr>
            </w:pPr>
            <w:r w:rsidRPr="00D13D42">
              <w:rPr>
                <w:lang w:eastAsia="zh-CN"/>
              </w:rPr>
              <w:t>DC_3A_n1A</w:t>
            </w:r>
          </w:p>
          <w:p w14:paraId="1776939C" w14:textId="77777777" w:rsidR="00EB7790" w:rsidRPr="00D13D42" w:rsidRDefault="00EB7790" w:rsidP="00EB7790">
            <w:pPr>
              <w:pStyle w:val="TAC"/>
              <w:rPr>
                <w:lang w:eastAsia="zh-CN"/>
              </w:rPr>
            </w:pPr>
            <w:r w:rsidRPr="00D13D42">
              <w:rPr>
                <w:lang w:eastAsia="zh-CN"/>
              </w:rPr>
              <w:t>DC_3A_n</w:t>
            </w:r>
            <w:r>
              <w:rPr>
                <w:lang w:eastAsia="zh-CN"/>
              </w:rPr>
              <w:t>41</w:t>
            </w:r>
            <w:r w:rsidRPr="00D13D42">
              <w:rPr>
                <w:lang w:eastAsia="zh-CN"/>
              </w:rPr>
              <w:t>A</w:t>
            </w:r>
          </w:p>
          <w:p w14:paraId="3B099227" w14:textId="77777777" w:rsidR="00EB7790" w:rsidRPr="00D13D42" w:rsidRDefault="00EB7790" w:rsidP="00EB7790">
            <w:pPr>
              <w:pStyle w:val="TAC"/>
              <w:rPr>
                <w:lang w:eastAsia="zh-CN"/>
              </w:rPr>
            </w:pPr>
            <w:r w:rsidRPr="00D13D42">
              <w:rPr>
                <w:lang w:eastAsia="zh-CN"/>
              </w:rPr>
              <w:t>DC_41A_n1A</w:t>
            </w:r>
          </w:p>
          <w:p w14:paraId="7938AAC5" w14:textId="77777777" w:rsidR="00EB7790" w:rsidRPr="007B6BD5" w:rsidRDefault="00EB7790" w:rsidP="00EB7790">
            <w:pPr>
              <w:pStyle w:val="TAC"/>
              <w:rPr>
                <w:lang w:eastAsia="zh-CN"/>
              </w:rPr>
            </w:pPr>
            <w:r w:rsidRPr="00D13D42">
              <w:rPr>
                <w:lang w:eastAsia="zh-CN"/>
              </w:rPr>
              <w:t>DC_41A_n</w:t>
            </w:r>
            <w:r>
              <w:rPr>
                <w:lang w:eastAsia="zh-CN"/>
              </w:rPr>
              <w:t>41</w:t>
            </w:r>
            <w:r w:rsidRPr="00D13D42">
              <w:rPr>
                <w:lang w:eastAsia="zh-CN"/>
              </w:rPr>
              <w:t>A</w:t>
            </w:r>
          </w:p>
        </w:tc>
      </w:tr>
      <w:tr w:rsidR="00EB7790" w:rsidRPr="007B6BD5" w14:paraId="3086DB42" w14:textId="77777777" w:rsidTr="00212557">
        <w:trPr>
          <w:jc w:val="center"/>
        </w:trPr>
        <w:tc>
          <w:tcPr>
            <w:tcW w:w="3397" w:type="dxa"/>
            <w:shd w:val="clear" w:color="auto" w:fill="auto"/>
            <w:noWrap/>
            <w:vAlign w:val="center"/>
          </w:tcPr>
          <w:p w14:paraId="22688198" w14:textId="77777777" w:rsidR="00EB7790" w:rsidRPr="007B6BD5" w:rsidRDefault="00EB7790" w:rsidP="00EB7790">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1E406901" w14:textId="77777777" w:rsidR="00EB7790" w:rsidRPr="00D13D42" w:rsidRDefault="00EB7790" w:rsidP="00EB7790">
            <w:pPr>
              <w:pStyle w:val="TAC"/>
              <w:rPr>
                <w:lang w:eastAsia="zh-CN"/>
              </w:rPr>
            </w:pPr>
            <w:r w:rsidRPr="00D13D42">
              <w:rPr>
                <w:lang w:eastAsia="zh-CN"/>
              </w:rPr>
              <w:t>DC_3A_n1A</w:t>
            </w:r>
          </w:p>
          <w:p w14:paraId="28091B77" w14:textId="77777777" w:rsidR="00EB7790" w:rsidRPr="00D13D42" w:rsidRDefault="00EB7790" w:rsidP="00EB7790">
            <w:pPr>
              <w:pStyle w:val="TAC"/>
              <w:rPr>
                <w:lang w:eastAsia="zh-CN"/>
              </w:rPr>
            </w:pPr>
            <w:r w:rsidRPr="00D13D42">
              <w:rPr>
                <w:lang w:eastAsia="zh-CN"/>
              </w:rPr>
              <w:t>DC_3A_n</w:t>
            </w:r>
            <w:r>
              <w:rPr>
                <w:lang w:eastAsia="zh-CN"/>
              </w:rPr>
              <w:t>41</w:t>
            </w:r>
            <w:r w:rsidRPr="00D13D42">
              <w:rPr>
                <w:lang w:eastAsia="zh-CN"/>
              </w:rPr>
              <w:t>A</w:t>
            </w:r>
          </w:p>
          <w:p w14:paraId="006F5E61" w14:textId="77777777" w:rsidR="00EB7790" w:rsidRPr="00D13D42" w:rsidRDefault="00EB7790" w:rsidP="00EB7790">
            <w:pPr>
              <w:pStyle w:val="TAC"/>
              <w:rPr>
                <w:lang w:eastAsia="zh-CN"/>
              </w:rPr>
            </w:pPr>
            <w:r w:rsidRPr="00D13D42">
              <w:rPr>
                <w:lang w:eastAsia="zh-CN"/>
              </w:rPr>
              <w:t>DC_41A_n1A</w:t>
            </w:r>
          </w:p>
          <w:p w14:paraId="4B8460EA" w14:textId="77777777" w:rsidR="00EB7790" w:rsidRPr="007B6BD5" w:rsidRDefault="00EB7790" w:rsidP="00EB7790">
            <w:pPr>
              <w:pStyle w:val="TAC"/>
              <w:rPr>
                <w:lang w:eastAsia="zh-CN"/>
              </w:rPr>
            </w:pPr>
            <w:r w:rsidRPr="00D13D42">
              <w:rPr>
                <w:lang w:eastAsia="zh-CN"/>
              </w:rPr>
              <w:t>DC_41A_n</w:t>
            </w:r>
            <w:r>
              <w:rPr>
                <w:lang w:eastAsia="zh-CN"/>
              </w:rPr>
              <w:t>41</w:t>
            </w:r>
            <w:r w:rsidRPr="00D13D42">
              <w:rPr>
                <w:lang w:eastAsia="zh-CN"/>
              </w:rPr>
              <w:t>A</w:t>
            </w:r>
          </w:p>
        </w:tc>
      </w:tr>
      <w:tr w:rsidR="00EB7790" w:rsidRPr="007B6BD5" w14:paraId="4C6885F3" w14:textId="77777777" w:rsidTr="00212557">
        <w:trPr>
          <w:jc w:val="center"/>
        </w:trPr>
        <w:tc>
          <w:tcPr>
            <w:tcW w:w="3397" w:type="dxa"/>
            <w:shd w:val="clear" w:color="auto" w:fill="auto"/>
            <w:noWrap/>
            <w:vAlign w:val="center"/>
          </w:tcPr>
          <w:p w14:paraId="409647A5"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0476885"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E819F84"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D165B1"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5370FDE"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FB435AB" w14:textId="77777777" w:rsidTr="00212557">
        <w:trPr>
          <w:jc w:val="center"/>
        </w:trPr>
        <w:tc>
          <w:tcPr>
            <w:tcW w:w="3397" w:type="dxa"/>
            <w:shd w:val="clear" w:color="auto" w:fill="auto"/>
            <w:noWrap/>
            <w:vAlign w:val="center"/>
          </w:tcPr>
          <w:p w14:paraId="60E78DFF"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E3F5DD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0007BD1"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D9AD1E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7743222"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354B0DC" w14:textId="77777777" w:rsidTr="00212557">
        <w:trPr>
          <w:jc w:val="center"/>
        </w:trPr>
        <w:tc>
          <w:tcPr>
            <w:tcW w:w="3397" w:type="dxa"/>
            <w:shd w:val="clear" w:color="auto" w:fill="auto"/>
            <w:noWrap/>
            <w:vAlign w:val="center"/>
          </w:tcPr>
          <w:p w14:paraId="7F7BA993"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46255F0B"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2BBFF8A"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147231B"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11A91B5"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0185A242" w14:textId="77777777" w:rsidTr="00212557">
        <w:trPr>
          <w:jc w:val="center"/>
        </w:trPr>
        <w:tc>
          <w:tcPr>
            <w:tcW w:w="3397" w:type="dxa"/>
            <w:shd w:val="clear" w:color="auto" w:fill="auto"/>
            <w:noWrap/>
            <w:vAlign w:val="center"/>
          </w:tcPr>
          <w:p w14:paraId="5311B52C" w14:textId="77777777" w:rsidR="00EB7790" w:rsidRPr="007B6BD5" w:rsidRDefault="00EB7790" w:rsidP="00EB7790">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69603D3C"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C1A2859"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28ABA59" w14:textId="77777777" w:rsidR="00EB7790" w:rsidRPr="00D13D42" w:rsidRDefault="00EB7790" w:rsidP="00EB7790">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F1B9DE8" w14:textId="77777777" w:rsidR="00EB7790" w:rsidRPr="007B6BD5" w:rsidRDefault="00EB7790" w:rsidP="00EB7790">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EB7790" w:rsidRPr="007B6BD5" w14:paraId="3871EE20" w14:textId="77777777" w:rsidTr="00212557">
        <w:trPr>
          <w:jc w:val="center"/>
        </w:trPr>
        <w:tc>
          <w:tcPr>
            <w:tcW w:w="3397" w:type="dxa"/>
            <w:shd w:val="clear" w:color="auto" w:fill="auto"/>
            <w:noWrap/>
            <w:vAlign w:val="center"/>
          </w:tcPr>
          <w:p w14:paraId="7EAE6157"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02D93C9F"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2F76212"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DC_3A_n41A</w:t>
            </w:r>
          </w:p>
          <w:p w14:paraId="477A433A"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EB7790" w:rsidRPr="007B6BD5" w14:paraId="35922CF0" w14:textId="77777777" w:rsidTr="00212557">
        <w:trPr>
          <w:jc w:val="center"/>
        </w:trPr>
        <w:tc>
          <w:tcPr>
            <w:tcW w:w="3397" w:type="dxa"/>
            <w:shd w:val="clear" w:color="auto" w:fill="auto"/>
            <w:noWrap/>
          </w:tcPr>
          <w:p w14:paraId="05C9043D" w14:textId="77777777" w:rsidR="00EB7790" w:rsidRDefault="00EB7790" w:rsidP="00EB779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0BB45DF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186BE34" w14:textId="77777777" w:rsidR="00EB7790" w:rsidRPr="0024034C" w:rsidRDefault="00EB7790" w:rsidP="00EB77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3B9E1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rPr>
              <w:t>DC_3A_n77A</w:t>
            </w:r>
          </w:p>
          <w:p w14:paraId="0F2BCF77"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EC2C12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3079B6FC"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86DC101"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EB7790" w:rsidRPr="007B6BD5" w14:paraId="3E5732E7" w14:textId="77777777" w:rsidTr="00212557">
        <w:trPr>
          <w:jc w:val="center"/>
        </w:trPr>
        <w:tc>
          <w:tcPr>
            <w:tcW w:w="3397" w:type="dxa"/>
            <w:shd w:val="clear" w:color="auto" w:fill="auto"/>
            <w:noWrap/>
          </w:tcPr>
          <w:p w14:paraId="43D2CA67" w14:textId="77777777" w:rsidR="00EB7790" w:rsidRDefault="00EB7790" w:rsidP="00EB7790">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08ABBBB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F4E3832" w14:textId="77777777" w:rsidR="00EB7790" w:rsidRPr="0024034C" w:rsidRDefault="00EB7790" w:rsidP="00EB7790">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6CEBDA4"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rPr>
              <w:t>DC_3A_n78A</w:t>
            </w:r>
          </w:p>
          <w:p w14:paraId="344E1080"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1DBC2C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6CB7886" w14:textId="77777777" w:rsidR="00EB7790" w:rsidRDefault="00EB7790" w:rsidP="00EB7790">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6DB83AC"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EB7790" w:rsidRPr="007B6BD5" w14:paraId="1E93B55E" w14:textId="77777777" w:rsidTr="00212557">
        <w:trPr>
          <w:jc w:val="center"/>
        </w:trPr>
        <w:tc>
          <w:tcPr>
            <w:tcW w:w="3397" w:type="dxa"/>
            <w:shd w:val="clear" w:color="auto" w:fill="auto"/>
            <w:noWrap/>
            <w:vAlign w:val="center"/>
          </w:tcPr>
          <w:p w14:paraId="3248A475" w14:textId="77777777" w:rsidR="00EB7790" w:rsidRPr="007B6BD5" w:rsidRDefault="00EB7790" w:rsidP="00EB7790">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27D9DC7F"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szCs w:val="18"/>
                <w:lang w:eastAsia="zh-CN"/>
              </w:rPr>
              <w:t>DC_3A_n28A</w:t>
            </w:r>
          </w:p>
          <w:p w14:paraId="6BECAC41" w14:textId="77777777" w:rsidR="00EB7790" w:rsidRPr="007B6BD5" w:rsidRDefault="00EB7790" w:rsidP="00EB7790">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71993BB0" w14:textId="77777777" w:rsidR="00EB7790" w:rsidRPr="007B6BD5" w:rsidRDefault="00EB7790" w:rsidP="00EB7790">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EB7790" w:rsidRPr="007B6BD5" w14:paraId="75F10498" w14:textId="77777777" w:rsidTr="00212557">
        <w:trPr>
          <w:jc w:val="center"/>
        </w:trPr>
        <w:tc>
          <w:tcPr>
            <w:tcW w:w="3397" w:type="dxa"/>
            <w:shd w:val="clear" w:color="auto" w:fill="auto"/>
            <w:noWrap/>
          </w:tcPr>
          <w:p w14:paraId="23A19651"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091059A0"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34B0B71"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102D05C"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640018E2"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2C79088"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D00B56D"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4F3D18E6"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DC_41C_n77A</w:t>
            </w:r>
          </w:p>
        </w:tc>
      </w:tr>
      <w:tr w:rsidR="00EB7790" w:rsidRPr="007B6BD5" w14:paraId="71A71E69" w14:textId="77777777" w:rsidTr="00212557">
        <w:trPr>
          <w:jc w:val="center"/>
        </w:trPr>
        <w:tc>
          <w:tcPr>
            <w:tcW w:w="3397" w:type="dxa"/>
            <w:shd w:val="clear" w:color="auto" w:fill="auto"/>
            <w:noWrap/>
          </w:tcPr>
          <w:p w14:paraId="3A4A41A4"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4DC50552"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A6A0557"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05B9951"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15B9E8"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D89A7F7" w14:textId="77777777" w:rsidR="00EB7790" w:rsidRPr="0024034C"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4FD686E" w14:textId="77777777" w:rsidR="00EB7790" w:rsidRDefault="00EB7790" w:rsidP="00EB7790">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89BF231" w14:textId="77777777" w:rsidR="00EB7790" w:rsidRPr="007B6BD5" w:rsidRDefault="00EB7790" w:rsidP="00EB7790">
            <w:pPr>
              <w:spacing w:after="0"/>
              <w:jc w:val="center"/>
              <w:rPr>
                <w:rFonts w:ascii="Arial" w:hAnsi="Arial"/>
                <w:sz w:val="18"/>
                <w:lang w:eastAsia="fi-FI"/>
              </w:rPr>
            </w:pPr>
            <w:r w:rsidRPr="0024034C">
              <w:rPr>
                <w:rFonts w:ascii="Arial" w:eastAsia="Malgun Gothic" w:hAnsi="Arial"/>
                <w:sz w:val="18"/>
                <w:lang w:eastAsia="ko-KR"/>
              </w:rPr>
              <w:t>DC_41C_n78A</w:t>
            </w:r>
          </w:p>
        </w:tc>
      </w:tr>
      <w:tr w:rsidR="00EB7790" w:rsidRPr="007B6BD5" w14:paraId="34E8F793" w14:textId="77777777" w:rsidTr="00212557">
        <w:trPr>
          <w:jc w:val="center"/>
        </w:trPr>
        <w:tc>
          <w:tcPr>
            <w:tcW w:w="3397" w:type="dxa"/>
            <w:shd w:val="clear" w:color="auto" w:fill="auto"/>
            <w:noWrap/>
            <w:vAlign w:val="center"/>
          </w:tcPr>
          <w:p w14:paraId="33468F77"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34FAA2AB" w14:textId="77777777" w:rsidR="00EB7790" w:rsidRPr="007B6BD5" w:rsidRDefault="00EB7790" w:rsidP="00EB7790">
            <w:pPr>
              <w:keepNext/>
              <w:spacing w:after="0"/>
              <w:jc w:val="center"/>
              <w:rPr>
                <w:rFonts w:ascii="Arial" w:hAnsi="Arial"/>
                <w:sz w:val="18"/>
              </w:rPr>
            </w:pPr>
            <w:r w:rsidRPr="007B6BD5">
              <w:rPr>
                <w:rFonts w:ascii="Arial" w:hAnsi="Arial"/>
                <w:sz w:val="18"/>
              </w:rPr>
              <w:t>DC_3A_n41A</w:t>
            </w:r>
          </w:p>
          <w:p w14:paraId="0E3F5D2E" w14:textId="77777777" w:rsidR="00EB7790" w:rsidRPr="007B6BD5" w:rsidRDefault="00EB7790" w:rsidP="00EB7790">
            <w:pPr>
              <w:keepNext/>
              <w:spacing w:after="0"/>
              <w:jc w:val="center"/>
              <w:rPr>
                <w:rFonts w:ascii="Arial" w:hAnsi="Arial"/>
                <w:sz w:val="18"/>
                <w:lang w:eastAsia="zh-CN"/>
              </w:rPr>
            </w:pPr>
            <w:r w:rsidRPr="007B6BD5">
              <w:rPr>
                <w:rFonts w:ascii="Arial" w:hAnsi="Arial"/>
                <w:sz w:val="18"/>
              </w:rPr>
              <w:t>DC_3A_n77A</w:t>
            </w:r>
          </w:p>
          <w:p w14:paraId="2FE66622" w14:textId="77777777" w:rsidR="00EB7790" w:rsidRPr="007B6BD5" w:rsidRDefault="00EB7790" w:rsidP="00EB7790">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EB7790" w:rsidRPr="007B6BD5" w14:paraId="0195F001" w14:textId="77777777" w:rsidTr="00212557">
        <w:trPr>
          <w:jc w:val="center"/>
        </w:trPr>
        <w:tc>
          <w:tcPr>
            <w:tcW w:w="3397" w:type="dxa"/>
            <w:shd w:val="clear" w:color="auto" w:fill="auto"/>
            <w:noWrap/>
            <w:vAlign w:val="center"/>
          </w:tcPr>
          <w:p w14:paraId="686E985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75D74EEB" w14:textId="77777777" w:rsidR="00EB7790" w:rsidRPr="007B6BD5" w:rsidRDefault="00EB7790" w:rsidP="00EB7790">
            <w:pPr>
              <w:spacing w:after="0"/>
              <w:jc w:val="center"/>
              <w:rPr>
                <w:rFonts w:ascii="Arial" w:hAnsi="Arial"/>
                <w:sz w:val="18"/>
              </w:rPr>
            </w:pPr>
            <w:r w:rsidRPr="007B6BD5">
              <w:rPr>
                <w:rFonts w:ascii="Arial" w:hAnsi="Arial"/>
                <w:sz w:val="18"/>
              </w:rPr>
              <w:t>DC_3A_n41A</w:t>
            </w:r>
          </w:p>
          <w:p w14:paraId="5FFB7D3D"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DC_3A_n78A</w:t>
            </w:r>
          </w:p>
          <w:p w14:paraId="4E006E57"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EB7790" w:rsidRPr="007B6BD5" w14:paraId="7285126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24F52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54DDF27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61ABE366"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1A3F98EC"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4DA598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DC_3A_n77A</w:t>
            </w:r>
          </w:p>
          <w:p w14:paraId="17AA121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DC_41A_n77A</w:t>
            </w:r>
          </w:p>
        </w:tc>
      </w:tr>
      <w:tr w:rsidR="00EB7790" w:rsidRPr="007B6BD5" w14:paraId="0DAB043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125DB" w14:textId="77777777" w:rsidR="00EB7790" w:rsidRPr="007B6BD5" w:rsidRDefault="00EB7790" w:rsidP="00EB7790">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70B6345F"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041D6B" w14:textId="77777777" w:rsidR="00EB7790" w:rsidRPr="007B6BD5" w:rsidRDefault="00EB7790" w:rsidP="00EB7790">
            <w:pPr>
              <w:spacing w:after="0"/>
              <w:jc w:val="center"/>
              <w:rPr>
                <w:rFonts w:ascii="Arial" w:hAnsi="Arial"/>
                <w:sz w:val="18"/>
              </w:rPr>
            </w:pPr>
            <w:r w:rsidRPr="007B6BD5">
              <w:rPr>
                <w:rFonts w:ascii="Arial" w:hAnsi="Arial"/>
                <w:sz w:val="18"/>
              </w:rPr>
              <w:t>DC_3A_n77A</w:t>
            </w:r>
          </w:p>
          <w:p w14:paraId="4DE963EB"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DC_41A_n77A</w:t>
            </w:r>
          </w:p>
        </w:tc>
      </w:tr>
      <w:tr w:rsidR="00EB7790" w:rsidRPr="007B6BD5" w14:paraId="774496D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CE782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FE3F112"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56A3F9E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6BB7263A"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425CF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DC_3A_n78A</w:t>
            </w:r>
          </w:p>
          <w:p w14:paraId="48F4ED6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DC_41A_n78A</w:t>
            </w:r>
          </w:p>
        </w:tc>
      </w:tr>
      <w:tr w:rsidR="00EB7790" w:rsidRPr="007B6BD5" w14:paraId="4B736B3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C34D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DC_3A-41A-42A_n79A</w:t>
            </w:r>
          </w:p>
          <w:p w14:paraId="7564CBF0"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DC_3A-41A-42C_n79A</w:t>
            </w:r>
          </w:p>
          <w:p w14:paraId="36F0A53B"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szCs w:val="18"/>
                <w:lang w:eastAsia="ja-JP"/>
              </w:rPr>
              <w:t>DC_3A-41C-42A_n79A</w:t>
            </w:r>
          </w:p>
          <w:p w14:paraId="48FFA9C4"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13209C2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DC_3A_n79A</w:t>
            </w:r>
          </w:p>
          <w:p w14:paraId="651400E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DC_41A_n79A</w:t>
            </w:r>
          </w:p>
        </w:tc>
      </w:tr>
      <w:tr w:rsidR="00EB7790" w:rsidRPr="007B6BD5" w14:paraId="705AA63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614B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6B6BA75"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B1BD08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651BA37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DC_3A_n77A</w:t>
            </w:r>
          </w:p>
        </w:tc>
      </w:tr>
      <w:tr w:rsidR="00EB7790" w:rsidRPr="007B6BD5" w14:paraId="26F61FCA"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A8006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28241050"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929C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359B6ECB"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DC_3A_n78A</w:t>
            </w:r>
          </w:p>
        </w:tc>
      </w:tr>
      <w:tr w:rsidR="00EB7790" w:rsidRPr="007B6BD5" w14:paraId="6CD4509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2E4B2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DC_3A-42A_n1A-n79A</w:t>
            </w:r>
          </w:p>
          <w:p w14:paraId="4A059E36" w14:textId="77777777" w:rsidR="00EB7790" w:rsidRPr="007B6BD5" w:rsidRDefault="00EB7790" w:rsidP="00EB7790">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54935A4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DC_3A_n1A</w:t>
            </w:r>
          </w:p>
          <w:p w14:paraId="33FC304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DC_3A_n79A</w:t>
            </w:r>
          </w:p>
        </w:tc>
      </w:tr>
      <w:tr w:rsidR="00EB7790" w:rsidRPr="007B6BD5" w14:paraId="403160A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28244098" w14:textId="77777777" w:rsidR="00EB7790" w:rsidRDefault="00EB7790" w:rsidP="00EB7790">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11CEC064" w14:textId="77777777" w:rsidR="00EB7790" w:rsidRPr="007B6BD5" w:rsidRDefault="00EB7790" w:rsidP="00EB7790">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7868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DC_3A_n28A</w:t>
            </w:r>
          </w:p>
          <w:p w14:paraId="72AFFC5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DC_3A_n77A</w:t>
            </w:r>
          </w:p>
          <w:p w14:paraId="646FC07C"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2E384810"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DC_42C_n28A</w:t>
            </w:r>
          </w:p>
        </w:tc>
      </w:tr>
      <w:tr w:rsidR="00EB7790" w:rsidRPr="007B6BD5" w14:paraId="2ACB452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4156EF5E" w14:textId="77777777" w:rsidR="00EB7790" w:rsidRDefault="00EB7790" w:rsidP="00EB7790">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F29C22A" w14:textId="77777777" w:rsidR="00EB7790" w:rsidRPr="007B6BD5" w:rsidRDefault="00EB7790" w:rsidP="00EB7790">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0A9701"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DC_3A_n28A</w:t>
            </w:r>
          </w:p>
          <w:p w14:paraId="714FE1B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DC_3A_n77A</w:t>
            </w:r>
          </w:p>
          <w:p w14:paraId="20934050"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4C170944"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DC_42C_n28A</w:t>
            </w:r>
          </w:p>
        </w:tc>
      </w:tr>
      <w:tr w:rsidR="00EB7790" w:rsidRPr="007B6BD5" w14:paraId="55F258B1"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7CB2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38A92136"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B6BD521"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02DC3BE4"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B7790" w:rsidRPr="007B6BD5" w14:paraId="29B2B63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41675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6126CB80"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859C53E"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16F0A9E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EB7790" w:rsidRPr="007B6BD5" w14:paraId="3AC867C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06529F"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359C7F65" w14:textId="77777777" w:rsidR="00EB7790" w:rsidRPr="007B6BD5" w:rsidRDefault="00EB7790" w:rsidP="00EB7790">
            <w:pPr>
              <w:pStyle w:val="TAC"/>
              <w:keepNext w:val="0"/>
              <w:keepLines w:val="0"/>
              <w:rPr>
                <w:rFonts w:cs="Arial"/>
                <w:lang w:eastAsia="ko-KR"/>
              </w:rPr>
            </w:pPr>
            <w:r w:rsidRPr="007B6BD5">
              <w:rPr>
                <w:rFonts w:cs="Arial"/>
                <w:lang w:eastAsia="ko-KR"/>
              </w:rPr>
              <w:t>DC_5A_n1A</w:t>
            </w:r>
          </w:p>
          <w:p w14:paraId="4FD0132B" w14:textId="77777777" w:rsidR="00EB7790" w:rsidRPr="007B6BD5" w:rsidRDefault="00EB7790" w:rsidP="00EB7790">
            <w:pPr>
              <w:pStyle w:val="TAC"/>
              <w:keepNext w:val="0"/>
              <w:keepLines w:val="0"/>
              <w:rPr>
                <w:rFonts w:cs="Arial"/>
                <w:lang w:eastAsia="ko-KR"/>
              </w:rPr>
            </w:pPr>
            <w:r w:rsidRPr="007B6BD5">
              <w:rPr>
                <w:rFonts w:cs="Arial"/>
                <w:lang w:eastAsia="ko-KR"/>
              </w:rPr>
              <w:t>DC_5A_n78A</w:t>
            </w:r>
          </w:p>
          <w:p w14:paraId="7C7C2B6A" w14:textId="77777777" w:rsidR="00EB7790" w:rsidRPr="007B6BD5" w:rsidRDefault="00EB7790" w:rsidP="00EB7790">
            <w:pPr>
              <w:pStyle w:val="TAC"/>
              <w:keepNext w:val="0"/>
              <w:keepLines w:val="0"/>
              <w:rPr>
                <w:rFonts w:cs="Arial"/>
                <w:lang w:eastAsia="ko-KR"/>
              </w:rPr>
            </w:pPr>
            <w:r w:rsidRPr="007B6BD5">
              <w:rPr>
                <w:rFonts w:cs="Arial"/>
                <w:lang w:eastAsia="ko-KR"/>
              </w:rPr>
              <w:t>DC_7A_n1A</w:t>
            </w:r>
          </w:p>
          <w:p w14:paraId="429A76B2"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DC_7A_n78A</w:t>
            </w:r>
          </w:p>
        </w:tc>
      </w:tr>
      <w:tr w:rsidR="00EB7790" w:rsidRPr="007B6BD5" w14:paraId="65A68F8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42F4D9"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64B7E659"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DC_5A_n2A</w:t>
            </w:r>
          </w:p>
          <w:p w14:paraId="7E0CC30A"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DC_5A_n66A</w:t>
            </w:r>
          </w:p>
          <w:p w14:paraId="4AA34740"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DC_7A_n2A</w:t>
            </w:r>
          </w:p>
          <w:p w14:paraId="74F13C63" w14:textId="77777777" w:rsidR="00EB7790" w:rsidRPr="007B6BD5" w:rsidRDefault="00EB7790" w:rsidP="00EB7790">
            <w:pPr>
              <w:keepNext/>
              <w:spacing w:after="0"/>
              <w:jc w:val="center"/>
              <w:rPr>
                <w:rFonts w:ascii="Arial" w:hAnsi="Arial" w:cs="Arial"/>
                <w:sz w:val="18"/>
                <w:lang w:eastAsia="ko-KR"/>
              </w:rPr>
            </w:pPr>
            <w:r w:rsidRPr="007B6BD5">
              <w:rPr>
                <w:rFonts w:ascii="Arial" w:hAnsi="Arial" w:cs="Arial"/>
                <w:sz w:val="18"/>
                <w:lang w:eastAsia="ko-KR"/>
              </w:rPr>
              <w:t>DC_7A_n66A</w:t>
            </w:r>
          </w:p>
        </w:tc>
      </w:tr>
      <w:tr w:rsidR="00EB7790" w:rsidRPr="007B6BD5" w14:paraId="5AD06DC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C5DA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E01609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DC_5A_n2A</w:t>
            </w:r>
          </w:p>
          <w:p w14:paraId="55E3CFBB"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DC_5A_n77A</w:t>
            </w:r>
          </w:p>
          <w:p w14:paraId="1FA52655"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DC_7A_n2A</w:t>
            </w:r>
          </w:p>
          <w:p w14:paraId="1DBC45D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DC_7A_n77A</w:t>
            </w:r>
          </w:p>
        </w:tc>
      </w:tr>
      <w:tr w:rsidR="00EB7790" w:rsidRPr="007B6BD5" w14:paraId="3BCDF4E4" w14:textId="77777777" w:rsidTr="00212557">
        <w:trPr>
          <w:jc w:val="center"/>
        </w:trPr>
        <w:tc>
          <w:tcPr>
            <w:tcW w:w="3397" w:type="dxa"/>
            <w:shd w:val="clear" w:color="auto" w:fill="auto"/>
            <w:noWrap/>
            <w:vAlign w:val="center"/>
          </w:tcPr>
          <w:p w14:paraId="09110E65"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6E61DFA7" w14:textId="77777777" w:rsidR="00EB7790" w:rsidRPr="007B6BD5" w:rsidRDefault="00EB7790" w:rsidP="00EB7790">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EB7790" w:rsidRPr="007B6BD5" w14:paraId="6CF8BEFA" w14:textId="77777777" w:rsidTr="00212557">
        <w:trPr>
          <w:jc w:val="center"/>
        </w:trPr>
        <w:tc>
          <w:tcPr>
            <w:tcW w:w="3397" w:type="dxa"/>
            <w:shd w:val="clear" w:color="auto" w:fill="auto"/>
            <w:noWrap/>
            <w:vAlign w:val="center"/>
          </w:tcPr>
          <w:p w14:paraId="6738A5F8" w14:textId="77777777" w:rsidR="00EB7790" w:rsidRPr="007B6BD5" w:rsidRDefault="00EB7790" w:rsidP="00EB7790">
            <w:pPr>
              <w:spacing w:after="0"/>
              <w:jc w:val="center"/>
              <w:rPr>
                <w:rFonts w:ascii="Arial" w:hAnsi="Arial"/>
                <w:sz w:val="18"/>
              </w:rPr>
            </w:pPr>
            <w:r w:rsidRPr="007B6BD5">
              <w:rPr>
                <w:rFonts w:ascii="Arial" w:hAnsi="Arial"/>
                <w:sz w:val="18"/>
              </w:rPr>
              <w:t>DC_5A-7A_n28A-n78A</w:t>
            </w:r>
          </w:p>
        </w:tc>
        <w:tc>
          <w:tcPr>
            <w:tcW w:w="3686" w:type="dxa"/>
            <w:vAlign w:val="center"/>
          </w:tcPr>
          <w:p w14:paraId="0343FE7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DC_5A_n28A</w:t>
            </w:r>
          </w:p>
          <w:p w14:paraId="6285561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DC_5A_n78A</w:t>
            </w:r>
          </w:p>
          <w:p w14:paraId="3043D7A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DC_7A_n28A</w:t>
            </w:r>
          </w:p>
          <w:p w14:paraId="35B49D0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tc>
      </w:tr>
      <w:tr w:rsidR="00EB7790" w:rsidRPr="007B6BD5" w14:paraId="4EBBF8D1" w14:textId="77777777" w:rsidTr="00212557">
        <w:trPr>
          <w:jc w:val="center"/>
        </w:trPr>
        <w:tc>
          <w:tcPr>
            <w:tcW w:w="3397" w:type="dxa"/>
            <w:shd w:val="clear" w:color="auto" w:fill="auto"/>
            <w:noWrap/>
            <w:vAlign w:val="center"/>
          </w:tcPr>
          <w:p w14:paraId="1DC367D2"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6C72A573"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05421588"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5340B37C"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743274E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tc>
      </w:tr>
      <w:tr w:rsidR="00EB7790" w:rsidRPr="007B6BD5" w14:paraId="398F60EF" w14:textId="77777777" w:rsidTr="00212557">
        <w:trPr>
          <w:jc w:val="center"/>
        </w:trPr>
        <w:tc>
          <w:tcPr>
            <w:tcW w:w="3397" w:type="dxa"/>
            <w:shd w:val="clear" w:color="auto" w:fill="auto"/>
            <w:noWrap/>
            <w:vAlign w:val="center"/>
          </w:tcPr>
          <w:p w14:paraId="1C45529A"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2A7EAE45"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58F05C1D"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180AB694"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6E0B10C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tc>
      </w:tr>
      <w:tr w:rsidR="00EB7790" w:rsidRPr="007B6BD5" w14:paraId="6EEF4F7F" w14:textId="77777777" w:rsidTr="00212557">
        <w:trPr>
          <w:jc w:val="center"/>
        </w:trPr>
        <w:tc>
          <w:tcPr>
            <w:tcW w:w="3397" w:type="dxa"/>
            <w:shd w:val="clear" w:color="auto" w:fill="auto"/>
            <w:noWrap/>
            <w:vAlign w:val="center"/>
          </w:tcPr>
          <w:p w14:paraId="4C8684F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5FA7F742"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49C57EA9"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3898F183"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5E75F971" w14:textId="77777777" w:rsidR="00EB7790" w:rsidRPr="007B6BD5" w:rsidRDefault="00EB7790" w:rsidP="00EB7790">
            <w:pPr>
              <w:pStyle w:val="TAC"/>
              <w:keepNext w:val="0"/>
              <w:keepLines w:val="0"/>
              <w:rPr>
                <w:rFonts w:cs="Arial"/>
                <w:szCs w:val="18"/>
              </w:rPr>
            </w:pPr>
            <w:r w:rsidRPr="007B6BD5">
              <w:rPr>
                <w:rFonts w:cs="Arial"/>
                <w:szCs w:val="18"/>
              </w:rPr>
              <w:t>DC_7A_n77A</w:t>
            </w:r>
          </w:p>
        </w:tc>
      </w:tr>
      <w:tr w:rsidR="00EB7790" w:rsidRPr="007B6BD5" w14:paraId="2F2D4946" w14:textId="77777777" w:rsidTr="00212557">
        <w:trPr>
          <w:jc w:val="center"/>
        </w:trPr>
        <w:tc>
          <w:tcPr>
            <w:tcW w:w="3397" w:type="dxa"/>
            <w:shd w:val="clear" w:color="auto" w:fill="auto"/>
            <w:noWrap/>
            <w:vAlign w:val="center"/>
          </w:tcPr>
          <w:p w14:paraId="6DC9A71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6C1CAD45"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233010A7" w14:textId="77777777" w:rsidR="00EB7790" w:rsidRPr="007B6BD5" w:rsidRDefault="00EB7790" w:rsidP="00EB7790">
            <w:pPr>
              <w:pStyle w:val="TAC"/>
              <w:keepNext w:val="0"/>
              <w:keepLines w:val="0"/>
              <w:rPr>
                <w:rFonts w:cs="Arial"/>
                <w:szCs w:val="18"/>
              </w:rPr>
            </w:pPr>
            <w:r w:rsidRPr="007B6BD5">
              <w:rPr>
                <w:rFonts w:cs="Arial"/>
                <w:szCs w:val="18"/>
              </w:rPr>
              <w:t>DC_5A_n77A</w:t>
            </w:r>
          </w:p>
          <w:p w14:paraId="05FB8F64"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1EB8B610" w14:textId="77777777" w:rsidR="00EB7790" w:rsidRPr="007B6BD5" w:rsidRDefault="00EB7790" w:rsidP="00EB7790">
            <w:pPr>
              <w:pStyle w:val="TAC"/>
              <w:keepNext w:val="0"/>
              <w:keepLines w:val="0"/>
              <w:rPr>
                <w:rFonts w:cs="Arial"/>
                <w:szCs w:val="18"/>
              </w:rPr>
            </w:pPr>
            <w:r w:rsidRPr="007B6BD5">
              <w:rPr>
                <w:rFonts w:cs="Arial"/>
                <w:szCs w:val="18"/>
              </w:rPr>
              <w:t>DC_7A_n77A</w:t>
            </w:r>
          </w:p>
        </w:tc>
      </w:tr>
      <w:tr w:rsidR="00EB7790" w:rsidRPr="007B6BD5" w14:paraId="1108818B" w14:textId="77777777" w:rsidTr="00212557">
        <w:trPr>
          <w:jc w:val="center"/>
        </w:trPr>
        <w:tc>
          <w:tcPr>
            <w:tcW w:w="3397" w:type="dxa"/>
            <w:shd w:val="clear" w:color="auto" w:fill="auto"/>
            <w:noWrap/>
          </w:tcPr>
          <w:p w14:paraId="7760C483" w14:textId="77777777" w:rsidR="00EB7790" w:rsidRDefault="00EB7790" w:rsidP="00EB7790">
            <w:pPr>
              <w:keepNext/>
              <w:keepLines/>
              <w:spacing w:after="0"/>
              <w:jc w:val="center"/>
              <w:rPr>
                <w:rFonts w:ascii="Arial" w:hAnsi="Arial" w:cs="Arial"/>
                <w:sz w:val="18"/>
                <w:szCs w:val="18"/>
              </w:rPr>
            </w:pPr>
            <w:r w:rsidRPr="00470EA5">
              <w:rPr>
                <w:rFonts w:ascii="Arial" w:hAnsi="Arial" w:cs="Arial"/>
                <w:sz w:val="18"/>
                <w:szCs w:val="18"/>
              </w:rPr>
              <w:t>DC_5A-7A_n40A-n78A</w:t>
            </w:r>
          </w:p>
          <w:p w14:paraId="565FDDBC" w14:textId="77777777" w:rsidR="00EB7790" w:rsidRPr="007B6BD5" w:rsidRDefault="00EB7790" w:rsidP="00EB7790">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36CA50C9" w14:textId="77777777" w:rsidR="00EB7790" w:rsidRPr="00470EA5" w:rsidRDefault="00EB7790" w:rsidP="00EB7790">
            <w:pPr>
              <w:pStyle w:val="TAC"/>
              <w:rPr>
                <w:rFonts w:cs="Arial"/>
                <w:szCs w:val="18"/>
              </w:rPr>
            </w:pPr>
            <w:r w:rsidRPr="00470EA5">
              <w:rPr>
                <w:rFonts w:cs="Arial"/>
                <w:szCs w:val="18"/>
              </w:rPr>
              <w:t>DC_</w:t>
            </w:r>
            <w:r w:rsidRPr="008F2DC8">
              <w:rPr>
                <w:rFonts w:cs="Arial"/>
                <w:szCs w:val="18"/>
              </w:rPr>
              <w:t>5A_n40A</w:t>
            </w:r>
          </w:p>
          <w:p w14:paraId="0A8A008C" w14:textId="77777777" w:rsidR="00EB7790" w:rsidRPr="00470EA5" w:rsidRDefault="00EB7790" w:rsidP="00EB7790">
            <w:pPr>
              <w:pStyle w:val="TAC"/>
              <w:rPr>
                <w:rFonts w:cs="Arial"/>
                <w:szCs w:val="18"/>
              </w:rPr>
            </w:pPr>
            <w:r w:rsidRPr="0091025F">
              <w:rPr>
                <w:rFonts w:cs="Arial"/>
                <w:szCs w:val="18"/>
              </w:rPr>
              <w:t>DC_</w:t>
            </w:r>
            <w:r w:rsidRPr="00716880">
              <w:rPr>
                <w:rFonts w:cs="Arial"/>
                <w:szCs w:val="18"/>
              </w:rPr>
              <w:t>5A_n78A</w:t>
            </w:r>
          </w:p>
          <w:p w14:paraId="6B439FF2" w14:textId="77777777" w:rsidR="00EB7790" w:rsidRPr="00470EA5" w:rsidRDefault="00EB7790" w:rsidP="00EB7790">
            <w:pPr>
              <w:pStyle w:val="TAC"/>
              <w:rPr>
                <w:rFonts w:cs="Arial"/>
                <w:szCs w:val="18"/>
              </w:rPr>
            </w:pPr>
            <w:r w:rsidRPr="00470EA5">
              <w:rPr>
                <w:rFonts w:cs="Arial"/>
                <w:szCs w:val="18"/>
              </w:rPr>
              <w:t>DC_</w:t>
            </w:r>
            <w:r w:rsidRPr="008F2DC8">
              <w:rPr>
                <w:rFonts w:cs="Arial"/>
                <w:szCs w:val="18"/>
              </w:rPr>
              <w:t>7A_n40A</w:t>
            </w:r>
          </w:p>
          <w:p w14:paraId="1C5C03BF" w14:textId="77777777" w:rsidR="00EB7790" w:rsidRPr="007B6BD5" w:rsidRDefault="00EB7790" w:rsidP="00EB7790">
            <w:pPr>
              <w:pStyle w:val="TAC"/>
              <w:keepNext w:val="0"/>
              <w:keepLines w:val="0"/>
              <w:rPr>
                <w:rFonts w:cs="Arial"/>
                <w:szCs w:val="18"/>
              </w:rPr>
            </w:pPr>
            <w:r w:rsidRPr="0091025F">
              <w:rPr>
                <w:rFonts w:cs="Arial"/>
                <w:szCs w:val="18"/>
              </w:rPr>
              <w:t>DC_</w:t>
            </w:r>
            <w:r w:rsidRPr="00716880">
              <w:rPr>
                <w:rFonts w:cs="Arial"/>
                <w:szCs w:val="18"/>
              </w:rPr>
              <w:t>7A_n78A</w:t>
            </w:r>
          </w:p>
        </w:tc>
      </w:tr>
      <w:tr w:rsidR="00EB7790" w:rsidRPr="007B6BD5" w14:paraId="416ECCFF" w14:textId="77777777" w:rsidTr="00212557">
        <w:trPr>
          <w:jc w:val="center"/>
        </w:trPr>
        <w:tc>
          <w:tcPr>
            <w:tcW w:w="3397" w:type="dxa"/>
            <w:shd w:val="clear" w:color="auto" w:fill="auto"/>
            <w:noWrap/>
            <w:vAlign w:val="center"/>
          </w:tcPr>
          <w:p w14:paraId="0E5E6C1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DC_5A-7A-7A_n40A-n78A</w:t>
            </w:r>
          </w:p>
          <w:p w14:paraId="576589D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6D65F4FD" w14:textId="77777777" w:rsidR="00EB7790" w:rsidRPr="007B6BD5" w:rsidRDefault="00EB7790" w:rsidP="00EB7790">
            <w:pPr>
              <w:pStyle w:val="TAC"/>
              <w:keepNext w:val="0"/>
              <w:keepLines w:val="0"/>
              <w:rPr>
                <w:rFonts w:cs="Arial"/>
                <w:szCs w:val="18"/>
              </w:rPr>
            </w:pPr>
            <w:r w:rsidRPr="007B6BD5">
              <w:rPr>
                <w:rFonts w:cs="Arial"/>
                <w:szCs w:val="18"/>
              </w:rPr>
              <w:t>DC_5A_n40A</w:t>
            </w:r>
          </w:p>
          <w:p w14:paraId="7B747FB9" w14:textId="77777777" w:rsidR="00EB7790" w:rsidRPr="007B6BD5" w:rsidRDefault="00EB7790" w:rsidP="00EB7790">
            <w:pPr>
              <w:pStyle w:val="TAC"/>
              <w:keepNext w:val="0"/>
              <w:keepLines w:val="0"/>
              <w:rPr>
                <w:rFonts w:cs="Arial"/>
                <w:szCs w:val="18"/>
              </w:rPr>
            </w:pPr>
            <w:r w:rsidRPr="007B6BD5">
              <w:rPr>
                <w:rFonts w:cs="Arial"/>
                <w:szCs w:val="18"/>
              </w:rPr>
              <w:t>DC_5A_n78A</w:t>
            </w:r>
          </w:p>
          <w:p w14:paraId="3F54D91D" w14:textId="77777777" w:rsidR="00EB7790" w:rsidRPr="007B6BD5" w:rsidRDefault="00EB7790" w:rsidP="00EB7790">
            <w:pPr>
              <w:pStyle w:val="TAC"/>
              <w:keepNext w:val="0"/>
              <w:keepLines w:val="0"/>
              <w:rPr>
                <w:rFonts w:cs="Arial"/>
                <w:szCs w:val="18"/>
              </w:rPr>
            </w:pPr>
            <w:r w:rsidRPr="007B6BD5">
              <w:rPr>
                <w:rFonts w:cs="Arial"/>
                <w:szCs w:val="18"/>
              </w:rPr>
              <w:t>DC_7A_n40A</w:t>
            </w:r>
          </w:p>
          <w:p w14:paraId="3519FF95" w14:textId="77777777" w:rsidR="00EB7790" w:rsidRPr="007B6BD5" w:rsidRDefault="00EB7790" w:rsidP="00EB7790">
            <w:pPr>
              <w:pStyle w:val="TAC"/>
              <w:keepNext w:val="0"/>
              <w:keepLines w:val="0"/>
              <w:rPr>
                <w:rFonts w:cs="Arial"/>
                <w:szCs w:val="18"/>
              </w:rPr>
            </w:pPr>
            <w:r w:rsidRPr="007B6BD5">
              <w:rPr>
                <w:rFonts w:cs="Arial"/>
                <w:szCs w:val="18"/>
              </w:rPr>
              <w:t>DC_7A_n78A</w:t>
            </w:r>
          </w:p>
        </w:tc>
      </w:tr>
      <w:tr w:rsidR="00EB7790" w:rsidRPr="007B6BD5" w14:paraId="55D0906D" w14:textId="77777777" w:rsidTr="00212557">
        <w:trPr>
          <w:jc w:val="center"/>
        </w:trPr>
        <w:tc>
          <w:tcPr>
            <w:tcW w:w="3397" w:type="dxa"/>
            <w:shd w:val="clear" w:color="auto" w:fill="auto"/>
            <w:noWrap/>
            <w:vAlign w:val="center"/>
          </w:tcPr>
          <w:p w14:paraId="52BB329E"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291CB6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DC_5A_n2A</w:t>
            </w:r>
          </w:p>
          <w:p w14:paraId="5E3475B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1D941AB0"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sz w:val="18"/>
                <w:lang w:eastAsia="zh-CN"/>
              </w:rPr>
              <w:t>DC_66A_n2A</w:t>
            </w:r>
          </w:p>
        </w:tc>
      </w:tr>
      <w:tr w:rsidR="00EB7790" w:rsidRPr="007B6BD5" w14:paraId="1C25BB63" w14:textId="77777777" w:rsidTr="00212557">
        <w:trPr>
          <w:jc w:val="center"/>
        </w:trPr>
        <w:tc>
          <w:tcPr>
            <w:tcW w:w="3397" w:type="dxa"/>
            <w:shd w:val="clear" w:color="auto" w:fill="auto"/>
            <w:noWrap/>
            <w:vAlign w:val="center"/>
          </w:tcPr>
          <w:p w14:paraId="3D41922B"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17915D08"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EAAB47A"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5DA8B7B" w14:textId="77777777" w:rsidR="00EB7790" w:rsidRPr="007B6BD5" w:rsidRDefault="00EB7790" w:rsidP="00EB7790">
            <w:pPr>
              <w:spacing w:after="0"/>
              <w:jc w:val="center"/>
              <w:rPr>
                <w:rFonts w:ascii="Arial" w:hAnsi="Arial"/>
                <w:sz w:val="18"/>
                <w:lang w:eastAsia="ko-KR"/>
              </w:rPr>
            </w:pPr>
            <w:r w:rsidRPr="007B6BD5">
              <w:rPr>
                <w:rFonts w:ascii="Arial" w:hAnsi="Arial" w:cs="Arial"/>
                <w:color w:val="000000"/>
                <w:sz w:val="18"/>
                <w:szCs w:val="18"/>
              </w:rPr>
              <w:t>DC_66A_n7A</w:t>
            </w:r>
          </w:p>
        </w:tc>
      </w:tr>
      <w:tr w:rsidR="00EB7790" w:rsidRPr="007B6BD5" w14:paraId="6B80271B"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92864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720CD"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BF21073"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06DB330"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EB7790" w:rsidRPr="007B6BD5" w14:paraId="759D0BFC" w14:textId="77777777" w:rsidTr="00212557">
        <w:trPr>
          <w:jc w:val="center"/>
        </w:trPr>
        <w:tc>
          <w:tcPr>
            <w:tcW w:w="3397" w:type="dxa"/>
            <w:shd w:val="clear" w:color="auto" w:fill="auto"/>
            <w:noWrap/>
          </w:tcPr>
          <w:p w14:paraId="2E691B83"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DC_5A-7A-66A_n66A</w:t>
            </w:r>
          </w:p>
          <w:p w14:paraId="11514F3A" w14:textId="77777777" w:rsidR="00EB7790" w:rsidRPr="007B6BD5" w:rsidRDefault="00EB7790" w:rsidP="00EB7790">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7759275A"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DC_5A_n66A</w:t>
            </w:r>
          </w:p>
          <w:p w14:paraId="3247AC3F"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DC_7A_n66A</w:t>
            </w:r>
          </w:p>
          <w:p w14:paraId="02A7ACCE" w14:textId="77777777" w:rsidR="00EB7790" w:rsidRPr="007B6BD5" w:rsidRDefault="00EB7790" w:rsidP="00EB7790">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EB7790" w:rsidRPr="007B6BD5" w14:paraId="50C7094A" w14:textId="77777777" w:rsidTr="00212557">
        <w:trPr>
          <w:jc w:val="center"/>
        </w:trPr>
        <w:tc>
          <w:tcPr>
            <w:tcW w:w="3397" w:type="dxa"/>
            <w:shd w:val="clear" w:color="auto" w:fill="auto"/>
            <w:noWrap/>
          </w:tcPr>
          <w:p w14:paraId="24E1C8BF" w14:textId="77777777" w:rsidR="00EB7790" w:rsidRPr="007B6BD5" w:rsidRDefault="00EB7790" w:rsidP="00EB7790">
            <w:pPr>
              <w:spacing w:after="0"/>
              <w:jc w:val="center"/>
              <w:rPr>
                <w:rFonts w:ascii="Arial" w:hAnsi="Arial"/>
                <w:sz w:val="18"/>
                <w:lang w:eastAsia="fi-FI"/>
              </w:rPr>
            </w:pPr>
            <w:r w:rsidRPr="0024034C">
              <w:rPr>
                <w:rFonts w:ascii="Arial" w:hAnsi="Arial"/>
                <w:sz w:val="18"/>
              </w:rPr>
              <w:t>DC_5A-7A-7A-66A_n66A</w:t>
            </w:r>
          </w:p>
        </w:tc>
        <w:tc>
          <w:tcPr>
            <w:tcW w:w="3686" w:type="dxa"/>
          </w:tcPr>
          <w:p w14:paraId="04DF1E15"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DC_5A_n66A</w:t>
            </w:r>
          </w:p>
          <w:p w14:paraId="7E91C52C" w14:textId="77777777" w:rsidR="00EB7790" w:rsidRPr="0024034C" w:rsidRDefault="00EB7790" w:rsidP="00EB7790">
            <w:pPr>
              <w:keepNext/>
              <w:keepLines/>
              <w:spacing w:after="0"/>
              <w:jc w:val="center"/>
              <w:rPr>
                <w:rFonts w:ascii="Arial" w:hAnsi="Arial"/>
                <w:b/>
                <w:sz w:val="18"/>
                <w:lang w:eastAsia="fi-FI"/>
              </w:rPr>
            </w:pPr>
            <w:r w:rsidRPr="0024034C">
              <w:rPr>
                <w:rFonts w:ascii="Arial" w:hAnsi="Arial"/>
                <w:sz w:val="18"/>
                <w:lang w:eastAsia="fi-FI"/>
              </w:rPr>
              <w:t>DC_7A_n66A</w:t>
            </w:r>
          </w:p>
          <w:p w14:paraId="39461601" w14:textId="77777777" w:rsidR="00EB7790" w:rsidRPr="007B6BD5" w:rsidRDefault="00EB7790" w:rsidP="00EB7790">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EB7790" w:rsidRPr="007B6BD5" w14:paraId="6A1B826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C4F6B" w14:textId="77777777" w:rsidR="00EB7790" w:rsidRPr="007B6BD5" w:rsidRDefault="00EB7790" w:rsidP="00EB7790">
            <w:pPr>
              <w:spacing w:after="0"/>
              <w:jc w:val="center"/>
              <w:rPr>
                <w:rFonts w:ascii="Arial" w:hAnsi="Arial"/>
                <w:sz w:val="18"/>
              </w:rPr>
            </w:pPr>
            <w:r w:rsidRPr="007B6BD5">
              <w:rPr>
                <w:rFonts w:ascii="Arial" w:hAnsi="Arial"/>
                <w:sz w:val="18"/>
              </w:rPr>
              <w:t>DC_5A-7A-(n)66AA</w:t>
            </w:r>
          </w:p>
          <w:p w14:paraId="193FBF86"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3DA330B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DC_5A_n66A</w:t>
            </w:r>
          </w:p>
          <w:p w14:paraId="389025A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0D009331"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41D5159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65E3A9"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2BDBA01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DC_5A_n66A</w:t>
            </w:r>
          </w:p>
          <w:p w14:paraId="239A4A9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712C0BFE"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7D4726A5" w14:textId="77777777" w:rsidTr="00212557">
        <w:trPr>
          <w:jc w:val="center"/>
        </w:trPr>
        <w:tc>
          <w:tcPr>
            <w:tcW w:w="3397" w:type="dxa"/>
            <w:shd w:val="clear" w:color="auto" w:fill="auto"/>
            <w:noWrap/>
            <w:vAlign w:val="center"/>
          </w:tcPr>
          <w:p w14:paraId="26AB427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1321909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DC_5A_n77A</w:t>
            </w:r>
          </w:p>
          <w:p w14:paraId="09B3F38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DC_7A_n77A</w:t>
            </w:r>
          </w:p>
          <w:p w14:paraId="579153C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DC_66A_n77A</w:t>
            </w:r>
          </w:p>
        </w:tc>
      </w:tr>
      <w:tr w:rsidR="00EB7790" w:rsidRPr="007B6BD5" w14:paraId="3375C0DB" w14:textId="77777777" w:rsidTr="00212557">
        <w:trPr>
          <w:jc w:val="center"/>
        </w:trPr>
        <w:tc>
          <w:tcPr>
            <w:tcW w:w="3397" w:type="dxa"/>
            <w:shd w:val="clear" w:color="auto" w:fill="auto"/>
            <w:noWrap/>
            <w:vAlign w:val="center"/>
          </w:tcPr>
          <w:p w14:paraId="2DA27ABC"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4D4B3C43"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DC_5A_n77A</w:t>
            </w:r>
          </w:p>
          <w:p w14:paraId="5A53B87F"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DC_7A_n77A</w:t>
            </w:r>
          </w:p>
          <w:p w14:paraId="58D9B807" w14:textId="77777777" w:rsidR="00EB7790" w:rsidRPr="007B6BD5" w:rsidRDefault="00EB7790" w:rsidP="00EB7790">
            <w:pPr>
              <w:keepNext/>
              <w:spacing w:after="0"/>
              <w:jc w:val="center"/>
              <w:rPr>
                <w:rFonts w:ascii="Arial" w:hAnsi="Arial"/>
                <w:sz w:val="18"/>
                <w:lang w:eastAsia="fi-FI"/>
              </w:rPr>
            </w:pPr>
            <w:r w:rsidRPr="007B6BD5">
              <w:rPr>
                <w:rFonts w:ascii="Arial" w:hAnsi="Arial"/>
                <w:sz w:val="18"/>
                <w:lang w:eastAsia="fi-FI"/>
              </w:rPr>
              <w:t>DC_66A_n77A</w:t>
            </w:r>
          </w:p>
        </w:tc>
      </w:tr>
      <w:tr w:rsidR="00EB7790" w:rsidRPr="007B6BD5" w14:paraId="3B9904EA" w14:textId="77777777" w:rsidTr="00212557">
        <w:trPr>
          <w:jc w:val="center"/>
        </w:trPr>
        <w:tc>
          <w:tcPr>
            <w:tcW w:w="3397" w:type="dxa"/>
            <w:shd w:val="clear" w:color="auto" w:fill="auto"/>
            <w:noWrap/>
            <w:vAlign w:val="center"/>
          </w:tcPr>
          <w:p w14:paraId="4774630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707083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DC_5A_n66A</w:t>
            </w:r>
          </w:p>
          <w:p w14:paraId="43D2DA3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DC_5A_n77A</w:t>
            </w:r>
          </w:p>
          <w:p w14:paraId="0B09EDE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16F7CDA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DC_7A_n77A</w:t>
            </w:r>
          </w:p>
        </w:tc>
      </w:tr>
      <w:tr w:rsidR="00EB7790" w:rsidRPr="007B6BD5" w14:paraId="1B0204E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5E53E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DC_5A-7A-66A_n78A</w:t>
            </w:r>
          </w:p>
          <w:p w14:paraId="55C5CF62"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20B1D638"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173E03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56E38F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608CF78F"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DC_66A_n78A</w:t>
            </w:r>
          </w:p>
        </w:tc>
      </w:tr>
      <w:tr w:rsidR="00EB7790" w:rsidRPr="007B6BD5" w14:paraId="24ADA7E6"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824D6F"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1CE1746B" w14:textId="77777777" w:rsidR="00EB7790" w:rsidRPr="007B6BD5" w:rsidRDefault="00EB7790" w:rsidP="00EB7790">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03BDF3A"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3EF69F1"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2C03364"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5280724C"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DC_66A_n78A</w:t>
            </w:r>
          </w:p>
        </w:tc>
      </w:tr>
      <w:tr w:rsidR="00EB7790" w:rsidRPr="007B6BD5" w14:paraId="0EA7FFE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EF7AD" w14:textId="77777777" w:rsidR="00EB7790" w:rsidRPr="007B6BD5" w:rsidRDefault="00EB7790" w:rsidP="00EB7790">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1A406883" w14:textId="77777777" w:rsidR="00EB7790" w:rsidRPr="007B6BD5" w:rsidRDefault="00EB7790" w:rsidP="00EB7790">
            <w:pPr>
              <w:spacing w:after="0"/>
              <w:jc w:val="center"/>
              <w:rPr>
                <w:rFonts w:ascii="Arial" w:hAnsi="Arial"/>
                <w:sz w:val="18"/>
              </w:rPr>
            </w:pPr>
            <w:r w:rsidRPr="007B6BD5">
              <w:rPr>
                <w:rFonts w:ascii="Arial" w:hAnsi="Arial"/>
                <w:sz w:val="18"/>
              </w:rPr>
              <w:t>DC_5A_n78A</w:t>
            </w:r>
          </w:p>
          <w:p w14:paraId="33F63A10"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81E54CD"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3AB27E8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15367" w14:textId="77777777" w:rsidR="00EB7790" w:rsidRPr="007B6BD5" w:rsidRDefault="00EB7790" w:rsidP="00EB779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9B97460"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EB7790" w:rsidRPr="007B6BD5" w14:paraId="642A5113" w14:textId="77777777" w:rsidTr="00212557">
        <w:trPr>
          <w:jc w:val="center"/>
        </w:trPr>
        <w:tc>
          <w:tcPr>
            <w:tcW w:w="3397" w:type="dxa"/>
            <w:shd w:val="clear" w:color="auto" w:fill="auto"/>
            <w:noWrap/>
          </w:tcPr>
          <w:p w14:paraId="6CAD2AAE"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A4B380B"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DC_5A_n2A</w:t>
            </w:r>
          </w:p>
          <w:p w14:paraId="42B1C7F3"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DC_30A_n2A</w:t>
            </w:r>
          </w:p>
          <w:p w14:paraId="395099D5"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zh-CN"/>
              </w:rPr>
              <w:t>DC_66A_n2A</w:t>
            </w:r>
          </w:p>
        </w:tc>
      </w:tr>
      <w:tr w:rsidR="00EB7790" w:rsidRPr="007B6BD5" w14:paraId="3C26B843" w14:textId="77777777" w:rsidTr="00212557">
        <w:trPr>
          <w:jc w:val="center"/>
        </w:trPr>
        <w:tc>
          <w:tcPr>
            <w:tcW w:w="3397" w:type="dxa"/>
            <w:shd w:val="clear" w:color="auto" w:fill="auto"/>
            <w:noWrap/>
          </w:tcPr>
          <w:p w14:paraId="467537CB" w14:textId="77777777" w:rsidR="00EB7790" w:rsidRPr="007B6BD5" w:rsidRDefault="00EB7790" w:rsidP="00EB7790">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9EA442F"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DC_5A_n2A</w:t>
            </w:r>
          </w:p>
          <w:p w14:paraId="4B4685F5"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DC_30A_n2A</w:t>
            </w:r>
          </w:p>
          <w:p w14:paraId="6B8DDB66"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DC_66A_n2A</w:t>
            </w:r>
          </w:p>
        </w:tc>
      </w:tr>
      <w:tr w:rsidR="00EB7790" w:rsidRPr="007B6BD5" w14:paraId="28063019"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7C4DF" w14:textId="77777777" w:rsidR="00EB7790" w:rsidRPr="007B6BD5" w:rsidRDefault="00EB7790" w:rsidP="00EB7790">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71C8736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1FF3E4F"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790" w:rsidRPr="007B6BD5" w14:paraId="199001A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tcPr>
          <w:p w14:paraId="106FE8EE" w14:textId="77777777" w:rsidR="00EB7790" w:rsidRPr="007B6BD5" w:rsidRDefault="00EB7790" w:rsidP="00EB7790">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3047AEA1" w14:textId="77777777" w:rsidR="00EB7790" w:rsidRPr="0024034C" w:rsidRDefault="00EB7790" w:rsidP="00EB7790">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9032ADB"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EB7790" w:rsidRPr="007B6BD5" w14:paraId="5720352C" w14:textId="77777777" w:rsidTr="00212557">
        <w:trPr>
          <w:jc w:val="center"/>
        </w:trPr>
        <w:tc>
          <w:tcPr>
            <w:tcW w:w="3397" w:type="dxa"/>
            <w:shd w:val="clear" w:color="auto" w:fill="auto"/>
            <w:noWrap/>
            <w:vAlign w:val="center"/>
          </w:tcPr>
          <w:p w14:paraId="449B50C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577EE7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DC_5A_n66A</w:t>
            </w:r>
          </w:p>
          <w:p w14:paraId="3503255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DC_30A_n66A</w:t>
            </w:r>
          </w:p>
          <w:p w14:paraId="54BC4E9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EB7790" w:rsidRPr="007B6BD5" w14:paraId="2DBB5B55" w14:textId="77777777" w:rsidTr="00212557">
        <w:trPr>
          <w:jc w:val="center"/>
        </w:trPr>
        <w:tc>
          <w:tcPr>
            <w:tcW w:w="3397" w:type="dxa"/>
            <w:shd w:val="clear" w:color="auto" w:fill="auto"/>
            <w:noWrap/>
          </w:tcPr>
          <w:p w14:paraId="09A4C0EA"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10898204"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64D7EF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60D77D7"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EB7790" w:rsidRPr="007B6BD5" w14:paraId="4B721714" w14:textId="77777777" w:rsidTr="00212557">
        <w:trPr>
          <w:jc w:val="center"/>
        </w:trPr>
        <w:tc>
          <w:tcPr>
            <w:tcW w:w="3397" w:type="dxa"/>
            <w:shd w:val="clear" w:color="auto" w:fill="auto"/>
            <w:noWrap/>
          </w:tcPr>
          <w:p w14:paraId="07AB98C2" w14:textId="77777777" w:rsidR="00EB7790" w:rsidRPr="007B6BD5" w:rsidRDefault="00EB7790" w:rsidP="00EB7790">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D100BE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BA4F34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215051E"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EB7790" w:rsidRPr="007B6BD5" w14:paraId="7CB53124" w14:textId="77777777" w:rsidTr="00212557">
        <w:trPr>
          <w:jc w:val="center"/>
        </w:trPr>
        <w:tc>
          <w:tcPr>
            <w:tcW w:w="3397" w:type="dxa"/>
            <w:shd w:val="clear" w:color="auto" w:fill="auto"/>
            <w:noWrap/>
            <w:vAlign w:val="center"/>
          </w:tcPr>
          <w:p w14:paraId="72EC4988" w14:textId="77777777" w:rsidR="00EB7790" w:rsidRPr="007B6BD5" w:rsidRDefault="00EB7790" w:rsidP="00EB7790">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DCDDC7E" w14:textId="77777777" w:rsidR="00EB7790" w:rsidRPr="007B6BD5" w:rsidRDefault="00EB7790" w:rsidP="00EB7790">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0D90B1CE"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0301F233" w14:textId="77777777" w:rsidR="00EB7790" w:rsidRPr="007B6BD5" w:rsidRDefault="00EB7790" w:rsidP="00EB7790">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EB7790" w:rsidRPr="007B6BD5" w14:paraId="5DF42C4E" w14:textId="77777777" w:rsidTr="00212557">
        <w:trPr>
          <w:jc w:val="center"/>
        </w:trPr>
        <w:tc>
          <w:tcPr>
            <w:tcW w:w="3397" w:type="dxa"/>
            <w:shd w:val="clear" w:color="auto" w:fill="auto"/>
            <w:noWrap/>
            <w:vAlign w:val="center"/>
          </w:tcPr>
          <w:p w14:paraId="4E2B2F2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69BC224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DC_5A_n12A</w:t>
            </w:r>
          </w:p>
          <w:p w14:paraId="717B48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DC_48A_n12A</w:t>
            </w:r>
          </w:p>
          <w:p w14:paraId="21914AE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EB7790" w:rsidRPr="007B6BD5" w14:paraId="72303677" w14:textId="77777777" w:rsidTr="00212557">
        <w:trPr>
          <w:jc w:val="center"/>
        </w:trPr>
        <w:tc>
          <w:tcPr>
            <w:tcW w:w="3397" w:type="dxa"/>
            <w:shd w:val="clear" w:color="auto" w:fill="auto"/>
            <w:noWrap/>
            <w:vAlign w:val="center"/>
          </w:tcPr>
          <w:p w14:paraId="7B548DBD"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5CE90F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DC_5A_n12A</w:t>
            </w:r>
          </w:p>
          <w:p w14:paraId="109BE63E"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DC_48A_n12A</w:t>
            </w:r>
          </w:p>
          <w:p w14:paraId="47DC86E7"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EB7790" w:rsidRPr="007B6BD5" w14:paraId="6FE5F9F1" w14:textId="77777777" w:rsidTr="00212557">
        <w:trPr>
          <w:jc w:val="center"/>
        </w:trPr>
        <w:tc>
          <w:tcPr>
            <w:tcW w:w="3397" w:type="dxa"/>
            <w:shd w:val="clear" w:color="auto" w:fill="auto"/>
            <w:noWrap/>
            <w:vAlign w:val="center"/>
          </w:tcPr>
          <w:p w14:paraId="3EA6584F"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0E96A9E4"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4500457A"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6763542"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EB7790" w:rsidRPr="007B6BD5" w14:paraId="2D43C7FD" w14:textId="77777777" w:rsidTr="00212557">
        <w:trPr>
          <w:jc w:val="center"/>
        </w:trPr>
        <w:tc>
          <w:tcPr>
            <w:tcW w:w="3397" w:type="dxa"/>
            <w:shd w:val="clear" w:color="auto" w:fill="auto"/>
            <w:noWrap/>
            <w:vAlign w:val="center"/>
          </w:tcPr>
          <w:p w14:paraId="64B2920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3198092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DC_5A_n2A</w:t>
            </w:r>
          </w:p>
          <w:p w14:paraId="30A4006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DC_5A_n41A</w:t>
            </w:r>
          </w:p>
          <w:p w14:paraId="1EAF293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DC_66A_n2A</w:t>
            </w:r>
          </w:p>
          <w:p w14:paraId="40CDABC7"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DC_66A_n41A</w:t>
            </w:r>
          </w:p>
        </w:tc>
      </w:tr>
      <w:tr w:rsidR="00EB7790" w:rsidRPr="007B6BD5" w14:paraId="1BBFF815" w14:textId="77777777" w:rsidTr="00212557">
        <w:trPr>
          <w:jc w:val="center"/>
        </w:trPr>
        <w:tc>
          <w:tcPr>
            <w:tcW w:w="3397" w:type="dxa"/>
            <w:shd w:val="clear" w:color="auto" w:fill="auto"/>
            <w:noWrap/>
            <w:vAlign w:val="center"/>
          </w:tcPr>
          <w:p w14:paraId="1C5BEE7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0DD7C52A"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DC_5A_n2A</w:t>
            </w:r>
          </w:p>
          <w:p w14:paraId="29B39AC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DC_5A_n66A</w:t>
            </w:r>
          </w:p>
          <w:p w14:paraId="6A447DF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DC_66A_n2A</w:t>
            </w:r>
          </w:p>
          <w:p w14:paraId="60A1016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26D4CEDA" w14:textId="77777777" w:rsidTr="00212557">
        <w:trPr>
          <w:jc w:val="center"/>
        </w:trPr>
        <w:tc>
          <w:tcPr>
            <w:tcW w:w="3397" w:type="dxa"/>
            <w:shd w:val="clear" w:color="auto" w:fill="auto"/>
            <w:noWrap/>
            <w:vAlign w:val="center"/>
          </w:tcPr>
          <w:p w14:paraId="2E9CF66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DC_5A-66A_n2A-n77A</w:t>
            </w:r>
          </w:p>
          <w:p w14:paraId="56A6814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4CBB284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DC_5A_n2A</w:t>
            </w:r>
          </w:p>
          <w:p w14:paraId="4306478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DC_5A_n77A</w:t>
            </w:r>
          </w:p>
          <w:p w14:paraId="62F2BDF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DC_66A_n2A</w:t>
            </w:r>
          </w:p>
          <w:p w14:paraId="156D8D5C"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DC_66A_n77A</w:t>
            </w:r>
          </w:p>
        </w:tc>
      </w:tr>
      <w:tr w:rsidR="00EB7790" w:rsidRPr="007B6BD5" w14:paraId="30521770" w14:textId="77777777" w:rsidTr="00212557">
        <w:trPr>
          <w:jc w:val="center"/>
        </w:trPr>
        <w:tc>
          <w:tcPr>
            <w:tcW w:w="3397" w:type="dxa"/>
            <w:shd w:val="clear" w:color="auto" w:fill="auto"/>
            <w:noWrap/>
            <w:vAlign w:val="center"/>
          </w:tcPr>
          <w:p w14:paraId="4D103F29" w14:textId="77777777" w:rsidR="00EB7790" w:rsidRPr="007B6BD5" w:rsidRDefault="00EB7790" w:rsidP="00EB7790">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0353EA0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DC_5A_n2A</w:t>
            </w:r>
          </w:p>
          <w:p w14:paraId="4546CC9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DC_5A_n77A</w:t>
            </w:r>
          </w:p>
          <w:p w14:paraId="48247F5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DC_66A_n2A</w:t>
            </w:r>
          </w:p>
          <w:p w14:paraId="3B3661C8"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DC_66A_n77A</w:t>
            </w:r>
          </w:p>
        </w:tc>
      </w:tr>
      <w:tr w:rsidR="00EB7790" w:rsidRPr="007B6BD5" w14:paraId="48032BF7" w14:textId="77777777" w:rsidTr="00212557">
        <w:trPr>
          <w:jc w:val="center"/>
        </w:trPr>
        <w:tc>
          <w:tcPr>
            <w:tcW w:w="3397" w:type="dxa"/>
            <w:shd w:val="clear" w:color="auto" w:fill="auto"/>
            <w:noWrap/>
            <w:vAlign w:val="center"/>
          </w:tcPr>
          <w:p w14:paraId="5859FF1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DC_5A-66A_n5A-n77A</w:t>
            </w:r>
          </w:p>
          <w:p w14:paraId="0F9C5301" w14:textId="77777777" w:rsidR="00EB7790" w:rsidRPr="007B6BD5" w:rsidRDefault="00EB7790" w:rsidP="00EB7790">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B28F692"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D883B7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E5F45B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lang w:eastAsia="zh-CN"/>
              </w:rPr>
              <w:t>DC_66A_n77A</w:t>
            </w:r>
          </w:p>
        </w:tc>
      </w:tr>
      <w:tr w:rsidR="00EB7790" w:rsidRPr="007B6BD5" w14:paraId="090CBC7A" w14:textId="77777777" w:rsidTr="00212557">
        <w:trPr>
          <w:jc w:val="center"/>
        </w:trPr>
        <w:tc>
          <w:tcPr>
            <w:tcW w:w="3397" w:type="dxa"/>
            <w:shd w:val="clear" w:color="auto" w:fill="auto"/>
            <w:noWrap/>
            <w:vAlign w:val="center"/>
          </w:tcPr>
          <w:p w14:paraId="3CBA876F"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5AEA8BF5" w14:textId="77777777" w:rsidR="00EB7790" w:rsidRPr="007B6BD5" w:rsidRDefault="00EB7790" w:rsidP="00EB7790">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73081FA6" w14:textId="77777777" w:rsidR="00EB7790" w:rsidRPr="007B6BD5" w:rsidRDefault="00EB7790" w:rsidP="00EB7790">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9B327DB"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EB7790" w:rsidRPr="007B6BD5" w14:paraId="4D3922C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A74579" w14:textId="77777777" w:rsidR="00EB7790" w:rsidRPr="007B6BD5" w:rsidRDefault="00EB7790" w:rsidP="00EB7790">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42112CA"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13DAB570"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486F4C4C"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0CEEBCE" w14:textId="77777777" w:rsidR="00EB7790" w:rsidRPr="007B6BD5" w:rsidRDefault="00EB7790" w:rsidP="00EB7790">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EB7790" w:rsidRPr="007B6BD5" w14:paraId="68C5A1E1" w14:textId="77777777" w:rsidTr="00212557">
        <w:trPr>
          <w:jc w:val="center"/>
        </w:trPr>
        <w:tc>
          <w:tcPr>
            <w:tcW w:w="3397" w:type="dxa"/>
            <w:shd w:val="clear" w:color="auto" w:fill="auto"/>
            <w:noWrap/>
            <w:vAlign w:val="center"/>
          </w:tcPr>
          <w:p w14:paraId="23F78675" w14:textId="77777777" w:rsidR="00EB7790" w:rsidRPr="007B6BD5" w:rsidRDefault="00EB7790" w:rsidP="00EB7790">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69EDF464"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EB7790" w:rsidRPr="007B6BD5" w14:paraId="3B8F6360" w14:textId="77777777" w:rsidTr="00212557">
        <w:trPr>
          <w:jc w:val="center"/>
        </w:trPr>
        <w:tc>
          <w:tcPr>
            <w:tcW w:w="3397" w:type="dxa"/>
            <w:shd w:val="clear" w:color="auto" w:fill="auto"/>
            <w:noWrap/>
            <w:vAlign w:val="center"/>
          </w:tcPr>
          <w:p w14:paraId="00E010C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2EEF71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DC_5A_n12A</w:t>
            </w:r>
          </w:p>
          <w:p w14:paraId="32E941E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DC_66A_n12A</w:t>
            </w:r>
          </w:p>
          <w:p w14:paraId="399245E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EB7790" w:rsidRPr="007B6BD5" w14:paraId="01160880" w14:textId="77777777" w:rsidTr="00212557">
        <w:trPr>
          <w:jc w:val="center"/>
        </w:trPr>
        <w:tc>
          <w:tcPr>
            <w:tcW w:w="3397" w:type="dxa"/>
            <w:shd w:val="clear" w:color="auto" w:fill="auto"/>
            <w:noWrap/>
          </w:tcPr>
          <w:p w14:paraId="06E4367D" w14:textId="77777777" w:rsidR="00EB7790" w:rsidRPr="007B6BD5" w:rsidRDefault="00EB7790" w:rsidP="00EB7790">
            <w:pPr>
              <w:pStyle w:val="TAC"/>
              <w:rPr>
                <w:lang w:eastAsia="ja-JP"/>
              </w:rPr>
            </w:pPr>
            <w:r w:rsidRPr="005F5A03">
              <w:rPr>
                <w:lang w:eastAsia="ja-JP"/>
              </w:rPr>
              <w:t>DC_5A-66A_n41A-n66A</w:t>
            </w:r>
          </w:p>
        </w:tc>
        <w:tc>
          <w:tcPr>
            <w:tcW w:w="3686" w:type="dxa"/>
          </w:tcPr>
          <w:p w14:paraId="7C0B205D" w14:textId="77777777" w:rsidR="00EB7790" w:rsidRPr="005F5A03" w:rsidRDefault="00EB7790" w:rsidP="00EB7790">
            <w:pPr>
              <w:pStyle w:val="TAC"/>
            </w:pPr>
            <w:r w:rsidRPr="005F5A03">
              <w:t>DC_5A_n41A</w:t>
            </w:r>
          </w:p>
          <w:p w14:paraId="51E59083" w14:textId="77777777" w:rsidR="00EB7790" w:rsidRPr="005F5A03" w:rsidRDefault="00EB7790" w:rsidP="00EB7790">
            <w:pPr>
              <w:pStyle w:val="TAC"/>
            </w:pPr>
            <w:r w:rsidRPr="005F5A03">
              <w:t>DC_5A_n66A</w:t>
            </w:r>
          </w:p>
          <w:p w14:paraId="6EE5CDD3" w14:textId="77777777" w:rsidR="00EB7790" w:rsidRPr="007B6BD5" w:rsidRDefault="00EB7790" w:rsidP="00EB7790">
            <w:pPr>
              <w:pStyle w:val="TAC"/>
              <w:rPr>
                <w:lang w:eastAsia="ja-JP"/>
              </w:rPr>
            </w:pPr>
            <w:r w:rsidRPr="005F5A03">
              <w:t>DC_66A_n41A</w:t>
            </w:r>
          </w:p>
        </w:tc>
      </w:tr>
      <w:tr w:rsidR="00EB7790" w:rsidRPr="007B6BD5" w14:paraId="1CEEE1CF" w14:textId="77777777" w:rsidTr="00212557">
        <w:trPr>
          <w:jc w:val="center"/>
        </w:trPr>
        <w:tc>
          <w:tcPr>
            <w:tcW w:w="3397" w:type="dxa"/>
            <w:shd w:val="clear" w:color="auto" w:fill="auto"/>
            <w:noWrap/>
          </w:tcPr>
          <w:p w14:paraId="4550B8E4" w14:textId="77777777" w:rsidR="00EB7790" w:rsidRPr="007B6BD5" w:rsidRDefault="00EB7790" w:rsidP="00EB7790">
            <w:pPr>
              <w:pStyle w:val="TAC"/>
              <w:rPr>
                <w:lang w:eastAsia="ja-JP"/>
              </w:rPr>
            </w:pPr>
            <w:r w:rsidRPr="005F5A03">
              <w:rPr>
                <w:lang w:eastAsia="ja-JP"/>
              </w:rPr>
              <w:t>DC_5A-66A_n41A-n77A</w:t>
            </w:r>
          </w:p>
        </w:tc>
        <w:tc>
          <w:tcPr>
            <w:tcW w:w="3686" w:type="dxa"/>
          </w:tcPr>
          <w:p w14:paraId="44D1EAFB" w14:textId="77777777" w:rsidR="00EB7790" w:rsidRPr="005F5A03" w:rsidRDefault="00EB7790" w:rsidP="00EB7790">
            <w:pPr>
              <w:pStyle w:val="TAC"/>
            </w:pPr>
            <w:r w:rsidRPr="005F5A03">
              <w:t>DC_5A_n41A</w:t>
            </w:r>
          </w:p>
          <w:p w14:paraId="4430708E" w14:textId="77777777" w:rsidR="00EB7790" w:rsidRPr="005F5A03" w:rsidRDefault="00EB7790" w:rsidP="00EB7790">
            <w:pPr>
              <w:pStyle w:val="TAC"/>
            </w:pPr>
            <w:r w:rsidRPr="005F5A03">
              <w:t>DC_5A_n77A</w:t>
            </w:r>
          </w:p>
          <w:p w14:paraId="115ADB78" w14:textId="77777777" w:rsidR="00EB7790" w:rsidRPr="005F5A03" w:rsidRDefault="00EB7790" w:rsidP="00EB7790">
            <w:pPr>
              <w:pStyle w:val="TAC"/>
            </w:pPr>
            <w:r w:rsidRPr="005F5A03">
              <w:t>DC_66A_n41A</w:t>
            </w:r>
          </w:p>
          <w:p w14:paraId="65A242F0" w14:textId="77777777" w:rsidR="00EB7790" w:rsidRPr="007B6BD5" w:rsidRDefault="00EB7790" w:rsidP="00EB7790">
            <w:pPr>
              <w:pStyle w:val="TAC"/>
              <w:rPr>
                <w:lang w:eastAsia="ja-JP"/>
              </w:rPr>
            </w:pPr>
            <w:r w:rsidRPr="005F5A03">
              <w:t>DC_66A_n77A</w:t>
            </w:r>
          </w:p>
        </w:tc>
      </w:tr>
      <w:tr w:rsidR="00EB7790" w:rsidRPr="007B6BD5" w14:paraId="3B61BAE2" w14:textId="77777777" w:rsidTr="00212557">
        <w:trPr>
          <w:jc w:val="center"/>
        </w:trPr>
        <w:tc>
          <w:tcPr>
            <w:tcW w:w="3397" w:type="dxa"/>
            <w:shd w:val="clear" w:color="auto" w:fill="auto"/>
            <w:noWrap/>
          </w:tcPr>
          <w:p w14:paraId="135975E7" w14:textId="77777777" w:rsidR="00EB7790" w:rsidRPr="007B6BD5" w:rsidRDefault="00EB7790" w:rsidP="00EB7790">
            <w:pPr>
              <w:pStyle w:val="TAC"/>
              <w:rPr>
                <w:lang w:eastAsia="ja-JP"/>
              </w:rPr>
            </w:pPr>
            <w:r w:rsidRPr="005F5A03">
              <w:rPr>
                <w:lang w:eastAsia="ja-JP"/>
              </w:rPr>
              <w:t>DC_5A-66A_n41A-n78A</w:t>
            </w:r>
          </w:p>
        </w:tc>
        <w:tc>
          <w:tcPr>
            <w:tcW w:w="3686" w:type="dxa"/>
          </w:tcPr>
          <w:p w14:paraId="6A0CDF21" w14:textId="77777777" w:rsidR="00EB7790" w:rsidRPr="005F5A03" w:rsidRDefault="00EB7790" w:rsidP="00EB7790">
            <w:pPr>
              <w:pStyle w:val="TAC"/>
            </w:pPr>
            <w:r w:rsidRPr="005F5A03">
              <w:t>DC_5A_n41A</w:t>
            </w:r>
          </w:p>
          <w:p w14:paraId="0AD8E862" w14:textId="77777777" w:rsidR="00EB7790" w:rsidRPr="005F5A03" w:rsidRDefault="00EB7790" w:rsidP="00EB7790">
            <w:pPr>
              <w:pStyle w:val="TAC"/>
            </w:pPr>
            <w:r w:rsidRPr="005F5A03">
              <w:t>DC_5A_n78A</w:t>
            </w:r>
          </w:p>
          <w:p w14:paraId="3E57A096" w14:textId="77777777" w:rsidR="00EB7790" w:rsidRPr="005F5A03" w:rsidRDefault="00EB7790" w:rsidP="00EB7790">
            <w:pPr>
              <w:pStyle w:val="TAC"/>
            </w:pPr>
            <w:r w:rsidRPr="005F5A03">
              <w:t>DC_66A_n41A</w:t>
            </w:r>
          </w:p>
          <w:p w14:paraId="42B8820B" w14:textId="77777777" w:rsidR="00EB7790" w:rsidRPr="007B6BD5" w:rsidRDefault="00EB7790" w:rsidP="00EB7790">
            <w:pPr>
              <w:pStyle w:val="TAC"/>
              <w:rPr>
                <w:lang w:eastAsia="ja-JP"/>
              </w:rPr>
            </w:pPr>
            <w:r w:rsidRPr="005F5A03">
              <w:t>DC_66A_n78A</w:t>
            </w:r>
          </w:p>
        </w:tc>
      </w:tr>
      <w:tr w:rsidR="00EB7790" w:rsidRPr="007B6BD5" w14:paraId="0B39643E" w14:textId="77777777" w:rsidTr="00212557">
        <w:trPr>
          <w:jc w:val="center"/>
        </w:trPr>
        <w:tc>
          <w:tcPr>
            <w:tcW w:w="3397" w:type="dxa"/>
            <w:shd w:val="clear" w:color="auto" w:fill="auto"/>
            <w:noWrap/>
            <w:vAlign w:val="center"/>
          </w:tcPr>
          <w:p w14:paraId="2F4B569B" w14:textId="77777777" w:rsidR="00EB7790" w:rsidRPr="007B6BD5" w:rsidRDefault="00EB7790" w:rsidP="00EB7790">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78463E5D" w14:textId="77777777" w:rsidR="00EB7790" w:rsidRPr="007B6BD5" w:rsidRDefault="00EB7790" w:rsidP="00EB7790">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9D36F9F"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7F6DE7B9"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65F908E"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EB7790" w:rsidRPr="007B6BD5" w14:paraId="6F9E0361" w14:textId="77777777" w:rsidTr="00212557">
        <w:trPr>
          <w:jc w:val="center"/>
        </w:trPr>
        <w:tc>
          <w:tcPr>
            <w:tcW w:w="3397" w:type="dxa"/>
            <w:shd w:val="clear" w:color="auto" w:fill="auto"/>
            <w:noWrap/>
            <w:vAlign w:val="center"/>
          </w:tcPr>
          <w:p w14:paraId="33C74B08"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F9647B2"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4349770B"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468B2BD"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B7790" w:rsidRPr="007B6BD5" w14:paraId="5ED61567" w14:textId="77777777" w:rsidTr="00212557">
        <w:trPr>
          <w:jc w:val="center"/>
        </w:trPr>
        <w:tc>
          <w:tcPr>
            <w:tcW w:w="3397" w:type="dxa"/>
            <w:shd w:val="clear" w:color="auto" w:fill="auto"/>
            <w:noWrap/>
            <w:vAlign w:val="center"/>
          </w:tcPr>
          <w:p w14:paraId="1BF490DC" w14:textId="77777777" w:rsidR="00EB7790" w:rsidRPr="007B6BD5" w:rsidRDefault="00EB7790" w:rsidP="00EB7790">
            <w:pPr>
              <w:spacing w:after="0"/>
              <w:jc w:val="center"/>
              <w:rPr>
                <w:rFonts w:ascii="Arial" w:hAnsi="Arial"/>
                <w:sz w:val="18"/>
              </w:rPr>
            </w:pPr>
            <w:r w:rsidRPr="007B6BD5">
              <w:rPr>
                <w:rFonts w:ascii="Arial" w:hAnsi="Arial"/>
                <w:sz w:val="18"/>
              </w:rPr>
              <w:t>DC_7A_n1A-n40A-n78A</w:t>
            </w:r>
          </w:p>
        </w:tc>
        <w:tc>
          <w:tcPr>
            <w:tcW w:w="3686" w:type="dxa"/>
            <w:vAlign w:val="center"/>
          </w:tcPr>
          <w:p w14:paraId="1065FBB3"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3375C936" w14:textId="77777777" w:rsidR="00EB7790" w:rsidRPr="007B6BD5" w:rsidRDefault="00EB7790" w:rsidP="00EB7790">
            <w:pPr>
              <w:spacing w:after="0"/>
              <w:jc w:val="center"/>
              <w:rPr>
                <w:rFonts w:ascii="Arial" w:hAnsi="Arial"/>
                <w:sz w:val="18"/>
              </w:rPr>
            </w:pPr>
            <w:r w:rsidRPr="007B6BD5">
              <w:rPr>
                <w:rFonts w:ascii="Arial" w:hAnsi="Arial"/>
                <w:sz w:val="18"/>
              </w:rPr>
              <w:t>DC_7A_n40A</w:t>
            </w:r>
          </w:p>
          <w:p w14:paraId="48B4E586" w14:textId="77777777" w:rsidR="00EB7790" w:rsidRPr="007B6BD5" w:rsidRDefault="00EB7790" w:rsidP="00EB7790">
            <w:pPr>
              <w:spacing w:after="0"/>
              <w:jc w:val="center"/>
              <w:rPr>
                <w:rFonts w:ascii="Arial" w:hAnsi="Arial"/>
                <w:sz w:val="18"/>
              </w:rPr>
            </w:pPr>
            <w:r w:rsidRPr="007B6BD5">
              <w:rPr>
                <w:rFonts w:ascii="Arial" w:hAnsi="Arial"/>
                <w:sz w:val="18"/>
              </w:rPr>
              <w:t>DC_7A_n78A</w:t>
            </w:r>
          </w:p>
        </w:tc>
      </w:tr>
      <w:tr w:rsidR="00EB7790" w:rsidRPr="007B6BD5" w14:paraId="6020FA77" w14:textId="77777777" w:rsidTr="00212557">
        <w:trPr>
          <w:jc w:val="center"/>
        </w:trPr>
        <w:tc>
          <w:tcPr>
            <w:tcW w:w="3397" w:type="dxa"/>
            <w:shd w:val="clear" w:color="auto" w:fill="auto"/>
            <w:noWrap/>
            <w:vAlign w:val="center"/>
          </w:tcPr>
          <w:p w14:paraId="55FFF472" w14:textId="77777777" w:rsidR="00EB7790" w:rsidRPr="007B6BD5" w:rsidRDefault="00EB7790" w:rsidP="00EB7790">
            <w:pPr>
              <w:spacing w:after="0"/>
              <w:jc w:val="center"/>
              <w:rPr>
                <w:rFonts w:ascii="Arial" w:hAnsi="Arial"/>
                <w:sz w:val="18"/>
              </w:rPr>
            </w:pPr>
            <w:r w:rsidRPr="007B6BD5">
              <w:rPr>
                <w:rFonts w:ascii="Arial" w:hAnsi="Arial"/>
                <w:sz w:val="18"/>
              </w:rPr>
              <w:t>DC_7A_n1A-n75A-n78A</w:t>
            </w:r>
          </w:p>
        </w:tc>
        <w:tc>
          <w:tcPr>
            <w:tcW w:w="3686" w:type="dxa"/>
            <w:vAlign w:val="center"/>
          </w:tcPr>
          <w:p w14:paraId="5751A60F" w14:textId="77777777" w:rsidR="00EB7790" w:rsidRPr="007B6BD5" w:rsidRDefault="00EB7790" w:rsidP="00EB7790">
            <w:pPr>
              <w:widowControl w:val="0"/>
              <w:spacing w:after="0"/>
              <w:jc w:val="center"/>
              <w:rPr>
                <w:rFonts w:ascii="Arial" w:hAnsi="Arial"/>
                <w:sz w:val="18"/>
              </w:rPr>
            </w:pPr>
            <w:r w:rsidRPr="007B6BD5">
              <w:rPr>
                <w:rFonts w:ascii="Arial" w:hAnsi="Arial"/>
                <w:sz w:val="18"/>
              </w:rPr>
              <w:t>DC_7A_n1A</w:t>
            </w:r>
          </w:p>
          <w:p w14:paraId="725C75D2" w14:textId="77777777" w:rsidR="00EB7790" w:rsidRPr="007B6BD5" w:rsidRDefault="00EB7790" w:rsidP="00EB7790">
            <w:pPr>
              <w:spacing w:after="0"/>
              <w:jc w:val="center"/>
              <w:rPr>
                <w:rFonts w:ascii="Arial" w:hAnsi="Arial"/>
                <w:sz w:val="18"/>
              </w:rPr>
            </w:pPr>
            <w:r w:rsidRPr="007B6BD5">
              <w:rPr>
                <w:rFonts w:ascii="Arial" w:hAnsi="Arial"/>
                <w:sz w:val="18"/>
              </w:rPr>
              <w:t>DC_7A_n78A</w:t>
            </w:r>
          </w:p>
        </w:tc>
      </w:tr>
      <w:tr w:rsidR="00EB7790" w:rsidRPr="007B6BD5" w14:paraId="2E7DB038" w14:textId="77777777" w:rsidTr="00212557">
        <w:trPr>
          <w:jc w:val="center"/>
        </w:trPr>
        <w:tc>
          <w:tcPr>
            <w:tcW w:w="3397" w:type="dxa"/>
            <w:shd w:val="clear" w:color="auto" w:fill="auto"/>
            <w:noWrap/>
            <w:vAlign w:val="center"/>
          </w:tcPr>
          <w:p w14:paraId="6C3586C3" w14:textId="77777777" w:rsidR="00EB7790" w:rsidRPr="007B6BD5" w:rsidRDefault="00EB7790" w:rsidP="00EB7790">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C7FD761"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2F769DD9"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492601A" w14:textId="77777777" w:rsidR="00EB7790" w:rsidRPr="007B6BD5" w:rsidRDefault="00EB7790" w:rsidP="00EB7790">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EB7790" w:rsidRPr="007B6BD5" w14:paraId="252D8BEE" w14:textId="77777777" w:rsidTr="00212557">
        <w:trPr>
          <w:jc w:val="center"/>
        </w:trPr>
        <w:tc>
          <w:tcPr>
            <w:tcW w:w="3397" w:type="dxa"/>
            <w:shd w:val="clear" w:color="auto" w:fill="auto"/>
            <w:noWrap/>
            <w:vAlign w:val="center"/>
          </w:tcPr>
          <w:p w14:paraId="26DE280A"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33B2DD5A"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DC_7A_n1A</w:t>
            </w:r>
          </w:p>
          <w:p w14:paraId="6FE297B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DC_8A_n1A</w:t>
            </w:r>
          </w:p>
          <w:p w14:paraId="62E429E4"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DC_7A_n40A</w:t>
            </w:r>
          </w:p>
          <w:p w14:paraId="6627EFF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DC_8A_n40A</w:t>
            </w:r>
          </w:p>
        </w:tc>
      </w:tr>
      <w:tr w:rsidR="00EB7790" w:rsidRPr="007B6BD5" w14:paraId="7D30A77C" w14:textId="77777777" w:rsidTr="00212557">
        <w:trPr>
          <w:jc w:val="center"/>
        </w:trPr>
        <w:tc>
          <w:tcPr>
            <w:tcW w:w="3397" w:type="dxa"/>
            <w:shd w:val="clear" w:color="auto" w:fill="auto"/>
            <w:noWrap/>
            <w:vAlign w:val="center"/>
          </w:tcPr>
          <w:p w14:paraId="5F5E01F3" w14:textId="77777777" w:rsidR="00EB7790" w:rsidRPr="007B6BD5" w:rsidRDefault="00EB7790" w:rsidP="00EB7790">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47DB4F9"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55948B4C"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3EB0D074"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039D6EC" w14:textId="77777777" w:rsidR="00EB7790"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65F6DAF9"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4A3B67FC" w14:textId="77777777" w:rsidR="00EB7790" w:rsidRDefault="00EB7790" w:rsidP="00EB779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64110D1B" w14:textId="77777777" w:rsidR="00EB7790" w:rsidRPr="007B6BD5" w:rsidRDefault="00EB7790" w:rsidP="00EB7790">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B7790" w:rsidRPr="007B6BD5" w14:paraId="08CD21A5"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9648B7" w14:textId="77777777" w:rsidR="00EB7790" w:rsidRPr="007B6BD5" w:rsidRDefault="00EB7790" w:rsidP="00EB7790">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76707A4E"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410FCC5"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2ABDE3EA"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51DD5363" w14:textId="77777777" w:rsidR="00EB7790" w:rsidRDefault="00EB7790" w:rsidP="00EB7790">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32D4CC77" w14:textId="77777777" w:rsidR="00EB7790" w:rsidRPr="00FC21AA" w:rsidRDefault="00EB7790" w:rsidP="00EB7790">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28B4C05B" w14:textId="77777777" w:rsidR="00EB7790" w:rsidRDefault="00EB7790" w:rsidP="00EB7790">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394435B5" w14:textId="77777777" w:rsidR="00EB7790" w:rsidRPr="007B6BD5" w:rsidRDefault="00EB7790" w:rsidP="00EB7790">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EB7790" w:rsidRPr="007B6BD5" w14:paraId="402DF9BD"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9075F5"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010A08A2"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DC_7A_n7A</w:t>
            </w:r>
          </w:p>
          <w:p w14:paraId="78F9CD0B"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DC_7A_n78A</w:t>
            </w:r>
          </w:p>
          <w:p w14:paraId="223C26EB"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DC_8A_n7A</w:t>
            </w:r>
          </w:p>
          <w:p w14:paraId="78ADD76A"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EB7790" w:rsidRPr="007B6BD5" w14:paraId="460B5332" w14:textId="77777777" w:rsidTr="00212557">
        <w:trPr>
          <w:jc w:val="center"/>
        </w:trPr>
        <w:tc>
          <w:tcPr>
            <w:tcW w:w="3397" w:type="dxa"/>
            <w:shd w:val="clear" w:color="auto" w:fill="auto"/>
            <w:noWrap/>
            <w:vAlign w:val="center"/>
          </w:tcPr>
          <w:p w14:paraId="3ED2A7CB"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327BF24F"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580B9930"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5000B422"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DC_20A_n1A</w:t>
            </w:r>
          </w:p>
        </w:tc>
      </w:tr>
      <w:tr w:rsidR="00EB7790" w:rsidRPr="007B6BD5" w14:paraId="3F7A481C" w14:textId="77777777" w:rsidTr="00212557">
        <w:trPr>
          <w:jc w:val="center"/>
        </w:trPr>
        <w:tc>
          <w:tcPr>
            <w:tcW w:w="3397" w:type="dxa"/>
            <w:shd w:val="clear" w:color="auto" w:fill="auto"/>
            <w:noWrap/>
            <w:vAlign w:val="center"/>
          </w:tcPr>
          <w:p w14:paraId="3B836CA5" w14:textId="77777777" w:rsidR="00EB7790" w:rsidRPr="007B6BD5" w:rsidRDefault="00EB7790" w:rsidP="00EB7790">
            <w:pPr>
              <w:spacing w:after="0"/>
              <w:jc w:val="center"/>
              <w:rPr>
                <w:rFonts w:ascii="Arial" w:hAnsi="Arial"/>
                <w:sz w:val="18"/>
              </w:rPr>
            </w:pPr>
            <w:r w:rsidRPr="007B6BD5">
              <w:rPr>
                <w:rFonts w:ascii="Arial" w:hAnsi="Arial"/>
                <w:sz w:val="18"/>
              </w:rPr>
              <w:t>DC_7A-8A-20A_n3A</w:t>
            </w:r>
          </w:p>
        </w:tc>
        <w:tc>
          <w:tcPr>
            <w:tcW w:w="3686" w:type="dxa"/>
            <w:vAlign w:val="center"/>
          </w:tcPr>
          <w:p w14:paraId="3BEBDAB8"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6232AA72"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4CC1BCF1"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236A6954" w14:textId="77777777" w:rsidTr="00212557">
        <w:trPr>
          <w:jc w:val="center"/>
        </w:trPr>
        <w:tc>
          <w:tcPr>
            <w:tcW w:w="3397" w:type="dxa"/>
            <w:shd w:val="clear" w:color="auto" w:fill="auto"/>
            <w:noWrap/>
            <w:vAlign w:val="center"/>
          </w:tcPr>
          <w:p w14:paraId="512D3CDA" w14:textId="77777777" w:rsidR="00EB7790" w:rsidRPr="007B6BD5" w:rsidRDefault="00EB7790" w:rsidP="00EB7790">
            <w:pPr>
              <w:spacing w:after="0"/>
              <w:jc w:val="center"/>
              <w:rPr>
                <w:rFonts w:ascii="Arial" w:hAnsi="Arial"/>
                <w:sz w:val="18"/>
              </w:rPr>
            </w:pPr>
            <w:r w:rsidRPr="007B6BD5">
              <w:rPr>
                <w:rFonts w:ascii="Arial" w:hAnsi="Arial"/>
                <w:sz w:val="18"/>
              </w:rPr>
              <w:t>DC_7A-8A-20A_n28A</w:t>
            </w:r>
          </w:p>
        </w:tc>
        <w:tc>
          <w:tcPr>
            <w:tcW w:w="3686" w:type="dxa"/>
            <w:vAlign w:val="center"/>
          </w:tcPr>
          <w:p w14:paraId="4F845980" w14:textId="77777777" w:rsidR="00EB7790" w:rsidRPr="007B6BD5" w:rsidRDefault="00EB7790" w:rsidP="00EB7790">
            <w:pPr>
              <w:spacing w:after="0"/>
              <w:jc w:val="center"/>
              <w:rPr>
                <w:rFonts w:ascii="Arial" w:hAnsi="Arial"/>
                <w:sz w:val="18"/>
              </w:rPr>
            </w:pPr>
            <w:r w:rsidRPr="007B6BD5">
              <w:rPr>
                <w:rFonts w:ascii="Arial" w:hAnsi="Arial"/>
                <w:sz w:val="18"/>
              </w:rPr>
              <w:t>DC_7A_n28A</w:t>
            </w:r>
          </w:p>
        </w:tc>
      </w:tr>
      <w:tr w:rsidR="00EB7790" w:rsidRPr="007B6BD5" w14:paraId="0B6C1395" w14:textId="77777777" w:rsidTr="00212557">
        <w:trPr>
          <w:jc w:val="center"/>
        </w:trPr>
        <w:tc>
          <w:tcPr>
            <w:tcW w:w="3397" w:type="dxa"/>
            <w:shd w:val="clear" w:color="auto" w:fill="auto"/>
            <w:noWrap/>
            <w:vAlign w:val="center"/>
          </w:tcPr>
          <w:p w14:paraId="44578F96" w14:textId="77777777" w:rsidR="00EB7790" w:rsidRPr="007B6BD5" w:rsidRDefault="00EB7790" w:rsidP="00EB7790">
            <w:pPr>
              <w:spacing w:after="0"/>
              <w:jc w:val="center"/>
              <w:rPr>
                <w:rFonts w:ascii="Arial" w:hAnsi="Arial"/>
                <w:sz w:val="18"/>
              </w:rPr>
            </w:pPr>
            <w:r w:rsidRPr="007B6BD5">
              <w:rPr>
                <w:rFonts w:ascii="Arial" w:hAnsi="Arial"/>
                <w:sz w:val="18"/>
              </w:rPr>
              <w:t>DC_7A-8A-20A_n78A</w:t>
            </w:r>
          </w:p>
        </w:tc>
        <w:tc>
          <w:tcPr>
            <w:tcW w:w="3686" w:type="dxa"/>
            <w:vAlign w:val="center"/>
          </w:tcPr>
          <w:p w14:paraId="6E2C3FB0"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329426BE" w14:textId="77777777" w:rsidR="00EB7790" w:rsidRPr="007B6BD5" w:rsidRDefault="00EB7790" w:rsidP="00EB7790">
            <w:pPr>
              <w:spacing w:after="0"/>
              <w:jc w:val="center"/>
              <w:rPr>
                <w:rFonts w:ascii="Arial" w:hAnsi="Arial"/>
                <w:sz w:val="18"/>
              </w:rPr>
            </w:pPr>
            <w:r w:rsidRPr="007B6BD5">
              <w:rPr>
                <w:rFonts w:ascii="Arial" w:hAnsi="Arial"/>
                <w:sz w:val="18"/>
              </w:rPr>
              <w:t>DC_8A_n78A</w:t>
            </w:r>
          </w:p>
          <w:p w14:paraId="789F1EC3" w14:textId="77777777" w:rsidR="00EB7790" w:rsidRPr="007B6BD5" w:rsidRDefault="00EB7790" w:rsidP="00EB7790">
            <w:pPr>
              <w:spacing w:after="0"/>
              <w:jc w:val="center"/>
              <w:rPr>
                <w:rFonts w:ascii="Arial" w:hAnsi="Arial"/>
                <w:sz w:val="18"/>
              </w:rPr>
            </w:pPr>
            <w:r w:rsidRPr="007B6BD5">
              <w:rPr>
                <w:rFonts w:ascii="Arial" w:hAnsi="Arial"/>
                <w:sz w:val="18"/>
              </w:rPr>
              <w:t>DC_20A_n78A</w:t>
            </w:r>
          </w:p>
        </w:tc>
      </w:tr>
      <w:tr w:rsidR="00EB7790" w:rsidRPr="007B6BD5" w14:paraId="736EFCA0" w14:textId="77777777" w:rsidTr="00212557">
        <w:trPr>
          <w:jc w:val="center"/>
        </w:trPr>
        <w:tc>
          <w:tcPr>
            <w:tcW w:w="3397" w:type="dxa"/>
            <w:shd w:val="clear" w:color="auto" w:fill="auto"/>
            <w:noWrap/>
            <w:vAlign w:val="center"/>
          </w:tcPr>
          <w:p w14:paraId="4C37EE9B"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18C981FC"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058C5394"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DC_8A_n1A</w:t>
            </w:r>
          </w:p>
        </w:tc>
      </w:tr>
      <w:tr w:rsidR="00EB7790" w:rsidRPr="007B6BD5" w14:paraId="6BEEFF02" w14:textId="77777777" w:rsidTr="00212557">
        <w:trPr>
          <w:jc w:val="center"/>
        </w:trPr>
        <w:tc>
          <w:tcPr>
            <w:tcW w:w="3397" w:type="dxa"/>
            <w:shd w:val="clear" w:color="auto" w:fill="auto"/>
            <w:noWrap/>
            <w:vAlign w:val="center"/>
          </w:tcPr>
          <w:p w14:paraId="03DE783F" w14:textId="77777777" w:rsidR="00EB7790" w:rsidRPr="007B6BD5" w:rsidRDefault="00EB7790" w:rsidP="00EB7790">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08B7AE9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9B12542"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DC_8A_n78A</w:t>
            </w:r>
          </w:p>
        </w:tc>
      </w:tr>
      <w:tr w:rsidR="00EB7790" w:rsidRPr="007B6BD5" w14:paraId="787F8C50" w14:textId="77777777" w:rsidTr="00212557">
        <w:trPr>
          <w:jc w:val="center"/>
        </w:trPr>
        <w:tc>
          <w:tcPr>
            <w:tcW w:w="3397" w:type="dxa"/>
            <w:shd w:val="clear" w:color="auto" w:fill="auto"/>
            <w:noWrap/>
            <w:vAlign w:val="center"/>
          </w:tcPr>
          <w:p w14:paraId="4AB9EC1B" w14:textId="77777777" w:rsidR="00EB7790" w:rsidRPr="007B6BD5" w:rsidRDefault="00EB7790" w:rsidP="00EB7790">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59A3B5BA"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DC_8A_n1A</w:t>
            </w:r>
          </w:p>
        </w:tc>
      </w:tr>
      <w:tr w:rsidR="00EB7790" w:rsidRPr="007B6BD5" w14:paraId="374888C9" w14:textId="77777777" w:rsidTr="00212557">
        <w:trPr>
          <w:jc w:val="center"/>
        </w:trPr>
        <w:tc>
          <w:tcPr>
            <w:tcW w:w="3397" w:type="dxa"/>
            <w:shd w:val="clear" w:color="auto" w:fill="auto"/>
            <w:noWrap/>
            <w:vAlign w:val="center"/>
          </w:tcPr>
          <w:p w14:paraId="5036E0E8"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45F0A4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DC_7A_n28A</w:t>
            </w:r>
          </w:p>
          <w:p w14:paraId="2D1967F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42B6F88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DC_8A_n28A</w:t>
            </w:r>
          </w:p>
          <w:p w14:paraId="00682B0F"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EB7790" w:rsidRPr="007B6BD5" w14:paraId="08AADC6B" w14:textId="77777777" w:rsidTr="00212557">
        <w:trPr>
          <w:jc w:val="center"/>
        </w:trPr>
        <w:tc>
          <w:tcPr>
            <w:tcW w:w="3397" w:type="dxa"/>
            <w:shd w:val="clear" w:color="auto" w:fill="auto"/>
            <w:noWrap/>
            <w:vAlign w:val="center"/>
          </w:tcPr>
          <w:p w14:paraId="74B4528C" w14:textId="77777777" w:rsidR="00EB7790" w:rsidRPr="007B6BD5" w:rsidRDefault="00EB7790" w:rsidP="00EB7790">
            <w:pPr>
              <w:keepNext/>
              <w:spacing w:after="0"/>
              <w:jc w:val="center"/>
              <w:rPr>
                <w:rFonts w:ascii="Arial" w:hAnsi="Arial"/>
                <w:b/>
                <w:sz w:val="18"/>
                <w:lang w:eastAsia="fi-FI"/>
              </w:rPr>
            </w:pPr>
            <w:r w:rsidRPr="007B6BD5">
              <w:rPr>
                <w:rFonts w:ascii="Arial" w:hAnsi="Arial"/>
                <w:sz w:val="18"/>
                <w:lang w:eastAsia="fi-FI"/>
              </w:rPr>
              <w:t>DC_7A-8A-40A_n1A</w:t>
            </w:r>
          </w:p>
          <w:p w14:paraId="44CFB0AE" w14:textId="77777777" w:rsidR="00EB7790" w:rsidRPr="007B6BD5" w:rsidRDefault="00EB7790" w:rsidP="00EB7790">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6EB9EBBC" w14:textId="77777777" w:rsidR="00EB7790" w:rsidRPr="007B6BD5" w:rsidRDefault="00EB7790" w:rsidP="00EB7790">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6D95740B" w14:textId="77777777" w:rsidR="00EB7790" w:rsidRPr="007B6BD5" w:rsidRDefault="00EB7790" w:rsidP="00EB7790">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1991C7CE" w14:textId="77777777" w:rsidR="00EB7790" w:rsidRPr="007B6BD5" w:rsidRDefault="00EB7790" w:rsidP="00EB7790">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EB7790" w:rsidRPr="007B6BD5" w14:paraId="4DED8326" w14:textId="77777777" w:rsidTr="00212557">
        <w:trPr>
          <w:jc w:val="center"/>
        </w:trPr>
        <w:tc>
          <w:tcPr>
            <w:tcW w:w="3397" w:type="dxa"/>
            <w:shd w:val="clear" w:color="auto" w:fill="auto"/>
            <w:noWrap/>
            <w:vAlign w:val="center"/>
          </w:tcPr>
          <w:p w14:paraId="1DD6994A"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CC369FF"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FC64BBA" w14:textId="77777777" w:rsidR="00EB7790" w:rsidRPr="007B6BD5" w:rsidRDefault="00EB7790" w:rsidP="00EB779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5541494" w14:textId="77777777" w:rsidR="00EB7790" w:rsidRPr="007B6BD5" w:rsidRDefault="00EB7790" w:rsidP="00EB779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5A67544"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33898786" w14:textId="77777777" w:rsidTr="00212557">
        <w:trPr>
          <w:jc w:val="center"/>
        </w:trPr>
        <w:tc>
          <w:tcPr>
            <w:tcW w:w="3397" w:type="dxa"/>
            <w:shd w:val="clear" w:color="auto" w:fill="auto"/>
            <w:noWrap/>
            <w:vAlign w:val="center"/>
          </w:tcPr>
          <w:p w14:paraId="2BCD33A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DC_7A-8A-40A_n78(2A)</w:t>
            </w:r>
          </w:p>
          <w:p w14:paraId="7A436841"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0703769C" w14:textId="77777777" w:rsidR="00EB7790" w:rsidRPr="007B6BD5" w:rsidRDefault="00EB7790" w:rsidP="00EB7790">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AE9EEDA" w14:textId="77777777" w:rsidR="00EB7790" w:rsidRPr="007B6BD5" w:rsidRDefault="00EB7790" w:rsidP="00EB7790">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B7CF32A"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EB7790" w:rsidRPr="007B6BD5" w14:paraId="3120E220" w14:textId="77777777" w:rsidTr="00212557">
        <w:trPr>
          <w:jc w:val="center"/>
        </w:trPr>
        <w:tc>
          <w:tcPr>
            <w:tcW w:w="3397" w:type="dxa"/>
            <w:shd w:val="clear" w:color="auto" w:fill="auto"/>
            <w:noWrap/>
            <w:vAlign w:val="center"/>
          </w:tcPr>
          <w:p w14:paraId="3E20DD7F"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0DDE255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DC_7A_n40A</w:t>
            </w:r>
          </w:p>
          <w:p w14:paraId="1E4BF43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DC_7A_n78A</w:t>
            </w:r>
          </w:p>
          <w:p w14:paraId="62E3D75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DC_8A_n40A</w:t>
            </w:r>
          </w:p>
          <w:p w14:paraId="59C9E346" w14:textId="77777777" w:rsidR="00EB7790" w:rsidRPr="007B6BD5" w:rsidRDefault="00EB7790" w:rsidP="00EB7790">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EB7790" w:rsidRPr="007B6BD5" w14:paraId="2DF325EB" w14:textId="77777777" w:rsidTr="00212557">
        <w:trPr>
          <w:jc w:val="center"/>
        </w:trPr>
        <w:tc>
          <w:tcPr>
            <w:tcW w:w="3397" w:type="dxa"/>
            <w:shd w:val="clear" w:color="auto" w:fill="auto"/>
            <w:noWrap/>
            <w:vAlign w:val="center"/>
          </w:tcPr>
          <w:p w14:paraId="558FBC7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063E0F1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DC_7A_n2A</w:t>
            </w:r>
          </w:p>
          <w:p w14:paraId="15D530A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DC_7A_n66A</w:t>
            </w:r>
          </w:p>
          <w:p w14:paraId="2EB968D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19F6D91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DC_12A_n66A</w:t>
            </w:r>
          </w:p>
        </w:tc>
      </w:tr>
      <w:tr w:rsidR="00EB7790" w:rsidRPr="007B6BD5" w14:paraId="149F2FDD" w14:textId="77777777" w:rsidTr="00212557">
        <w:trPr>
          <w:jc w:val="center"/>
        </w:trPr>
        <w:tc>
          <w:tcPr>
            <w:tcW w:w="3397" w:type="dxa"/>
            <w:shd w:val="clear" w:color="auto" w:fill="auto"/>
            <w:noWrap/>
            <w:vAlign w:val="center"/>
          </w:tcPr>
          <w:p w14:paraId="640264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4ADD963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DC_7A_n2A</w:t>
            </w:r>
          </w:p>
          <w:p w14:paraId="31D9AE5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DC_7A_n77A</w:t>
            </w:r>
          </w:p>
          <w:p w14:paraId="070286C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06F8DF6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DC_12A_n77A</w:t>
            </w:r>
          </w:p>
        </w:tc>
      </w:tr>
      <w:tr w:rsidR="00EB7790" w:rsidRPr="007B6BD5" w14:paraId="1BE8A027" w14:textId="77777777" w:rsidTr="00212557">
        <w:trPr>
          <w:jc w:val="center"/>
        </w:trPr>
        <w:tc>
          <w:tcPr>
            <w:tcW w:w="3397" w:type="dxa"/>
            <w:shd w:val="clear" w:color="auto" w:fill="auto"/>
            <w:noWrap/>
            <w:vAlign w:val="center"/>
          </w:tcPr>
          <w:p w14:paraId="39FBE2AA" w14:textId="77777777" w:rsidR="00EB7790" w:rsidRPr="007B6BD5" w:rsidRDefault="00EB7790" w:rsidP="00EB779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0F33622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p>
          <w:p w14:paraId="41488C0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DC_12A_n2A</w:t>
            </w:r>
          </w:p>
          <w:p w14:paraId="173145B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584CF890"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DC_12A_n78A</w:t>
            </w:r>
          </w:p>
        </w:tc>
      </w:tr>
      <w:tr w:rsidR="00EB7790" w:rsidRPr="007B6BD5" w14:paraId="2E437BA5" w14:textId="77777777" w:rsidTr="00212557">
        <w:trPr>
          <w:jc w:val="center"/>
        </w:trPr>
        <w:tc>
          <w:tcPr>
            <w:tcW w:w="3397" w:type="dxa"/>
            <w:shd w:val="clear" w:color="auto" w:fill="auto"/>
            <w:noWrap/>
            <w:vAlign w:val="center"/>
          </w:tcPr>
          <w:p w14:paraId="4654CAF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DFB348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691C08B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DC_12A_n2A</w:t>
            </w:r>
          </w:p>
          <w:p w14:paraId="738772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zh-CN"/>
              </w:rPr>
              <w:t>DC_66A_n2A</w:t>
            </w:r>
          </w:p>
        </w:tc>
      </w:tr>
      <w:tr w:rsidR="00EB7790" w:rsidRPr="007B6BD5" w14:paraId="37BEB247" w14:textId="77777777" w:rsidTr="00212557">
        <w:trPr>
          <w:jc w:val="center"/>
        </w:trPr>
        <w:tc>
          <w:tcPr>
            <w:tcW w:w="3397" w:type="dxa"/>
            <w:shd w:val="clear" w:color="auto" w:fill="auto"/>
            <w:noWrap/>
            <w:vAlign w:val="center"/>
          </w:tcPr>
          <w:p w14:paraId="6DEB47B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62B7BC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DC_7A_n25A</w:t>
            </w:r>
          </w:p>
          <w:p w14:paraId="7D38F0A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DC_12A_n25A</w:t>
            </w:r>
          </w:p>
          <w:p w14:paraId="0C7676F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DC_66A_n25A</w:t>
            </w:r>
          </w:p>
        </w:tc>
      </w:tr>
      <w:tr w:rsidR="00EB7790" w:rsidRPr="007B6BD5" w14:paraId="08626AC6" w14:textId="77777777" w:rsidTr="00212557">
        <w:trPr>
          <w:jc w:val="center"/>
        </w:trPr>
        <w:tc>
          <w:tcPr>
            <w:tcW w:w="3397" w:type="dxa"/>
            <w:shd w:val="clear" w:color="auto" w:fill="auto"/>
            <w:noWrap/>
            <w:vAlign w:val="center"/>
          </w:tcPr>
          <w:p w14:paraId="29CA31C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4CE3521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47D01C4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DC_12A_n66A</w:t>
            </w:r>
          </w:p>
          <w:p w14:paraId="15DADD2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DC_66A_n66A</w:t>
            </w:r>
          </w:p>
        </w:tc>
      </w:tr>
      <w:tr w:rsidR="00EB7790" w:rsidRPr="007B6BD5" w14:paraId="05BAB2F7" w14:textId="77777777" w:rsidTr="00212557">
        <w:trPr>
          <w:jc w:val="center"/>
        </w:trPr>
        <w:tc>
          <w:tcPr>
            <w:tcW w:w="3397" w:type="dxa"/>
            <w:shd w:val="clear" w:color="auto" w:fill="auto"/>
            <w:noWrap/>
            <w:vAlign w:val="center"/>
          </w:tcPr>
          <w:p w14:paraId="42A6E65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17DFDBE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02049C5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p w14:paraId="05ED900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1369D46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0591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7F1731E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37E2871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p w14:paraId="086485B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1BF41D83" w14:textId="77777777" w:rsidTr="00212557">
        <w:trPr>
          <w:jc w:val="center"/>
        </w:trPr>
        <w:tc>
          <w:tcPr>
            <w:tcW w:w="3397" w:type="dxa"/>
            <w:shd w:val="clear" w:color="auto" w:fill="auto"/>
            <w:noWrap/>
            <w:vAlign w:val="center"/>
          </w:tcPr>
          <w:p w14:paraId="5E0766D6"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D0108A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0BB560C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484FA7E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DC_12A_n66A</w:t>
            </w:r>
          </w:p>
          <w:p w14:paraId="32E87C4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DC_12A_n77A</w:t>
            </w:r>
          </w:p>
        </w:tc>
      </w:tr>
      <w:tr w:rsidR="00EB7790" w:rsidRPr="007B6BD5" w14:paraId="461009C5" w14:textId="77777777" w:rsidTr="00212557">
        <w:trPr>
          <w:jc w:val="center"/>
        </w:trPr>
        <w:tc>
          <w:tcPr>
            <w:tcW w:w="3397" w:type="dxa"/>
            <w:shd w:val="clear" w:color="auto" w:fill="auto"/>
            <w:noWrap/>
            <w:vAlign w:val="center"/>
          </w:tcPr>
          <w:p w14:paraId="7F1CF823"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156856D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DC_7A_n78A</w:t>
            </w:r>
          </w:p>
          <w:p w14:paraId="5ED8675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DC_12A_n78A</w:t>
            </w:r>
          </w:p>
          <w:p w14:paraId="2F00A03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DC_66A_n78A</w:t>
            </w:r>
          </w:p>
        </w:tc>
      </w:tr>
      <w:tr w:rsidR="00EB7790" w:rsidRPr="007B6BD5" w14:paraId="06BB9429" w14:textId="77777777" w:rsidTr="00212557">
        <w:trPr>
          <w:jc w:val="center"/>
        </w:trPr>
        <w:tc>
          <w:tcPr>
            <w:tcW w:w="3397" w:type="dxa"/>
            <w:shd w:val="clear" w:color="auto" w:fill="auto"/>
            <w:noWrap/>
            <w:vAlign w:val="center"/>
          </w:tcPr>
          <w:p w14:paraId="70539A96" w14:textId="77777777" w:rsidR="00EB7790" w:rsidRPr="007B6BD5" w:rsidRDefault="00EB7790" w:rsidP="00EB7790">
            <w:pPr>
              <w:spacing w:after="0"/>
              <w:jc w:val="center"/>
              <w:rPr>
                <w:rFonts w:ascii="Arial" w:hAnsi="Arial"/>
                <w:sz w:val="18"/>
              </w:rPr>
            </w:pPr>
            <w:r w:rsidRPr="007B6BD5">
              <w:rPr>
                <w:rFonts w:ascii="Arial" w:hAnsi="Arial"/>
                <w:sz w:val="18"/>
              </w:rPr>
              <w:t>DC_7A-12A-66A_n78(2A)</w:t>
            </w:r>
          </w:p>
        </w:tc>
        <w:tc>
          <w:tcPr>
            <w:tcW w:w="3686" w:type="dxa"/>
            <w:vAlign w:val="center"/>
          </w:tcPr>
          <w:p w14:paraId="525E6C65"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B713AEF" w14:textId="77777777" w:rsidR="00EB7790" w:rsidRPr="007B6BD5" w:rsidRDefault="00EB7790" w:rsidP="00EB7790">
            <w:pPr>
              <w:spacing w:after="0"/>
              <w:jc w:val="center"/>
              <w:rPr>
                <w:rFonts w:ascii="Arial" w:hAnsi="Arial"/>
                <w:sz w:val="18"/>
              </w:rPr>
            </w:pPr>
            <w:r w:rsidRPr="007B6BD5">
              <w:rPr>
                <w:rFonts w:ascii="Arial" w:hAnsi="Arial"/>
                <w:sz w:val="18"/>
              </w:rPr>
              <w:t>DC_12A_n78A</w:t>
            </w:r>
          </w:p>
          <w:p w14:paraId="11EE86F1"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F639F45" w14:textId="77777777" w:rsidTr="00212557">
        <w:trPr>
          <w:jc w:val="center"/>
        </w:trPr>
        <w:tc>
          <w:tcPr>
            <w:tcW w:w="3397" w:type="dxa"/>
            <w:shd w:val="clear" w:color="auto" w:fill="auto"/>
            <w:noWrap/>
            <w:vAlign w:val="center"/>
          </w:tcPr>
          <w:p w14:paraId="652F9CBE"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6E9D1989"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1BE987E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DC_12A_n66A</w:t>
            </w:r>
          </w:p>
          <w:p w14:paraId="6910129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28A725D8"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DC_12A_n78A</w:t>
            </w:r>
          </w:p>
        </w:tc>
      </w:tr>
      <w:tr w:rsidR="00EB7790" w:rsidRPr="007B6BD5" w14:paraId="2A20B1AE" w14:textId="77777777" w:rsidTr="00212557">
        <w:trPr>
          <w:jc w:val="center"/>
        </w:trPr>
        <w:tc>
          <w:tcPr>
            <w:tcW w:w="3397" w:type="dxa"/>
            <w:shd w:val="clear" w:color="auto" w:fill="auto"/>
            <w:noWrap/>
            <w:vAlign w:val="center"/>
          </w:tcPr>
          <w:p w14:paraId="1BE1DEB4" w14:textId="77777777" w:rsidR="00EB7790" w:rsidRPr="007B6BD5" w:rsidRDefault="00EB7790" w:rsidP="00EB7790">
            <w:pPr>
              <w:spacing w:after="0"/>
              <w:jc w:val="center"/>
              <w:rPr>
                <w:rFonts w:ascii="Arial" w:hAnsi="Arial"/>
                <w:sz w:val="18"/>
              </w:rPr>
            </w:pPr>
            <w:r w:rsidRPr="007B6BD5">
              <w:rPr>
                <w:rFonts w:ascii="Arial" w:hAnsi="Arial"/>
                <w:sz w:val="18"/>
              </w:rPr>
              <w:t>DC_7A-12A-71A_n77A</w:t>
            </w:r>
          </w:p>
        </w:tc>
        <w:tc>
          <w:tcPr>
            <w:tcW w:w="3686" w:type="dxa"/>
            <w:vAlign w:val="center"/>
          </w:tcPr>
          <w:p w14:paraId="4329618D" w14:textId="77777777" w:rsidR="00EB7790" w:rsidRPr="007B6BD5" w:rsidRDefault="00EB7790" w:rsidP="00EB7790">
            <w:pPr>
              <w:spacing w:after="0"/>
              <w:jc w:val="center"/>
              <w:rPr>
                <w:rFonts w:ascii="Arial" w:hAnsi="Arial"/>
                <w:sz w:val="18"/>
                <w:lang w:eastAsia="sv-SE"/>
              </w:rPr>
            </w:pPr>
            <w:r w:rsidRPr="007B6BD5">
              <w:rPr>
                <w:rFonts w:ascii="Arial" w:hAnsi="Arial"/>
                <w:sz w:val="18"/>
                <w:lang w:eastAsia="sv-SE"/>
              </w:rPr>
              <w:t>DC_7A_n77A</w:t>
            </w:r>
          </w:p>
          <w:p w14:paraId="259046F9" w14:textId="77777777" w:rsidR="00EB7790" w:rsidRPr="007B6BD5" w:rsidRDefault="00EB7790" w:rsidP="00EB7790">
            <w:pPr>
              <w:spacing w:after="0"/>
              <w:jc w:val="center"/>
              <w:rPr>
                <w:rFonts w:ascii="Arial" w:hAnsi="Arial"/>
                <w:sz w:val="18"/>
                <w:lang w:eastAsia="sv-SE"/>
              </w:rPr>
            </w:pPr>
            <w:r w:rsidRPr="007B6BD5">
              <w:rPr>
                <w:rFonts w:ascii="Arial" w:hAnsi="Arial"/>
                <w:sz w:val="18"/>
                <w:lang w:eastAsia="sv-SE"/>
              </w:rPr>
              <w:t>DC_12A_n77A</w:t>
            </w:r>
          </w:p>
          <w:p w14:paraId="2AFF95C0" w14:textId="77777777" w:rsidR="00EB7790" w:rsidRPr="007B6BD5" w:rsidRDefault="00EB7790" w:rsidP="00EB7790">
            <w:pPr>
              <w:spacing w:after="0"/>
              <w:jc w:val="center"/>
              <w:rPr>
                <w:rFonts w:ascii="Arial" w:hAnsi="Arial" w:cs="Arial"/>
                <w:sz w:val="18"/>
                <w:szCs w:val="18"/>
              </w:rPr>
            </w:pPr>
            <w:r w:rsidRPr="007B6BD5">
              <w:rPr>
                <w:rFonts w:ascii="Arial" w:hAnsi="Arial"/>
                <w:sz w:val="18"/>
                <w:lang w:eastAsia="sv-SE"/>
              </w:rPr>
              <w:t>DC_71A_n77A</w:t>
            </w:r>
          </w:p>
        </w:tc>
      </w:tr>
      <w:tr w:rsidR="00EB7790" w:rsidRPr="007B6BD5" w14:paraId="1E47806D" w14:textId="77777777" w:rsidTr="00212557">
        <w:trPr>
          <w:jc w:val="center"/>
        </w:trPr>
        <w:tc>
          <w:tcPr>
            <w:tcW w:w="3397" w:type="dxa"/>
            <w:shd w:val="clear" w:color="auto" w:fill="auto"/>
            <w:noWrap/>
            <w:vAlign w:val="center"/>
          </w:tcPr>
          <w:p w14:paraId="434D2C43"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02A7EE3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DC_7A_n25A</w:t>
            </w:r>
          </w:p>
          <w:p w14:paraId="7F699E32"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11E6E08D"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DC_13A_n25A</w:t>
            </w:r>
          </w:p>
          <w:p w14:paraId="6141397E"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DC_13A_n66A</w:t>
            </w:r>
          </w:p>
        </w:tc>
      </w:tr>
      <w:tr w:rsidR="00EB7790" w:rsidRPr="007B6BD5" w14:paraId="22DA3174" w14:textId="77777777" w:rsidTr="00212557">
        <w:trPr>
          <w:jc w:val="center"/>
        </w:trPr>
        <w:tc>
          <w:tcPr>
            <w:tcW w:w="3397" w:type="dxa"/>
            <w:shd w:val="clear" w:color="auto" w:fill="auto"/>
            <w:noWrap/>
            <w:vAlign w:val="center"/>
          </w:tcPr>
          <w:p w14:paraId="38168D6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543C2813"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B7790" w:rsidRPr="007B6BD5" w14:paraId="3BF7F82B" w14:textId="77777777" w:rsidTr="00212557">
        <w:trPr>
          <w:jc w:val="center"/>
        </w:trPr>
        <w:tc>
          <w:tcPr>
            <w:tcW w:w="3397" w:type="dxa"/>
            <w:shd w:val="clear" w:color="auto" w:fill="auto"/>
            <w:noWrap/>
            <w:vAlign w:val="center"/>
          </w:tcPr>
          <w:p w14:paraId="27A7ECB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7031A79C"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EB7790" w:rsidRPr="007B6BD5" w14:paraId="38073264" w14:textId="77777777" w:rsidTr="00212557">
        <w:trPr>
          <w:jc w:val="center"/>
        </w:trPr>
        <w:tc>
          <w:tcPr>
            <w:tcW w:w="3397" w:type="dxa"/>
            <w:shd w:val="clear" w:color="auto" w:fill="auto"/>
            <w:noWrap/>
            <w:vAlign w:val="center"/>
          </w:tcPr>
          <w:p w14:paraId="32F86410"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DC_7A-13A-66A_n66A</w:t>
            </w:r>
          </w:p>
          <w:p w14:paraId="7E237680" w14:textId="77777777" w:rsidR="00EB7790" w:rsidRPr="007B6BD5" w:rsidRDefault="00EB7790" w:rsidP="00EB7790">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318611A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DC_7A_n66A</w:t>
            </w:r>
          </w:p>
          <w:p w14:paraId="7F5FDE99"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DC_13A_n66A</w:t>
            </w:r>
          </w:p>
          <w:p w14:paraId="1BEB96DC"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71E3E59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24F036" w14:textId="77777777" w:rsidR="00EB7790" w:rsidRPr="007B6BD5" w:rsidRDefault="00EB7790" w:rsidP="00EB7790">
            <w:pPr>
              <w:spacing w:after="0"/>
              <w:jc w:val="center"/>
              <w:rPr>
                <w:rFonts w:ascii="Arial" w:hAnsi="Arial"/>
                <w:sz w:val="18"/>
              </w:rPr>
            </w:pPr>
            <w:r w:rsidRPr="007B6BD5">
              <w:rPr>
                <w:rFonts w:ascii="Arial" w:hAnsi="Arial"/>
                <w:sz w:val="18"/>
              </w:rPr>
              <w:t>DC_7A-13A-(n)66AA</w:t>
            </w:r>
          </w:p>
          <w:p w14:paraId="2F1FFED7"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798052E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4AFA194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DC_13A_n66A</w:t>
            </w:r>
          </w:p>
          <w:p w14:paraId="77A78D47"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2E6ADE43"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C8596"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62CDA554"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064C7F8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DC_13A_n66A</w:t>
            </w:r>
          </w:p>
          <w:p w14:paraId="3FC61D9D"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EB7790" w:rsidRPr="007B6BD5" w14:paraId="5A6C76E1" w14:textId="77777777" w:rsidTr="00212557">
        <w:trPr>
          <w:jc w:val="center"/>
        </w:trPr>
        <w:tc>
          <w:tcPr>
            <w:tcW w:w="3397" w:type="dxa"/>
            <w:shd w:val="clear" w:color="auto" w:fill="auto"/>
            <w:noWrap/>
            <w:vAlign w:val="center"/>
          </w:tcPr>
          <w:p w14:paraId="54DD7C17" w14:textId="77777777" w:rsidR="00EB7790" w:rsidRPr="007B6BD5" w:rsidRDefault="00EB7790" w:rsidP="00EB7790">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4FEE70B2"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DC_7A_n66A</w:t>
            </w:r>
          </w:p>
          <w:p w14:paraId="09663D8D"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DC_13A_n66A</w:t>
            </w:r>
          </w:p>
          <w:p w14:paraId="3253F861"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EB7790" w:rsidRPr="007B6BD5" w14:paraId="71BAB95C" w14:textId="77777777" w:rsidTr="00212557">
        <w:trPr>
          <w:jc w:val="center"/>
        </w:trPr>
        <w:tc>
          <w:tcPr>
            <w:tcW w:w="3397" w:type="dxa"/>
            <w:shd w:val="clear" w:color="auto" w:fill="auto"/>
            <w:noWrap/>
            <w:vAlign w:val="center"/>
          </w:tcPr>
          <w:p w14:paraId="0E19872F"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0463C9B4" w14:textId="77777777" w:rsidR="00EB7790" w:rsidRPr="007B6BD5" w:rsidRDefault="00EB7790" w:rsidP="00EB7790">
            <w:pPr>
              <w:pStyle w:val="TAC"/>
              <w:keepNext w:val="0"/>
              <w:keepLines w:val="0"/>
              <w:rPr>
                <w:rFonts w:eastAsia="MS Mincho" w:cs="Arial"/>
                <w:szCs w:val="18"/>
              </w:rPr>
            </w:pPr>
            <w:r w:rsidRPr="007B6BD5">
              <w:rPr>
                <w:rFonts w:eastAsia="MS Mincho" w:cs="Arial"/>
                <w:szCs w:val="18"/>
              </w:rPr>
              <w:t>DC_3A_n1A</w:t>
            </w:r>
          </w:p>
          <w:p w14:paraId="033DB7A4" w14:textId="77777777" w:rsidR="00EB7790" w:rsidRPr="007B6BD5" w:rsidRDefault="00EB7790" w:rsidP="00EB7790">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EB7790" w:rsidRPr="007B6BD5" w14:paraId="321D6759" w14:textId="77777777" w:rsidTr="00212557">
        <w:trPr>
          <w:jc w:val="center"/>
        </w:trPr>
        <w:tc>
          <w:tcPr>
            <w:tcW w:w="3397" w:type="dxa"/>
            <w:shd w:val="clear" w:color="auto" w:fill="auto"/>
            <w:noWrap/>
            <w:vAlign w:val="center"/>
          </w:tcPr>
          <w:p w14:paraId="2365F3C4"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19455BA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DC_7A_n1A</w:t>
            </w:r>
          </w:p>
          <w:p w14:paraId="14D8F686" w14:textId="77777777" w:rsidR="00EB7790" w:rsidRPr="007B6BD5" w:rsidRDefault="00EB7790" w:rsidP="00EB7790">
            <w:pPr>
              <w:spacing w:after="0"/>
              <w:jc w:val="center"/>
              <w:rPr>
                <w:rFonts w:ascii="Arial" w:eastAsia="等线" w:hAnsi="Arial"/>
                <w:sz w:val="18"/>
                <w:lang w:eastAsia="zh-CN"/>
              </w:rPr>
            </w:pPr>
            <w:r w:rsidRPr="007B6BD5">
              <w:rPr>
                <w:rFonts w:ascii="Arial" w:hAnsi="Arial"/>
                <w:sz w:val="18"/>
                <w:lang w:eastAsia="zh-CN"/>
              </w:rPr>
              <w:t>DC_7A_n78A</w:t>
            </w:r>
          </w:p>
          <w:p w14:paraId="62762DA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6AC21145"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EB7790" w:rsidRPr="007B6BD5" w14:paraId="27E4CAAF" w14:textId="77777777" w:rsidTr="00212557">
        <w:trPr>
          <w:jc w:val="center"/>
        </w:trPr>
        <w:tc>
          <w:tcPr>
            <w:tcW w:w="3397" w:type="dxa"/>
            <w:shd w:val="clear" w:color="auto" w:fill="auto"/>
            <w:noWrap/>
            <w:vAlign w:val="center"/>
          </w:tcPr>
          <w:p w14:paraId="2D128EA9" w14:textId="77777777" w:rsidR="00EB7790" w:rsidRPr="007B6BD5" w:rsidRDefault="00EB7790" w:rsidP="00EB7790">
            <w:pPr>
              <w:spacing w:after="0"/>
              <w:jc w:val="center"/>
              <w:rPr>
                <w:rFonts w:ascii="Arial" w:hAnsi="Arial"/>
                <w:sz w:val="18"/>
              </w:rPr>
            </w:pPr>
            <w:r w:rsidRPr="007B6BD5">
              <w:rPr>
                <w:rFonts w:ascii="Arial" w:hAnsi="Arial"/>
                <w:sz w:val="18"/>
              </w:rPr>
              <w:t>DC_7A-20A_n3A-n38A</w:t>
            </w:r>
          </w:p>
        </w:tc>
        <w:tc>
          <w:tcPr>
            <w:tcW w:w="3686" w:type="dxa"/>
            <w:vAlign w:val="center"/>
          </w:tcPr>
          <w:p w14:paraId="3BF7AE41"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DC_20A_n3A</w:t>
            </w:r>
          </w:p>
        </w:tc>
      </w:tr>
      <w:tr w:rsidR="00EB7790" w:rsidRPr="007B6BD5" w14:paraId="5B5D92DC" w14:textId="77777777" w:rsidTr="00212557">
        <w:trPr>
          <w:jc w:val="center"/>
        </w:trPr>
        <w:tc>
          <w:tcPr>
            <w:tcW w:w="3397" w:type="dxa"/>
            <w:shd w:val="clear" w:color="auto" w:fill="auto"/>
            <w:noWrap/>
            <w:vAlign w:val="center"/>
          </w:tcPr>
          <w:p w14:paraId="0F40519A" w14:textId="77777777" w:rsidR="00EB7790" w:rsidRPr="007B6BD5" w:rsidRDefault="00EB7790" w:rsidP="00EB7790">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1873300"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2ABC475D"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40A95C0"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751FADDB"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EB7790" w:rsidRPr="007B6BD5" w14:paraId="6F2AB404" w14:textId="77777777" w:rsidTr="00212557">
        <w:trPr>
          <w:jc w:val="center"/>
        </w:trPr>
        <w:tc>
          <w:tcPr>
            <w:tcW w:w="3397" w:type="dxa"/>
            <w:shd w:val="clear" w:color="auto" w:fill="auto"/>
            <w:noWrap/>
            <w:vAlign w:val="center"/>
          </w:tcPr>
          <w:p w14:paraId="2FD7D5C5" w14:textId="77777777" w:rsidR="00EB7790" w:rsidRPr="007B6BD5" w:rsidRDefault="00EB7790" w:rsidP="00EB7790">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0630A3DD"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130AF8BB"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26F4CE30"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896E061"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DC_20A_n78A</w:t>
            </w:r>
          </w:p>
        </w:tc>
      </w:tr>
      <w:tr w:rsidR="00EB7790" w:rsidRPr="007B6BD5" w14:paraId="05CF0688" w14:textId="77777777" w:rsidTr="00212557">
        <w:trPr>
          <w:jc w:val="center"/>
        </w:trPr>
        <w:tc>
          <w:tcPr>
            <w:tcW w:w="3397" w:type="dxa"/>
            <w:shd w:val="clear" w:color="auto" w:fill="auto"/>
            <w:noWrap/>
            <w:vAlign w:val="center"/>
          </w:tcPr>
          <w:p w14:paraId="5448E1EE" w14:textId="77777777" w:rsidR="00EB7790" w:rsidRPr="007B6BD5" w:rsidRDefault="00EB7790" w:rsidP="00EB7790">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0B1057A2"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0CFE921C"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1D37EEC0"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rPr>
              <w:t>DC_28A_n1A</w:t>
            </w:r>
          </w:p>
        </w:tc>
      </w:tr>
      <w:tr w:rsidR="00EB7790" w:rsidRPr="007B6BD5" w14:paraId="66BEF4F2" w14:textId="77777777" w:rsidTr="00212557">
        <w:trPr>
          <w:jc w:val="center"/>
        </w:trPr>
        <w:tc>
          <w:tcPr>
            <w:tcW w:w="3397" w:type="dxa"/>
            <w:shd w:val="clear" w:color="auto" w:fill="auto"/>
            <w:noWrap/>
            <w:vAlign w:val="center"/>
          </w:tcPr>
          <w:p w14:paraId="723A4D8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DC_7A-20A-28A_n3A</w:t>
            </w:r>
          </w:p>
          <w:p w14:paraId="41BCD769" w14:textId="77777777" w:rsidR="00EB7790" w:rsidRPr="007B6BD5" w:rsidRDefault="00EB7790" w:rsidP="00EB7790">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04A0A6C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DC_7A_n3A</w:t>
            </w:r>
          </w:p>
          <w:p w14:paraId="222B96C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DC_20A_n3A</w:t>
            </w:r>
          </w:p>
          <w:p w14:paraId="7D454D99"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sz w:val="18"/>
                <w:szCs w:val="18"/>
              </w:rPr>
              <w:t>DC_28A_n3A</w:t>
            </w:r>
          </w:p>
        </w:tc>
      </w:tr>
      <w:tr w:rsidR="00EB7790" w:rsidRPr="007B6BD5" w14:paraId="06B37E47"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7C64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790D5306"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DC_7A_n78A</w:t>
            </w:r>
          </w:p>
          <w:p w14:paraId="0F36FBD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DC_20A_n78A</w:t>
            </w:r>
          </w:p>
          <w:p w14:paraId="4B68989C"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DC_28A_n78A</w:t>
            </w:r>
          </w:p>
        </w:tc>
      </w:tr>
      <w:tr w:rsidR="00EB7790" w:rsidRPr="007B6BD5" w14:paraId="7E2C7F49" w14:textId="77777777" w:rsidTr="00212557">
        <w:trPr>
          <w:jc w:val="center"/>
        </w:trPr>
        <w:tc>
          <w:tcPr>
            <w:tcW w:w="3397" w:type="dxa"/>
            <w:shd w:val="clear" w:color="auto" w:fill="auto"/>
            <w:noWrap/>
            <w:vAlign w:val="center"/>
          </w:tcPr>
          <w:p w14:paraId="2F0028F5"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34301D91"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34EAFFFE"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66B9595"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8563498" w14:textId="77777777" w:rsidR="00EB7790" w:rsidRPr="007B6BD5" w:rsidRDefault="00EB7790" w:rsidP="00EB7790">
            <w:pPr>
              <w:spacing w:after="0"/>
              <w:jc w:val="center"/>
              <w:rPr>
                <w:rFonts w:ascii="Arial" w:hAnsi="Arial"/>
                <w:sz w:val="18"/>
              </w:rPr>
            </w:pPr>
            <w:r w:rsidRPr="007B6BD5">
              <w:rPr>
                <w:rFonts w:ascii="Arial" w:eastAsia="Malgun Gothic" w:hAnsi="Arial"/>
                <w:sz w:val="18"/>
                <w:lang w:eastAsia="ko-KR"/>
              </w:rPr>
              <w:t>DC_20A_n78A</w:t>
            </w:r>
          </w:p>
        </w:tc>
      </w:tr>
      <w:tr w:rsidR="00EB7790" w:rsidRPr="007B6BD5" w14:paraId="0D7B9B6D" w14:textId="77777777" w:rsidTr="00212557">
        <w:trPr>
          <w:jc w:val="center"/>
        </w:trPr>
        <w:tc>
          <w:tcPr>
            <w:tcW w:w="3397" w:type="dxa"/>
            <w:shd w:val="clear" w:color="auto" w:fill="auto"/>
            <w:noWrap/>
            <w:vAlign w:val="center"/>
          </w:tcPr>
          <w:p w14:paraId="0C1C0C15" w14:textId="77777777" w:rsidR="00EB7790" w:rsidRPr="007B6BD5" w:rsidRDefault="00EB7790" w:rsidP="00EB7790">
            <w:pPr>
              <w:spacing w:after="0"/>
              <w:jc w:val="center"/>
              <w:rPr>
                <w:rFonts w:ascii="Arial" w:hAnsi="Arial"/>
                <w:sz w:val="18"/>
              </w:rPr>
            </w:pPr>
            <w:r w:rsidRPr="007B6BD5">
              <w:rPr>
                <w:rFonts w:ascii="Arial" w:hAnsi="Arial"/>
                <w:sz w:val="18"/>
              </w:rPr>
              <w:t>DC_7A-20A-32A_n1A</w:t>
            </w:r>
          </w:p>
        </w:tc>
        <w:tc>
          <w:tcPr>
            <w:tcW w:w="3686" w:type="dxa"/>
            <w:vAlign w:val="center"/>
          </w:tcPr>
          <w:p w14:paraId="2B083F26"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766B4D26" w14:textId="77777777" w:rsidR="00EB7790" w:rsidRPr="007B6BD5" w:rsidRDefault="00EB7790" w:rsidP="00EB7790">
            <w:pPr>
              <w:spacing w:after="0"/>
              <w:jc w:val="center"/>
              <w:rPr>
                <w:rFonts w:ascii="Arial" w:hAnsi="Arial"/>
                <w:sz w:val="18"/>
              </w:rPr>
            </w:pPr>
            <w:r w:rsidRPr="007B6BD5">
              <w:rPr>
                <w:rFonts w:ascii="Arial" w:hAnsi="Arial"/>
                <w:sz w:val="18"/>
              </w:rPr>
              <w:t>DC_20A_n1A</w:t>
            </w:r>
          </w:p>
        </w:tc>
      </w:tr>
      <w:tr w:rsidR="00EB7790" w:rsidRPr="007B6BD5" w14:paraId="1B5538B1" w14:textId="77777777" w:rsidTr="00212557">
        <w:trPr>
          <w:jc w:val="center"/>
        </w:trPr>
        <w:tc>
          <w:tcPr>
            <w:tcW w:w="3397" w:type="dxa"/>
            <w:shd w:val="clear" w:color="auto" w:fill="auto"/>
            <w:noWrap/>
            <w:vAlign w:val="center"/>
          </w:tcPr>
          <w:p w14:paraId="5A06585F" w14:textId="77777777" w:rsidR="00EB7790" w:rsidRPr="007B6BD5" w:rsidRDefault="00EB7790" w:rsidP="00EB7790">
            <w:pPr>
              <w:spacing w:after="0"/>
              <w:jc w:val="center"/>
              <w:rPr>
                <w:rFonts w:ascii="Arial" w:hAnsi="Arial"/>
                <w:sz w:val="18"/>
              </w:rPr>
            </w:pPr>
            <w:r w:rsidRPr="007B6BD5">
              <w:rPr>
                <w:rFonts w:ascii="Arial" w:hAnsi="Arial"/>
                <w:sz w:val="18"/>
              </w:rPr>
              <w:t>DC_7A-20A-32A_n3A</w:t>
            </w:r>
          </w:p>
          <w:p w14:paraId="4079220F" w14:textId="77777777" w:rsidR="00EB7790" w:rsidRPr="007B6BD5" w:rsidRDefault="00EB7790" w:rsidP="00EB7790">
            <w:pPr>
              <w:spacing w:after="0"/>
              <w:jc w:val="center"/>
              <w:rPr>
                <w:rFonts w:ascii="Arial" w:hAnsi="Arial"/>
                <w:sz w:val="18"/>
              </w:rPr>
            </w:pPr>
            <w:r w:rsidRPr="007B6BD5">
              <w:rPr>
                <w:rFonts w:ascii="Arial" w:hAnsi="Arial"/>
                <w:sz w:val="18"/>
              </w:rPr>
              <w:t>DC_7C-20A-32A_n3A</w:t>
            </w:r>
          </w:p>
        </w:tc>
        <w:tc>
          <w:tcPr>
            <w:tcW w:w="3686" w:type="dxa"/>
            <w:vAlign w:val="center"/>
          </w:tcPr>
          <w:p w14:paraId="021C625C"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15F60CC9"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27EAF5E4" w14:textId="77777777" w:rsidTr="00212557">
        <w:trPr>
          <w:jc w:val="center"/>
        </w:trPr>
        <w:tc>
          <w:tcPr>
            <w:tcW w:w="3397" w:type="dxa"/>
            <w:shd w:val="clear" w:color="auto" w:fill="auto"/>
            <w:noWrap/>
            <w:vAlign w:val="center"/>
          </w:tcPr>
          <w:p w14:paraId="2F6C9539" w14:textId="77777777" w:rsidR="00EB7790" w:rsidRPr="007B6BD5" w:rsidRDefault="00EB7790" w:rsidP="00EB7790">
            <w:pPr>
              <w:spacing w:after="0"/>
              <w:jc w:val="center"/>
              <w:rPr>
                <w:rFonts w:ascii="Arial" w:hAnsi="Arial"/>
                <w:sz w:val="18"/>
              </w:rPr>
            </w:pPr>
            <w:r w:rsidRPr="007B6BD5">
              <w:rPr>
                <w:rFonts w:ascii="Arial" w:hAnsi="Arial"/>
                <w:sz w:val="18"/>
              </w:rPr>
              <w:t>DC_7A-20A-32A_n8A</w:t>
            </w:r>
          </w:p>
        </w:tc>
        <w:tc>
          <w:tcPr>
            <w:tcW w:w="3686" w:type="dxa"/>
            <w:vAlign w:val="center"/>
          </w:tcPr>
          <w:p w14:paraId="73A58B03" w14:textId="77777777" w:rsidR="00EB7790" w:rsidRPr="007B6BD5" w:rsidRDefault="00EB7790" w:rsidP="00EB7790">
            <w:pPr>
              <w:spacing w:after="0"/>
              <w:jc w:val="center"/>
              <w:rPr>
                <w:rFonts w:ascii="Arial" w:hAnsi="Arial"/>
                <w:sz w:val="18"/>
              </w:rPr>
            </w:pPr>
            <w:r w:rsidRPr="007B6BD5">
              <w:rPr>
                <w:rFonts w:ascii="Arial" w:hAnsi="Arial"/>
                <w:sz w:val="18"/>
              </w:rPr>
              <w:t>DC_7A_n8A</w:t>
            </w:r>
          </w:p>
          <w:p w14:paraId="30D2F417" w14:textId="77777777" w:rsidR="00EB7790" w:rsidRPr="007B6BD5" w:rsidRDefault="00EB7790" w:rsidP="00EB7790">
            <w:pPr>
              <w:spacing w:after="0"/>
              <w:jc w:val="center"/>
              <w:rPr>
                <w:rFonts w:ascii="Arial" w:hAnsi="Arial"/>
                <w:sz w:val="18"/>
              </w:rPr>
            </w:pPr>
            <w:r w:rsidRPr="007B6BD5">
              <w:rPr>
                <w:rFonts w:ascii="Arial" w:hAnsi="Arial"/>
                <w:sz w:val="18"/>
              </w:rPr>
              <w:t>DC_20A_n8A</w:t>
            </w:r>
          </w:p>
        </w:tc>
      </w:tr>
      <w:tr w:rsidR="00EB7790" w:rsidRPr="007B6BD5" w14:paraId="04C95570" w14:textId="77777777" w:rsidTr="00212557">
        <w:trPr>
          <w:jc w:val="center"/>
        </w:trPr>
        <w:tc>
          <w:tcPr>
            <w:tcW w:w="3397" w:type="dxa"/>
            <w:shd w:val="clear" w:color="auto" w:fill="auto"/>
            <w:noWrap/>
            <w:vAlign w:val="center"/>
          </w:tcPr>
          <w:p w14:paraId="7BE7F601"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0CD57DD3" w14:textId="77777777" w:rsidR="00EB7790" w:rsidRPr="007B6BD5" w:rsidRDefault="00EB7790" w:rsidP="00EB7790">
            <w:pPr>
              <w:spacing w:after="0"/>
              <w:jc w:val="center"/>
              <w:rPr>
                <w:rFonts w:ascii="Arial" w:hAnsi="Arial"/>
                <w:sz w:val="18"/>
              </w:rPr>
            </w:pPr>
            <w:r w:rsidRPr="007B6BD5">
              <w:rPr>
                <w:rFonts w:ascii="Arial" w:hAnsi="Arial"/>
                <w:sz w:val="18"/>
              </w:rPr>
              <w:t>DC_7A_n28A</w:t>
            </w:r>
          </w:p>
          <w:p w14:paraId="7548CC0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DC_20A_n28A</w:t>
            </w:r>
          </w:p>
        </w:tc>
      </w:tr>
      <w:tr w:rsidR="00EB7790" w:rsidRPr="007B6BD5" w14:paraId="56D27F69" w14:textId="77777777" w:rsidTr="00212557">
        <w:trPr>
          <w:jc w:val="center"/>
        </w:trPr>
        <w:tc>
          <w:tcPr>
            <w:tcW w:w="3397" w:type="dxa"/>
            <w:shd w:val="clear" w:color="auto" w:fill="auto"/>
            <w:noWrap/>
            <w:vAlign w:val="center"/>
          </w:tcPr>
          <w:p w14:paraId="3ADF5213" w14:textId="77777777" w:rsidR="00EB7790" w:rsidRPr="007B6BD5" w:rsidRDefault="00EB7790" w:rsidP="00EB7790">
            <w:pPr>
              <w:spacing w:after="0"/>
              <w:jc w:val="center"/>
              <w:rPr>
                <w:rFonts w:ascii="Arial" w:hAnsi="Arial"/>
                <w:sz w:val="18"/>
              </w:rPr>
            </w:pPr>
            <w:r w:rsidRPr="007B6BD5">
              <w:rPr>
                <w:rFonts w:ascii="Arial" w:hAnsi="Arial"/>
                <w:sz w:val="18"/>
              </w:rPr>
              <w:t>DC_7A-20A-32A_n78A</w:t>
            </w:r>
          </w:p>
        </w:tc>
        <w:tc>
          <w:tcPr>
            <w:tcW w:w="3686" w:type="dxa"/>
            <w:vAlign w:val="center"/>
          </w:tcPr>
          <w:p w14:paraId="245C7912"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A9D7D09" w14:textId="77777777" w:rsidR="00EB7790" w:rsidRPr="007B6BD5" w:rsidRDefault="00EB7790" w:rsidP="00EB7790">
            <w:pPr>
              <w:spacing w:after="0"/>
              <w:jc w:val="center"/>
              <w:rPr>
                <w:rFonts w:ascii="Arial" w:hAnsi="Arial"/>
                <w:sz w:val="18"/>
              </w:rPr>
            </w:pPr>
            <w:r w:rsidRPr="007B6BD5">
              <w:rPr>
                <w:rFonts w:ascii="Arial" w:hAnsi="Arial"/>
                <w:sz w:val="18"/>
              </w:rPr>
              <w:t>DC_20A_n78A</w:t>
            </w:r>
          </w:p>
        </w:tc>
      </w:tr>
      <w:tr w:rsidR="00EB7790" w:rsidRPr="007B6BD5" w14:paraId="1E282A7D" w14:textId="77777777" w:rsidTr="00212557">
        <w:trPr>
          <w:jc w:val="center"/>
        </w:trPr>
        <w:tc>
          <w:tcPr>
            <w:tcW w:w="3397" w:type="dxa"/>
            <w:shd w:val="clear" w:color="auto" w:fill="auto"/>
            <w:noWrap/>
            <w:vAlign w:val="center"/>
          </w:tcPr>
          <w:p w14:paraId="646EC160" w14:textId="77777777" w:rsidR="00EB7790" w:rsidRPr="007B6BD5" w:rsidRDefault="00EB7790" w:rsidP="00EB7790">
            <w:pPr>
              <w:spacing w:after="0"/>
              <w:jc w:val="center"/>
              <w:rPr>
                <w:rFonts w:ascii="Arial" w:hAnsi="Arial"/>
                <w:sz w:val="18"/>
              </w:rPr>
            </w:pPr>
            <w:r w:rsidRPr="007B6BD5">
              <w:rPr>
                <w:rFonts w:ascii="Arial" w:hAnsi="Arial"/>
                <w:sz w:val="18"/>
              </w:rPr>
              <w:t>DC_7A-20A-38A_n1A</w:t>
            </w:r>
          </w:p>
        </w:tc>
        <w:tc>
          <w:tcPr>
            <w:tcW w:w="3686" w:type="dxa"/>
            <w:vAlign w:val="center"/>
          </w:tcPr>
          <w:p w14:paraId="07FD5EBD" w14:textId="77777777" w:rsidR="00EB7790" w:rsidRPr="007B6BD5" w:rsidRDefault="00EB7790" w:rsidP="00EB7790">
            <w:pPr>
              <w:spacing w:after="0"/>
              <w:jc w:val="center"/>
              <w:rPr>
                <w:rFonts w:ascii="Arial" w:hAnsi="Arial"/>
                <w:sz w:val="18"/>
              </w:rPr>
            </w:pPr>
            <w:r w:rsidRPr="007B6BD5">
              <w:rPr>
                <w:rFonts w:ascii="Arial" w:hAnsi="Arial"/>
                <w:sz w:val="18"/>
              </w:rPr>
              <w:t>DC_20A_n1A</w:t>
            </w:r>
          </w:p>
        </w:tc>
      </w:tr>
      <w:tr w:rsidR="00EB7790" w:rsidRPr="007B6BD5" w14:paraId="0BBB8BD4" w14:textId="77777777" w:rsidTr="00212557">
        <w:trPr>
          <w:jc w:val="center"/>
        </w:trPr>
        <w:tc>
          <w:tcPr>
            <w:tcW w:w="3397" w:type="dxa"/>
            <w:shd w:val="clear" w:color="auto" w:fill="auto"/>
            <w:noWrap/>
            <w:vAlign w:val="center"/>
          </w:tcPr>
          <w:p w14:paraId="05F2CF3C"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4F04F1C2" w14:textId="77777777" w:rsidR="00EB7790" w:rsidRPr="007B6BD5" w:rsidRDefault="00EB7790" w:rsidP="00EB7790">
            <w:pPr>
              <w:spacing w:after="0"/>
              <w:jc w:val="center"/>
              <w:rPr>
                <w:rFonts w:ascii="Arial" w:hAnsi="Arial"/>
                <w:sz w:val="18"/>
              </w:rPr>
            </w:pPr>
            <w:r w:rsidRPr="007B6BD5">
              <w:rPr>
                <w:rFonts w:ascii="Arial" w:hAnsi="Arial" w:cs="Arial"/>
                <w:color w:val="000000"/>
                <w:sz w:val="18"/>
                <w:szCs w:val="18"/>
                <w:lang w:eastAsia="zh-CN" w:bidi="ar"/>
              </w:rPr>
              <w:t>DC_20A_n3A</w:t>
            </w:r>
          </w:p>
        </w:tc>
      </w:tr>
      <w:tr w:rsidR="00EB7790" w:rsidRPr="007B6BD5" w14:paraId="00024445" w14:textId="77777777" w:rsidTr="00212557">
        <w:trPr>
          <w:jc w:val="center"/>
        </w:trPr>
        <w:tc>
          <w:tcPr>
            <w:tcW w:w="3397" w:type="dxa"/>
            <w:shd w:val="clear" w:color="auto" w:fill="auto"/>
            <w:noWrap/>
            <w:vAlign w:val="center"/>
          </w:tcPr>
          <w:p w14:paraId="34EFEA28" w14:textId="77777777" w:rsidR="00EB7790" w:rsidRPr="007B6BD5" w:rsidRDefault="00EB7790" w:rsidP="00EB7790">
            <w:pPr>
              <w:spacing w:after="0"/>
              <w:jc w:val="center"/>
              <w:rPr>
                <w:rFonts w:ascii="Arial" w:hAnsi="Arial"/>
                <w:sz w:val="18"/>
              </w:rPr>
            </w:pPr>
            <w:r w:rsidRPr="007B6BD5">
              <w:rPr>
                <w:rFonts w:ascii="Arial" w:hAnsi="Arial"/>
                <w:sz w:val="18"/>
              </w:rPr>
              <w:t>DC_7A-20A-38A_n8A</w:t>
            </w:r>
          </w:p>
        </w:tc>
        <w:tc>
          <w:tcPr>
            <w:tcW w:w="3686" w:type="dxa"/>
            <w:vAlign w:val="center"/>
          </w:tcPr>
          <w:p w14:paraId="72F6C576" w14:textId="77777777" w:rsidR="00EB7790" w:rsidRPr="007B6BD5" w:rsidRDefault="00EB7790" w:rsidP="00EB7790">
            <w:pPr>
              <w:spacing w:after="0"/>
              <w:jc w:val="center"/>
              <w:rPr>
                <w:rFonts w:ascii="Arial" w:hAnsi="Arial"/>
                <w:sz w:val="18"/>
              </w:rPr>
            </w:pPr>
            <w:r w:rsidRPr="007B6BD5">
              <w:rPr>
                <w:rFonts w:ascii="Arial" w:hAnsi="Arial"/>
                <w:sz w:val="18"/>
              </w:rPr>
              <w:t>DC_20A_n8A</w:t>
            </w:r>
          </w:p>
        </w:tc>
      </w:tr>
      <w:tr w:rsidR="00EB7790" w:rsidRPr="007B6BD5" w14:paraId="66148F22" w14:textId="77777777" w:rsidTr="00212557">
        <w:trPr>
          <w:jc w:val="center"/>
        </w:trPr>
        <w:tc>
          <w:tcPr>
            <w:tcW w:w="3397" w:type="dxa"/>
            <w:shd w:val="clear" w:color="auto" w:fill="auto"/>
            <w:noWrap/>
            <w:vAlign w:val="center"/>
          </w:tcPr>
          <w:p w14:paraId="7201BD0A" w14:textId="77777777" w:rsidR="00EB7790" w:rsidRPr="007B6BD5" w:rsidRDefault="00EB7790" w:rsidP="00EB7790">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7BE2EC1"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zh-CN"/>
              </w:rPr>
              <w:t>DC_20A_n78A</w:t>
            </w:r>
          </w:p>
        </w:tc>
      </w:tr>
      <w:tr w:rsidR="00EB7790" w:rsidRPr="007B6BD5" w14:paraId="3BD67B46" w14:textId="77777777" w:rsidTr="00212557">
        <w:trPr>
          <w:jc w:val="center"/>
        </w:trPr>
        <w:tc>
          <w:tcPr>
            <w:tcW w:w="3397" w:type="dxa"/>
            <w:shd w:val="clear" w:color="auto" w:fill="auto"/>
            <w:noWrap/>
            <w:vAlign w:val="center"/>
          </w:tcPr>
          <w:p w14:paraId="3DC3F035" w14:textId="77777777" w:rsidR="00EB7790" w:rsidRPr="007B6BD5" w:rsidRDefault="00EB7790" w:rsidP="00EB7790">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20E2E77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DC_20A_n78A</w:t>
            </w:r>
          </w:p>
        </w:tc>
      </w:tr>
      <w:tr w:rsidR="00EB7790" w:rsidRPr="007B6BD5" w14:paraId="2A003486" w14:textId="77777777" w:rsidTr="00212557">
        <w:trPr>
          <w:jc w:val="center"/>
        </w:trPr>
        <w:tc>
          <w:tcPr>
            <w:tcW w:w="3397" w:type="dxa"/>
            <w:shd w:val="clear" w:color="auto" w:fill="auto"/>
            <w:noWrap/>
            <w:vAlign w:val="center"/>
          </w:tcPr>
          <w:p w14:paraId="2E440B5E" w14:textId="77777777" w:rsidR="00EB7790" w:rsidRPr="007B6BD5" w:rsidRDefault="00EB7790" w:rsidP="00EB7790">
            <w:pPr>
              <w:spacing w:after="0"/>
              <w:jc w:val="center"/>
              <w:rPr>
                <w:rFonts w:ascii="Arial" w:hAnsi="Arial"/>
                <w:sz w:val="18"/>
              </w:rPr>
            </w:pPr>
            <w:r w:rsidRPr="007B6BD5">
              <w:rPr>
                <w:rFonts w:ascii="Arial" w:hAnsi="Arial"/>
                <w:sz w:val="18"/>
              </w:rPr>
              <w:t>DC_7A-25A-66A_n77A</w:t>
            </w:r>
          </w:p>
          <w:p w14:paraId="0374CDF3" w14:textId="77777777" w:rsidR="00EB7790" w:rsidRPr="007B6BD5" w:rsidRDefault="00EB7790" w:rsidP="00EB7790">
            <w:pPr>
              <w:spacing w:after="0"/>
              <w:jc w:val="center"/>
              <w:rPr>
                <w:rFonts w:ascii="Arial" w:hAnsi="Arial"/>
                <w:sz w:val="18"/>
              </w:rPr>
            </w:pPr>
            <w:r w:rsidRPr="007B6BD5">
              <w:rPr>
                <w:rFonts w:ascii="Arial" w:hAnsi="Arial"/>
                <w:sz w:val="18"/>
              </w:rPr>
              <w:t>DC_7C-25A-66A_n77A</w:t>
            </w:r>
          </w:p>
        </w:tc>
        <w:tc>
          <w:tcPr>
            <w:tcW w:w="3686" w:type="dxa"/>
            <w:vAlign w:val="center"/>
          </w:tcPr>
          <w:p w14:paraId="330D8A9E"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298B90BD"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6A3C651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DC_66A_n77A</w:t>
            </w:r>
          </w:p>
        </w:tc>
      </w:tr>
      <w:tr w:rsidR="00EB7790" w:rsidRPr="007B6BD5" w14:paraId="5E1900B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EBBF7C" w14:textId="77777777" w:rsidR="00EB7790" w:rsidRPr="007B6BD5" w:rsidRDefault="00EB7790" w:rsidP="00EB7790">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1DEAD6"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6DC6F812"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527ACB3"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722F7E2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CE3A5" w14:textId="77777777" w:rsidR="00EB7790" w:rsidRPr="007B6BD5" w:rsidRDefault="00EB7790" w:rsidP="00EB7790">
            <w:pPr>
              <w:spacing w:after="0"/>
              <w:jc w:val="center"/>
              <w:rPr>
                <w:rFonts w:ascii="Arial" w:hAnsi="Arial"/>
                <w:sz w:val="18"/>
              </w:rPr>
            </w:pPr>
            <w:r w:rsidRPr="007B6BD5">
              <w:rPr>
                <w:rFonts w:ascii="Arial" w:hAnsi="Arial"/>
                <w:sz w:val="18"/>
              </w:rPr>
              <w:t>DC_7A-25A-25A-66A_n77A</w:t>
            </w:r>
          </w:p>
          <w:p w14:paraId="3AF5D3C9" w14:textId="77777777" w:rsidR="00EB7790" w:rsidRPr="007B6BD5" w:rsidRDefault="00EB7790" w:rsidP="00EB7790">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A8B42"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0C4D1E8C"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599A3D9"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1ECDC49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0721C4" w14:textId="77777777" w:rsidR="00EB7790" w:rsidRPr="007B6BD5" w:rsidRDefault="00EB7790" w:rsidP="00EB7790">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A72B40"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1F33284B" w14:textId="77777777" w:rsidR="00EB7790" w:rsidRPr="007B6BD5" w:rsidRDefault="00EB7790" w:rsidP="00EB7790">
            <w:pPr>
              <w:spacing w:after="0"/>
              <w:jc w:val="center"/>
              <w:rPr>
                <w:rFonts w:ascii="Arial" w:hAnsi="Arial"/>
                <w:sz w:val="18"/>
              </w:rPr>
            </w:pPr>
            <w:r w:rsidRPr="007B6BD5">
              <w:rPr>
                <w:rFonts w:ascii="Arial" w:hAnsi="Arial"/>
                <w:sz w:val="18"/>
              </w:rPr>
              <w:t>DC_25A_n77A</w:t>
            </w:r>
          </w:p>
          <w:p w14:paraId="089D8A42"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40F03B97" w14:textId="77777777" w:rsidTr="00212557">
        <w:trPr>
          <w:jc w:val="center"/>
        </w:trPr>
        <w:tc>
          <w:tcPr>
            <w:tcW w:w="3397" w:type="dxa"/>
            <w:shd w:val="clear" w:color="auto" w:fill="auto"/>
            <w:noWrap/>
            <w:vAlign w:val="center"/>
          </w:tcPr>
          <w:p w14:paraId="56FCB58B" w14:textId="77777777" w:rsidR="00EB7790" w:rsidRPr="007B6BD5" w:rsidRDefault="00EB7790" w:rsidP="00EB7790">
            <w:pPr>
              <w:spacing w:after="0"/>
              <w:jc w:val="center"/>
              <w:rPr>
                <w:rFonts w:ascii="Arial" w:hAnsi="Arial"/>
                <w:sz w:val="18"/>
              </w:rPr>
            </w:pPr>
            <w:r w:rsidRPr="007B6BD5">
              <w:rPr>
                <w:rFonts w:ascii="Arial" w:hAnsi="Arial"/>
                <w:sz w:val="18"/>
              </w:rPr>
              <w:t>DC_7A-25A-66A_n78A</w:t>
            </w:r>
          </w:p>
          <w:p w14:paraId="37CD6EA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5F1B291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3003BC62"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1A5EC675"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DC_66A_n78A</w:t>
            </w:r>
          </w:p>
        </w:tc>
      </w:tr>
      <w:tr w:rsidR="00EB7790" w:rsidRPr="007B6BD5" w14:paraId="140091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2AD576" w14:textId="77777777" w:rsidR="00EB7790" w:rsidRPr="007B6BD5" w:rsidRDefault="00EB7790" w:rsidP="00EB7790">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4C0642"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2098C528"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1FD04555"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7E58B64"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D6760D" w14:textId="77777777" w:rsidR="00EB7790" w:rsidRPr="007B6BD5" w:rsidRDefault="00EB7790" w:rsidP="00EB7790">
            <w:pPr>
              <w:spacing w:after="0"/>
              <w:jc w:val="center"/>
              <w:rPr>
                <w:rFonts w:ascii="Arial" w:hAnsi="Arial"/>
                <w:sz w:val="18"/>
              </w:rPr>
            </w:pPr>
            <w:r w:rsidRPr="007B6BD5">
              <w:rPr>
                <w:rFonts w:ascii="Arial" w:hAnsi="Arial"/>
                <w:sz w:val="18"/>
              </w:rPr>
              <w:t>DC_7A-25A-25A-66A_n78A</w:t>
            </w:r>
          </w:p>
          <w:p w14:paraId="627BD0EC" w14:textId="77777777" w:rsidR="00EB7790" w:rsidRPr="007B6BD5" w:rsidRDefault="00EB7790" w:rsidP="00EB7790">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AE5D8"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4206FD4"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3B6EE21F"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51EBF632"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143C9" w14:textId="77777777" w:rsidR="00EB7790" w:rsidRPr="007B6BD5" w:rsidRDefault="00EB7790" w:rsidP="00EB7790">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32424D"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0A263401" w14:textId="77777777" w:rsidR="00EB7790" w:rsidRPr="007B6BD5" w:rsidRDefault="00EB7790" w:rsidP="00EB7790">
            <w:pPr>
              <w:spacing w:after="0"/>
              <w:jc w:val="center"/>
              <w:rPr>
                <w:rFonts w:ascii="Arial" w:hAnsi="Arial"/>
                <w:sz w:val="18"/>
              </w:rPr>
            </w:pPr>
            <w:r w:rsidRPr="007B6BD5">
              <w:rPr>
                <w:rFonts w:ascii="Arial" w:hAnsi="Arial"/>
                <w:sz w:val="18"/>
              </w:rPr>
              <w:t>DC_25A_n78A</w:t>
            </w:r>
          </w:p>
          <w:p w14:paraId="76A5CE65"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2A8CA3F5" w14:textId="77777777" w:rsidTr="00212557">
        <w:trPr>
          <w:jc w:val="center"/>
        </w:trPr>
        <w:tc>
          <w:tcPr>
            <w:tcW w:w="3397" w:type="dxa"/>
            <w:shd w:val="clear" w:color="auto" w:fill="auto"/>
            <w:noWrap/>
            <w:vAlign w:val="center"/>
          </w:tcPr>
          <w:p w14:paraId="6450BF9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08D3057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DC_7A_n1A</w:t>
            </w:r>
          </w:p>
          <w:p w14:paraId="228622A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DC_7A_n40A</w:t>
            </w:r>
          </w:p>
          <w:p w14:paraId="0EECAB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DC_28A_n1A</w:t>
            </w:r>
          </w:p>
          <w:p w14:paraId="287EFBB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ja-JP"/>
              </w:rPr>
              <w:t>DC_28A_n40A</w:t>
            </w:r>
          </w:p>
        </w:tc>
      </w:tr>
      <w:tr w:rsidR="00EB7790" w:rsidRPr="007B6BD5" w14:paraId="3229F92D" w14:textId="77777777" w:rsidTr="00212557">
        <w:trPr>
          <w:jc w:val="center"/>
        </w:trPr>
        <w:tc>
          <w:tcPr>
            <w:tcW w:w="3397" w:type="dxa"/>
            <w:shd w:val="clear" w:color="auto" w:fill="auto"/>
            <w:noWrap/>
            <w:vAlign w:val="center"/>
          </w:tcPr>
          <w:p w14:paraId="707AB21C"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2E0FE0A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EB7790" w:rsidRPr="007B6BD5" w14:paraId="77A1AA01" w14:textId="77777777" w:rsidTr="00212557">
        <w:trPr>
          <w:jc w:val="center"/>
        </w:trPr>
        <w:tc>
          <w:tcPr>
            <w:tcW w:w="3397" w:type="dxa"/>
            <w:shd w:val="clear" w:color="auto" w:fill="auto"/>
            <w:noWrap/>
          </w:tcPr>
          <w:p w14:paraId="0F490805" w14:textId="77777777" w:rsidR="00EB7790" w:rsidRDefault="00EB7790" w:rsidP="00EB7790">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7FC56507" w14:textId="77777777" w:rsidR="00EB7790" w:rsidRPr="007B6BD5" w:rsidRDefault="00EB7790" w:rsidP="00EB7790">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2C1CD1B"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FE65F8B"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3EC566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CBC620C" w14:textId="77777777" w:rsidR="00EB7790" w:rsidRPr="0024034C"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20A4717" w14:textId="77777777" w:rsidR="00EB7790" w:rsidRDefault="00EB7790" w:rsidP="00EB7790">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F562A4E" w14:textId="77777777" w:rsidR="00EB7790" w:rsidRPr="007B6BD5" w:rsidRDefault="00EB7790" w:rsidP="00EB7790">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EB7790" w:rsidRPr="007B6BD5" w14:paraId="11EA2D0F" w14:textId="77777777" w:rsidTr="00212557">
        <w:trPr>
          <w:jc w:val="center"/>
        </w:trPr>
        <w:tc>
          <w:tcPr>
            <w:tcW w:w="3397" w:type="dxa"/>
            <w:shd w:val="clear" w:color="auto" w:fill="auto"/>
            <w:noWrap/>
            <w:vAlign w:val="center"/>
          </w:tcPr>
          <w:p w14:paraId="1003E6FF" w14:textId="77777777" w:rsidR="00EB7790" w:rsidRPr="007B6BD5" w:rsidRDefault="00EB7790" w:rsidP="00EB7790">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00C17738"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90743C3"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46BF4DF5"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41E853C" w14:textId="77777777" w:rsidR="00EB7790" w:rsidRPr="007B6BD5" w:rsidRDefault="00EB7790" w:rsidP="00EB7790">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EB7790" w:rsidRPr="007B6BD5" w14:paraId="4DCCAA3D" w14:textId="77777777" w:rsidTr="00212557">
        <w:trPr>
          <w:jc w:val="center"/>
        </w:trPr>
        <w:tc>
          <w:tcPr>
            <w:tcW w:w="3397" w:type="dxa"/>
            <w:shd w:val="clear" w:color="auto" w:fill="auto"/>
            <w:noWrap/>
            <w:vAlign w:val="center"/>
          </w:tcPr>
          <w:p w14:paraId="5FCF5F4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DC_7A-28A_n5A-n78A</w:t>
            </w:r>
          </w:p>
          <w:p w14:paraId="3186336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046EDAC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DC_7A_n5A</w:t>
            </w:r>
          </w:p>
          <w:p w14:paraId="2BCAB38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1A56B36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DC_7C_n78A</w:t>
            </w:r>
          </w:p>
          <w:p w14:paraId="0B2CB948"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EB7790" w:rsidRPr="007B6BD5" w14:paraId="230A08EB" w14:textId="77777777" w:rsidTr="00212557">
        <w:trPr>
          <w:jc w:val="center"/>
        </w:trPr>
        <w:tc>
          <w:tcPr>
            <w:tcW w:w="3397" w:type="dxa"/>
            <w:shd w:val="clear" w:color="auto" w:fill="auto"/>
            <w:noWrap/>
            <w:vAlign w:val="center"/>
          </w:tcPr>
          <w:p w14:paraId="3FABD102" w14:textId="77777777" w:rsidR="00EB7790" w:rsidRPr="007B6BD5" w:rsidRDefault="00EB7790" w:rsidP="00EB7790">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3D7E1451"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8DE320E"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DC_28A_n7A</w:t>
            </w:r>
          </w:p>
          <w:p w14:paraId="6F3319A0"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DC_7A_n78A</w:t>
            </w:r>
          </w:p>
          <w:p w14:paraId="166B0776"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lang w:eastAsia="zh-CN"/>
              </w:rPr>
              <w:t>DC_28A_n78A</w:t>
            </w:r>
          </w:p>
        </w:tc>
      </w:tr>
      <w:tr w:rsidR="00EB7790" w:rsidRPr="007B6BD5" w14:paraId="58231355" w14:textId="77777777" w:rsidTr="00212557">
        <w:trPr>
          <w:jc w:val="center"/>
        </w:trPr>
        <w:tc>
          <w:tcPr>
            <w:tcW w:w="3397" w:type="dxa"/>
            <w:shd w:val="clear" w:color="auto" w:fill="auto"/>
            <w:noWrap/>
            <w:vAlign w:val="center"/>
          </w:tcPr>
          <w:p w14:paraId="5304EB0C" w14:textId="77777777" w:rsidR="00EB7790" w:rsidRPr="007B6BD5" w:rsidRDefault="00EB7790" w:rsidP="00EB7790">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EBA16BA" w14:textId="77777777" w:rsidR="00EB7790" w:rsidRPr="007B6BD5" w:rsidRDefault="00EB7790" w:rsidP="00EB7790">
            <w:pPr>
              <w:spacing w:after="0"/>
              <w:jc w:val="center"/>
              <w:rPr>
                <w:rFonts w:ascii="Arial" w:hAnsi="Arial"/>
                <w:sz w:val="18"/>
              </w:rPr>
            </w:pPr>
            <w:r w:rsidRPr="007B6BD5">
              <w:rPr>
                <w:rFonts w:ascii="Arial" w:hAnsi="Arial"/>
                <w:sz w:val="18"/>
              </w:rPr>
              <w:t>DC_7A_n1A</w:t>
            </w:r>
          </w:p>
          <w:p w14:paraId="4406E8F0" w14:textId="77777777" w:rsidR="00EB7790" w:rsidRPr="007B6BD5" w:rsidRDefault="00EB7790" w:rsidP="00EB7790">
            <w:pPr>
              <w:spacing w:after="0"/>
              <w:jc w:val="center"/>
              <w:rPr>
                <w:rFonts w:ascii="Arial" w:hAnsi="Arial" w:cs="Arial"/>
                <w:sz w:val="18"/>
                <w:lang w:eastAsia="zh-CN"/>
              </w:rPr>
            </w:pPr>
            <w:r w:rsidRPr="007B6BD5">
              <w:rPr>
                <w:rFonts w:ascii="Arial" w:hAnsi="Arial"/>
                <w:sz w:val="18"/>
              </w:rPr>
              <w:t>DC_28A_n1A</w:t>
            </w:r>
          </w:p>
        </w:tc>
      </w:tr>
      <w:tr w:rsidR="00EB7790" w:rsidRPr="007B6BD5" w14:paraId="07A167AD" w14:textId="77777777" w:rsidTr="00212557">
        <w:trPr>
          <w:jc w:val="center"/>
        </w:trPr>
        <w:tc>
          <w:tcPr>
            <w:tcW w:w="3397" w:type="dxa"/>
            <w:shd w:val="clear" w:color="auto" w:fill="auto"/>
            <w:noWrap/>
            <w:vAlign w:val="center"/>
          </w:tcPr>
          <w:p w14:paraId="54A97D0B" w14:textId="77777777" w:rsidR="00EB7790" w:rsidRPr="007B6BD5" w:rsidRDefault="00EB7790" w:rsidP="00EB7790">
            <w:pPr>
              <w:spacing w:after="0"/>
              <w:jc w:val="center"/>
              <w:rPr>
                <w:rFonts w:ascii="Arial" w:hAnsi="Arial"/>
                <w:sz w:val="18"/>
              </w:rPr>
            </w:pPr>
            <w:r w:rsidRPr="007B6BD5">
              <w:rPr>
                <w:rFonts w:ascii="Arial" w:hAnsi="Arial"/>
                <w:sz w:val="18"/>
              </w:rPr>
              <w:t>DC_7A-28A-32A_n3A</w:t>
            </w:r>
          </w:p>
          <w:p w14:paraId="052EEEAF" w14:textId="77777777" w:rsidR="00EB7790" w:rsidRPr="007B6BD5" w:rsidRDefault="00EB7790" w:rsidP="00EB7790">
            <w:pPr>
              <w:spacing w:after="0"/>
              <w:jc w:val="center"/>
              <w:rPr>
                <w:rFonts w:ascii="Arial" w:hAnsi="Arial"/>
                <w:sz w:val="18"/>
              </w:rPr>
            </w:pPr>
            <w:r w:rsidRPr="007B6BD5">
              <w:rPr>
                <w:rFonts w:ascii="Arial" w:hAnsi="Arial"/>
                <w:sz w:val="18"/>
              </w:rPr>
              <w:t>DC_7C-28A-32A_n3A</w:t>
            </w:r>
          </w:p>
        </w:tc>
        <w:tc>
          <w:tcPr>
            <w:tcW w:w="3686" w:type="dxa"/>
            <w:vAlign w:val="center"/>
          </w:tcPr>
          <w:p w14:paraId="74876153" w14:textId="77777777" w:rsidR="00EB7790" w:rsidRPr="007B6BD5" w:rsidRDefault="00EB7790" w:rsidP="00EB7790">
            <w:pPr>
              <w:spacing w:after="0"/>
              <w:jc w:val="center"/>
              <w:rPr>
                <w:rFonts w:ascii="Arial" w:hAnsi="Arial"/>
                <w:sz w:val="18"/>
              </w:rPr>
            </w:pPr>
            <w:r w:rsidRPr="007B6BD5">
              <w:rPr>
                <w:rFonts w:ascii="Arial" w:hAnsi="Arial"/>
                <w:sz w:val="18"/>
              </w:rPr>
              <w:t>DC_7A_n3A</w:t>
            </w:r>
          </w:p>
          <w:p w14:paraId="08AD9E5F"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4D628165" w14:textId="77777777" w:rsidTr="00212557">
        <w:trPr>
          <w:jc w:val="center"/>
        </w:trPr>
        <w:tc>
          <w:tcPr>
            <w:tcW w:w="3397" w:type="dxa"/>
            <w:shd w:val="clear" w:color="auto" w:fill="auto"/>
            <w:noWrap/>
            <w:vAlign w:val="center"/>
          </w:tcPr>
          <w:p w14:paraId="5612FE0F" w14:textId="77777777" w:rsidR="00EB7790" w:rsidRPr="007B6BD5" w:rsidRDefault="00EB7790" w:rsidP="00EB7790">
            <w:pPr>
              <w:spacing w:after="0"/>
              <w:jc w:val="center"/>
              <w:rPr>
                <w:rFonts w:ascii="Arial" w:hAnsi="Arial"/>
                <w:sz w:val="18"/>
              </w:rPr>
            </w:pPr>
            <w:r w:rsidRPr="007B6BD5">
              <w:rPr>
                <w:rFonts w:ascii="Arial" w:hAnsi="Arial"/>
                <w:sz w:val="18"/>
              </w:rPr>
              <w:t>DC_7A-28A-38A_n1A</w:t>
            </w:r>
          </w:p>
        </w:tc>
        <w:tc>
          <w:tcPr>
            <w:tcW w:w="3686" w:type="dxa"/>
            <w:vAlign w:val="center"/>
          </w:tcPr>
          <w:p w14:paraId="31A977B7" w14:textId="77777777" w:rsidR="00EB7790" w:rsidRPr="007B6BD5" w:rsidRDefault="00EB7790" w:rsidP="00EB7790">
            <w:pPr>
              <w:spacing w:after="0"/>
              <w:jc w:val="center"/>
              <w:rPr>
                <w:rFonts w:ascii="Arial" w:hAnsi="Arial"/>
                <w:sz w:val="18"/>
              </w:rPr>
            </w:pPr>
            <w:r w:rsidRPr="007B6BD5">
              <w:rPr>
                <w:rFonts w:ascii="Arial" w:hAnsi="Arial"/>
                <w:sz w:val="18"/>
              </w:rPr>
              <w:t>DC_28A_n1A</w:t>
            </w:r>
          </w:p>
        </w:tc>
      </w:tr>
      <w:tr w:rsidR="00EB7790" w:rsidRPr="007B6BD5" w14:paraId="79A8B802" w14:textId="77777777" w:rsidTr="00212557">
        <w:trPr>
          <w:jc w:val="center"/>
        </w:trPr>
        <w:tc>
          <w:tcPr>
            <w:tcW w:w="3397" w:type="dxa"/>
            <w:shd w:val="clear" w:color="auto" w:fill="auto"/>
            <w:noWrap/>
            <w:vAlign w:val="center"/>
          </w:tcPr>
          <w:p w14:paraId="570AD855" w14:textId="77777777" w:rsidR="00EB7790" w:rsidRPr="007B6BD5" w:rsidRDefault="00EB7790" w:rsidP="00EB7790">
            <w:pPr>
              <w:spacing w:after="0"/>
              <w:jc w:val="center"/>
              <w:rPr>
                <w:rFonts w:ascii="Arial" w:hAnsi="Arial"/>
                <w:sz w:val="18"/>
              </w:rPr>
            </w:pPr>
            <w:r w:rsidRPr="007B6BD5">
              <w:rPr>
                <w:rFonts w:ascii="Arial" w:hAnsi="Arial"/>
                <w:sz w:val="18"/>
              </w:rPr>
              <w:t>DC_7A-28A-38A_n78A</w:t>
            </w:r>
          </w:p>
          <w:p w14:paraId="561A0A25" w14:textId="77777777" w:rsidR="00EB7790" w:rsidRPr="007B6BD5" w:rsidRDefault="00EB7790" w:rsidP="00EB7790">
            <w:pPr>
              <w:spacing w:after="0"/>
              <w:jc w:val="center"/>
              <w:rPr>
                <w:rFonts w:ascii="Arial" w:hAnsi="Arial"/>
                <w:sz w:val="18"/>
              </w:rPr>
            </w:pPr>
            <w:r w:rsidRPr="007B6BD5">
              <w:rPr>
                <w:rFonts w:ascii="Arial" w:hAnsi="Arial"/>
                <w:sz w:val="18"/>
              </w:rPr>
              <w:t>DC_7C-28A-38A_n78A</w:t>
            </w:r>
          </w:p>
        </w:tc>
        <w:tc>
          <w:tcPr>
            <w:tcW w:w="3686" w:type="dxa"/>
            <w:vAlign w:val="center"/>
          </w:tcPr>
          <w:p w14:paraId="40042268" w14:textId="77777777" w:rsidR="00EB7790" w:rsidRPr="007B6BD5" w:rsidRDefault="00EB7790" w:rsidP="00EB7790">
            <w:pPr>
              <w:spacing w:after="0"/>
              <w:jc w:val="center"/>
              <w:rPr>
                <w:rFonts w:ascii="Arial" w:hAnsi="Arial"/>
                <w:sz w:val="18"/>
              </w:rPr>
            </w:pPr>
            <w:r w:rsidRPr="007B6BD5">
              <w:rPr>
                <w:rFonts w:ascii="Arial" w:hAnsi="Arial"/>
                <w:sz w:val="18"/>
              </w:rPr>
              <w:t>DC_28A_n78A</w:t>
            </w:r>
          </w:p>
        </w:tc>
      </w:tr>
      <w:tr w:rsidR="00EB7790" w:rsidRPr="007B6BD5" w14:paraId="2EFFA3ED" w14:textId="77777777" w:rsidTr="00212557">
        <w:trPr>
          <w:jc w:val="center"/>
        </w:trPr>
        <w:tc>
          <w:tcPr>
            <w:tcW w:w="3397" w:type="dxa"/>
            <w:shd w:val="clear" w:color="auto" w:fill="auto"/>
            <w:noWrap/>
            <w:vAlign w:val="center"/>
          </w:tcPr>
          <w:p w14:paraId="58A828D3"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4633097C"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DC_28A_n78A</w:t>
            </w:r>
          </w:p>
        </w:tc>
      </w:tr>
      <w:tr w:rsidR="00EB7790" w:rsidRPr="007B6BD5" w14:paraId="759F2883" w14:textId="77777777" w:rsidTr="00212557">
        <w:trPr>
          <w:jc w:val="center"/>
        </w:trPr>
        <w:tc>
          <w:tcPr>
            <w:tcW w:w="3397" w:type="dxa"/>
            <w:shd w:val="clear" w:color="auto" w:fill="auto"/>
            <w:noWrap/>
            <w:vAlign w:val="center"/>
          </w:tcPr>
          <w:p w14:paraId="204098AF" w14:textId="77777777" w:rsidR="00EB7790" w:rsidRPr="007B6BD5" w:rsidRDefault="00EB7790" w:rsidP="00EB7790">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692E4664" w14:textId="77777777" w:rsidR="00EB7790" w:rsidRPr="007B6BD5" w:rsidRDefault="00EB7790" w:rsidP="00EB7790">
            <w:pPr>
              <w:spacing w:after="0"/>
              <w:jc w:val="center"/>
              <w:rPr>
                <w:rFonts w:ascii="Arial" w:hAnsi="Arial"/>
                <w:sz w:val="18"/>
              </w:rPr>
            </w:pPr>
            <w:r w:rsidRPr="007B6BD5">
              <w:rPr>
                <w:rFonts w:ascii="Arial" w:hAnsi="Arial"/>
                <w:sz w:val="18"/>
              </w:rPr>
              <w:t>DC_7A_n40A</w:t>
            </w:r>
          </w:p>
          <w:p w14:paraId="2F4F5BD9"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2834E6E" w14:textId="77777777" w:rsidR="00EB7790" w:rsidRPr="007B6BD5" w:rsidRDefault="00EB7790" w:rsidP="00EB7790">
            <w:pPr>
              <w:spacing w:after="0"/>
              <w:jc w:val="center"/>
              <w:rPr>
                <w:rFonts w:ascii="Arial" w:hAnsi="Arial"/>
                <w:sz w:val="18"/>
              </w:rPr>
            </w:pPr>
            <w:r w:rsidRPr="007B6BD5">
              <w:rPr>
                <w:rFonts w:ascii="Arial" w:hAnsi="Arial"/>
                <w:sz w:val="18"/>
              </w:rPr>
              <w:t>DC_28A_n40A</w:t>
            </w:r>
          </w:p>
          <w:p w14:paraId="52648716"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DC_28A_n78A</w:t>
            </w:r>
          </w:p>
        </w:tc>
      </w:tr>
      <w:tr w:rsidR="00EB7790" w:rsidRPr="007B6BD5" w14:paraId="3F9CC778" w14:textId="77777777" w:rsidTr="00212557">
        <w:trPr>
          <w:jc w:val="center"/>
        </w:trPr>
        <w:tc>
          <w:tcPr>
            <w:tcW w:w="3397" w:type="dxa"/>
            <w:shd w:val="clear" w:color="auto" w:fill="auto"/>
            <w:noWrap/>
            <w:vAlign w:val="center"/>
          </w:tcPr>
          <w:p w14:paraId="75E21B67" w14:textId="77777777" w:rsidR="00EB7790" w:rsidRPr="007B6BD5" w:rsidRDefault="00EB7790" w:rsidP="00EB7790">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7E423B52" w14:textId="77777777" w:rsidR="00EB7790" w:rsidRPr="007B6BD5" w:rsidRDefault="00EB7790" w:rsidP="00EB7790">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4DEAB133" w14:textId="77777777" w:rsidR="00EB7790" w:rsidRPr="007B6BD5" w:rsidRDefault="00EB7790" w:rsidP="00EB7790">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B7790" w:rsidRPr="007B6BD5" w14:paraId="3740492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D2D8B" w14:textId="77777777" w:rsidR="00EB7790" w:rsidRPr="007B6BD5" w:rsidRDefault="00EB7790" w:rsidP="00EB7790">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91D5D" w14:textId="77777777" w:rsidR="00EB7790" w:rsidRPr="007B6BD5" w:rsidRDefault="00EB7790" w:rsidP="00EB779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6E1859F7" w14:textId="77777777" w:rsidR="00EB7790" w:rsidRPr="007B6BD5" w:rsidRDefault="00EB7790" w:rsidP="00EB7790">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EB7790" w:rsidRPr="007B6BD5" w14:paraId="0F6E8700"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4215C9" w14:textId="77777777" w:rsidR="00EB7790" w:rsidRPr="007B6BD5" w:rsidRDefault="00EB7790" w:rsidP="00EB7790">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5A4A8C98"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DC_7A_n66A</w:t>
            </w:r>
          </w:p>
          <w:p w14:paraId="7900957B"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DC_7A_n78A</w:t>
            </w:r>
          </w:p>
          <w:p w14:paraId="26738FF6" w14:textId="77777777" w:rsidR="00EB7790" w:rsidRPr="007B6BD5" w:rsidRDefault="00EB7790" w:rsidP="00EB7790">
            <w:pPr>
              <w:spacing w:after="0"/>
              <w:jc w:val="center"/>
              <w:rPr>
                <w:rFonts w:ascii="Arial" w:hAnsi="Arial" w:cs="Arial"/>
                <w:sz w:val="18"/>
                <w:lang w:eastAsia="zh-CN"/>
              </w:rPr>
            </w:pPr>
            <w:r w:rsidRPr="007B6BD5">
              <w:rPr>
                <w:rFonts w:ascii="Arial" w:hAnsi="Arial" w:cs="Arial"/>
                <w:sz w:val="18"/>
                <w:lang w:eastAsia="zh-CN"/>
              </w:rPr>
              <w:t>DC_66A_n78A</w:t>
            </w:r>
          </w:p>
          <w:p w14:paraId="3A66A902" w14:textId="77777777" w:rsidR="00EB7790" w:rsidRPr="007B6BD5" w:rsidRDefault="00EB7790" w:rsidP="00EB7790">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EB7790" w:rsidRPr="007B6BD5" w14:paraId="4261B4F3" w14:textId="77777777" w:rsidTr="00212557">
        <w:trPr>
          <w:jc w:val="center"/>
        </w:trPr>
        <w:tc>
          <w:tcPr>
            <w:tcW w:w="3397" w:type="dxa"/>
            <w:shd w:val="clear" w:color="auto" w:fill="auto"/>
            <w:noWrap/>
            <w:vAlign w:val="center"/>
          </w:tcPr>
          <w:p w14:paraId="1E3DB33D" w14:textId="77777777" w:rsidR="00EB7790" w:rsidRPr="007B6BD5" w:rsidRDefault="00EB7790" w:rsidP="00EB7790">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011F364" w14:textId="77777777" w:rsidR="00EB7790" w:rsidRPr="007B6BD5" w:rsidRDefault="00EB7790" w:rsidP="00EB7790">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BB32111" w14:textId="77777777" w:rsidR="00EB7790" w:rsidRPr="007B6BD5" w:rsidRDefault="00EB7790" w:rsidP="00EB7790">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72084591" w14:textId="77777777" w:rsidR="00EB7790" w:rsidRPr="007B6BD5" w:rsidRDefault="00EB7790" w:rsidP="00EB7790">
            <w:pPr>
              <w:spacing w:after="0"/>
              <w:jc w:val="center"/>
              <w:rPr>
                <w:rFonts w:ascii="Arial" w:hAnsi="Arial"/>
                <w:sz w:val="18"/>
                <w:szCs w:val="16"/>
              </w:rPr>
            </w:pPr>
            <w:r w:rsidRPr="007B6BD5">
              <w:rPr>
                <w:rFonts w:ascii="Arial" w:hAnsi="Arial" w:cs="Arial"/>
                <w:color w:val="000000"/>
                <w:sz w:val="18"/>
                <w:szCs w:val="18"/>
              </w:rPr>
              <w:t>DC_66A_n7A</w:t>
            </w:r>
          </w:p>
        </w:tc>
      </w:tr>
      <w:tr w:rsidR="00EB7790" w:rsidRPr="007B6BD5" w14:paraId="7E8454DB" w14:textId="77777777" w:rsidTr="00212557">
        <w:trPr>
          <w:jc w:val="center"/>
        </w:trPr>
        <w:tc>
          <w:tcPr>
            <w:tcW w:w="3397" w:type="dxa"/>
            <w:shd w:val="clear" w:color="auto" w:fill="auto"/>
            <w:noWrap/>
            <w:vAlign w:val="center"/>
          </w:tcPr>
          <w:p w14:paraId="3967B00F" w14:textId="77777777" w:rsidR="00EB7790" w:rsidRPr="007B6BD5" w:rsidRDefault="00EB7790" w:rsidP="00EB7790">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59DA0ADC" w14:textId="77777777" w:rsidR="00EB7790" w:rsidRPr="007B6BD5" w:rsidRDefault="00EB7790" w:rsidP="00EB7790">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1CDF8AD7" w14:textId="77777777" w:rsidR="00EB7790" w:rsidRPr="007B6BD5" w:rsidRDefault="00EB7790" w:rsidP="00EB7790">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6DE29AE" w14:textId="77777777" w:rsidR="00EB7790" w:rsidRPr="007B6BD5" w:rsidRDefault="00EB7790" w:rsidP="00EB7790">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3F1CE4D" w14:textId="77777777" w:rsidR="00EB7790" w:rsidRPr="007B6BD5" w:rsidRDefault="00EB7790" w:rsidP="00EB7790">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EB7790" w:rsidRPr="007B6BD5" w14:paraId="4F20A3BC" w14:textId="77777777" w:rsidTr="00212557">
        <w:trPr>
          <w:jc w:val="center"/>
        </w:trPr>
        <w:tc>
          <w:tcPr>
            <w:tcW w:w="3397" w:type="dxa"/>
            <w:shd w:val="clear" w:color="auto" w:fill="auto"/>
            <w:noWrap/>
            <w:vAlign w:val="center"/>
          </w:tcPr>
          <w:p w14:paraId="35B8638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DC_7A-29A-66A_n78A</w:t>
            </w:r>
          </w:p>
          <w:p w14:paraId="7DCFD3CA" w14:textId="77777777" w:rsidR="00EB7790" w:rsidRPr="007B6BD5" w:rsidRDefault="00EB7790" w:rsidP="00EB7790">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8FCD5BC"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DC_7A_n78A</w:t>
            </w:r>
          </w:p>
          <w:p w14:paraId="06A04FC3" w14:textId="77777777" w:rsidR="00EB7790" w:rsidRPr="007B6BD5" w:rsidRDefault="00EB7790" w:rsidP="00EB7790">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EB7790" w:rsidRPr="007B6BD5" w14:paraId="0BC1999A" w14:textId="77777777" w:rsidTr="00212557">
        <w:trPr>
          <w:jc w:val="center"/>
        </w:trPr>
        <w:tc>
          <w:tcPr>
            <w:tcW w:w="3397" w:type="dxa"/>
            <w:shd w:val="clear" w:color="auto" w:fill="auto"/>
            <w:noWrap/>
            <w:vAlign w:val="center"/>
          </w:tcPr>
          <w:p w14:paraId="32365078"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68B9D805" w14:textId="77777777" w:rsidR="00EB7790" w:rsidRPr="007B6BD5" w:rsidRDefault="00EB7790" w:rsidP="00EB7790">
            <w:pPr>
              <w:spacing w:after="0"/>
              <w:jc w:val="center"/>
              <w:rPr>
                <w:rFonts w:ascii="Arial" w:hAnsi="Arial"/>
                <w:color w:val="000000"/>
                <w:sz w:val="18"/>
                <w:szCs w:val="18"/>
              </w:rPr>
            </w:pPr>
            <w:r w:rsidRPr="007B6BD5">
              <w:rPr>
                <w:rFonts w:ascii="Arial" w:hAnsi="Arial"/>
                <w:color w:val="000000"/>
                <w:sz w:val="18"/>
                <w:szCs w:val="18"/>
              </w:rPr>
              <w:t>DC_7A_n78A</w:t>
            </w:r>
          </w:p>
          <w:p w14:paraId="3CA11C25" w14:textId="77777777" w:rsidR="00EB7790" w:rsidRPr="007B6BD5" w:rsidRDefault="00EB7790" w:rsidP="00EB7790">
            <w:pPr>
              <w:spacing w:after="0"/>
              <w:jc w:val="center"/>
              <w:rPr>
                <w:rFonts w:ascii="Arial" w:hAnsi="Arial"/>
                <w:sz w:val="18"/>
                <w:lang w:eastAsia="zh-CN"/>
              </w:rPr>
            </w:pPr>
            <w:r w:rsidRPr="007B6BD5">
              <w:rPr>
                <w:rFonts w:ascii="Arial" w:hAnsi="Arial"/>
                <w:color w:val="000000"/>
                <w:sz w:val="18"/>
                <w:szCs w:val="18"/>
              </w:rPr>
              <w:t>DC_66A_n78A</w:t>
            </w:r>
          </w:p>
        </w:tc>
      </w:tr>
      <w:tr w:rsidR="00EB7790" w:rsidRPr="007B6BD5" w14:paraId="078D4471" w14:textId="77777777" w:rsidTr="00212557">
        <w:trPr>
          <w:jc w:val="center"/>
        </w:trPr>
        <w:tc>
          <w:tcPr>
            <w:tcW w:w="3397" w:type="dxa"/>
            <w:shd w:val="clear" w:color="auto" w:fill="auto"/>
            <w:noWrap/>
            <w:vAlign w:val="center"/>
          </w:tcPr>
          <w:p w14:paraId="1D2E5A7A"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1651B046" w14:textId="77777777" w:rsidR="00EB7790" w:rsidRPr="00FC21AA" w:rsidRDefault="00EB7790" w:rsidP="00EB7790">
            <w:pPr>
              <w:keepNext/>
              <w:keepLines/>
              <w:spacing w:after="0"/>
              <w:jc w:val="center"/>
              <w:rPr>
                <w:rFonts w:ascii="Arial" w:hAnsi="Arial"/>
                <w:sz w:val="18"/>
                <w:lang w:eastAsia="fi-FI"/>
              </w:rPr>
            </w:pPr>
            <w:r w:rsidRPr="00FC21AA">
              <w:rPr>
                <w:rFonts w:ascii="Arial" w:hAnsi="Arial"/>
                <w:sz w:val="18"/>
                <w:lang w:eastAsia="fi-FI"/>
              </w:rPr>
              <w:t>DC_7A_n1A</w:t>
            </w:r>
          </w:p>
          <w:p w14:paraId="56E41883" w14:textId="77777777" w:rsidR="00EB7790" w:rsidRPr="007B6BD5" w:rsidRDefault="00EB7790" w:rsidP="00EB7790">
            <w:pPr>
              <w:spacing w:after="0"/>
              <w:jc w:val="center"/>
              <w:rPr>
                <w:rFonts w:ascii="Arial" w:hAnsi="Arial"/>
                <w:color w:val="000000"/>
                <w:sz w:val="18"/>
                <w:szCs w:val="18"/>
              </w:rPr>
            </w:pPr>
            <w:r w:rsidRPr="00FC21AA">
              <w:rPr>
                <w:rFonts w:ascii="Arial" w:hAnsi="Arial"/>
                <w:sz w:val="18"/>
                <w:lang w:eastAsia="fi-FI"/>
              </w:rPr>
              <w:t>DC_7A_n28A</w:t>
            </w:r>
          </w:p>
        </w:tc>
      </w:tr>
      <w:tr w:rsidR="00EB7790" w:rsidRPr="007B6BD5" w14:paraId="6FAB8643" w14:textId="77777777" w:rsidTr="00212557">
        <w:trPr>
          <w:jc w:val="center"/>
        </w:trPr>
        <w:tc>
          <w:tcPr>
            <w:tcW w:w="3397" w:type="dxa"/>
            <w:shd w:val="clear" w:color="auto" w:fill="auto"/>
            <w:noWrap/>
            <w:vAlign w:val="center"/>
          </w:tcPr>
          <w:p w14:paraId="51875746"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502C096C"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DC_7A_n1A</w:t>
            </w:r>
          </w:p>
          <w:p w14:paraId="44724AC7" w14:textId="77777777" w:rsidR="00EB7790" w:rsidRPr="007B6BD5" w:rsidRDefault="00EB7790" w:rsidP="00EB7790">
            <w:pPr>
              <w:spacing w:after="0"/>
              <w:jc w:val="center"/>
              <w:rPr>
                <w:rFonts w:ascii="Arial" w:hAnsi="Arial"/>
                <w:color w:val="000000"/>
                <w:sz w:val="18"/>
                <w:szCs w:val="18"/>
              </w:rPr>
            </w:pPr>
            <w:r w:rsidRPr="007B6BD5">
              <w:rPr>
                <w:rFonts w:ascii="Arial" w:hAnsi="Arial"/>
                <w:sz w:val="18"/>
                <w:lang w:eastAsia="fi-FI"/>
              </w:rPr>
              <w:t>DC_7A_n78A</w:t>
            </w:r>
          </w:p>
        </w:tc>
      </w:tr>
      <w:tr w:rsidR="00EB7790" w:rsidRPr="007B6BD5" w14:paraId="0D211A9B" w14:textId="77777777" w:rsidTr="00212557">
        <w:trPr>
          <w:jc w:val="center"/>
        </w:trPr>
        <w:tc>
          <w:tcPr>
            <w:tcW w:w="3397" w:type="dxa"/>
            <w:shd w:val="clear" w:color="auto" w:fill="auto"/>
            <w:noWrap/>
            <w:vAlign w:val="center"/>
          </w:tcPr>
          <w:p w14:paraId="224AAD9B"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25F2D120" w14:textId="77777777" w:rsidR="00EB7790" w:rsidRPr="00FC21AA" w:rsidRDefault="00EB7790" w:rsidP="00EB7790">
            <w:pPr>
              <w:keepNext/>
              <w:keepLines/>
              <w:spacing w:after="0"/>
              <w:jc w:val="center"/>
              <w:rPr>
                <w:rFonts w:ascii="Arial" w:hAnsi="Arial"/>
                <w:sz w:val="18"/>
                <w:lang w:eastAsia="fi-FI"/>
              </w:rPr>
            </w:pPr>
            <w:r w:rsidRPr="00FC21AA">
              <w:rPr>
                <w:rFonts w:ascii="Arial" w:hAnsi="Arial"/>
                <w:sz w:val="18"/>
                <w:lang w:eastAsia="fi-FI"/>
              </w:rPr>
              <w:t>DC_7A_n28A</w:t>
            </w:r>
          </w:p>
          <w:p w14:paraId="6F4D8CD8" w14:textId="77777777" w:rsidR="00EB7790" w:rsidRPr="007B6BD5" w:rsidRDefault="00EB7790" w:rsidP="00EB7790">
            <w:pPr>
              <w:spacing w:after="0"/>
              <w:jc w:val="center"/>
              <w:rPr>
                <w:rFonts w:ascii="Arial" w:hAnsi="Arial"/>
                <w:sz w:val="18"/>
                <w:lang w:eastAsia="fi-FI"/>
              </w:rPr>
            </w:pPr>
            <w:r w:rsidRPr="00FC21AA">
              <w:rPr>
                <w:rFonts w:ascii="Arial" w:hAnsi="Arial"/>
                <w:sz w:val="18"/>
                <w:lang w:eastAsia="fi-FI"/>
              </w:rPr>
              <w:t>DC_7A_n78A</w:t>
            </w:r>
          </w:p>
        </w:tc>
      </w:tr>
      <w:tr w:rsidR="00EB7790" w:rsidRPr="007B6BD5" w14:paraId="10F106DD" w14:textId="77777777" w:rsidTr="00212557">
        <w:trPr>
          <w:jc w:val="center"/>
        </w:trPr>
        <w:tc>
          <w:tcPr>
            <w:tcW w:w="3397" w:type="dxa"/>
            <w:shd w:val="clear" w:color="auto" w:fill="auto"/>
            <w:noWrap/>
            <w:vAlign w:val="center"/>
          </w:tcPr>
          <w:p w14:paraId="4A066195"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71DA7096" w14:textId="77777777" w:rsidR="00EB7790" w:rsidRPr="007B6BD5" w:rsidRDefault="00EB7790" w:rsidP="00EB7790">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41E1410"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0F4A777" w14:textId="77777777" w:rsidR="00EB7790" w:rsidRPr="0024034C" w:rsidRDefault="00EB7790" w:rsidP="00EB779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4C97185"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14EDBB" w14:textId="77777777" w:rsidR="00EB7790" w:rsidRPr="007B6BD5" w:rsidRDefault="00EB7790" w:rsidP="00EB7790">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790" w:rsidRPr="007B6BD5" w14:paraId="1171B47B" w14:textId="77777777" w:rsidTr="00212557">
        <w:trPr>
          <w:jc w:val="center"/>
        </w:trPr>
        <w:tc>
          <w:tcPr>
            <w:tcW w:w="3397" w:type="dxa"/>
            <w:shd w:val="clear" w:color="auto" w:fill="auto"/>
            <w:noWrap/>
            <w:vAlign w:val="center"/>
          </w:tcPr>
          <w:p w14:paraId="09A0FD5E" w14:textId="77777777" w:rsidR="00EB7790" w:rsidRPr="007B6BD5" w:rsidRDefault="00EB7790" w:rsidP="00EB7790">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0024B1A8"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AC0177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6518BE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EB7790" w:rsidRPr="007B6BD5" w14:paraId="4FD16490" w14:textId="77777777" w:rsidTr="00212557">
        <w:trPr>
          <w:jc w:val="center"/>
        </w:trPr>
        <w:tc>
          <w:tcPr>
            <w:tcW w:w="3397" w:type="dxa"/>
            <w:shd w:val="clear" w:color="auto" w:fill="auto"/>
            <w:noWrap/>
            <w:vAlign w:val="center"/>
          </w:tcPr>
          <w:p w14:paraId="52257AB2"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02E0D85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6D8DEC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48E7F36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70B4B6"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EB7790" w:rsidRPr="007B6BD5" w14:paraId="781BC436" w14:textId="77777777" w:rsidTr="00212557">
        <w:trPr>
          <w:jc w:val="center"/>
        </w:trPr>
        <w:tc>
          <w:tcPr>
            <w:tcW w:w="3397" w:type="dxa"/>
            <w:shd w:val="clear" w:color="auto" w:fill="auto"/>
            <w:noWrap/>
            <w:vAlign w:val="center"/>
          </w:tcPr>
          <w:p w14:paraId="2F0BB5DD" w14:textId="77777777" w:rsidR="00EB7790" w:rsidRPr="007B6BD5" w:rsidRDefault="00EB7790" w:rsidP="00EB7790">
            <w:pPr>
              <w:spacing w:after="0"/>
              <w:jc w:val="center"/>
              <w:rPr>
                <w:rFonts w:ascii="Arial" w:eastAsiaTheme="minorEastAsia"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6F4CB90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6D63F26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2E581D2F"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056468F9"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EB7790" w:rsidRPr="007B6BD5" w14:paraId="64AEAA0B" w14:textId="77777777" w:rsidTr="00212557">
        <w:trPr>
          <w:jc w:val="center"/>
        </w:trPr>
        <w:tc>
          <w:tcPr>
            <w:tcW w:w="3397" w:type="dxa"/>
            <w:shd w:val="clear" w:color="auto" w:fill="auto"/>
            <w:noWrap/>
            <w:vAlign w:val="center"/>
          </w:tcPr>
          <w:p w14:paraId="5C434ED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1D3383DE"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C568A41"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7F02B8B3"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674AA1C"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EB7790" w:rsidRPr="007B6BD5" w14:paraId="2CEE4C67" w14:textId="77777777" w:rsidTr="00212557">
        <w:trPr>
          <w:jc w:val="center"/>
        </w:trPr>
        <w:tc>
          <w:tcPr>
            <w:tcW w:w="3397" w:type="dxa"/>
            <w:shd w:val="clear" w:color="auto" w:fill="auto"/>
            <w:noWrap/>
            <w:vAlign w:val="center"/>
          </w:tcPr>
          <w:p w14:paraId="1BBE58D7"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7062F8B5" w14:textId="77777777" w:rsidR="00EB7790" w:rsidRPr="007B6BD5" w:rsidRDefault="00EB7790" w:rsidP="00EB7790">
            <w:pPr>
              <w:spacing w:after="0"/>
              <w:jc w:val="center"/>
              <w:rPr>
                <w:rFonts w:ascii="Arial" w:hAnsi="Arial"/>
                <w:sz w:val="18"/>
              </w:rPr>
            </w:pPr>
            <w:r w:rsidRPr="007B6BD5">
              <w:rPr>
                <w:rFonts w:ascii="Arial" w:hAnsi="Arial"/>
                <w:sz w:val="18"/>
              </w:rPr>
              <w:t>DC_7A_n2A</w:t>
            </w:r>
          </w:p>
          <w:p w14:paraId="1FEC3855" w14:textId="77777777" w:rsidR="00EB7790" w:rsidRPr="007B6BD5" w:rsidRDefault="00EB7790" w:rsidP="00EB7790">
            <w:pPr>
              <w:spacing w:after="0"/>
              <w:jc w:val="center"/>
              <w:rPr>
                <w:rFonts w:ascii="Arial" w:hAnsi="Arial"/>
                <w:sz w:val="18"/>
              </w:rPr>
            </w:pPr>
            <w:r w:rsidRPr="007B6BD5">
              <w:rPr>
                <w:rFonts w:ascii="Arial" w:hAnsi="Arial"/>
                <w:sz w:val="18"/>
              </w:rPr>
              <w:t>DC_66A_n2A</w:t>
            </w:r>
          </w:p>
          <w:p w14:paraId="4439E307"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7BC76EB0" w14:textId="77777777" w:rsidR="00EB7790" w:rsidRPr="007B6BD5" w:rsidRDefault="00EB7790" w:rsidP="00EB7790">
            <w:pPr>
              <w:spacing w:after="0"/>
              <w:jc w:val="center"/>
              <w:rPr>
                <w:rFonts w:ascii="Arial" w:hAnsi="Arial"/>
                <w:bCs/>
                <w:sz w:val="18"/>
                <w:lang w:eastAsia="zh-CN"/>
              </w:rPr>
            </w:pPr>
            <w:r w:rsidRPr="007B6BD5">
              <w:rPr>
                <w:rFonts w:ascii="Arial" w:hAnsi="Arial"/>
                <w:sz w:val="18"/>
              </w:rPr>
              <w:t>DC_66A_n78A</w:t>
            </w:r>
          </w:p>
        </w:tc>
      </w:tr>
      <w:tr w:rsidR="00EB7790" w:rsidRPr="007B6BD5" w14:paraId="6DA76096" w14:textId="77777777" w:rsidTr="00212557">
        <w:trPr>
          <w:jc w:val="center"/>
        </w:trPr>
        <w:tc>
          <w:tcPr>
            <w:tcW w:w="3397" w:type="dxa"/>
            <w:shd w:val="clear" w:color="auto" w:fill="auto"/>
            <w:noWrap/>
            <w:vAlign w:val="center"/>
          </w:tcPr>
          <w:p w14:paraId="4CF5C5A3" w14:textId="77777777" w:rsidR="00EB7790" w:rsidRPr="007B6BD5" w:rsidRDefault="00EB7790" w:rsidP="00EB7790">
            <w:pPr>
              <w:spacing w:after="0"/>
              <w:jc w:val="center"/>
              <w:rPr>
                <w:rFonts w:ascii="Arial" w:hAnsi="Arial"/>
                <w:sz w:val="18"/>
              </w:rPr>
            </w:pPr>
            <w:r w:rsidRPr="007B6BD5">
              <w:rPr>
                <w:rFonts w:ascii="Arial" w:hAnsi="Arial"/>
                <w:sz w:val="18"/>
              </w:rPr>
              <w:t>DC_7A-66A_n12A-n77A</w:t>
            </w:r>
          </w:p>
        </w:tc>
        <w:tc>
          <w:tcPr>
            <w:tcW w:w="3686" w:type="dxa"/>
            <w:vAlign w:val="center"/>
          </w:tcPr>
          <w:p w14:paraId="0BABDD3A" w14:textId="77777777" w:rsidR="00EB7790" w:rsidRPr="007B6BD5" w:rsidRDefault="00EB7790" w:rsidP="00EB7790">
            <w:pPr>
              <w:spacing w:after="0"/>
              <w:jc w:val="center"/>
              <w:rPr>
                <w:rFonts w:ascii="Arial" w:hAnsi="Arial"/>
                <w:sz w:val="18"/>
              </w:rPr>
            </w:pPr>
            <w:r w:rsidRPr="007B6BD5">
              <w:rPr>
                <w:rFonts w:ascii="Arial" w:hAnsi="Arial"/>
                <w:sz w:val="18"/>
              </w:rPr>
              <w:t>DC_7A_n12A</w:t>
            </w:r>
          </w:p>
          <w:p w14:paraId="5B52B9D5" w14:textId="77777777" w:rsidR="00EB7790" w:rsidRPr="007B6BD5" w:rsidRDefault="00EB7790" w:rsidP="00EB7790">
            <w:pPr>
              <w:spacing w:after="0"/>
              <w:jc w:val="center"/>
              <w:rPr>
                <w:rFonts w:ascii="Arial" w:hAnsi="Arial"/>
                <w:sz w:val="18"/>
              </w:rPr>
            </w:pPr>
            <w:r w:rsidRPr="007B6BD5">
              <w:rPr>
                <w:rFonts w:ascii="Arial" w:hAnsi="Arial"/>
                <w:sz w:val="18"/>
              </w:rPr>
              <w:t>DC_7A_n77A</w:t>
            </w:r>
          </w:p>
          <w:p w14:paraId="0FB01053" w14:textId="77777777" w:rsidR="00EB7790" w:rsidRPr="007B6BD5" w:rsidRDefault="00EB7790" w:rsidP="00EB7790">
            <w:pPr>
              <w:spacing w:after="0"/>
              <w:jc w:val="center"/>
              <w:rPr>
                <w:rFonts w:ascii="Arial" w:hAnsi="Arial"/>
                <w:sz w:val="18"/>
              </w:rPr>
            </w:pPr>
            <w:r w:rsidRPr="007B6BD5">
              <w:rPr>
                <w:rFonts w:ascii="Arial" w:hAnsi="Arial"/>
                <w:sz w:val="18"/>
              </w:rPr>
              <w:t>DC_66A_n12A</w:t>
            </w:r>
          </w:p>
          <w:p w14:paraId="706F01DD" w14:textId="77777777" w:rsidR="00EB7790" w:rsidRPr="007B6BD5" w:rsidRDefault="00EB7790" w:rsidP="00EB7790">
            <w:pPr>
              <w:spacing w:after="0"/>
              <w:jc w:val="center"/>
              <w:rPr>
                <w:rFonts w:ascii="Arial" w:hAnsi="Arial"/>
                <w:sz w:val="18"/>
              </w:rPr>
            </w:pPr>
            <w:r w:rsidRPr="007B6BD5">
              <w:rPr>
                <w:rFonts w:ascii="Arial" w:hAnsi="Arial"/>
                <w:sz w:val="18"/>
              </w:rPr>
              <w:t>DC_66A_n77A</w:t>
            </w:r>
          </w:p>
        </w:tc>
      </w:tr>
      <w:tr w:rsidR="00EB7790" w:rsidRPr="007B6BD5" w14:paraId="296E7FAC" w14:textId="77777777" w:rsidTr="00212557">
        <w:trPr>
          <w:jc w:val="center"/>
        </w:trPr>
        <w:tc>
          <w:tcPr>
            <w:tcW w:w="3397" w:type="dxa"/>
            <w:shd w:val="clear" w:color="auto" w:fill="auto"/>
            <w:noWrap/>
            <w:vAlign w:val="center"/>
          </w:tcPr>
          <w:p w14:paraId="49314A82" w14:textId="77777777" w:rsidR="00EB7790" w:rsidRPr="007B6BD5" w:rsidRDefault="00EB7790" w:rsidP="00EB7790">
            <w:pPr>
              <w:spacing w:after="0"/>
              <w:jc w:val="center"/>
              <w:rPr>
                <w:rFonts w:ascii="Arial" w:hAnsi="Arial"/>
                <w:sz w:val="18"/>
              </w:rPr>
            </w:pPr>
            <w:r w:rsidRPr="007B6BD5">
              <w:rPr>
                <w:rFonts w:ascii="Arial" w:hAnsi="Arial"/>
                <w:sz w:val="18"/>
              </w:rPr>
              <w:t>DC_7A-66A_n12A-n78A</w:t>
            </w:r>
          </w:p>
        </w:tc>
        <w:tc>
          <w:tcPr>
            <w:tcW w:w="3686" w:type="dxa"/>
            <w:vAlign w:val="center"/>
          </w:tcPr>
          <w:p w14:paraId="03044C59" w14:textId="77777777" w:rsidR="00EB7790" w:rsidRPr="007B6BD5" w:rsidRDefault="00EB7790" w:rsidP="00EB7790">
            <w:pPr>
              <w:spacing w:after="0"/>
              <w:jc w:val="center"/>
              <w:rPr>
                <w:rFonts w:ascii="Arial" w:hAnsi="Arial"/>
                <w:sz w:val="18"/>
              </w:rPr>
            </w:pPr>
            <w:r w:rsidRPr="007B6BD5">
              <w:rPr>
                <w:rFonts w:ascii="Arial" w:hAnsi="Arial"/>
                <w:sz w:val="18"/>
              </w:rPr>
              <w:t>DC_7A_n12A</w:t>
            </w:r>
          </w:p>
          <w:p w14:paraId="56F1B41E"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197CF2D" w14:textId="77777777" w:rsidR="00EB7790" w:rsidRPr="007B6BD5" w:rsidRDefault="00EB7790" w:rsidP="00EB7790">
            <w:pPr>
              <w:spacing w:after="0"/>
              <w:jc w:val="center"/>
              <w:rPr>
                <w:rFonts w:ascii="Arial" w:hAnsi="Arial"/>
                <w:sz w:val="18"/>
              </w:rPr>
            </w:pPr>
            <w:r w:rsidRPr="007B6BD5">
              <w:rPr>
                <w:rFonts w:ascii="Arial" w:hAnsi="Arial"/>
                <w:sz w:val="18"/>
              </w:rPr>
              <w:t>DC_66A_n12A</w:t>
            </w:r>
          </w:p>
          <w:p w14:paraId="07F3A786" w14:textId="77777777" w:rsidR="00EB7790" w:rsidRPr="007B6BD5" w:rsidRDefault="00EB7790" w:rsidP="00EB7790">
            <w:pPr>
              <w:spacing w:after="0"/>
              <w:jc w:val="center"/>
              <w:rPr>
                <w:rFonts w:ascii="Arial" w:hAnsi="Arial"/>
                <w:sz w:val="18"/>
              </w:rPr>
            </w:pPr>
            <w:r w:rsidRPr="007B6BD5">
              <w:rPr>
                <w:rFonts w:ascii="Arial" w:hAnsi="Arial"/>
                <w:sz w:val="18"/>
              </w:rPr>
              <w:t>DC_66A_n78A</w:t>
            </w:r>
          </w:p>
        </w:tc>
      </w:tr>
      <w:tr w:rsidR="00EB7790" w:rsidRPr="007B6BD5" w14:paraId="737E2105" w14:textId="77777777" w:rsidTr="00212557">
        <w:trPr>
          <w:jc w:val="center"/>
        </w:trPr>
        <w:tc>
          <w:tcPr>
            <w:tcW w:w="3397" w:type="dxa"/>
            <w:shd w:val="clear" w:color="auto" w:fill="auto"/>
            <w:noWrap/>
            <w:vAlign w:val="center"/>
          </w:tcPr>
          <w:p w14:paraId="0F24A19C" w14:textId="77777777" w:rsidR="00EB7790" w:rsidRDefault="00EB7790" w:rsidP="00EB7790">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0B589306" w14:textId="77777777" w:rsidR="00EB7790" w:rsidRPr="007B6BD5" w:rsidRDefault="00EB7790" w:rsidP="00EB7790">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600D0D3E" w14:textId="77777777" w:rsidR="00EB7790" w:rsidRPr="0024034C" w:rsidRDefault="00EB7790" w:rsidP="00EB7790">
            <w:pPr>
              <w:keepNext/>
              <w:keepLines/>
              <w:spacing w:after="0"/>
              <w:jc w:val="center"/>
              <w:rPr>
                <w:rFonts w:ascii="Arial" w:hAnsi="Arial" w:cs="Arial"/>
                <w:sz w:val="18"/>
                <w:szCs w:val="18"/>
              </w:rPr>
            </w:pPr>
            <w:r w:rsidRPr="0024034C">
              <w:rPr>
                <w:rFonts w:ascii="Arial" w:hAnsi="Arial" w:cs="Arial"/>
                <w:sz w:val="18"/>
                <w:szCs w:val="18"/>
              </w:rPr>
              <w:t>DC_7A_n25A</w:t>
            </w:r>
          </w:p>
          <w:p w14:paraId="6FC1E8F9" w14:textId="77777777" w:rsidR="00EB7790" w:rsidRPr="0024034C" w:rsidRDefault="00EB7790" w:rsidP="00EB7790">
            <w:pPr>
              <w:keepNext/>
              <w:keepLines/>
              <w:spacing w:after="0"/>
              <w:jc w:val="center"/>
              <w:rPr>
                <w:rFonts w:ascii="Arial" w:hAnsi="Arial" w:cs="Arial"/>
                <w:sz w:val="18"/>
                <w:szCs w:val="18"/>
              </w:rPr>
            </w:pPr>
            <w:r w:rsidRPr="0024034C">
              <w:rPr>
                <w:rFonts w:ascii="Arial" w:hAnsi="Arial" w:cs="Arial"/>
                <w:sz w:val="18"/>
                <w:szCs w:val="18"/>
              </w:rPr>
              <w:t>DC_7A_n66A</w:t>
            </w:r>
          </w:p>
          <w:p w14:paraId="7D139668"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EB7790" w:rsidRPr="007B6BD5" w14:paraId="30782698" w14:textId="77777777" w:rsidTr="00212557">
        <w:trPr>
          <w:jc w:val="center"/>
        </w:trPr>
        <w:tc>
          <w:tcPr>
            <w:tcW w:w="3397" w:type="dxa"/>
            <w:shd w:val="clear" w:color="auto" w:fill="auto"/>
            <w:noWrap/>
            <w:vAlign w:val="center"/>
          </w:tcPr>
          <w:p w14:paraId="48C5A5CA" w14:textId="77777777" w:rsidR="00EB7790" w:rsidRPr="007B6BD5" w:rsidRDefault="00EB7790" w:rsidP="00EB7790">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617622A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DC_7A_n25A</w:t>
            </w:r>
          </w:p>
          <w:p w14:paraId="0C1C4C91"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34B21FBB" w14:textId="77777777" w:rsidR="00EB7790" w:rsidRPr="007B6BD5" w:rsidRDefault="00EB7790" w:rsidP="00EB7790">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EB7790" w:rsidRPr="007B6BD5" w14:paraId="61CF9575" w14:textId="77777777" w:rsidTr="00212557">
        <w:trPr>
          <w:jc w:val="center"/>
        </w:trPr>
        <w:tc>
          <w:tcPr>
            <w:tcW w:w="3397" w:type="dxa"/>
            <w:shd w:val="clear" w:color="auto" w:fill="auto"/>
            <w:noWrap/>
            <w:vAlign w:val="center"/>
          </w:tcPr>
          <w:p w14:paraId="0C6D7102"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5D9520C2"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3D1693CF"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2631442B"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4B10E28A" w14:textId="77777777" w:rsidR="00EB7790" w:rsidRPr="007B6BD5" w:rsidRDefault="00EB7790" w:rsidP="00EB7790">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EB7790" w:rsidRPr="007B6BD5" w14:paraId="3B262FEA" w14:textId="77777777" w:rsidTr="00212557">
        <w:trPr>
          <w:jc w:val="center"/>
        </w:trPr>
        <w:tc>
          <w:tcPr>
            <w:tcW w:w="3397" w:type="dxa"/>
            <w:shd w:val="clear" w:color="auto" w:fill="auto"/>
            <w:noWrap/>
          </w:tcPr>
          <w:p w14:paraId="73A594B9"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32477AA3" w14:textId="77777777" w:rsidR="00EB7790" w:rsidRPr="007B6BD5" w:rsidRDefault="00EB7790" w:rsidP="00EB7790">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7B389BBF"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DC_7A_n66A</w:t>
            </w:r>
          </w:p>
          <w:p w14:paraId="45BBFB1A"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DC_7A_n77A</w:t>
            </w:r>
          </w:p>
          <w:p w14:paraId="579CF314" w14:textId="77777777" w:rsidR="00EB7790" w:rsidRPr="007B6BD5" w:rsidRDefault="00EB7790" w:rsidP="00EB7790">
            <w:pPr>
              <w:spacing w:after="0"/>
              <w:jc w:val="center"/>
              <w:rPr>
                <w:rFonts w:ascii="Arial" w:hAnsi="Arial" w:cs="Arial"/>
                <w:sz w:val="18"/>
                <w:szCs w:val="18"/>
              </w:rPr>
            </w:pPr>
            <w:r w:rsidRPr="0024034C">
              <w:rPr>
                <w:rFonts w:ascii="Arial" w:eastAsia="等线" w:hAnsi="Arial" w:cs="Arial"/>
                <w:sz w:val="18"/>
              </w:rPr>
              <w:t>DC_66A_n77A</w:t>
            </w:r>
          </w:p>
        </w:tc>
      </w:tr>
      <w:tr w:rsidR="00EB7790" w:rsidRPr="007B6BD5" w14:paraId="78DEA742" w14:textId="77777777" w:rsidTr="00212557">
        <w:trPr>
          <w:jc w:val="center"/>
        </w:trPr>
        <w:tc>
          <w:tcPr>
            <w:tcW w:w="3397" w:type="dxa"/>
            <w:shd w:val="clear" w:color="auto" w:fill="auto"/>
            <w:noWrap/>
          </w:tcPr>
          <w:p w14:paraId="43090231" w14:textId="77777777" w:rsidR="00EB7790" w:rsidRPr="007B6BD5" w:rsidRDefault="00EB7790" w:rsidP="00EB7790">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4BA5F801"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DC_7A_n66A</w:t>
            </w:r>
          </w:p>
          <w:p w14:paraId="39280EE9" w14:textId="77777777" w:rsidR="00EB7790" w:rsidRPr="0024034C" w:rsidRDefault="00EB7790" w:rsidP="00EB7790">
            <w:pPr>
              <w:keepNext/>
              <w:keepLines/>
              <w:spacing w:after="0"/>
              <w:jc w:val="center"/>
              <w:rPr>
                <w:rFonts w:ascii="Arial" w:eastAsia="等线" w:hAnsi="Arial" w:cs="Arial"/>
                <w:sz w:val="18"/>
              </w:rPr>
            </w:pPr>
            <w:r w:rsidRPr="0024034C">
              <w:rPr>
                <w:rFonts w:ascii="Arial" w:eastAsia="等线" w:hAnsi="Arial" w:cs="Arial"/>
                <w:sz w:val="18"/>
              </w:rPr>
              <w:t>DC_7A_n77A</w:t>
            </w:r>
          </w:p>
          <w:p w14:paraId="50D0E499" w14:textId="77777777" w:rsidR="00EB7790" w:rsidRPr="007B6BD5" w:rsidRDefault="00EB7790" w:rsidP="00EB7790">
            <w:pPr>
              <w:spacing w:after="0"/>
              <w:jc w:val="center"/>
              <w:rPr>
                <w:rFonts w:ascii="Arial" w:eastAsia="等线" w:hAnsi="Arial" w:cs="Arial"/>
                <w:sz w:val="18"/>
              </w:rPr>
            </w:pPr>
            <w:r w:rsidRPr="0024034C">
              <w:rPr>
                <w:rFonts w:ascii="Arial" w:eastAsia="等线" w:hAnsi="Arial" w:cs="Arial"/>
                <w:sz w:val="18"/>
              </w:rPr>
              <w:t>DC_66A_n77A</w:t>
            </w:r>
          </w:p>
        </w:tc>
      </w:tr>
      <w:tr w:rsidR="00EB7790" w:rsidRPr="007B6BD5" w14:paraId="4BD5FB31" w14:textId="77777777" w:rsidTr="00212557">
        <w:trPr>
          <w:jc w:val="center"/>
        </w:trPr>
        <w:tc>
          <w:tcPr>
            <w:tcW w:w="3397" w:type="dxa"/>
            <w:shd w:val="clear" w:color="auto" w:fill="auto"/>
            <w:noWrap/>
            <w:vAlign w:val="center"/>
          </w:tcPr>
          <w:p w14:paraId="10C37B7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DC_7A-66A_n66A-n78A</w:t>
            </w:r>
          </w:p>
          <w:p w14:paraId="3664AB65"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4F1024BF"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95E922C"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C1A7334"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1DC28E33"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B7790" w:rsidRPr="007B6BD5" w14:paraId="61D6BC52" w14:textId="77777777" w:rsidTr="00212557">
        <w:trPr>
          <w:jc w:val="center"/>
        </w:trPr>
        <w:tc>
          <w:tcPr>
            <w:tcW w:w="3397" w:type="dxa"/>
            <w:shd w:val="clear" w:color="auto" w:fill="auto"/>
            <w:noWrap/>
            <w:vAlign w:val="center"/>
          </w:tcPr>
          <w:p w14:paraId="6B125745" w14:textId="77777777" w:rsidR="00EB7790" w:rsidRPr="007B6BD5" w:rsidRDefault="00EB7790" w:rsidP="00EB7790">
            <w:pPr>
              <w:spacing w:after="0"/>
              <w:jc w:val="center"/>
              <w:rPr>
                <w:rFonts w:ascii="Arial" w:hAnsi="Arial"/>
                <w:sz w:val="18"/>
              </w:rPr>
            </w:pPr>
            <w:r w:rsidRPr="007B6BD5">
              <w:rPr>
                <w:rFonts w:ascii="Arial" w:hAnsi="Arial"/>
                <w:sz w:val="18"/>
              </w:rPr>
              <w:t>DC_7A-(n)66AA-n78A</w:t>
            </w:r>
          </w:p>
          <w:p w14:paraId="39AAF56B"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6E95CD61" w14:textId="77777777" w:rsidR="00EB7790" w:rsidRPr="007B6BD5" w:rsidRDefault="00EB7790" w:rsidP="00EB7790">
            <w:pPr>
              <w:spacing w:after="0"/>
              <w:jc w:val="center"/>
              <w:rPr>
                <w:rFonts w:ascii="Arial" w:hAnsi="Arial"/>
                <w:sz w:val="18"/>
              </w:rPr>
            </w:pPr>
            <w:r w:rsidRPr="007B6BD5">
              <w:rPr>
                <w:rFonts w:ascii="Arial" w:hAnsi="Arial"/>
                <w:sz w:val="18"/>
              </w:rPr>
              <w:t>DC_7A_n66A</w:t>
            </w:r>
          </w:p>
          <w:p w14:paraId="03F4F555"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6774715A" w14:textId="77777777" w:rsidR="00EB7790" w:rsidRPr="007B6BD5" w:rsidRDefault="00EB7790" w:rsidP="00EB7790">
            <w:pPr>
              <w:spacing w:after="0"/>
              <w:jc w:val="center"/>
              <w:rPr>
                <w:rFonts w:ascii="Arial" w:hAnsi="Arial"/>
                <w:sz w:val="18"/>
              </w:rPr>
            </w:pPr>
            <w:r w:rsidRPr="007B6BD5">
              <w:rPr>
                <w:rFonts w:ascii="Arial" w:hAnsi="Arial"/>
                <w:sz w:val="18"/>
              </w:rPr>
              <w:t>DC_66A_n78A</w:t>
            </w:r>
          </w:p>
          <w:p w14:paraId="792D81BA" w14:textId="77777777" w:rsidR="00EB7790" w:rsidRPr="007B6BD5" w:rsidRDefault="00EB7790" w:rsidP="00EB7790">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EB7790" w:rsidRPr="007B6BD5" w14:paraId="73F4198F"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038A75" w14:textId="77777777" w:rsidR="00EB7790" w:rsidRPr="007B6BD5" w:rsidRDefault="00EB7790" w:rsidP="00EB7790">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E356DC"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3C882424" w14:textId="77777777" w:rsidR="00EB7790" w:rsidRPr="007B6BD5" w:rsidRDefault="00EB7790" w:rsidP="00EB7790">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4DDF5A56"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C99663E" w14:textId="77777777" w:rsidR="00EB7790" w:rsidRPr="007B6BD5" w:rsidRDefault="00EB7790" w:rsidP="00EB7790">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EB7790" w:rsidRPr="007B6BD5" w14:paraId="38FDF91C" w14:textId="77777777" w:rsidTr="00212557">
        <w:trPr>
          <w:jc w:val="center"/>
        </w:trPr>
        <w:tc>
          <w:tcPr>
            <w:tcW w:w="3397" w:type="dxa"/>
            <w:shd w:val="clear" w:color="auto" w:fill="auto"/>
            <w:noWrap/>
            <w:vAlign w:val="center"/>
          </w:tcPr>
          <w:p w14:paraId="7685764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7916D7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DC_7A_n2A</w:t>
            </w:r>
          </w:p>
          <w:p w14:paraId="7C490C3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DC_66A_n2A</w:t>
            </w:r>
          </w:p>
          <w:p w14:paraId="1967AA53"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DC_71A_n2A</w:t>
            </w:r>
          </w:p>
        </w:tc>
      </w:tr>
      <w:tr w:rsidR="00EB7790" w:rsidRPr="007B6BD5" w14:paraId="14CB12FA" w14:textId="77777777" w:rsidTr="00212557">
        <w:trPr>
          <w:jc w:val="center"/>
        </w:trPr>
        <w:tc>
          <w:tcPr>
            <w:tcW w:w="3397" w:type="dxa"/>
            <w:shd w:val="clear" w:color="auto" w:fill="auto"/>
            <w:noWrap/>
            <w:vAlign w:val="center"/>
          </w:tcPr>
          <w:p w14:paraId="024A818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F5840D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DC_7A_n25A</w:t>
            </w:r>
          </w:p>
          <w:p w14:paraId="77BCF47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DC_66A_n25A</w:t>
            </w:r>
          </w:p>
          <w:p w14:paraId="26FB61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DC_71A_n25A</w:t>
            </w:r>
          </w:p>
        </w:tc>
      </w:tr>
      <w:tr w:rsidR="00EB7790" w:rsidRPr="007B6BD5" w14:paraId="59DA24F2" w14:textId="77777777" w:rsidTr="00212557">
        <w:trPr>
          <w:jc w:val="center"/>
        </w:trPr>
        <w:tc>
          <w:tcPr>
            <w:tcW w:w="3397" w:type="dxa"/>
            <w:shd w:val="clear" w:color="auto" w:fill="auto"/>
            <w:noWrap/>
            <w:vAlign w:val="center"/>
          </w:tcPr>
          <w:p w14:paraId="4DA3B35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C233AF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DC_7A_n66A</w:t>
            </w:r>
          </w:p>
          <w:p w14:paraId="0E99D7F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3EFF0E7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DC_71A_n66A</w:t>
            </w:r>
          </w:p>
        </w:tc>
      </w:tr>
      <w:tr w:rsidR="00EB7790" w:rsidRPr="007B6BD5" w14:paraId="5C351B9A" w14:textId="77777777" w:rsidTr="00212557">
        <w:trPr>
          <w:jc w:val="center"/>
        </w:trPr>
        <w:tc>
          <w:tcPr>
            <w:tcW w:w="3397" w:type="dxa"/>
            <w:shd w:val="clear" w:color="auto" w:fill="auto"/>
            <w:noWrap/>
            <w:vAlign w:val="center"/>
          </w:tcPr>
          <w:p w14:paraId="20C84995"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3EBBA1A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3F35A3A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p w14:paraId="07D39CD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DC_71A_n77A</w:t>
            </w:r>
          </w:p>
        </w:tc>
      </w:tr>
      <w:tr w:rsidR="00EB7790" w:rsidRPr="007B6BD5" w14:paraId="73C2A0FC"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70DCED"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0D86537"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58AF9ED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p w14:paraId="646E3A62"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DC_71A_n77A</w:t>
            </w:r>
          </w:p>
        </w:tc>
      </w:tr>
      <w:tr w:rsidR="00EB7790" w:rsidRPr="007B6BD5" w14:paraId="566170FE" w14:textId="77777777" w:rsidTr="00212557">
        <w:trPr>
          <w:jc w:val="center"/>
        </w:trPr>
        <w:tc>
          <w:tcPr>
            <w:tcW w:w="3397" w:type="dxa"/>
            <w:shd w:val="clear" w:color="auto" w:fill="auto"/>
            <w:noWrap/>
            <w:vAlign w:val="center"/>
          </w:tcPr>
          <w:p w14:paraId="0CA6C628"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750CA18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DC_7A_n71A</w:t>
            </w:r>
          </w:p>
          <w:p w14:paraId="009CBBD1"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DC_7A_n77A</w:t>
            </w:r>
          </w:p>
          <w:p w14:paraId="17DDEE6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DC_66A_n71A</w:t>
            </w:r>
          </w:p>
          <w:p w14:paraId="380FEF7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DC_66A_n77A</w:t>
            </w:r>
          </w:p>
        </w:tc>
      </w:tr>
      <w:tr w:rsidR="00EB7790" w:rsidRPr="007B6BD5" w14:paraId="6612ECB8" w14:textId="77777777" w:rsidTr="00212557">
        <w:trPr>
          <w:jc w:val="center"/>
        </w:trPr>
        <w:tc>
          <w:tcPr>
            <w:tcW w:w="3397" w:type="dxa"/>
            <w:shd w:val="clear" w:color="auto" w:fill="auto"/>
            <w:noWrap/>
            <w:vAlign w:val="center"/>
          </w:tcPr>
          <w:p w14:paraId="7338A593"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5F34E86B"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DC_7A_n78A</w:t>
            </w:r>
          </w:p>
          <w:p w14:paraId="0BC53FF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DC_66A_n78A</w:t>
            </w:r>
          </w:p>
          <w:p w14:paraId="2934B510"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DC_71A_n78A</w:t>
            </w:r>
          </w:p>
        </w:tc>
      </w:tr>
      <w:tr w:rsidR="00EB7790" w:rsidRPr="007B6BD5" w14:paraId="5DF51863" w14:textId="77777777" w:rsidTr="00212557">
        <w:trPr>
          <w:jc w:val="center"/>
        </w:trPr>
        <w:tc>
          <w:tcPr>
            <w:tcW w:w="3397" w:type="dxa"/>
            <w:shd w:val="clear" w:color="auto" w:fill="auto"/>
            <w:noWrap/>
            <w:vAlign w:val="center"/>
          </w:tcPr>
          <w:p w14:paraId="7F103ABD" w14:textId="77777777" w:rsidR="00EB7790" w:rsidRPr="007B6BD5" w:rsidRDefault="00EB7790" w:rsidP="00EB7790">
            <w:pPr>
              <w:spacing w:after="0"/>
              <w:jc w:val="center"/>
              <w:rPr>
                <w:rFonts w:ascii="Arial" w:hAnsi="Arial"/>
                <w:sz w:val="18"/>
              </w:rPr>
            </w:pPr>
            <w:r w:rsidRPr="007B6BD5">
              <w:rPr>
                <w:rFonts w:ascii="Arial" w:hAnsi="Arial"/>
                <w:sz w:val="18"/>
              </w:rPr>
              <w:t>DC_7A-66A-71A_n78(2A)</w:t>
            </w:r>
          </w:p>
        </w:tc>
        <w:tc>
          <w:tcPr>
            <w:tcW w:w="3686" w:type="dxa"/>
            <w:vAlign w:val="center"/>
          </w:tcPr>
          <w:p w14:paraId="2CAA5414" w14:textId="77777777" w:rsidR="00EB7790" w:rsidRPr="007B6BD5" w:rsidRDefault="00EB7790" w:rsidP="00EB7790">
            <w:pPr>
              <w:spacing w:after="0"/>
              <w:jc w:val="center"/>
              <w:rPr>
                <w:rFonts w:ascii="Arial" w:hAnsi="Arial"/>
                <w:sz w:val="18"/>
              </w:rPr>
            </w:pPr>
            <w:r w:rsidRPr="007B6BD5">
              <w:rPr>
                <w:rFonts w:ascii="Arial" w:hAnsi="Arial"/>
                <w:sz w:val="18"/>
              </w:rPr>
              <w:t>DC_7A_n78A</w:t>
            </w:r>
          </w:p>
          <w:p w14:paraId="1D686101" w14:textId="77777777" w:rsidR="00EB7790" w:rsidRPr="007B6BD5" w:rsidRDefault="00EB7790" w:rsidP="00EB7790">
            <w:pPr>
              <w:spacing w:after="0"/>
              <w:jc w:val="center"/>
              <w:rPr>
                <w:rFonts w:ascii="Arial" w:hAnsi="Arial"/>
                <w:sz w:val="18"/>
              </w:rPr>
            </w:pPr>
            <w:r w:rsidRPr="007B6BD5">
              <w:rPr>
                <w:rFonts w:ascii="Arial" w:hAnsi="Arial"/>
                <w:sz w:val="18"/>
              </w:rPr>
              <w:t>DC_66A_n78A</w:t>
            </w:r>
          </w:p>
          <w:p w14:paraId="485E1FC1" w14:textId="77777777" w:rsidR="00EB7790" w:rsidRPr="007B6BD5" w:rsidRDefault="00EB7790" w:rsidP="00EB7790">
            <w:pPr>
              <w:spacing w:after="0"/>
              <w:jc w:val="center"/>
              <w:rPr>
                <w:rFonts w:ascii="Arial" w:hAnsi="Arial"/>
                <w:sz w:val="18"/>
              </w:rPr>
            </w:pPr>
            <w:r w:rsidRPr="007B6BD5">
              <w:rPr>
                <w:rFonts w:ascii="Arial" w:hAnsi="Arial"/>
                <w:sz w:val="18"/>
              </w:rPr>
              <w:t>DC_71A_n78A</w:t>
            </w:r>
          </w:p>
        </w:tc>
      </w:tr>
      <w:tr w:rsidR="00EB7790" w:rsidRPr="007B6BD5" w14:paraId="13799224" w14:textId="77777777" w:rsidTr="00212557">
        <w:trPr>
          <w:jc w:val="center"/>
        </w:trPr>
        <w:tc>
          <w:tcPr>
            <w:tcW w:w="3397" w:type="dxa"/>
            <w:shd w:val="clear" w:color="auto" w:fill="auto"/>
            <w:noWrap/>
            <w:vAlign w:val="center"/>
          </w:tcPr>
          <w:p w14:paraId="1EB56FAC" w14:textId="77777777" w:rsidR="00EB7790" w:rsidRPr="007B6BD5" w:rsidRDefault="00EB7790" w:rsidP="00EB7790">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3189EDEE" w14:textId="77777777" w:rsidR="00EB7790" w:rsidRPr="007B6BD5" w:rsidRDefault="00EB7790" w:rsidP="00EB7790">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EB7790" w:rsidRPr="007B6BD5" w14:paraId="546F1DC0" w14:textId="77777777" w:rsidTr="00212557">
        <w:trPr>
          <w:jc w:val="center"/>
        </w:trPr>
        <w:tc>
          <w:tcPr>
            <w:tcW w:w="3397" w:type="dxa"/>
            <w:shd w:val="clear" w:color="auto" w:fill="auto"/>
            <w:noWrap/>
            <w:vAlign w:val="center"/>
          </w:tcPr>
          <w:p w14:paraId="39E817EA" w14:textId="77777777" w:rsidR="00EB7790" w:rsidRPr="007B6BD5" w:rsidRDefault="00EB7790" w:rsidP="00EB7790">
            <w:pPr>
              <w:spacing w:after="0"/>
              <w:jc w:val="center"/>
              <w:rPr>
                <w:rFonts w:ascii="Arial" w:hAnsi="Arial" w:cs="Arial"/>
                <w:sz w:val="18"/>
                <w:szCs w:val="18"/>
              </w:rPr>
            </w:pPr>
            <w:r w:rsidRPr="007B6BD5">
              <w:rPr>
                <w:rFonts w:ascii="Arial" w:eastAsiaTheme="minorEastAsia" w:hAnsi="Arial" w:cs="Arial"/>
                <w:sz w:val="18"/>
                <w:szCs w:val="18"/>
              </w:rPr>
              <w:t>DC_7A-71A_n2A-n66A</w:t>
            </w:r>
          </w:p>
        </w:tc>
        <w:tc>
          <w:tcPr>
            <w:tcW w:w="3686" w:type="dxa"/>
            <w:vAlign w:val="center"/>
          </w:tcPr>
          <w:p w14:paraId="17EA45A0"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DC_7A_n2A</w:t>
            </w:r>
          </w:p>
          <w:p w14:paraId="117DC7E5"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DC_7A_n66A</w:t>
            </w:r>
          </w:p>
          <w:p w14:paraId="216A5B95" w14:textId="77777777" w:rsidR="00EB7790" w:rsidRPr="007B6BD5" w:rsidRDefault="00EB7790" w:rsidP="00EB7790">
            <w:pPr>
              <w:spacing w:after="0"/>
              <w:jc w:val="center"/>
              <w:rPr>
                <w:rFonts w:ascii="Arial" w:eastAsiaTheme="minorEastAsia" w:hAnsi="Arial" w:cs="Arial"/>
                <w:sz w:val="18"/>
                <w:szCs w:val="18"/>
              </w:rPr>
            </w:pPr>
            <w:r w:rsidRPr="007B6BD5">
              <w:rPr>
                <w:rFonts w:ascii="Arial" w:eastAsiaTheme="minorEastAsia" w:hAnsi="Arial" w:cs="Arial"/>
                <w:sz w:val="18"/>
                <w:szCs w:val="18"/>
              </w:rPr>
              <w:t>DC_71A_n2A</w:t>
            </w:r>
          </w:p>
          <w:p w14:paraId="0848303C" w14:textId="77777777" w:rsidR="00EB7790" w:rsidRPr="007B6BD5" w:rsidRDefault="00EB7790" w:rsidP="00EB7790">
            <w:pPr>
              <w:spacing w:after="0"/>
              <w:jc w:val="center"/>
              <w:rPr>
                <w:rFonts w:ascii="Arial" w:hAnsi="Arial" w:cs="Arial"/>
                <w:sz w:val="18"/>
                <w:szCs w:val="18"/>
              </w:rPr>
            </w:pPr>
            <w:r w:rsidRPr="007B6BD5">
              <w:rPr>
                <w:rFonts w:ascii="Arial" w:eastAsiaTheme="minorEastAsia" w:hAnsi="Arial" w:cs="Arial"/>
                <w:sz w:val="18"/>
                <w:szCs w:val="18"/>
              </w:rPr>
              <w:t>DC_71A_n66A</w:t>
            </w:r>
          </w:p>
        </w:tc>
      </w:tr>
      <w:tr w:rsidR="00EB7790" w:rsidRPr="007B6BD5" w14:paraId="2E44E0D3" w14:textId="77777777" w:rsidTr="00212557">
        <w:trPr>
          <w:jc w:val="center"/>
        </w:trPr>
        <w:tc>
          <w:tcPr>
            <w:tcW w:w="3397" w:type="dxa"/>
            <w:shd w:val="clear" w:color="auto" w:fill="auto"/>
            <w:noWrap/>
            <w:vAlign w:val="center"/>
          </w:tcPr>
          <w:p w14:paraId="45D5322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1EF2E9FA"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p>
          <w:p w14:paraId="6806D86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p w14:paraId="69AA1880"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DC_71A_n2A</w:t>
            </w:r>
          </w:p>
          <w:p w14:paraId="3D7AE235"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DC_71A_n77A</w:t>
            </w:r>
          </w:p>
        </w:tc>
      </w:tr>
      <w:tr w:rsidR="00EB7790" w:rsidRPr="007B6BD5" w14:paraId="474A9983" w14:textId="77777777" w:rsidTr="00212557">
        <w:trPr>
          <w:jc w:val="center"/>
        </w:trPr>
        <w:tc>
          <w:tcPr>
            <w:tcW w:w="3397" w:type="dxa"/>
            <w:shd w:val="clear" w:color="auto" w:fill="auto"/>
            <w:noWrap/>
            <w:vAlign w:val="center"/>
          </w:tcPr>
          <w:p w14:paraId="2371C2C4" w14:textId="77777777" w:rsidR="00EB7790" w:rsidRPr="007B6BD5" w:rsidRDefault="00EB7790" w:rsidP="00EB7790">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5E4990F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EB7790" w:rsidRPr="007B6BD5" w14:paraId="33DFEA4C" w14:textId="77777777" w:rsidTr="00212557">
        <w:trPr>
          <w:jc w:val="center"/>
        </w:trPr>
        <w:tc>
          <w:tcPr>
            <w:tcW w:w="3397" w:type="dxa"/>
            <w:shd w:val="clear" w:color="auto" w:fill="auto"/>
            <w:noWrap/>
            <w:vAlign w:val="center"/>
          </w:tcPr>
          <w:p w14:paraId="13F00B4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7AECC68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DC_7A_n66A</w:t>
            </w:r>
          </w:p>
          <w:p w14:paraId="688A1EC8"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DC_7A_n77A</w:t>
            </w:r>
          </w:p>
          <w:p w14:paraId="15CBDFC3"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DC_71A_n66A</w:t>
            </w:r>
          </w:p>
          <w:p w14:paraId="4953EE0B"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DC_71A_n77A</w:t>
            </w:r>
          </w:p>
        </w:tc>
      </w:tr>
      <w:tr w:rsidR="00EB7790" w:rsidRPr="007B6BD5" w14:paraId="7D15F98D" w14:textId="77777777" w:rsidTr="00212557">
        <w:trPr>
          <w:jc w:val="center"/>
        </w:trPr>
        <w:tc>
          <w:tcPr>
            <w:tcW w:w="3397" w:type="dxa"/>
            <w:shd w:val="clear" w:color="auto" w:fill="auto"/>
            <w:noWrap/>
            <w:vAlign w:val="center"/>
          </w:tcPr>
          <w:p w14:paraId="302C3855" w14:textId="77777777" w:rsidR="00EB7790" w:rsidRPr="007B6BD5" w:rsidRDefault="00EB7790" w:rsidP="00EB7790">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2B79DCBD" w14:textId="77777777" w:rsidR="00EB7790" w:rsidRPr="007B6BD5" w:rsidRDefault="00EB7790" w:rsidP="00EB7790">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EB7790" w:rsidRPr="007B6BD5" w14:paraId="42210359" w14:textId="77777777" w:rsidTr="00212557">
        <w:trPr>
          <w:jc w:val="center"/>
        </w:trPr>
        <w:tc>
          <w:tcPr>
            <w:tcW w:w="3397" w:type="dxa"/>
            <w:shd w:val="clear" w:color="auto" w:fill="auto"/>
            <w:noWrap/>
            <w:vAlign w:val="center"/>
          </w:tcPr>
          <w:p w14:paraId="4F138D95"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3C2B749B"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6A25323A"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004C5B2"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EB7790" w:rsidRPr="007B6BD5" w14:paraId="6F523293" w14:textId="77777777" w:rsidTr="00212557">
        <w:trPr>
          <w:jc w:val="center"/>
        </w:trPr>
        <w:tc>
          <w:tcPr>
            <w:tcW w:w="3397" w:type="dxa"/>
            <w:shd w:val="clear" w:color="auto" w:fill="auto"/>
            <w:noWrap/>
            <w:vAlign w:val="center"/>
          </w:tcPr>
          <w:p w14:paraId="078A4454" w14:textId="77777777" w:rsidR="00EB7790" w:rsidRPr="007B6BD5" w:rsidRDefault="00EB7790" w:rsidP="00EB7790">
            <w:pPr>
              <w:spacing w:after="0"/>
              <w:jc w:val="center"/>
              <w:rPr>
                <w:rFonts w:ascii="Arial" w:hAnsi="Arial"/>
                <w:sz w:val="18"/>
              </w:rPr>
            </w:pPr>
            <w:r w:rsidRPr="007B6BD5">
              <w:rPr>
                <w:rFonts w:ascii="Arial" w:hAnsi="Arial"/>
                <w:sz w:val="18"/>
              </w:rPr>
              <w:t>DC_8A-(n)3AA-n77A</w:t>
            </w:r>
          </w:p>
        </w:tc>
        <w:tc>
          <w:tcPr>
            <w:tcW w:w="3686" w:type="dxa"/>
            <w:vAlign w:val="center"/>
          </w:tcPr>
          <w:p w14:paraId="5E6BF992" w14:textId="77777777" w:rsidR="00EB7790" w:rsidRPr="007B6BD5" w:rsidRDefault="00EB7790" w:rsidP="00EB779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B7790" w:rsidRPr="007B6BD5" w14:paraId="3163FA09" w14:textId="77777777" w:rsidTr="00212557">
        <w:trPr>
          <w:jc w:val="center"/>
        </w:trPr>
        <w:tc>
          <w:tcPr>
            <w:tcW w:w="3397" w:type="dxa"/>
            <w:shd w:val="clear" w:color="auto" w:fill="auto"/>
            <w:noWrap/>
            <w:vAlign w:val="center"/>
          </w:tcPr>
          <w:p w14:paraId="3F6B17C1" w14:textId="77777777" w:rsidR="00EB7790" w:rsidRPr="007B6BD5" w:rsidRDefault="00EB7790" w:rsidP="00EB7790">
            <w:pPr>
              <w:spacing w:after="0"/>
              <w:jc w:val="center"/>
              <w:rPr>
                <w:rFonts w:ascii="Arial" w:hAnsi="Arial"/>
                <w:sz w:val="18"/>
              </w:rPr>
            </w:pPr>
            <w:r w:rsidRPr="007B6BD5">
              <w:rPr>
                <w:rFonts w:ascii="Arial" w:hAnsi="Arial"/>
                <w:sz w:val="18"/>
              </w:rPr>
              <w:t>DC_8A-(n)3AA-n77(2A)</w:t>
            </w:r>
          </w:p>
        </w:tc>
        <w:tc>
          <w:tcPr>
            <w:tcW w:w="3686" w:type="dxa"/>
            <w:vAlign w:val="center"/>
          </w:tcPr>
          <w:p w14:paraId="0A7B25C0" w14:textId="77777777" w:rsidR="00EB7790" w:rsidRPr="007B6BD5" w:rsidRDefault="00EB7790" w:rsidP="00EB7790">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EB7790" w:rsidRPr="007B6BD5" w14:paraId="109389F6" w14:textId="77777777" w:rsidTr="00212557">
        <w:trPr>
          <w:jc w:val="center"/>
        </w:trPr>
        <w:tc>
          <w:tcPr>
            <w:tcW w:w="3397" w:type="dxa"/>
            <w:shd w:val="clear" w:color="auto" w:fill="auto"/>
            <w:noWrap/>
            <w:vAlign w:val="center"/>
          </w:tcPr>
          <w:p w14:paraId="637C0974" w14:textId="77777777" w:rsidR="00EB7790" w:rsidRPr="007B6BD5" w:rsidRDefault="00EB7790" w:rsidP="00EB7790">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28838D58"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9D23984"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0F560E8"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B7790" w:rsidRPr="007B6BD5" w14:paraId="5456A9C1" w14:textId="77777777" w:rsidTr="00212557">
        <w:trPr>
          <w:jc w:val="center"/>
        </w:trPr>
        <w:tc>
          <w:tcPr>
            <w:tcW w:w="3397" w:type="dxa"/>
            <w:shd w:val="clear" w:color="auto" w:fill="auto"/>
            <w:noWrap/>
            <w:vAlign w:val="center"/>
          </w:tcPr>
          <w:p w14:paraId="07206894" w14:textId="77777777" w:rsidR="00EB7790" w:rsidRPr="007B6BD5" w:rsidRDefault="00EB7790" w:rsidP="00EB7790">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0158B0D0"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283D422"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66DFB83"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EB7790" w:rsidRPr="007B6BD5" w14:paraId="4FEF0A8D" w14:textId="77777777" w:rsidTr="00212557">
        <w:trPr>
          <w:jc w:val="center"/>
        </w:trPr>
        <w:tc>
          <w:tcPr>
            <w:tcW w:w="3397" w:type="dxa"/>
            <w:shd w:val="clear" w:color="auto" w:fill="auto"/>
            <w:noWrap/>
            <w:vAlign w:val="center"/>
          </w:tcPr>
          <w:p w14:paraId="1BBB30CD" w14:textId="77777777" w:rsidR="00EB7790" w:rsidRPr="007B6BD5" w:rsidRDefault="00EB7790" w:rsidP="00EB7790">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774BDA39"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3FFADED"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72C02241"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EB7790" w:rsidRPr="007B6BD5" w14:paraId="32CDE9CB" w14:textId="77777777" w:rsidTr="00212557">
        <w:trPr>
          <w:jc w:val="center"/>
        </w:trPr>
        <w:tc>
          <w:tcPr>
            <w:tcW w:w="3397" w:type="dxa"/>
            <w:shd w:val="clear" w:color="auto" w:fill="auto"/>
            <w:noWrap/>
            <w:vAlign w:val="center"/>
          </w:tcPr>
          <w:p w14:paraId="2074B5A4" w14:textId="77777777" w:rsidR="00EB7790" w:rsidRPr="007B6BD5" w:rsidRDefault="00EB7790" w:rsidP="00EB7790">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38691611"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2805A93"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11F8F6D"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EB7790" w:rsidRPr="007B6BD5" w14:paraId="0BE09897" w14:textId="77777777" w:rsidTr="00212557">
        <w:trPr>
          <w:jc w:val="center"/>
        </w:trPr>
        <w:tc>
          <w:tcPr>
            <w:tcW w:w="3397" w:type="dxa"/>
            <w:shd w:val="clear" w:color="auto" w:fill="auto"/>
            <w:noWrap/>
            <w:vAlign w:val="center"/>
          </w:tcPr>
          <w:p w14:paraId="208ED622"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22B99CF9"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5C7CAA5"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CB5F765"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EB7790" w:rsidRPr="007B6BD5" w14:paraId="5CA3CDB3" w14:textId="77777777" w:rsidTr="00212557">
        <w:trPr>
          <w:jc w:val="center"/>
        </w:trPr>
        <w:tc>
          <w:tcPr>
            <w:tcW w:w="3397" w:type="dxa"/>
            <w:shd w:val="clear" w:color="auto" w:fill="auto"/>
            <w:noWrap/>
            <w:vAlign w:val="center"/>
          </w:tcPr>
          <w:p w14:paraId="424A837D" w14:textId="77777777" w:rsidR="00EB7790" w:rsidRPr="007B6BD5" w:rsidRDefault="00EB7790" w:rsidP="00EB7790">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3FA339D0" w14:textId="77777777" w:rsidR="00EB7790" w:rsidRPr="007B6BD5" w:rsidRDefault="00EB7790" w:rsidP="00EB7790">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73EDAD83"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00266957"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EB7790" w:rsidRPr="007B6BD5" w14:paraId="7D231F60" w14:textId="77777777" w:rsidTr="00212557">
        <w:trPr>
          <w:jc w:val="center"/>
        </w:trPr>
        <w:tc>
          <w:tcPr>
            <w:tcW w:w="3397" w:type="dxa"/>
            <w:shd w:val="clear" w:color="auto" w:fill="auto"/>
            <w:noWrap/>
            <w:vAlign w:val="center"/>
          </w:tcPr>
          <w:p w14:paraId="1317347B" w14:textId="77777777" w:rsidR="00EB7790" w:rsidRPr="007B6BD5" w:rsidRDefault="00EB7790" w:rsidP="00EB7790">
            <w:pPr>
              <w:spacing w:after="0"/>
              <w:jc w:val="center"/>
              <w:rPr>
                <w:rFonts w:ascii="Arial" w:hAnsi="Arial"/>
                <w:sz w:val="18"/>
              </w:rPr>
            </w:pPr>
            <w:r w:rsidRPr="007B6BD5">
              <w:rPr>
                <w:rFonts w:ascii="Arial" w:hAnsi="Arial"/>
                <w:sz w:val="18"/>
              </w:rPr>
              <w:t>DC_8A-11A_n1A-n77A</w:t>
            </w:r>
          </w:p>
          <w:p w14:paraId="7C451C7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0262BE08"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2120EB7C" w14:textId="77777777" w:rsidR="00EB7790" w:rsidRPr="007B6BD5" w:rsidRDefault="00EB7790" w:rsidP="00EB7790">
            <w:pPr>
              <w:spacing w:after="0"/>
              <w:jc w:val="center"/>
              <w:rPr>
                <w:rFonts w:ascii="Arial" w:hAnsi="Arial"/>
                <w:sz w:val="18"/>
              </w:rPr>
            </w:pPr>
            <w:r w:rsidRPr="007B6BD5">
              <w:rPr>
                <w:rFonts w:ascii="Arial" w:hAnsi="Arial"/>
                <w:sz w:val="18"/>
              </w:rPr>
              <w:t>DC_8A_n77A</w:t>
            </w:r>
          </w:p>
          <w:p w14:paraId="06F6BED5"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303A022" w14:textId="77777777" w:rsidR="00EB7790" w:rsidRPr="007B6BD5" w:rsidRDefault="00EB7790" w:rsidP="00EB7790">
            <w:pPr>
              <w:spacing w:after="0"/>
              <w:jc w:val="center"/>
              <w:rPr>
                <w:rFonts w:ascii="Arial" w:hAnsi="Arial"/>
                <w:sz w:val="18"/>
              </w:rPr>
            </w:pPr>
            <w:r w:rsidRPr="007B6BD5">
              <w:rPr>
                <w:rFonts w:ascii="Arial" w:hAnsi="Arial"/>
                <w:sz w:val="18"/>
              </w:rPr>
              <w:t>DC_11A_n77A</w:t>
            </w:r>
          </w:p>
        </w:tc>
      </w:tr>
      <w:tr w:rsidR="00EB7790" w:rsidRPr="007B6BD5" w14:paraId="0E0268F5" w14:textId="77777777" w:rsidTr="00212557">
        <w:trPr>
          <w:jc w:val="center"/>
        </w:trPr>
        <w:tc>
          <w:tcPr>
            <w:tcW w:w="3397" w:type="dxa"/>
            <w:shd w:val="clear" w:color="auto" w:fill="auto"/>
            <w:noWrap/>
            <w:vAlign w:val="center"/>
          </w:tcPr>
          <w:p w14:paraId="47779CB6" w14:textId="77777777" w:rsidR="00EB7790" w:rsidRPr="007B6BD5" w:rsidRDefault="00EB7790" w:rsidP="00EB7790">
            <w:pPr>
              <w:spacing w:after="0"/>
              <w:jc w:val="center"/>
              <w:rPr>
                <w:rFonts w:ascii="Arial" w:hAnsi="Arial"/>
                <w:sz w:val="18"/>
              </w:rPr>
            </w:pPr>
            <w:r w:rsidRPr="007B6BD5">
              <w:rPr>
                <w:rFonts w:ascii="Arial" w:hAnsi="Arial"/>
                <w:sz w:val="18"/>
              </w:rPr>
              <w:t>DC_8A-11A_n1A-n77(2A)</w:t>
            </w:r>
          </w:p>
        </w:tc>
        <w:tc>
          <w:tcPr>
            <w:tcW w:w="3686" w:type="dxa"/>
            <w:vAlign w:val="center"/>
          </w:tcPr>
          <w:p w14:paraId="52C3CF41"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3CF2C1FC" w14:textId="77777777" w:rsidR="00EB7790" w:rsidRPr="007B6BD5" w:rsidRDefault="00EB7790" w:rsidP="00EB7790">
            <w:pPr>
              <w:spacing w:after="0"/>
              <w:jc w:val="center"/>
              <w:rPr>
                <w:rFonts w:ascii="Arial" w:hAnsi="Arial"/>
                <w:sz w:val="18"/>
              </w:rPr>
            </w:pPr>
            <w:r w:rsidRPr="007B6BD5">
              <w:rPr>
                <w:rFonts w:ascii="Arial" w:hAnsi="Arial"/>
                <w:sz w:val="18"/>
              </w:rPr>
              <w:t>DC_8A_n77A</w:t>
            </w:r>
          </w:p>
          <w:p w14:paraId="4808C46D"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1364684F" w14:textId="77777777" w:rsidR="00EB7790" w:rsidRPr="007B6BD5" w:rsidRDefault="00EB7790" w:rsidP="00EB7790">
            <w:pPr>
              <w:spacing w:after="0"/>
              <w:jc w:val="center"/>
              <w:rPr>
                <w:rFonts w:ascii="Arial" w:hAnsi="Arial"/>
                <w:sz w:val="18"/>
              </w:rPr>
            </w:pPr>
            <w:r w:rsidRPr="007B6BD5">
              <w:rPr>
                <w:rFonts w:ascii="Arial" w:hAnsi="Arial"/>
                <w:sz w:val="18"/>
              </w:rPr>
              <w:t>DC_11A_n77A</w:t>
            </w:r>
          </w:p>
        </w:tc>
      </w:tr>
      <w:tr w:rsidR="00EB7790" w:rsidRPr="007B6BD5" w14:paraId="22D6CDBF" w14:textId="77777777" w:rsidTr="00212557">
        <w:trPr>
          <w:jc w:val="center"/>
        </w:trPr>
        <w:tc>
          <w:tcPr>
            <w:tcW w:w="3397" w:type="dxa"/>
            <w:shd w:val="clear" w:color="auto" w:fill="auto"/>
            <w:noWrap/>
            <w:vAlign w:val="center"/>
          </w:tcPr>
          <w:p w14:paraId="0D8132B5"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308309F8"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2E223C1F" w14:textId="77777777" w:rsidR="00EB7790" w:rsidRPr="007B6BD5" w:rsidRDefault="00EB7790" w:rsidP="00EB7790">
            <w:pPr>
              <w:spacing w:after="0"/>
              <w:jc w:val="center"/>
              <w:rPr>
                <w:rFonts w:ascii="Arial" w:hAnsi="Arial"/>
                <w:sz w:val="18"/>
              </w:rPr>
            </w:pPr>
            <w:r w:rsidRPr="007B6BD5">
              <w:rPr>
                <w:rFonts w:ascii="Arial" w:hAnsi="Arial"/>
                <w:sz w:val="18"/>
              </w:rPr>
              <w:t>DC_8A_n28A</w:t>
            </w:r>
          </w:p>
          <w:p w14:paraId="7269409C" w14:textId="77777777" w:rsidR="00EB7790" w:rsidRPr="007B6BD5" w:rsidRDefault="00EB7790" w:rsidP="00EB7790">
            <w:pPr>
              <w:spacing w:after="0"/>
              <w:jc w:val="center"/>
              <w:rPr>
                <w:rFonts w:ascii="Arial" w:hAnsi="Arial"/>
                <w:sz w:val="18"/>
              </w:rPr>
            </w:pPr>
            <w:r w:rsidRPr="007B6BD5">
              <w:rPr>
                <w:rFonts w:ascii="Arial" w:hAnsi="Arial"/>
                <w:sz w:val="18"/>
              </w:rPr>
              <w:t>DC_11A_n3A</w:t>
            </w:r>
          </w:p>
          <w:p w14:paraId="4AE08839" w14:textId="77777777" w:rsidR="00EB7790" w:rsidRPr="007B6BD5" w:rsidRDefault="00EB7790" w:rsidP="00EB7790">
            <w:pPr>
              <w:spacing w:after="0"/>
              <w:jc w:val="center"/>
              <w:rPr>
                <w:rFonts w:ascii="Arial" w:hAnsi="Arial"/>
                <w:sz w:val="18"/>
              </w:rPr>
            </w:pPr>
            <w:r w:rsidRPr="007B6BD5">
              <w:rPr>
                <w:rFonts w:ascii="Arial" w:hAnsi="Arial"/>
                <w:sz w:val="18"/>
              </w:rPr>
              <w:t>DC_11A_n28A</w:t>
            </w:r>
          </w:p>
        </w:tc>
      </w:tr>
      <w:tr w:rsidR="00EB7790" w:rsidRPr="007B6BD5" w14:paraId="2019F419" w14:textId="77777777" w:rsidTr="00212557">
        <w:trPr>
          <w:jc w:val="center"/>
        </w:trPr>
        <w:tc>
          <w:tcPr>
            <w:tcW w:w="3397" w:type="dxa"/>
            <w:shd w:val="clear" w:color="auto" w:fill="auto"/>
            <w:noWrap/>
            <w:vAlign w:val="center"/>
          </w:tcPr>
          <w:p w14:paraId="259FE677" w14:textId="77777777" w:rsidR="00EB7790" w:rsidRPr="007B6BD5" w:rsidRDefault="00EB7790" w:rsidP="00EB7790">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0259210D"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30559D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DC_8A_n3A</w:t>
            </w:r>
          </w:p>
          <w:p w14:paraId="5F8B16E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75FA681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DC_11A_n3A</w:t>
            </w:r>
          </w:p>
          <w:p w14:paraId="22793CB0"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10512461" w14:textId="77777777" w:rsidTr="00212557">
        <w:trPr>
          <w:jc w:val="center"/>
        </w:trPr>
        <w:tc>
          <w:tcPr>
            <w:tcW w:w="3397" w:type="dxa"/>
            <w:shd w:val="clear" w:color="auto" w:fill="auto"/>
            <w:noWrap/>
            <w:vAlign w:val="center"/>
          </w:tcPr>
          <w:p w14:paraId="1EB6137D"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A1662E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DC_8A_n3A</w:t>
            </w:r>
          </w:p>
          <w:p w14:paraId="57DDE0A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75FF8C1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DC_11A_n3A</w:t>
            </w:r>
          </w:p>
          <w:p w14:paraId="67ADC450"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522AFD52" w14:textId="77777777" w:rsidTr="00212557">
        <w:trPr>
          <w:jc w:val="center"/>
        </w:trPr>
        <w:tc>
          <w:tcPr>
            <w:tcW w:w="3397" w:type="dxa"/>
            <w:shd w:val="clear" w:color="auto" w:fill="auto"/>
            <w:noWrap/>
            <w:vAlign w:val="center"/>
          </w:tcPr>
          <w:p w14:paraId="13ED659F"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15604A13"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2A066F0E" w14:textId="77777777" w:rsidR="00EB7790" w:rsidRPr="007B6BD5" w:rsidRDefault="00EB7790" w:rsidP="00EB7790">
            <w:pPr>
              <w:spacing w:after="0"/>
              <w:jc w:val="center"/>
              <w:rPr>
                <w:rFonts w:ascii="Arial" w:hAnsi="Arial"/>
                <w:sz w:val="18"/>
              </w:rPr>
            </w:pPr>
            <w:r w:rsidRPr="007B6BD5">
              <w:rPr>
                <w:rFonts w:ascii="Arial" w:hAnsi="Arial"/>
                <w:sz w:val="18"/>
              </w:rPr>
              <w:t>DC_8A_n79A</w:t>
            </w:r>
          </w:p>
          <w:p w14:paraId="53DF2FBF"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4378D0D"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DC_11A_n79A</w:t>
            </w:r>
          </w:p>
        </w:tc>
      </w:tr>
      <w:tr w:rsidR="00EB7790" w:rsidRPr="007B6BD5" w14:paraId="6773E230" w14:textId="77777777" w:rsidTr="00212557">
        <w:trPr>
          <w:jc w:val="center"/>
        </w:trPr>
        <w:tc>
          <w:tcPr>
            <w:tcW w:w="3397" w:type="dxa"/>
            <w:shd w:val="clear" w:color="auto" w:fill="auto"/>
            <w:noWrap/>
            <w:vAlign w:val="center"/>
          </w:tcPr>
          <w:p w14:paraId="56450536"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30E5BAF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DC_8A_n28A</w:t>
            </w:r>
          </w:p>
          <w:p w14:paraId="7842611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25943EA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DC_11A_n28A</w:t>
            </w:r>
          </w:p>
          <w:p w14:paraId="43351BAF"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15EE0423" w14:textId="77777777" w:rsidTr="00212557">
        <w:trPr>
          <w:jc w:val="center"/>
        </w:trPr>
        <w:tc>
          <w:tcPr>
            <w:tcW w:w="3397" w:type="dxa"/>
            <w:shd w:val="clear" w:color="auto" w:fill="auto"/>
            <w:noWrap/>
            <w:vAlign w:val="center"/>
          </w:tcPr>
          <w:p w14:paraId="63B92E91" w14:textId="77777777" w:rsidR="00EB7790" w:rsidRPr="007B6BD5" w:rsidRDefault="00EB7790" w:rsidP="00EB7790">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23C566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DC_8A_n28A</w:t>
            </w:r>
          </w:p>
          <w:p w14:paraId="6FCC870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DC_8A_n77A</w:t>
            </w:r>
          </w:p>
          <w:p w14:paraId="1466472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DC_11A_n28A</w:t>
            </w:r>
          </w:p>
          <w:p w14:paraId="32C3A06B" w14:textId="77777777" w:rsidR="00EB7790" w:rsidRPr="007B6BD5" w:rsidRDefault="00EB7790" w:rsidP="00EB7790">
            <w:pPr>
              <w:spacing w:after="0"/>
              <w:jc w:val="center"/>
              <w:rPr>
                <w:rFonts w:ascii="Arial" w:hAnsi="Arial"/>
                <w:sz w:val="18"/>
              </w:rPr>
            </w:pPr>
            <w:r w:rsidRPr="007B6BD5">
              <w:rPr>
                <w:rFonts w:ascii="Arial" w:hAnsi="Arial"/>
                <w:sz w:val="18"/>
                <w:lang w:eastAsia="ja-JP"/>
              </w:rPr>
              <w:t>DC_11A_n77A</w:t>
            </w:r>
          </w:p>
        </w:tc>
      </w:tr>
      <w:tr w:rsidR="00EB7790" w:rsidRPr="007B6BD5" w14:paraId="455D6EF4" w14:textId="77777777" w:rsidTr="00212557">
        <w:trPr>
          <w:jc w:val="center"/>
        </w:trPr>
        <w:tc>
          <w:tcPr>
            <w:tcW w:w="3397" w:type="dxa"/>
            <w:shd w:val="clear" w:color="auto" w:fill="auto"/>
            <w:noWrap/>
            <w:vAlign w:val="center"/>
          </w:tcPr>
          <w:p w14:paraId="67216F54" w14:textId="77777777" w:rsidR="00EB7790" w:rsidRPr="007B6BD5" w:rsidRDefault="00EB7790" w:rsidP="00EB7790">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08B8E7B3" w14:textId="77777777" w:rsidR="00EB7790" w:rsidRPr="007B6BD5" w:rsidRDefault="00EB7790" w:rsidP="00EB7790">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89D6D02" w14:textId="77777777" w:rsidR="00EB7790" w:rsidRPr="007B6BD5" w:rsidRDefault="00EB7790" w:rsidP="00EB7790">
            <w:pPr>
              <w:keepNext/>
              <w:spacing w:after="0"/>
              <w:jc w:val="center"/>
              <w:rPr>
                <w:rFonts w:ascii="Arial" w:hAnsi="Arial"/>
                <w:sz w:val="18"/>
              </w:rPr>
            </w:pPr>
            <w:r w:rsidRPr="007B6BD5">
              <w:rPr>
                <w:rFonts w:ascii="Arial" w:hAnsi="Arial"/>
                <w:sz w:val="18"/>
              </w:rPr>
              <w:t>DC_8A_n79A</w:t>
            </w:r>
          </w:p>
          <w:p w14:paraId="0A6BBB4C" w14:textId="77777777" w:rsidR="00EB7790" w:rsidRPr="007B6BD5" w:rsidRDefault="00EB7790" w:rsidP="00EB7790">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1FD16B8" w14:textId="77777777" w:rsidR="00EB7790" w:rsidRPr="007B6BD5" w:rsidRDefault="00EB7790" w:rsidP="00EB7790">
            <w:pPr>
              <w:keepNext/>
              <w:spacing w:after="0"/>
              <w:jc w:val="center"/>
              <w:rPr>
                <w:rFonts w:ascii="Arial" w:hAnsi="Arial"/>
                <w:sz w:val="18"/>
                <w:lang w:eastAsia="ja-JP"/>
              </w:rPr>
            </w:pPr>
            <w:r w:rsidRPr="007B6BD5">
              <w:rPr>
                <w:rFonts w:ascii="Arial" w:hAnsi="Arial"/>
                <w:sz w:val="18"/>
              </w:rPr>
              <w:t>DC_11A_n79A</w:t>
            </w:r>
          </w:p>
        </w:tc>
      </w:tr>
      <w:tr w:rsidR="00EB7790" w:rsidRPr="007B6BD5" w14:paraId="212A6C24" w14:textId="77777777" w:rsidTr="00212557">
        <w:trPr>
          <w:jc w:val="center"/>
        </w:trPr>
        <w:tc>
          <w:tcPr>
            <w:tcW w:w="3397" w:type="dxa"/>
            <w:shd w:val="clear" w:color="auto" w:fill="auto"/>
            <w:noWrap/>
            <w:vAlign w:val="center"/>
          </w:tcPr>
          <w:p w14:paraId="2C7665E0"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52F170B" w14:textId="77777777" w:rsidR="00EB7790" w:rsidRPr="007B6BD5" w:rsidRDefault="00EB7790" w:rsidP="00EB7790">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A93E494" w14:textId="77777777" w:rsidR="00EB7790" w:rsidRPr="007B6BD5" w:rsidRDefault="00EB7790" w:rsidP="00EB7790">
            <w:pPr>
              <w:spacing w:after="0"/>
              <w:jc w:val="center"/>
              <w:rPr>
                <w:rFonts w:ascii="Arial" w:hAnsi="Arial"/>
                <w:sz w:val="18"/>
              </w:rPr>
            </w:pPr>
            <w:r w:rsidRPr="007B6BD5">
              <w:rPr>
                <w:rFonts w:ascii="Arial" w:hAnsi="Arial"/>
                <w:sz w:val="18"/>
              </w:rPr>
              <w:t>DC_8A_n79A</w:t>
            </w:r>
          </w:p>
          <w:p w14:paraId="66B4C49A" w14:textId="77777777" w:rsidR="00EB7790" w:rsidRPr="007B6BD5" w:rsidRDefault="00EB7790" w:rsidP="00EB7790">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FE722A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DC_11A_n79A</w:t>
            </w:r>
          </w:p>
        </w:tc>
      </w:tr>
      <w:tr w:rsidR="00EB7790" w:rsidRPr="007B6BD5" w14:paraId="333EA6BB" w14:textId="77777777" w:rsidTr="00212557">
        <w:trPr>
          <w:jc w:val="center"/>
        </w:trPr>
        <w:tc>
          <w:tcPr>
            <w:tcW w:w="3397" w:type="dxa"/>
            <w:shd w:val="clear" w:color="auto" w:fill="auto"/>
            <w:noWrap/>
            <w:vAlign w:val="center"/>
          </w:tcPr>
          <w:p w14:paraId="73836F60" w14:textId="77777777" w:rsidR="00EB7790" w:rsidRPr="007B6BD5" w:rsidRDefault="00EB7790" w:rsidP="00EB7790">
            <w:pPr>
              <w:spacing w:after="0"/>
              <w:jc w:val="center"/>
              <w:rPr>
                <w:rFonts w:ascii="Arial" w:hAnsi="Arial"/>
                <w:sz w:val="18"/>
              </w:rPr>
            </w:pPr>
            <w:r w:rsidRPr="007B6BD5">
              <w:rPr>
                <w:rFonts w:ascii="Arial" w:hAnsi="Arial"/>
                <w:sz w:val="18"/>
              </w:rPr>
              <w:t>DC_8A-20A-28A_n3A</w:t>
            </w:r>
          </w:p>
        </w:tc>
        <w:tc>
          <w:tcPr>
            <w:tcW w:w="3686" w:type="dxa"/>
            <w:vAlign w:val="center"/>
          </w:tcPr>
          <w:p w14:paraId="1454AEF6"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0FC8DB3A" w14:textId="77777777" w:rsidR="00EB7790" w:rsidRPr="007B6BD5" w:rsidRDefault="00EB7790" w:rsidP="00EB7790">
            <w:pPr>
              <w:spacing w:after="0"/>
              <w:jc w:val="center"/>
              <w:rPr>
                <w:rFonts w:ascii="Arial" w:hAnsi="Arial"/>
                <w:sz w:val="18"/>
              </w:rPr>
            </w:pPr>
            <w:r w:rsidRPr="007B6BD5">
              <w:rPr>
                <w:rFonts w:ascii="Arial" w:hAnsi="Arial"/>
                <w:sz w:val="18"/>
              </w:rPr>
              <w:t>DC_20A_n3A</w:t>
            </w:r>
          </w:p>
          <w:p w14:paraId="278EFAF7"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5F6CE035" w14:textId="77777777" w:rsidTr="00212557">
        <w:trPr>
          <w:jc w:val="center"/>
        </w:trPr>
        <w:tc>
          <w:tcPr>
            <w:tcW w:w="3397" w:type="dxa"/>
            <w:shd w:val="clear" w:color="auto" w:fill="auto"/>
            <w:noWrap/>
            <w:vAlign w:val="center"/>
          </w:tcPr>
          <w:p w14:paraId="058F14FA" w14:textId="77777777" w:rsidR="00EB7790" w:rsidRPr="007B6BD5" w:rsidRDefault="00EB7790" w:rsidP="00EB7790">
            <w:pPr>
              <w:spacing w:after="0"/>
              <w:jc w:val="center"/>
              <w:rPr>
                <w:rFonts w:ascii="Arial" w:hAnsi="Arial"/>
                <w:sz w:val="18"/>
              </w:rPr>
            </w:pPr>
            <w:r w:rsidRPr="007B6BD5">
              <w:rPr>
                <w:rFonts w:ascii="Arial" w:hAnsi="Arial"/>
                <w:sz w:val="18"/>
              </w:rPr>
              <w:t>DC_8A-20A-28A_n78A</w:t>
            </w:r>
          </w:p>
        </w:tc>
        <w:tc>
          <w:tcPr>
            <w:tcW w:w="3686" w:type="dxa"/>
            <w:vAlign w:val="center"/>
          </w:tcPr>
          <w:p w14:paraId="5D246168" w14:textId="77777777" w:rsidR="00EB7790" w:rsidRPr="007B6BD5" w:rsidRDefault="00EB7790" w:rsidP="00EB7790">
            <w:pPr>
              <w:spacing w:after="0"/>
              <w:jc w:val="center"/>
              <w:rPr>
                <w:rFonts w:ascii="Arial" w:hAnsi="Arial"/>
                <w:sz w:val="18"/>
              </w:rPr>
            </w:pPr>
            <w:r w:rsidRPr="007B6BD5">
              <w:rPr>
                <w:rFonts w:ascii="Arial" w:hAnsi="Arial"/>
                <w:sz w:val="18"/>
              </w:rPr>
              <w:t>DC_8A_n78A</w:t>
            </w:r>
          </w:p>
          <w:p w14:paraId="57B9C186" w14:textId="77777777" w:rsidR="00EB7790" w:rsidRPr="007B6BD5" w:rsidRDefault="00EB7790" w:rsidP="00EB7790">
            <w:pPr>
              <w:spacing w:after="0"/>
              <w:jc w:val="center"/>
              <w:rPr>
                <w:rFonts w:ascii="Arial" w:hAnsi="Arial"/>
                <w:sz w:val="18"/>
              </w:rPr>
            </w:pPr>
            <w:r w:rsidRPr="007B6BD5">
              <w:rPr>
                <w:rFonts w:ascii="Arial" w:hAnsi="Arial"/>
                <w:sz w:val="18"/>
              </w:rPr>
              <w:t>DC_20A_n78A</w:t>
            </w:r>
          </w:p>
          <w:p w14:paraId="0C421D5B" w14:textId="77777777" w:rsidR="00EB7790" w:rsidRPr="007B6BD5" w:rsidRDefault="00EB7790" w:rsidP="00EB7790">
            <w:pPr>
              <w:spacing w:after="0"/>
              <w:jc w:val="center"/>
              <w:rPr>
                <w:rFonts w:ascii="Arial" w:hAnsi="Arial"/>
                <w:sz w:val="18"/>
              </w:rPr>
            </w:pPr>
            <w:r w:rsidRPr="007B6BD5">
              <w:rPr>
                <w:rFonts w:ascii="Arial" w:hAnsi="Arial"/>
                <w:sz w:val="18"/>
              </w:rPr>
              <w:t>DC_28A_n78A</w:t>
            </w:r>
          </w:p>
        </w:tc>
      </w:tr>
      <w:tr w:rsidR="00EB7790" w:rsidRPr="007B6BD5" w14:paraId="1F743EAF" w14:textId="77777777" w:rsidTr="00212557">
        <w:trPr>
          <w:jc w:val="center"/>
        </w:trPr>
        <w:tc>
          <w:tcPr>
            <w:tcW w:w="3397" w:type="dxa"/>
            <w:shd w:val="clear" w:color="auto" w:fill="auto"/>
            <w:noWrap/>
            <w:vAlign w:val="center"/>
          </w:tcPr>
          <w:p w14:paraId="6EE23B46" w14:textId="77777777" w:rsidR="00EB7790" w:rsidRPr="007B6BD5" w:rsidRDefault="00EB7790" w:rsidP="00EB7790">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7808ED74"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098A7341"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DC_20A_n1A</w:t>
            </w:r>
          </w:p>
        </w:tc>
      </w:tr>
      <w:tr w:rsidR="00EB7790" w:rsidRPr="007B6BD5" w14:paraId="0E7162F3" w14:textId="77777777" w:rsidTr="00212557">
        <w:trPr>
          <w:jc w:val="center"/>
        </w:trPr>
        <w:tc>
          <w:tcPr>
            <w:tcW w:w="3397" w:type="dxa"/>
            <w:shd w:val="clear" w:color="auto" w:fill="auto"/>
            <w:noWrap/>
            <w:vAlign w:val="center"/>
          </w:tcPr>
          <w:p w14:paraId="499590A5" w14:textId="77777777" w:rsidR="00EB7790" w:rsidRPr="007B6BD5" w:rsidRDefault="00EB7790" w:rsidP="00EB7790">
            <w:pPr>
              <w:spacing w:after="0"/>
              <w:jc w:val="center"/>
              <w:rPr>
                <w:rFonts w:ascii="Arial" w:hAnsi="Arial"/>
                <w:sz w:val="18"/>
              </w:rPr>
            </w:pPr>
            <w:r w:rsidRPr="007B6BD5">
              <w:rPr>
                <w:rFonts w:ascii="Arial" w:hAnsi="Arial"/>
                <w:sz w:val="18"/>
              </w:rPr>
              <w:t>DC_8A-20A-32A_n3A</w:t>
            </w:r>
          </w:p>
        </w:tc>
        <w:tc>
          <w:tcPr>
            <w:tcW w:w="3686" w:type="dxa"/>
            <w:vAlign w:val="center"/>
          </w:tcPr>
          <w:p w14:paraId="09DAF850" w14:textId="77777777" w:rsidR="00EB7790" w:rsidRPr="007B6BD5" w:rsidRDefault="00EB7790" w:rsidP="00EB7790">
            <w:pPr>
              <w:spacing w:after="0"/>
              <w:jc w:val="center"/>
              <w:rPr>
                <w:rFonts w:ascii="Arial" w:hAnsi="Arial"/>
                <w:sz w:val="18"/>
              </w:rPr>
            </w:pPr>
            <w:r w:rsidRPr="007B6BD5">
              <w:rPr>
                <w:rFonts w:ascii="Arial" w:hAnsi="Arial"/>
                <w:sz w:val="18"/>
              </w:rPr>
              <w:t>DC_8A_n3A</w:t>
            </w:r>
          </w:p>
          <w:p w14:paraId="3074DDE5" w14:textId="77777777" w:rsidR="00EB7790" w:rsidRPr="007B6BD5" w:rsidRDefault="00EB7790" w:rsidP="00EB7790">
            <w:pPr>
              <w:spacing w:after="0"/>
              <w:jc w:val="center"/>
              <w:rPr>
                <w:rFonts w:ascii="Arial" w:hAnsi="Arial"/>
                <w:sz w:val="18"/>
              </w:rPr>
            </w:pPr>
            <w:r w:rsidRPr="007B6BD5">
              <w:rPr>
                <w:rFonts w:ascii="Arial" w:hAnsi="Arial"/>
                <w:sz w:val="18"/>
              </w:rPr>
              <w:t>DC_20A_n3A</w:t>
            </w:r>
          </w:p>
        </w:tc>
      </w:tr>
      <w:tr w:rsidR="00EB7790" w:rsidRPr="007B6BD5" w14:paraId="77F6A9BD" w14:textId="77777777" w:rsidTr="00212557">
        <w:trPr>
          <w:jc w:val="center"/>
        </w:trPr>
        <w:tc>
          <w:tcPr>
            <w:tcW w:w="3397" w:type="dxa"/>
            <w:shd w:val="clear" w:color="auto" w:fill="auto"/>
            <w:noWrap/>
            <w:vAlign w:val="center"/>
          </w:tcPr>
          <w:p w14:paraId="2EEDC611" w14:textId="77777777" w:rsidR="00EB7790" w:rsidRPr="007B6BD5" w:rsidRDefault="00EB7790" w:rsidP="00EB7790">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72D44015"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53AB5186"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6E637118"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EB7790" w:rsidRPr="007B6BD5" w14:paraId="06717523" w14:textId="77777777" w:rsidTr="00212557">
        <w:trPr>
          <w:jc w:val="center"/>
        </w:trPr>
        <w:tc>
          <w:tcPr>
            <w:tcW w:w="3397" w:type="dxa"/>
            <w:shd w:val="clear" w:color="auto" w:fill="auto"/>
            <w:noWrap/>
            <w:vAlign w:val="center"/>
          </w:tcPr>
          <w:p w14:paraId="4CDAB9F6" w14:textId="77777777" w:rsidR="00EB7790" w:rsidRPr="007B6BD5" w:rsidRDefault="00EB7790" w:rsidP="00EB7790">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7E1CE768" w14:textId="77777777" w:rsidR="00EB7790" w:rsidRPr="00FC21AA" w:rsidRDefault="00EB7790" w:rsidP="00EB7790">
            <w:pPr>
              <w:keepNext/>
              <w:keepLines/>
              <w:spacing w:after="0"/>
              <w:jc w:val="center"/>
              <w:rPr>
                <w:rFonts w:ascii="Arial" w:hAnsi="Arial"/>
                <w:sz w:val="18"/>
              </w:rPr>
            </w:pPr>
            <w:r w:rsidRPr="00FC21AA">
              <w:rPr>
                <w:rFonts w:ascii="Arial" w:hAnsi="Arial"/>
                <w:sz w:val="18"/>
              </w:rPr>
              <w:t>DC_8A_n1A</w:t>
            </w:r>
          </w:p>
          <w:p w14:paraId="35E68734" w14:textId="77777777" w:rsidR="00EB7790" w:rsidRPr="00FC21AA" w:rsidRDefault="00EB7790" w:rsidP="00EB7790">
            <w:pPr>
              <w:keepNext/>
              <w:keepLines/>
              <w:spacing w:after="0"/>
              <w:jc w:val="center"/>
              <w:rPr>
                <w:rFonts w:ascii="Arial" w:eastAsia="PMingLiU" w:hAnsi="Arial"/>
                <w:sz w:val="18"/>
                <w:lang w:eastAsia="zh-TW"/>
              </w:rPr>
            </w:pPr>
            <w:r w:rsidRPr="00FC21AA">
              <w:rPr>
                <w:rFonts w:ascii="Arial" w:hAnsi="Arial"/>
                <w:sz w:val="18"/>
              </w:rPr>
              <w:t>DC_8A_n78A</w:t>
            </w:r>
          </w:p>
          <w:p w14:paraId="67DDAAA2" w14:textId="77777777" w:rsidR="00EB7790" w:rsidRPr="00FC21AA" w:rsidRDefault="00EB7790" w:rsidP="00EB7790">
            <w:pPr>
              <w:keepNext/>
              <w:keepLines/>
              <w:spacing w:after="0"/>
              <w:jc w:val="center"/>
              <w:rPr>
                <w:rFonts w:ascii="Arial" w:eastAsia="PMingLiU" w:hAnsi="Arial"/>
                <w:sz w:val="18"/>
                <w:lang w:eastAsia="zh-TW"/>
              </w:rPr>
            </w:pPr>
            <w:r w:rsidRPr="00FC21AA">
              <w:rPr>
                <w:rFonts w:ascii="Arial" w:hAnsi="Arial"/>
                <w:sz w:val="18"/>
              </w:rPr>
              <w:t>DC_20A_n1A</w:t>
            </w:r>
          </w:p>
          <w:p w14:paraId="3DE7F366" w14:textId="77777777" w:rsidR="00EB7790" w:rsidRPr="007B6BD5" w:rsidRDefault="00EB7790" w:rsidP="00EB7790">
            <w:pPr>
              <w:spacing w:after="0"/>
              <w:jc w:val="center"/>
              <w:rPr>
                <w:rFonts w:ascii="Arial" w:hAnsi="Arial"/>
                <w:sz w:val="18"/>
                <w:lang w:eastAsia="ja-JP"/>
              </w:rPr>
            </w:pPr>
            <w:r w:rsidRPr="00FC21AA">
              <w:rPr>
                <w:rFonts w:ascii="Arial" w:hAnsi="Arial"/>
                <w:sz w:val="18"/>
              </w:rPr>
              <w:t>DC_20A_n78A</w:t>
            </w:r>
          </w:p>
        </w:tc>
      </w:tr>
      <w:tr w:rsidR="00EB7790" w:rsidRPr="007B6BD5" w14:paraId="28B05DFA" w14:textId="77777777" w:rsidTr="00212557">
        <w:trPr>
          <w:jc w:val="center"/>
        </w:trPr>
        <w:tc>
          <w:tcPr>
            <w:tcW w:w="3397" w:type="dxa"/>
            <w:shd w:val="clear" w:color="auto" w:fill="auto"/>
            <w:noWrap/>
            <w:vAlign w:val="center"/>
          </w:tcPr>
          <w:p w14:paraId="49A77477"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382BCE46"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0395337E"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0DE51702"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DC_38A_n1A</w:t>
            </w:r>
          </w:p>
        </w:tc>
      </w:tr>
      <w:tr w:rsidR="00EB7790" w:rsidRPr="007B6BD5" w14:paraId="22BFD0E1" w14:textId="77777777" w:rsidTr="00212557">
        <w:trPr>
          <w:jc w:val="center"/>
        </w:trPr>
        <w:tc>
          <w:tcPr>
            <w:tcW w:w="3397" w:type="dxa"/>
            <w:shd w:val="clear" w:color="auto" w:fill="auto"/>
            <w:noWrap/>
            <w:vAlign w:val="center"/>
          </w:tcPr>
          <w:p w14:paraId="111206C8" w14:textId="77777777" w:rsidR="00EB7790" w:rsidRPr="007B6BD5" w:rsidRDefault="00EB7790" w:rsidP="00EB7790">
            <w:pPr>
              <w:spacing w:after="0"/>
              <w:jc w:val="center"/>
              <w:rPr>
                <w:rFonts w:ascii="Arial" w:hAnsi="Arial"/>
                <w:sz w:val="18"/>
              </w:rPr>
            </w:pPr>
            <w:r w:rsidRPr="00FC21AA">
              <w:rPr>
                <w:rFonts w:ascii="Arial" w:hAnsi="Arial"/>
                <w:sz w:val="18"/>
              </w:rPr>
              <w:t>DC_8A-32A_n1A-n78A</w:t>
            </w:r>
          </w:p>
        </w:tc>
        <w:tc>
          <w:tcPr>
            <w:tcW w:w="3686" w:type="dxa"/>
            <w:vAlign w:val="center"/>
          </w:tcPr>
          <w:p w14:paraId="7B9ADAA7" w14:textId="77777777" w:rsidR="00EB7790" w:rsidRPr="00FC21AA" w:rsidRDefault="00EB7790" w:rsidP="00EB7790">
            <w:pPr>
              <w:keepNext/>
              <w:keepLines/>
              <w:spacing w:after="0"/>
              <w:jc w:val="center"/>
              <w:rPr>
                <w:rFonts w:ascii="Arial" w:hAnsi="Arial"/>
                <w:sz w:val="18"/>
              </w:rPr>
            </w:pPr>
            <w:r w:rsidRPr="00FC21AA">
              <w:rPr>
                <w:rFonts w:ascii="Arial" w:hAnsi="Arial"/>
                <w:sz w:val="18"/>
              </w:rPr>
              <w:t>DC_8A_n1A</w:t>
            </w:r>
          </w:p>
          <w:p w14:paraId="7EC33B1D" w14:textId="77777777" w:rsidR="00EB7790" w:rsidRPr="007B6BD5" w:rsidRDefault="00EB7790" w:rsidP="00EB7790">
            <w:pPr>
              <w:spacing w:after="0"/>
              <w:jc w:val="center"/>
              <w:rPr>
                <w:rFonts w:ascii="Arial" w:hAnsi="Arial"/>
                <w:sz w:val="18"/>
              </w:rPr>
            </w:pPr>
            <w:r w:rsidRPr="00FC21AA">
              <w:rPr>
                <w:rFonts w:ascii="Arial" w:hAnsi="Arial"/>
                <w:sz w:val="18"/>
              </w:rPr>
              <w:t>DC_8A_n78A</w:t>
            </w:r>
          </w:p>
        </w:tc>
      </w:tr>
      <w:tr w:rsidR="00EB7790" w:rsidRPr="007B6BD5" w14:paraId="62565E4B" w14:textId="77777777" w:rsidTr="00212557">
        <w:trPr>
          <w:jc w:val="center"/>
        </w:trPr>
        <w:tc>
          <w:tcPr>
            <w:tcW w:w="3397" w:type="dxa"/>
            <w:shd w:val="clear" w:color="auto" w:fill="auto"/>
            <w:noWrap/>
            <w:vAlign w:val="center"/>
          </w:tcPr>
          <w:p w14:paraId="33BD1FA1"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79733FCC" w14:textId="77777777" w:rsidR="00EB7790" w:rsidRPr="007B6BD5" w:rsidRDefault="00EB7790" w:rsidP="00EB7790">
            <w:pPr>
              <w:spacing w:after="0"/>
              <w:jc w:val="center"/>
              <w:rPr>
                <w:rFonts w:ascii="Arial" w:hAnsi="Arial"/>
                <w:sz w:val="18"/>
              </w:rPr>
            </w:pPr>
            <w:r w:rsidRPr="007B6BD5">
              <w:rPr>
                <w:rFonts w:ascii="Arial" w:hAnsi="Arial"/>
                <w:sz w:val="18"/>
              </w:rPr>
              <w:t>DC_8A_n1A</w:t>
            </w:r>
          </w:p>
          <w:p w14:paraId="55636CEB"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rPr>
              <w:t>DC_38A_n1A</w:t>
            </w:r>
          </w:p>
        </w:tc>
      </w:tr>
      <w:tr w:rsidR="00EB7790" w:rsidRPr="007B6BD5" w14:paraId="73BCAEAA" w14:textId="77777777" w:rsidTr="00212557">
        <w:trPr>
          <w:jc w:val="center"/>
        </w:trPr>
        <w:tc>
          <w:tcPr>
            <w:tcW w:w="3397" w:type="dxa"/>
            <w:shd w:val="clear" w:color="auto" w:fill="auto"/>
            <w:noWrap/>
            <w:vAlign w:val="center"/>
          </w:tcPr>
          <w:p w14:paraId="266C44CE" w14:textId="77777777" w:rsidR="00EB7790" w:rsidRPr="007B6BD5" w:rsidRDefault="00EB7790" w:rsidP="00EB7790">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2985958"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49A85BE3" w14:textId="77777777" w:rsidR="00EB7790" w:rsidRPr="007B6BD5" w:rsidRDefault="00EB7790" w:rsidP="00EB7790">
            <w:pPr>
              <w:spacing w:after="0"/>
              <w:jc w:val="center"/>
              <w:rPr>
                <w:rFonts w:ascii="Arial" w:hAnsi="Arial"/>
                <w:sz w:val="18"/>
                <w:lang w:eastAsia="zh-CN" w:bidi="ar"/>
              </w:rPr>
            </w:pPr>
            <w:r w:rsidRPr="007B6BD5">
              <w:rPr>
                <w:rFonts w:ascii="Arial" w:hAnsi="Arial"/>
                <w:sz w:val="18"/>
                <w:lang w:eastAsia="zh-CN" w:bidi="ar"/>
              </w:rPr>
              <w:t>DC_8A_n40A</w:t>
            </w:r>
          </w:p>
          <w:p w14:paraId="5AD9E1EA" w14:textId="77777777" w:rsidR="00EB7790" w:rsidRPr="007B6BD5" w:rsidRDefault="00EB7790" w:rsidP="00EB7790">
            <w:pPr>
              <w:spacing w:after="0"/>
              <w:jc w:val="center"/>
              <w:rPr>
                <w:rFonts w:ascii="Arial" w:hAnsi="Arial"/>
                <w:bCs/>
                <w:sz w:val="18"/>
                <w:lang w:eastAsia="zh-CN"/>
              </w:rPr>
            </w:pPr>
            <w:r w:rsidRPr="007B6BD5">
              <w:rPr>
                <w:rFonts w:ascii="Arial" w:hAnsi="Arial"/>
                <w:sz w:val="18"/>
                <w:lang w:eastAsia="zh-CN" w:bidi="ar"/>
              </w:rPr>
              <w:t>DC_8A_n41A</w:t>
            </w:r>
          </w:p>
        </w:tc>
      </w:tr>
      <w:tr w:rsidR="00EB7790" w:rsidRPr="007B6BD5" w14:paraId="0DF49E55" w14:textId="77777777" w:rsidTr="00212557">
        <w:trPr>
          <w:jc w:val="center"/>
        </w:trPr>
        <w:tc>
          <w:tcPr>
            <w:tcW w:w="3397" w:type="dxa"/>
            <w:shd w:val="clear" w:color="auto" w:fill="auto"/>
            <w:noWrap/>
            <w:vAlign w:val="center"/>
          </w:tcPr>
          <w:p w14:paraId="288595BD" w14:textId="77777777" w:rsidR="00EB7790" w:rsidRPr="007B6BD5" w:rsidRDefault="00EB7790" w:rsidP="00EB7790">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27CE2F61"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2BFC6D2A" w14:textId="77777777" w:rsidR="00EB7790" w:rsidRPr="007B6BD5" w:rsidRDefault="00EB7790" w:rsidP="00EB7790">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B7790" w:rsidRPr="007B6BD5" w14:paraId="2ADDBB87" w14:textId="77777777" w:rsidTr="00212557">
        <w:trPr>
          <w:jc w:val="center"/>
        </w:trPr>
        <w:tc>
          <w:tcPr>
            <w:tcW w:w="3397" w:type="dxa"/>
            <w:shd w:val="clear" w:color="auto" w:fill="auto"/>
            <w:noWrap/>
            <w:vAlign w:val="center"/>
          </w:tcPr>
          <w:p w14:paraId="7C6ACD9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85DE1DD"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34AEA431" w14:textId="77777777" w:rsidR="00EB7790" w:rsidRPr="007B6BD5" w:rsidRDefault="00EB7790" w:rsidP="00EB7790">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EB7790" w:rsidRPr="007B6BD5" w14:paraId="355B1577" w14:textId="77777777" w:rsidTr="00212557">
        <w:trPr>
          <w:jc w:val="center"/>
        </w:trPr>
        <w:tc>
          <w:tcPr>
            <w:tcW w:w="3397" w:type="dxa"/>
            <w:shd w:val="clear" w:color="auto" w:fill="auto"/>
            <w:noWrap/>
            <w:vAlign w:val="center"/>
          </w:tcPr>
          <w:p w14:paraId="176FE7B6"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3B18F767"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DC_8A_n40A</w:t>
            </w:r>
          </w:p>
          <w:p w14:paraId="47D7EC6E"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DC_8A_n41A</w:t>
            </w:r>
          </w:p>
          <w:p w14:paraId="419612C6" w14:textId="77777777" w:rsidR="00EB7790" w:rsidRPr="007B6BD5" w:rsidRDefault="00EB7790" w:rsidP="00EB7790">
            <w:pPr>
              <w:spacing w:after="0"/>
              <w:jc w:val="center"/>
              <w:rPr>
                <w:rFonts w:ascii="Arial" w:hAnsi="Arial"/>
                <w:sz w:val="18"/>
              </w:rPr>
            </w:pPr>
            <w:r w:rsidRPr="007B6BD5">
              <w:rPr>
                <w:rFonts w:ascii="Arial" w:hAnsi="Arial" w:cs="Arial"/>
                <w:sz w:val="18"/>
                <w:szCs w:val="18"/>
                <w:lang w:eastAsia="zh-CN" w:bidi="ar"/>
              </w:rPr>
              <w:t>DC_8A_n79A</w:t>
            </w:r>
          </w:p>
        </w:tc>
      </w:tr>
      <w:tr w:rsidR="00EB7790" w:rsidRPr="007B6BD5" w14:paraId="00F1C7FA" w14:textId="77777777" w:rsidTr="00212557">
        <w:trPr>
          <w:jc w:val="center"/>
        </w:trPr>
        <w:tc>
          <w:tcPr>
            <w:tcW w:w="3397" w:type="dxa"/>
            <w:shd w:val="clear" w:color="auto" w:fill="auto"/>
            <w:noWrap/>
            <w:vAlign w:val="center"/>
          </w:tcPr>
          <w:p w14:paraId="0253406A"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DC_8A-39A_n40A-n41A</w:t>
            </w:r>
          </w:p>
          <w:p w14:paraId="4EDACF3D"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DC_8A-39A_n40A-n41C</w:t>
            </w:r>
          </w:p>
        </w:tc>
        <w:tc>
          <w:tcPr>
            <w:tcW w:w="3686" w:type="dxa"/>
            <w:vAlign w:val="center"/>
          </w:tcPr>
          <w:p w14:paraId="3B4D41DC"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1DE47894"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60F28F91"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547AAAA8"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DC_8A_n41A</w:t>
            </w:r>
          </w:p>
        </w:tc>
      </w:tr>
      <w:tr w:rsidR="00EB7790" w:rsidRPr="007B6BD5" w14:paraId="22A7153B" w14:textId="77777777" w:rsidTr="00212557">
        <w:trPr>
          <w:jc w:val="center"/>
        </w:trPr>
        <w:tc>
          <w:tcPr>
            <w:tcW w:w="3397" w:type="dxa"/>
            <w:shd w:val="clear" w:color="auto" w:fill="auto"/>
            <w:noWrap/>
            <w:vAlign w:val="center"/>
          </w:tcPr>
          <w:p w14:paraId="5691663C"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DC_8A-39A_n40A-n79A</w:t>
            </w:r>
          </w:p>
          <w:p w14:paraId="230BF047"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DC_8A-39A_n40A-n79C</w:t>
            </w:r>
          </w:p>
        </w:tc>
        <w:tc>
          <w:tcPr>
            <w:tcW w:w="3686" w:type="dxa"/>
            <w:vAlign w:val="center"/>
          </w:tcPr>
          <w:p w14:paraId="1C0DA8FD"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DC_39A_n40A</w:t>
            </w:r>
          </w:p>
          <w:p w14:paraId="5318B98A"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7692D5D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DC_8A_n40A</w:t>
            </w:r>
          </w:p>
          <w:p w14:paraId="7A22C331"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EB7790" w:rsidRPr="007B6BD5" w14:paraId="3B9F82BB" w14:textId="77777777" w:rsidTr="00212557">
        <w:trPr>
          <w:jc w:val="center"/>
        </w:trPr>
        <w:tc>
          <w:tcPr>
            <w:tcW w:w="3397" w:type="dxa"/>
            <w:shd w:val="clear" w:color="auto" w:fill="auto"/>
            <w:noWrap/>
            <w:vAlign w:val="center"/>
          </w:tcPr>
          <w:p w14:paraId="7EE6379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DC_8A-39A_n41A-n79A</w:t>
            </w:r>
          </w:p>
          <w:p w14:paraId="60EFC724"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DC_8A-39A_n41C-n79A</w:t>
            </w:r>
          </w:p>
          <w:p w14:paraId="69B792E8"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DC_8A-39A_n41A-n79C</w:t>
            </w:r>
          </w:p>
          <w:p w14:paraId="428BBE8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DC_8A-39A_n41C-n79C</w:t>
            </w:r>
          </w:p>
        </w:tc>
        <w:tc>
          <w:tcPr>
            <w:tcW w:w="3686" w:type="dxa"/>
            <w:vAlign w:val="center"/>
          </w:tcPr>
          <w:p w14:paraId="0618F845"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DC_39A_n41A</w:t>
            </w:r>
          </w:p>
          <w:p w14:paraId="06F91D87"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DC_39A_n79A</w:t>
            </w:r>
          </w:p>
          <w:p w14:paraId="1DEE68D6" w14:textId="77777777" w:rsidR="00EB7790" w:rsidRPr="007B6BD5" w:rsidRDefault="00EB7790" w:rsidP="00EB7790">
            <w:pPr>
              <w:spacing w:after="0"/>
              <w:jc w:val="center"/>
              <w:textAlignment w:val="center"/>
              <w:rPr>
                <w:rFonts w:ascii="Arial" w:eastAsiaTheme="minorEastAsia" w:hAnsi="Arial" w:cs="Arial"/>
                <w:sz w:val="18"/>
                <w:szCs w:val="18"/>
                <w:lang w:eastAsia="zh-CN" w:bidi="ar"/>
              </w:rPr>
            </w:pPr>
            <w:r w:rsidRPr="007B6BD5">
              <w:rPr>
                <w:rFonts w:ascii="Arial" w:eastAsiaTheme="minorEastAsia" w:hAnsi="Arial" w:cs="Arial"/>
                <w:sz w:val="18"/>
                <w:szCs w:val="18"/>
                <w:lang w:eastAsia="zh-CN" w:bidi="ar"/>
              </w:rPr>
              <w:t>DC_8A_n41A</w:t>
            </w:r>
          </w:p>
          <w:p w14:paraId="5E389456" w14:textId="77777777" w:rsidR="00EB7790" w:rsidRPr="007B6BD5" w:rsidRDefault="00EB7790" w:rsidP="00EB7790">
            <w:pPr>
              <w:spacing w:after="0"/>
              <w:jc w:val="center"/>
              <w:rPr>
                <w:rFonts w:ascii="Arial" w:hAnsi="Arial" w:cs="Arial"/>
                <w:sz w:val="18"/>
                <w:szCs w:val="18"/>
                <w:lang w:eastAsia="zh-CN" w:bidi="ar"/>
              </w:rPr>
            </w:pPr>
            <w:r w:rsidRPr="007B6BD5">
              <w:rPr>
                <w:rFonts w:ascii="Arial" w:eastAsiaTheme="minorEastAsia" w:hAnsi="Arial" w:cs="Arial"/>
                <w:sz w:val="18"/>
                <w:szCs w:val="18"/>
                <w:lang w:eastAsia="zh-CN" w:bidi="ar"/>
              </w:rPr>
              <w:t>DC_8A_n79A</w:t>
            </w:r>
          </w:p>
        </w:tc>
      </w:tr>
      <w:tr w:rsidR="00EB7790" w:rsidRPr="007B6BD5" w14:paraId="5854F2CE" w14:textId="77777777" w:rsidTr="00212557">
        <w:trPr>
          <w:jc w:val="center"/>
        </w:trPr>
        <w:tc>
          <w:tcPr>
            <w:tcW w:w="3397" w:type="dxa"/>
            <w:shd w:val="clear" w:color="auto" w:fill="auto"/>
            <w:noWrap/>
          </w:tcPr>
          <w:p w14:paraId="71671174" w14:textId="77777777" w:rsidR="00EB7790" w:rsidRDefault="00EB7790" w:rsidP="00EB7790">
            <w:pPr>
              <w:keepNext/>
              <w:keepLines/>
              <w:spacing w:after="0"/>
              <w:jc w:val="center"/>
              <w:rPr>
                <w:rFonts w:ascii="Arial" w:hAnsi="Arial"/>
                <w:sz w:val="18"/>
              </w:rPr>
            </w:pPr>
            <w:r w:rsidRPr="0024034C">
              <w:rPr>
                <w:rFonts w:ascii="Arial" w:hAnsi="Arial"/>
                <w:sz w:val="18"/>
              </w:rPr>
              <w:t>DC_8A-41A_n1A-n3A</w:t>
            </w:r>
          </w:p>
          <w:p w14:paraId="1A1580F6" w14:textId="77777777" w:rsidR="00EB7790" w:rsidRPr="007B6BD5" w:rsidRDefault="00EB7790" w:rsidP="00EB7790">
            <w:pPr>
              <w:spacing w:after="0"/>
              <w:jc w:val="center"/>
              <w:rPr>
                <w:rFonts w:ascii="Arial" w:hAnsi="Arial"/>
                <w:sz w:val="18"/>
              </w:rPr>
            </w:pPr>
            <w:r w:rsidRPr="0024034C">
              <w:rPr>
                <w:rFonts w:ascii="Arial" w:hAnsi="Arial"/>
                <w:sz w:val="18"/>
              </w:rPr>
              <w:t>DC_8A-41C_n1A-n3A</w:t>
            </w:r>
          </w:p>
        </w:tc>
        <w:tc>
          <w:tcPr>
            <w:tcW w:w="3686" w:type="dxa"/>
          </w:tcPr>
          <w:p w14:paraId="46010D8C"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7185D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DC_8A_n3A</w:t>
            </w:r>
          </w:p>
          <w:p w14:paraId="6B280B4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A4586E5" w14:textId="77777777" w:rsidR="00EB7790" w:rsidRPr="007B6BD5" w:rsidRDefault="00EB7790" w:rsidP="00EB7790">
            <w:pPr>
              <w:spacing w:after="0"/>
              <w:jc w:val="center"/>
              <w:rPr>
                <w:rFonts w:ascii="Arial" w:hAnsi="Arial"/>
                <w:sz w:val="18"/>
              </w:rPr>
            </w:pPr>
            <w:r w:rsidRPr="0024034C">
              <w:rPr>
                <w:rFonts w:ascii="Arial" w:hAnsi="Arial"/>
                <w:sz w:val="18"/>
              </w:rPr>
              <w:t>DC_41A_n3A</w:t>
            </w:r>
          </w:p>
        </w:tc>
      </w:tr>
      <w:tr w:rsidR="00EB7790" w:rsidRPr="007B6BD5" w14:paraId="6C0490C3" w14:textId="77777777" w:rsidTr="00212557">
        <w:trPr>
          <w:jc w:val="center"/>
        </w:trPr>
        <w:tc>
          <w:tcPr>
            <w:tcW w:w="3397" w:type="dxa"/>
            <w:shd w:val="clear" w:color="auto" w:fill="auto"/>
            <w:noWrap/>
          </w:tcPr>
          <w:p w14:paraId="4DF3AD2A" w14:textId="77777777" w:rsidR="00EB7790" w:rsidRDefault="00EB7790" w:rsidP="00EB7790">
            <w:pPr>
              <w:keepNext/>
              <w:keepLines/>
              <w:spacing w:after="0"/>
              <w:jc w:val="center"/>
              <w:rPr>
                <w:rFonts w:ascii="Arial" w:hAnsi="Arial"/>
                <w:sz w:val="18"/>
              </w:rPr>
            </w:pPr>
            <w:r w:rsidRPr="0024034C">
              <w:rPr>
                <w:rFonts w:ascii="Arial" w:hAnsi="Arial"/>
                <w:sz w:val="18"/>
              </w:rPr>
              <w:t>DC_8A-41A_n1A-n77A</w:t>
            </w:r>
          </w:p>
          <w:p w14:paraId="1847066B" w14:textId="77777777" w:rsidR="00EB7790" w:rsidRPr="007B6BD5" w:rsidRDefault="00EB7790" w:rsidP="00EB7790">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77CDE86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596D5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4EC5809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9E33212" w14:textId="77777777" w:rsidR="00EB7790" w:rsidRPr="007B6BD5" w:rsidRDefault="00EB7790" w:rsidP="00EB7790">
            <w:pPr>
              <w:spacing w:after="0"/>
              <w:jc w:val="center"/>
              <w:rPr>
                <w:rFonts w:ascii="Arial" w:hAnsi="Arial" w:cs="Arial"/>
                <w:sz w:val="18"/>
                <w:szCs w:val="18"/>
                <w:lang w:eastAsia="zh-CN" w:bidi="ar"/>
              </w:rPr>
            </w:pPr>
            <w:r w:rsidRPr="0024034C">
              <w:rPr>
                <w:rFonts w:ascii="Arial" w:hAnsi="Arial"/>
                <w:sz w:val="18"/>
              </w:rPr>
              <w:t>DC_41A_n77A</w:t>
            </w:r>
          </w:p>
        </w:tc>
      </w:tr>
      <w:tr w:rsidR="00EB7790" w:rsidRPr="007B6BD5" w14:paraId="335DFB0B" w14:textId="77777777" w:rsidTr="00212557">
        <w:trPr>
          <w:jc w:val="center"/>
        </w:trPr>
        <w:tc>
          <w:tcPr>
            <w:tcW w:w="3397" w:type="dxa"/>
            <w:shd w:val="clear" w:color="auto" w:fill="auto"/>
            <w:noWrap/>
            <w:vAlign w:val="center"/>
          </w:tcPr>
          <w:p w14:paraId="063279D6" w14:textId="77777777" w:rsidR="00EB7790" w:rsidRDefault="00EB7790" w:rsidP="00EB7790">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5978B6EB" w14:textId="77777777" w:rsidR="00EB7790" w:rsidRPr="007B6BD5" w:rsidRDefault="00EB7790" w:rsidP="00EB7790">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70E4DB6"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AC7E7A7" w14:textId="77777777" w:rsidR="00EB7790" w:rsidRPr="0024034C" w:rsidRDefault="00EB7790" w:rsidP="00EB7790">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20ED5C5" w14:textId="77777777" w:rsidR="00EB7790" w:rsidRPr="0024034C" w:rsidRDefault="00EB7790" w:rsidP="00EB7790">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E2BDA2E" w14:textId="77777777" w:rsidR="00EB7790" w:rsidRPr="007B6BD5" w:rsidRDefault="00EB7790" w:rsidP="00EB7790">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EB7790" w:rsidRPr="007B6BD5" w14:paraId="75F2FD34" w14:textId="77777777" w:rsidTr="00212557">
        <w:trPr>
          <w:jc w:val="center"/>
        </w:trPr>
        <w:tc>
          <w:tcPr>
            <w:tcW w:w="3397" w:type="dxa"/>
            <w:shd w:val="clear" w:color="auto" w:fill="auto"/>
            <w:noWrap/>
            <w:vAlign w:val="center"/>
          </w:tcPr>
          <w:p w14:paraId="377490CA" w14:textId="77777777" w:rsidR="00EB7790" w:rsidRDefault="00EB7790" w:rsidP="00EB7790">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0DE36D47" w14:textId="77777777" w:rsidR="00EB7790" w:rsidRPr="007B6BD5" w:rsidRDefault="00EB7790" w:rsidP="00EB7790">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68E3F2BD"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BE43479"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CBDCA71" w14:textId="77777777" w:rsidR="00EB7790" w:rsidRPr="00E82410" w:rsidRDefault="00EB7790" w:rsidP="00EB7790">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280C2BA4" w14:textId="77777777" w:rsidR="00EB7790" w:rsidRPr="007B6BD5" w:rsidRDefault="00EB7790" w:rsidP="00EB7790">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EB7790" w:rsidRPr="007B6BD5" w14:paraId="1CC87557" w14:textId="77777777" w:rsidTr="00212557">
        <w:trPr>
          <w:jc w:val="center"/>
        </w:trPr>
        <w:tc>
          <w:tcPr>
            <w:tcW w:w="3397" w:type="dxa"/>
            <w:shd w:val="clear" w:color="auto" w:fill="auto"/>
            <w:noWrap/>
          </w:tcPr>
          <w:p w14:paraId="05E8B0CD" w14:textId="77777777" w:rsidR="00EB7790" w:rsidRDefault="00EB7790" w:rsidP="00EB7790">
            <w:pPr>
              <w:keepNext/>
              <w:keepLines/>
              <w:spacing w:after="0"/>
              <w:jc w:val="center"/>
              <w:rPr>
                <w:rFonts w:ascii="Arial" w:hAnsi="Arial"/>
                <w:sz w:val="18"/>
              </w:rPr>
            </w:pPr>
            <w:r w:rsidRPr="0024034C">
              <w:rPr>
                <w:rFonts w:ascii="Arial" w:hAnsi="Arial"/>
                <w:sz w:val="18"/>
              </w:rPr>
              <w:t>DC_8A-41A_n3A-n77A</w:t>
            </w:r>
          </w:p>
          <w:p w14:paraId="4AD35428"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2850586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D5C210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426C4A42" w14:textId="77777777" w:rsidR="00EB7790" w:rsidRDefault="00EB7790" w:rsidP="00EB7790">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F69A6B5"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32D5AB4" w14:textId="77777777" w:rsidR="00EB7790" w:rsidRDefault="00EB7790" w:rsidP="00EB7790">
            <w:pPr>
              <w:keepNext/>
              <w:keepLines/>
              <w:spacing w:after="0"/>
              <w:jc w:val="center"/>
              <w:rPr>
                <w:rFonts w:ascii="Arial" w:hAnsi="Arial"/>
                <w:sz w:val="18"/>
              </w:rPr>
            </w:pPr>
            <w:r w:rsidRPr="0024034C">
              <w:rPr>
                <w:rFonts w:ascii="Arial" w:hAnsi="Arial"/>
                <w:sz w:val="18"/>
              </w:rPr>
              <w:t>DC_41A_n77A</w:t>
            </w:r>
          </w:p>
          <w:p w14:paraId="1DFD62EA"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rPr>
              <w:t>DC_41C_n77A</w:t>
            </w:r>
          </w:p>
        </w:tc>
      </w:tr>
      <w:tr w:rsidR="00EB7790" w:rsidRPr="007B6BD5" w14:paraId="7540B438" w14:textId="77777777" w:rsidTr="00212557">
        <w:trPr>
          <w:jc w:val="center"/>
        </w:trPr>
        <w:tc>
          <w:tcPr>
            <w:tcW w:w="3397" w:type="dxa"/>
            <w:shd w:val="clear" w:color="auto" w:fill="auto"/>
            <w:noWrap/>
          </w:tcPr>
          <w:p w14:paraId="514A4546" w14:textId="77777777" w:rsidR="00EB7790" w:rsidRDefault="00EB7790" w:rsidP="00EB7790">
            <w:pPr>
              <w:keepNext/>
              <w:keepLines/>
              <w:spacing w:after="0"/>
              <w:jc w:val="center"/>
              <w:rPr>
                <w:rFonts w:ascii="Arial" w:hAnsi="Arial"/>
                <w:sz w:val="18"/>
              </w:rPr>
            </w:pPr>
            <w:r w:rsidRPr="0024034C">
              <w:rPr>
                <w:rFonts w:ascii="Arial" w:hAnsi="Arial"/>
                <w:sz w:val="18"/>
              </w:rPr>
              <w:t>DC_8A-42A_n1A-n3A</w:t>
            </w:r>
          </w:p>
          <w:p w14:paraId="295070E3" w14:textId="77777777" w:rsidR="00EB7790" w:rsidRPr="007B6BD5" w:rsidRDefault="00EB7790" w:rsidP="00EB7790">
            <w:pPr>
              <w:spacing w:after="0"/>
              <w:jc w:val="center"/>
              <w:rPr>
                <w:rFonts w:ascii="Arial" w:hAnsi="Arial"/>
                <w:sz w:val="18"/>
              </w:rPr>
            </w:pPr>
            <w:r w:rsidRPr="0024034C">
              <w:rPr>
                <w:rFonts w:ascii="Arial" w:hAnsi="Arial"/>
                <w:sz w:val="18"/>
              </w:rPr>
              <w:t>DC_8A-42C_n1A-n3A</w:t>
            </w:r>
          </w:p>
        </w:tc>
        <w:tc>
          <w:tcPr>
            <w:tcW w:w="3686" w:type="dxa"/>
            <w:vAlign w:val="center"/>
          </w:tcPr>
          <w:p w14:paraId="0E0781DF"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10DED7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DC_8A_n3A</w:t>
            </w:r>
          </w:p>
          <w:p w14:paraId="1E5C3445" w14:textId="77777777" w:rsidR="00EB7790" w:rsidRDefault="00EB7790" w:rsidP="00EB77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24DF177"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3353721" w14:textId="77777777" w:rsidR="00EB7790" w:rsidRDefault="00EB7790" w:rsidP="00EB7790">
            <w:pPr>
              <w:keepNext/>
              <w:keepLines/>
              <w:spacing w:after="0"/>
              <w:jc w:val="center"/>
              <w:rPr>
                <w:rFonts w:ascii="Arial" w:hAnsi="Arial"/>
                <w:sz w:val="18"/>
              </w:rPr>
            </w:pPr>
            <w:r w:rsidRPr="0024034C">
              <w:rPr>
                <w:rFonts w:ascii="Arial" w:hAnsi="Arial"/>
                <w:sz w:val="18"/>
              </w:rPr>
              <w:t>DC_42A_n3A</w:t>
            </w:r>
          </w:p>
          <w:p w14:paraId="7B9098BE" w14:textId="77777777" w:rsidR="00EB7790" w:rsidRPr="007B6BD5" w:rsidRDefault="00EB7790" w:rsidP="00EB7790">
            <w:pPr>
              <w:spacing w:after="0"/>
              <w:jc w:val="center"/>
              <w:rPr>
                <w:rFonts w:ascii="Arial" w:hAnsi="Arial"/>
                <w:sz w:val="18"/>
              </w:rPr>
            </w:pPr>
            <w:r w:rsidRPr="0024034C">
              <w:rPr>
                <w:rFonts w:ascii="Arial" w:hAnsi="Arial"/>
                <w:sz w:val="18"/>
              </w:rPr>
              <w:t>DC_42C_n3A</w:t>
            </w:r>
          </w:p>
        </w:tc>
      </w:tr>
      <w:tr w:rsidR="00EB7790" w:rsidRPr="007B6BD5" w14:paraId="53DDA539" w14:textId="77777777" w:rsidTr="00212557">
        <w:trPr>
          <w:jc w:val="center"/>
        </w:trPr>
        <w:tc>
          <w:tcPr>
            <w:tcW w:w="3397" w:type="dxa"/>
            <w:shd w:val="clear" w:color="auto" w:fill="auto"/>
            <w:noWrap/>
          </w:tcPr>
          <w:p w14:paraId="4E4ECAA5" w14:textId="77777777" w:rsidR="00EB7790" w:rsidRDefault="00EB7790" w:rsidP="00EB7790">
            <w:pPr>
              <w:keepNext/>
              <w:keepLines/>
              <w:spacing w:after="0"/>
              <w:jc w:val="center"/>
              <w:rPr>
                <w:rFonts w:ascii="Arial" w:hAnsi="Arial"/>
                <w:sz w:val="18"/>
              </w:rPr>
            </w:pPr>
            <w:r w:rsidRPr="0024034C">
              <w:rPr>
                <w:rFonts w:ascii="Arial" w:hAnsi="Arial"/>
                <w:sz w:val="18"/>
              </w:rPr>
              <w:t>DC_8A-42A_n1A-n77A</w:t>
            </w:r>
          </w:p>
          <w:p w14:paraId="3FC0F0FC" w14:textId="77777777" w:rsidR="00EB7790" w:rsidRPr="007B6BD5" w:rsidRDefault="00EB7790" w:rsidP="00EB7790">
            <w:pPr>
              <w:spacing w:after="0"/>
              <w:jc w:val="center"/>
              <w:rPr>
                <w:rFonts w:ascii="Arial" w:hAnsi="Arial"/>
                <w:sz w:val="18"/>
              </w:rPr>
            </w:pPr>
            <w:r w:rsidRPr="0024034C">
              <w:rPr>
                <w:rFonts w:ascii="Arial" w:hAnsi="Arial"/>
                <w:sz w:val="18"/>
              </w:rPr>
              <w:t>DC_8A-42C_n1A-n77A</w:t>
            </w:r>
          </w:p>
        </w:tc>
        <w:tc>
          <w:tcPr>
            <w:tcW w:w="3686" w:type="dxa"/>
            <w:vAlign w:val="center"/>
          </w:tcPr>
          <w:p w14:paraId="67E9D39A"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67B5E8"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75BA3B87" w14:textId="77777777" w:rsidR="00EB7790" w:rsidRDefault="00EB7790" w:rsidP="00EB7790">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48A975E" w14:textId="77777777" w:rsidR="00EB7790" w:rsidRPr="007B6BD5" w:rsidRDefault="00EB7790" w:rsidP="00EB7790">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EB7790" w:rsidRPr="007B6BD5" w14:paraId="5C76AEB0" w14:textId="77777777" w:rsidTr="00212557">
        <w:trPr>
          <w:jc w:val="center"/>
        </w:trPr>
        <w:tc>
          <w:tcPr>
            <w:tcW w:w="3397" w:type="dxa"/>
            <w:shd w:val="clear" w:color="auto" w:fill="auto"/>
            <w:noWrap/>
          </w:tcPr>
          <w:p w14:paraId="79185EC2" w14:textId="77777777" w:rsidR="00EB7790" w:rsidRDefault="00EB7790" w:rsidP="00EB7790">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36F83DA0"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C60F46B"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5E8DB025"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DC_8A_n28A</w:t>
            </w:r>
          </w:p>
          <w:p w14:paraId="7CAB5E45"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554C6D4F"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700A4D6F"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DC_42A_n28A</w:t>
            </w:r>
          </w:p>
          <w:p w14:paraId="56497E14"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DC_42C_n28A</w:t>
            </w:r>
          </w:p>
        </w:tc>
      </w:tr>
      <w:tr w:rsidR="00EB7790" w:rsidRPr="007B6BD5" w14:paraId="12812FBF" w14:textId="77777777" w:rsidTr="00212557">
        <w:trPr>
          <w:jc w:val="center"/>
        </w:trPr>
        <w:tc>
          <w:tcPr>
            <w:tcW w:w="3397" w:type="dxa"/>
            <w:shd w:val="clear" w:color="auto" w:fill="auto"/>
            <w:noWrap/>
          </w:tcPr>
          <w:p w14:paraId="50188594" w14:textId="77777777" w:rsidR="00EB7790" w:rsidRDefault="00EB7790" w:rsidP="00EB7790">
            <w:pPr>
              <w:keepNext/>
              <w:keepLines/>
              <w:spacing w:after="0"/>
              <w:jc w:val="center"/>
              <w:rPr>
                <w:rFonts w:ascii="Arial" w:hAnsi="Arial" w:cs="Arial"/>
                <w:sz w:val="18"/>
                <w:szCs w:val="18"/>
              </w:rPr>
            </w:pPr>
            <w:r w:rsidRPr="0024034C">
              <w:rPr>
                <w:rFonts w:ascii="Arial" w:hAnsi="Arial" w:cs="Arial"/>
                <w:sz w:val="18"/>
                <w:szCs w:val="18"/>
              </w:rPr>
              <w:t>DC_8A-42A_n3A-n77A</w:t>
            </w:r>
          </w:p>
          <w:p w14:paraId="57C97154"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60D994D"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32BF0D7E"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DC_8A_n77A</w:t>
            </w:r>
          </w:p>
          <w:p w14:paraId="6675718A"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4291A202"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68010FA0"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DC_42A_n77A</w:t>
            </w:r>
          </w:p>
          <w:p w14:paraId="0BC1525B"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DC_42C_n77A</w:t>
            </w:r>
          </w:p>
        </w:tc>
      </w:tr>
      <w:tr w:rsidR="00EB7790" w:rsidRPr="007B6BD5" w14:paraId="0C0C3DE8" w14:textId="77777777" w:rsidTr="00212557">
        <w:trPr>
          <w:jc w:val="center"/>
        </w:trPr>
        <w:tc>
          <w:tcPr>
            <w:tcW w:w="3397" w:type="dxa"/>
            <w:shd w:val="clear" w:color="auto" w:fill="auto"/>
            <w:noWrap/>
          </w:tcPr>
          <w:p w14:paraId="01117F31" w14:textId="77777777" w:rsidR="00EB7790" w:rsidRDefault="00EB7790" w:rsidP="00EB7790">
            <w:pPr>
              <w:keepNext/>
              <w:keepLines/>
              <w:spacing w:after="0"/>
              <w:jc w:val="center"/>
              <w:rPr>
                <w:rFonts w:ascii="Arial" w:hAnsi="Arial" w:cs="Arial"/>
                <w:sz w:val="18"/>
                <w:szCs w:val="18"/>
              </w:rPr>
            </w:pPr>
            <w:r w:rsidRPr="0024034C">
              <w:rPr>
                <w:rFonts w:ascii="Arial" w:hAnsi="Arial" w:cs="Arial"/>
                <w:sz w:val="18"/>
                <w:szCs w:val="18"/>
              </w:rPr>
              <w:t>DC_8A-42A_n3A-n77(2A)</w:t>
            </w:r>
          </w:p>
          <w:p w14:paraId="1749353F" w14:textId="77777777" w:rsidR="00EB7790" w:rsidRPr="007B6BD5" w:rsidRDefault="00EB7790" w:rsidP="00EB7790">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E8C7F70"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DC_8A_n3A</w:t>
            </w:r>
          </w:p>
          <w:p w14:paraId="1F01D0F5"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DC_8A_n77A</w:t>
            </w:r>
          </w:p>
          <w:p w14:paraId="23B9FA08"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DC_42A_n3A</w:t>
            </w:r>
          </w:p>
          <w:p w14:paraId="30B9D322"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lang w:eastAsia="ja-JP"/>
              </w:rPr>
              <w:t>DC_42C_n3A</w:t>
            </w:r>
          </w:p>
          <w:p w14:paraId="63E58B1A" w14:textId="77777777" w:rsidR="00EB7790" w:rsidRDefault="00EB7790" w:rsidP="00EB7790">
            <w:pPr>
              <w:keepNext/>
              <w:keepLines/>
              <w:spacing w:after="0"/>
              <w:jc w:val="center"/>
              <w:rPr>
                <w:rFonts w:ascii="Arial" w:hAnsi="Arial"/>
                <w:sz w:val="18"/>
                <w:lang w:eastAsia="ja-JP"/>
              </w:rPr>
            </w:pPr>
            <w:r w:rsidRPr="0024034C">
              <w:rPr>
                <w:rFonts w:ascii="Arial" w:hAnsi="Arial"/>
                <w:sz w:val="18"/>
                <w:lang w:eastAsia="ja-JP"/>
              </w:rPr>
              <w:t>DC_42A_n77A</w:t>
            </w:r>
          </w:p>
          <w:p w14:paraId="781656C8" w14:textId="77777777" w:rsidR="00EB7790" w:rsidRPr="007B6BD5" w:rsidRDefault="00EB7790" w:rsidP="00EB7790">
            <w:pPr>
              <w:spacing w:after="0"/>
              <w:jc w:val="center"/>
              <w:rPr>
                <w:rFonts w:ascii="Arial" w:hAnsi="Arial" w:cs="Arial"/>
                <w:bCs/>
                <w:sz w:val="18"/>
                <w:szCs w:val="18"/>
                <w:lang w:eastAsia="zh-CN"/>
              </w:rPr>
            </w:pPr>
            <w:r w:rsidRPr="0024034C">
              <w:rPr>
                <w:rFonts w:ascii="Arial" w:hAnsi="Arial"/>
                <w:sz w:val="18"/>
                <w:lang w:eastAsia="ja-JP"/>
              </w:rPr>
              <w:t>DC_42C_n77A</w:t>
            </w:r>
          </w:p>
        </w:tc>
      </w:tr>
      <w:tr w:rsidR="00EB7790" w:rsidRPr="007B6BD5" w14:paraId="50B4D061" w14:textId="77777777" w:rsidTr="00212557">
        <w:trPr>
          <w:jc w:val="center"/>
        </w:trPr>
        <w:tc>
          <w:tcPr>
            <w:tcW w:w="3397" w:type="dxa"/>
            <w:shd w:val="clear" w:color="auto" w:fill="auto"/>
            <w:noWrap/>
          </w:tcPr>
          <w:p w14:paraId="4CAF9B83" w14:textId="77777777" w:rsidR="00EB7790" w:rsidRDefault="00EB7790" w:rsidP="00EB7790">
            <w:pPr>
              <w:keepNext/>
              <w:keepLines/>
              <w:spacing w:after="0"/>
              <w:jc w:val="center"/>
              <w:rPr>
                <w:rFonts w:ascii="Arial" w:hAnsi="Arial"/>
                <w:sz w:val="18"/>
              </w:rPr>
            </w:pPr>
            <w:r w:rsidRPr="0024034C">
              <w:rPr>
                <w:rFonts w:ascii="Arial" w:hAnsi="Arial"/>
                <w:sz w:val="18"/>
              </w:rPr>
              <w:t>DC_8A-42A_n28A-n77A</w:t>
            </w:r>
          </w:p>
          <w:p w14:paraId="07EDCD34" w14:textId="77777777" w:rsidR="00EB7790" w:rsidRPr="007B6BD5" w:rsidRDefault="00EB7790" w:rsidP="00EB7790">
            <w:pPr>
              <w:spacing w:after="0"/>
              <w:jc w:val="center"/>
              <w:rPr>
                <w:rFonts w:ascii="Arial" w:hAnsi="Arial"/>
                <w:sz w:val="18"/>
                <w:lang w:eastAsia="ko-KR"/>
              </w:rPr>
            </w:pPr>
            <w:r w:rsidRPr="0024034C">
              <w:rPr>
                <w:rFonts w:ascii="Arial" w:hAnsi="Arial"/>
                <w:sz w:val="18"/>
              </w:rPr>
              <w:t>DC_8A-42C_n28A-n77A</w:t>
            </w:r>
          </w:p>
        </w:tc>
        <w:tc>
          <w:tcPr>
            <w:tcW w:w="3686" w:type="dxa"/>
          </w:tcPr>
          <w:p w14:paraId="48E60AD9"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DC_8A_n28A</w:t>
            </w:r>
          </w:p>
          <w:p w14:paraId="3C3B0132"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3EA9B740"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0FE7F529" w14:textId="77777777" w:rsidR="00EB7790" w:rsidRPr="007B6BD5" w:rsidRDefault="00EB7790" w:rsidP="00EB7790">
            <w:pPr>
              <w:spacing w:after="0"/>
              <w:jc w:val="center"/>
              <w:rPr>
                <w:rFonts w:ascii="Arial" w:hAnsi="Arial"/>
                <w:sz w:val="18"/>
              </w:rPr>
            </w:pPr>
            <w:r w:rsidRPr="0024034C">
              <w:rPr>
                <w:rFonts w:ascii="Arial" w:hAnsi="Arial"/>
                <w:sz w:val="18"/>
              </w:rPr>
              <w:t>DC_42C_n28A</w:t>
            </w:r>
          </w:p>
        </w:tc>
      </w:tr>
      <w:tr w:rsidR="00EB7790" w:rsidRPr="007B6BD5" w14:paraId="7F07042A" w14:textId="77777777" w:rsidTr="00212557">
        <w:trPr>
          <w:jc w:val="center"/>
        </w:trPr>
        <w:tc>
          <w:tcPr>
            <w:tcW w:w="3397" w:type="dxa"/>
            <w:shd w:val="clear" w:color="auto" w:fill="auto"/>
            <w:noWrap/>
          </w:tcPr>
          <w:p w14:paraId="43AAF2B4" w14:textId="77777777" w:rsidR="00EB7790" w:rsidRDefault="00EB7790" w:rsidP="00EB7790">
            <w:pPr>
              <w:keepNext/>
              <w:keepLines/>
              <w:spacing w:after="0"/>
              <w:jc w:val="center"/>
              <w:rPr>
                <w:rFonts w:ascii="Arial" w:hAnsi="Arial"/>
                <w:sz w:val="18"/>
              </w:rPr>
            </w:pPr>
            <w:r w:rsidRPr="0024034C">
              <w:rPr>
                <w:rFonts w:ascii="Arial" w:hAnsi="Arial"/>
                <w:sz w:val="18"/>
              </w:rPr>
              <w:t>DC_8A-42A_n28A-n77(2A)</w:t>
            </w:r>
          </w:p>
          <w:p w14:paraId="102DB896" w14:textId="77777777" w:rsidR="00EB7790" w:rsidRPr="007B6BD5" w:rsidRDefault="00EB7790" w:rsidP="00EB7790">
            <w:pPr>
              <w:spacing w:after="0"/>
              <w:jc w:val="center"/>
              <w:rPr>
                <w:rFonts w:ascii="Arial" w:hAnsi="Arial"/>
                <w:sz w:val="18"/>
                <w:lang w:eastAsia="ko-KR"/>
              </w:rPr>
            </w:pPr>
            <w:r w:rsidRPr="0024034C">
              <w:rPr>
                <w:rFonts w:ascii="Arial" w:hAnsi="Arial"/>
                <w:sz w:val="18"/>
              </w:rPr>
              <w:t>DC_8A-42C_n28A-n77(2A)</w:t>
            </w:r>
          </w:p>
        </w:tc>
        <w:tc>
          <w:tcPr>
            <w:tcW w:w="3686" w:type="dxa"/>
          </w:tcPr>
          <w:p w14:paraId="450F1A20"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DC_8A_n28A</w:t>
            </w:r>
          </w:p>
          <w:p w14:paraId="6F6A09F9"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DC_8A_n77A</w:t>
            </w:r>
          </w:p>
          <w:p w14:paraId="520D992E" w14:textId="77777777" w:rsidR="00EB7790" w:rsidRDefault="00EB7790" w:rsidP="00EB7790">
            <w:pPr>
              <w:keepNext/>
              <w:keepLines/>
              <w:spacing w:after="0"/>
              <w:jc w:val="center"/>
              <w:rPr>
                <w:rFonts w:ascii="Arial" w:hAnsi="Arial"/>
                <w:sz w:val="18"/>
              </w:rPr>
            </w:pPr>
            <w:r w:rsidRPr="0024034C">
              <w:rPr>
                <w:rFonts w:ascii="Arial" w:hAnsi="Arial"/>
                <w:sz w:val="18"/>
              </w:rPr>
              <w:t>DC_42A_n28A</w:t>
            </w:r>
          </w:p>
          <w:p w14:paraId="6EBA6023" w14:textId="77777777" w:rsidR="00EB7790" w:rsidRPr="007B6BD5" w:rsidRDefault="00EB7790" w:rsidP="00EB7790">
            <w:pPr>
              <w:spacing w:after="0"/>
              <w:jc w:val="center"/>
              <w:rPr>
                <w:rFonts w:ascii="Arial" w:hAnsi="Arial"/>
                <w:sz w:val="18"/>
              </w:rPr>
            </w:pPr>
            <w:r w:rsidRPr="0024034C">
              <w:rPr>
                <w:rFonts w:ascii="Arial" w:hAnsi="Arial"/>
                <w:sz w:val="18"/>
              </w:rPr>
              <w:t>DC_42C_n28A</w:t>
            </w:r>
          </w:p>
        </w:tc>
      </w:tr>
      <w:tr w:rsidR="00EB7790" w:rsidRPr="007B6BD5" w14:paraId="7A54D9E7" w14:textId="77777777" w:rsidTr="00212557">
        <w:trPr>
          <w:jc w:val="center"/>
        </w:trPr>
        <w:tc>
          <w:tcPr>
            <w:tcW w:w="3397" w:type="dxa"/>
            <w:shd w:val="clear" w:color="auto" w:fill="auto"/>
            <w:noWrap/>
            <w:vAlign w:val="center"/>
          </w:tcPr>
          <w:p w14:paraId="4B37BD5D"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3468673C"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44D4975"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4407CD1E"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B7790" w:rsidRPr="007B6BD5" w14:paraId="4A35B9FB" w14:textId="77777777" w:rsidTr="00212557">
        <w:trPr>
          <w:jc w:val="center"/>
        </w:trPr>
        <w:tc>
          <w:tcPr>
            <w:tcW w:w="3397" w:type="dxa"/>
            <w:shd w:val="clear" w:color="auto" w:fill="auto"/>
            <w:noWrap/>
            <w:vAlign w:val="center"/>
          </w:tcPr>
          <w:p w14:paraId="2438633D"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243D96D"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FF90244" w14:textId="77777777" w:rsidR="00EB7790" w:rsidRPr="007B6BD5" w:rsidRDefault="00EB7790" w:rsidP="00EB7790">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ED8B21C"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EB7790" w:rsidRPr="007B6BD5" w14:paraId="78F863B1" w14:textId="77777777" w:rsidTr="00212557">
        <w:trPr>
          <w:jc w:val="center"/>
        </w:trPr>
        <w:tc>
          <w:tcPr>
            <w:tcW w:w="3397" w:type="dxa"/>
            <w:shd w:val="clear" w:color="auto" w:fill="auto"/>
            <w:noWrap/>
            <w:vAlign w:val="center"/>
          </w:tcPr>
          <w:p w14:paraId="0A2CBBE9"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7131986F"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6B1BC69"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3B95B2C8" w14:textId="77777777" w:rsidR="00EB7790" w:rsidRPr="007B6BD5" w:rsidRDefault="00EB7790" w:rsidP="00EB779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EB7790" w:rsidRPr="007B6BD5" w14:paraId="0980B2A5" w14:textId="77777777" w:rsidTr="00212557">
        <w:trPr>
          <w:jc w:val="center"/>
        </w:trPr>
        <w:tc>
          <w:tcPr>
            <w:tcW w:w="3397" w:type="dxa"/>
            <w:shd w:val="clear" w:color="auto" w:fill="auto"/>
            <w:noWrap/>
            <w:vAlign w:val="center"/>
          </w:tcPr>
          <w:p w14:paraId="6C15709D"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0D8E25D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214F0EEA"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70FBDE01" w14:textId="77777777" w:rsidR="00EB7790" w:rsidRPr="007B6BD5" w:rsidRDefault="00EB7790" w:rsidP="00EB7790">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EB7790" w:rsidRPr="007B6BD5" w14:paraId="47CC3CFC" w14:textId="77777777" w:rsidTr="00212557">
        <w:trPr>
          <w:jc w:val="center"/>
        </w:trPr>
        <w:tc>
          <w:tcPr>
            <w:tcW w:w="3397" w:type="dxa"/>
            <w:shd w:val="clear" w:color="auto" w:fill="auto"/>
            <w:noWrap/>
            <w:vAlign w:val="center"/>
          </w:tcPr>
          <w:p w14:paraId="2952152C"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4D02F96C"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627862B"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3552E29C"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DC_66A_n2A</w:t>
            </w:r>
          </w:p>
        </w:tc>
      </w:tr>
      <w:tr w:rsidR="00EB7790" w:rsidRPr="007B6BD5" w14:paraId="4BEA21DF" w14:textId="77777777" w:rsidTr="00212557">
        <w:trPr>
          <w:jc w:val="center"/>
        </w:trPr>
        <w:tc>
          <w:tcPr>
            <w:tcW w:w="3397" w:type="dxa"/>
            <w:shd w:val="clear" w:color="auto" w:fill="auto"/>
            <w:noWrap/>
            <w:vAlign w:val="center"/>
          </w:tcPr>
          <w:p w14:paraId="014C5FE0"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06BD0F"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F8FDA7E" w14:textId="77777777" w:rsidR="00EB7790" w:rsidRPr="007B6BD5" w:rsidRDefault="00EB7790" w:rsidP="00EB7790">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CBDE43E" w14:textId="77777777" w:rsidR="00EB7790" w:rsidRPr="007B6BD5" w:rsidRDefault="00EB7790" w:rsidP="00EB7790">
            <w:pPr>
              <w:spacing w:after="0"/>
              <w:jc w:val="center"/>
              <w:rPr>
                <w:rFonts w:ascii="Arial" w:hAnsi="Arial"/>
                <w:sz w:val="18"/>
                <w:lang w:eastAsia="ja-JP"/>
              </w:rPr>
            </w:pPr>
            <w:r w:rsidRPr="007B6BD5">
              <w:rPr>
                <w:rFonts w:ascii="Arial" w:eastAsia="MS Mincho" w:hAnsi="Arial" w:cs="Arial"/>
                <w:sz w:val="18"/>
                <w:lang w:eastAsia="ja-JP"/>
              </w:rPr>
              <w:t>DC_66A_n2A</w:t>
            </w:r>
          </w:p>
        </w:tc>
      </w:tr>
      <w:tr w:rsidR="00EB7790" w:rsidRPr="007B6BD5" w14:paraId="1781B083" w14:textId="77777777" w:rsidTr="00212557">
        <w:trPr>
          <w:jc w:val="center"/>
        </w:trPr>
        <w:tc>
          <w:tcPr>
            <w:tcW w:w="3397" w:type="dxa"/>
            <w:shd w:val="clear" w:color="auto" w:fill="auto"/>
            <w:noWrap/>
            <w:vAlign w:val="center"/>
          </w:tcPr>
          <w:p w14:paraId="702251E2"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FAC3E30"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DC_12A_n66A</w:t>
            </w:r>
          </w:p>
          <w:p w14:paraId="3DDAB7A4"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zh-TW"/>
              </w:rPr>
              <w:t>DC_30A_n66A</w:t>
            </w:r>
          </w:p>
          <w:p w14:paraId="0AC3E054" w14:textId="77777777" w:rsidR="00EB7790" w:rsidRPr="007B6BD5" w:rsidRDefault="00EB7790" w:rsidP="00EB7790">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EB7790" w:rsidRPr="007B6BD5" w14:paraId="7CA19A03" w14:textId="77777777" w:rsidTr="00212557">
        <w:trPr>
          <w:jc w:val="center"/>
        </w:trPr>
        <w:tc>
          <w:tcPr>
            <w:tcW w:w="3397" w:type="dxa"/>
            <w:shd w:val="clear" w:color="auto" w:fill="auto"/>
            <w:noWrap/>
          </w:tcPr>
          <w:p w14:paraId="655D5BB1"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99387CA"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BCD3F34"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FE7A2B" w14:textId="77777777" w:rsidR="00EB7790" w:rsidRPr="007B6BD5" w:rsidRDefault="00EB7790" w:rsidP="00EB7790">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68771D4A" w14:textId="77777777" w:rsidTr="00212557">
        <w:trPr>
          <w:jc w:val="center"/>
        </w:trPr>
        <w:tc>
          <w:tcPr>
            <w:tcW w:w="3397" w:type="dxa"/>
            <w:shd w:val="clear" w:color="auto" w:fill="auto"/>
            <w:noWrap/>
          </w:tcPr>
          <w:p w14:paraId="5E9E4F7D"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A5C458C"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0E51594"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79A336"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26636443" w14:textId="77777777" w:rsidTr="00212557">
        <w:trPr>
          <w:jc w:val="center"/>
        </w:trPr>
        <w:tc>
          <w:tcPr>
            <w:tcW w:w="3397" w:type="dxa"/>
            <w:shd w:val="clear" w:color="auto" w:fill="auto"/>
            <w:noWrap/>
            <w:vAlign w:val="center"/>
          </w:tcPr>
          <w:p w14:paraId="3CAB9572"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1D911008" w14:textId="77777777" w:rsidR="00EB7790" w:rsidRPr="007B6BD5" w:rsidRDefault="00EB7790" w:rsidP="00EB7790">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6120BFAC"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0660F3D"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B7790" w:rsidRPr="007B6BD5" w14:paraId="2884E3A7" w14:textId="77777777" w:rsidTr="00212557">
        <w:trPr>
          <w:jc w:val="center"/>
        </w:trPr>
        <w:tc>
          <w:tcPr>
            <w:tcW w:w="3397" w:type="dxa"/>
            <w:shd w:val="clear" w:color="auto" w:fill="auto"/>
            <w:noWrap/>
            <w:vAlign w:val="center"/>
          </w:tcPr>
          <w:p w14:paraId="4E0A34A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7892F47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DC_12A_n5A</w:t>
            </w:r>
          </w:p>
          <w:p w14:paraId="38B92E2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DC_48A_n5A</w:t>
            </w:r>
          </w:p>
          <w:p w14:paraId="332B8B1F" w14:textId="77777777" w:rsidR="00EB7790" w:rsidRPr="007B6BD5" w:rsidRDefault="00EB7790" w:rsidP="00EB7790">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EB7790" w:rsidRPr="007B6BD5" w14:paraId="05C0091B" w14:textId="77777777" w:rsidTr="00212557">
        <w:trPr>
          <w:jc w:val="center"/>
        </w:trPr>
        <w:tc>
          <w:tcPr>
            <w:tcW w:w="3397" w:type="dxa"/>
            <w:shd w:val="clear" w:color="auto" w:fill="auto"/>
            <w:noWrap/>
            <w:vAlign w:val="center"/>
          </w:tcPr>
          <w:p w14:paraId="0D1E4AC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5E273DE2"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DC_12A_n5A</w:t>
            </w:r>
          </w:p>
          <w:p w14:paraId="227DEA8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DC_48A_n5A</w:t>
            </w:r>
          </w:p>
          <w:p w14:paraId="539B3EAB"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ja-JP"/>
              </w:rPr>
              <w:t>DC_66A_n5A</w:t>
            </w:r>
          </w:p>
        </w:tc>
      </w:tr>
      <w:tr w:rsidR="00EB7790" w:rsidRPr="007B6BD5" w14:paraId="200A3614" w14:textId="77777777" w:rsidTr="00212557">
        <w:trPr>
          <w:jc w:val="center"/>
        </w:trPr>
        <w:tc>
          <w:tcPr>
            <w:tcW w:w="3397" w:type="dxa"/>
            <w:shd w:val="clear" w:color="auto" w:fill="auto"/>
            <w:noWrap/>
            <w:vAlign w:val="center"/>
          </w:tcPr>
          <w:p w14:paraId="332A024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DA599A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DC_12A_n5A</w:t>
            </w:r>
          </w:p>
          <w:p w14:paraId="0505A42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DC_66A_n5A</w:t>
            </w:r>
          </w:p>
          <w:p w14:paraId="4476E3B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EB7790" w:rsidRPr="007B6BD5" w14:paraId="69030E33" w14:textId="77777777" w:rsidTr="00212557">
        <w:trPr>
          <w:jc w:val="center"/>
        </w:trPr>
        <w:tc>
          <w:tcPr>
            <w:tcW w:w="3397" w:type="dxa"/>
            <w:shd w:val="clear" w:color="auto" w:fill="auto"/>
            <w:noWrap/>
            <w:vAlign w:val="center"/>
          </w:tcPr>
          <w:p w14:paraId="42C94DE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3FBE1F9C"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7BCF803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DC_12A_n41A</w:t>
            </w:r>
          </w:p>
          <w:p w14:paraId="6276579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710BB3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DC_66A_n41A</w:t>
            </w:r>
          </w:p>
        </w:tc>
      </w:tr>
      <w:tr w:rsidR="00EB7790" w:rsidRPr="007B6BD5" w14:paraId="38AA067D" w14:textId="77777777" w:rsidTr="00212557">
        <w:trPr>
          <w:jc w:val="center"/>
        </w:trPr>
        <w:tc>
          <w:tcPr>
            <w:tcW w:w="3397" w:type="dxa"/>
            <w:shd w:val="clear" w:color="auto" w:fill="auto"/>
            <w:noWrap/>
            <w:vAlign w:val="center"/>
          </w:tcPr>
          <w:p w14:paraId="354498D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3A9241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2AD9421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DC_12A_n66A</w:t>
            </w:r>
          </w:p>
          <w:p w14:paraId="6BCA5D9A"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4D75BB9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EB7790" w:rsidRPr="007B6BD5" w14:paraId="5FCC7E67" w14:textId="77777777" w:rsidTr="00212557">
        <w:trPr>
          <w:jc w:val="center"/>
        </w:trPr>
        <w:tc>
          <w:tcPr>
            <w:tcW w:w="3397" w:type="dxa"/>
            <w:shd w:val="clear" w:color="auto" w:fill="auto"/>
            <w:noWrap/>
            <w:vAlign w:val="center"/>
          </w:tcPr>
          <w:p w14:paraId="6DC7CE9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254C4C65"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DC_12A_n2A</w:t>
            </w:r>
          </w:p>
          <w:p w14:paraId="7B1B8FB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DC_12A_n77A</w:t>
            </w:r>
          </w:p>
          <w:p w14:paraId="6B643A56"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DC_66A_n2A</w:t>
            </w:r>
          </w:p>
          <w:p w14:paraId="7F1EE88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DC_66A_n77A</w:t>
            </w:r>
          </w:p>
        </w:tc>
      </w:tr>
      <w:tr w:rsidR="00EB7790" w:rsidRPr="007B6BD5" w14:paraId="721D9564" w14:textId="77777777" w:rsidTr="00212557">
        <w:trPr>
          <w:jc w:val="center"/>
        </w:trPr>
        <w:tc>
          <w:tcPr>
            <w:tcW w:w="3397" w:type="dxa"/>
            <w:shd w:val="clear" w:color="auto" w:fill="auto"/>
            <w:noWrap/>
            <w:vAlign w:val="center"/>
          </w:tcPr>
          <w:p w14:paraId="431A2822" w14:textId="77777777" w:rsidR="00EB7790" w:rsidRPr="007B6BD5" w:rsidRDefault="00EB7790" w:rsidP="00EB7790">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5D827DB6" w14:textId="77777777" w:rsidR="00EB7790" w:rsidRPr="007B6BD5" w:rsidRDefault="00EB7790" w:rsidP="00EB7790">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EB7790" w:rsidRPr="007B6BD5" w14:paraId="06066205" w14:textId="77777777" w:rsidTr="00212557">
        <w:trPr>
          <w:jc w:val="center"/>
        </w:trPr>
        <w:tc>
          <w:tcPr>
            <w:tcW w:w="3397" w:type="dxa"/>
            <w:shd w:val="clear" w:color="auto" w:fill="auto"/>
            <w:noWrap/>
            <w:vAlign w:val="center"/>
          </w:tcPr>
          <w:p w14:paraId="73F91B34" w14:textId="77777777" w:rsidR="00EB7790" w:rsidRPr="007B6BD5" w:rsidRDefault="00EB7790" w:rsidP="00EB7790">
            <w:pPr>
              <w:spacing w:after="0"/>
              <w:jc w:val="center"/>
              <w:rPr>
                <w:rFonts w:ascii="Arial" w:hAnsi="Arial"/>
                <w:sz w:val="18"/>
              </w:rPr>
            </w:pPr>
            <w:r w:rsidRPr="007B6BD5">
              <w:rPr>
                <w:rFonts w:ascii="Arial" w:hAnsi="Arial"/>
                <w:sz w:val="18"/>
              </w:rPr>
              <w:t>DC_12A-66A_n66A-n77A</w:t>
            </w:r>
          </w:p>
        </w:tc>
        <w:tc>
          <w:tcPr>
            <w:tcW w:w="3686" w:type="dxa"/>
            <w:vAlign w:val="center"/>
          </w:tcPr>
          <w:p w14:paraId="3695A017"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DC_12A_n66A</w:t>
            </w:r>
          </w:p>
          <w:p w14:paraId="252B521F"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DC_12A_n77A</w:t>
            </w:r>
          </w:p>
          <w:p w14:paraId="09FA38D8" w14:textId="77777777" w:rsidR="00EB7790" w:rsidRPr="007B6BD5" w:rsidRDefault="00EB7790" w:rsidP="00EB7790">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5F63782E" w14:textId="77777777" w:rsidR="00EB7790" w:rsidRPr="007B6BD5" w:rsidRDefault="00EB7790" w:rsidP="00EB7790">
            <w:pPr>
              <w:spacing w:after="0"/>
              <w:jc w:val="center"/>
              <w:rPr>
                <w:rFonts w:ascii="Arial" w:hAnsi="Arial" w:cs="Arial"/>
                <w:sz w:val="18"/>
                <w:szCs w:val="18"/>
              </w:rPr>
            </w:pPr>
            <w:r w:rsidRPr="007B6BD5">
              <w:rPr>
                <w:rFonts w:ascii="Arial" w:hAnsi="Arial" w:cs="Arial"/>
                <w:sz w:val="18"/>
                <w:szCs w:val="18"/>
              </w:rPr>
              <w:t>DC_66A_n77A</w:t>
            </w:r>
          </w:p>
        </w:tc>
      </w:tr>
      <w:tr w:rsidR="00EB7790" w:rsidRPr="007B6BD5" w14:paraId="0855737D" w14:textId="77777777" w:rsidTr="00212557">
        <w:trPr>
          <w:jc w:val="center"/>
        </w:trPr>
        <w:tc>
          <w:tcPr>
            <w:tcW w:w="3397" w:type="dxa"/>
            <w:shd w:val="clear" w:color="auto" w:fill="auto"/>
            <w:noWrap/>
            <w:vAlign w:val="center"/>
          </w:tcPr>
          <w:p w14:paraId="3DEAFD1C"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7AFCE3D9"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52BE0360" w14:textId="77777777" w:rsidR="00EB7790" w:rsidRPr="007B6BD5" w:rsidRDefault="00EB7790" w:rsidP="00EB7790">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5E946A57" w14:textId="77777777" w:rsidR="00EB7790" w:rsidRPr="007B6BD5" w:rsidRDefault="00EB7790" w:rsidP="00EB7790">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EC07E18" w14:textId="77777777" w:rsidR="00EB7790" w:rsidRPr="007B6BD5" w:rsidRDefault="00EB7790" w:rsidP="00EB7790">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39B24D8A" w14:textId="77777777" w:rsidR="00EB7790" w:rsidRPr="007B6BD5" w:rsidRDefault="00EB7790" w:rsidP="00EB7790">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EB7790" w:rsidRPr="007B6BD5" w14:paraId="70816C90" w14:textId="77777777" w:rsidTr="00212557">
        <w:trPr>
          <w:jc w:val="center"/>
        </w:trPr>
        <w:tc>
          <w:tcPr>
            <w:tcW w:w="3397" w:type="dxa"/>
            <w:shd w:val="clear" w:color="auto" w:fill="auto"/>
            <w:noWrap/>
          </w:tcPr>
          <w:p w14:paraId="513C3968" w14:textId="77777777" w:rsidR="00EB7790" w:rsidRPr="0024034C" w:rsidRDefault="00EB7790" w:rsidP="00EB7790">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0E733110" w14:textId="77777777" w:rsidR="00EB7790" w:rsidRPr="007B6BD5" w:rsidRDefault="00EB7790" w:rsidP="00EB7790">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42DE3F6"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DC_13A_n2A</w:t>
            </w:r>
          </w:p>
          <w:p w14:paraId="1F8F5A91"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9922C70"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DC_66A_n2A</w:t>
            </w:r>
          </w:p>
          <w:p w14:paraId="57BFB4A1" w14:textId="77777777" w:rsidR="00EB7790" w:rsidRPr="007B6BD5" w:rsidRDefault="00EB7790" w:rsidP="00EB7790">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EB7790" w:rsidRPr="007B6BD5" w14:paraId="10241BCC" w14:textId="77777777" w:rsidTr="00212557">
        <w:trPr>
          <w:jc w:val="center"/>
        </w:trPr>
        <w:tc>
          <w:tcPr>
            <w:tcW w:w="3397" w:type="dxa"/>
            <w:shd w:val="clear" w:color="auto" w:fill="auto"/>
            <w:noWrap/>
          </w:tcPr>
          <w:p w14:paraId="302EB59E" w14:textId="77777777" w:rsidR="00EB7790" w:rsidRPr="007B6BD5" w:rsidRDefault="00EB7790" w:rsidP="00EB7790">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0AFA380E"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DC_13A_n2A</w:t>
            </w:r>
          </w:p>
          <w:p w14:paraId="3C4539C4"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6C5F56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DC_66A_n2A</w:t>
            </w:r>
          </w:p>
          <w:p w14:paraId="3363A0FF"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EB7790" w:rsidRPr="007B6BD5" w14:paraId="41224BC6" w14:textId="77777777" w:rsidTr="00212557">
        <w:trPr>
          <w:jc w:val="center"/>
        </w:trPr>
        <w:tc>
          <w:tcPr>
            <w:tcW w:w="3397" w:type="dxa"/>
            <w:shd w:val="clear" w:color="auto" w:fill="auto"/>
            <w:noWrap/>
            <w:vAlign w:val="center"/>
          </w:tcPr>
          <w:p w14:paraId="544B2DAF"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632484D7" w14:textId="77777777" w:rsidR="00EB7790" w:rsidRPr="007B6BD5" w:rsidRDefault="00EB7790" w:rsidP="00EB7790">
            <w:pPr>
              <w:spacing w:after="0"/>
              <w:jc w:val="center"/>
              <w:rPr>
                <w:rFonts w:ascii="Arial" w:hAnsi="Arial"/>
                <w:sz w:val="18"/>
              </w:rPr>
            </w:pPr>
            <w:r w:rsidRPr="007B6BD5">
              <w:rPr>
                <w:rFonts w:ascii="Arial" w:hAnsi="Arial"/>
                <w:sz w:val="18"/>
              </w:rPr>
              <w:t>DC_13A_n48A</w:t>
            </w:r>
          </w:p>
          <w:p w14:paraId="0B090606" w14:textId="77777777" w:rsidR="00EB7790" w:rsidRPr="007B6BD5" w:rsidRDefault="00EB7790" w:rsidP="00EB7790">
            <w:pPr>
              <w:spacing w:after="0"/>
              <w:jc w:val="center"/>
              <w:rPr>
                <w:rFonts w:ascii="Arial" w:hAnsi="Arial"/>
                <w:sz w:val="18"/>
              </w:rPr>
            </w:pPr>
            <w:r w:rsidRPr="007B6BD5">
              <w:rPr>
                <w:rFonts w:ascii="Arial" w:hAnsi="Arial"/>
                <w:sz w:val="18"/>
              </w:rPr>
              <w:t>DC_66A_n5A</w:t>
            </w:r>
          </w:p>
          <w:p w14:paraId="7438C674"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DC_66A_n48A</w:t>
            </w:r>
          </w:p>
        </w:tc>
      </w:tr>
      <w:tr w:rsidR="00EB7790" w:rsidRPr="007B6BD5" w14:paraId="1DD4B3EC" w14:textId="77777777" w:rsidTr="00212557">
        <w:trPr>
          <w:jc w:val="center"/>
        </w:trPr>
        <w:tc>
          <w:tcPr>
            <w:tcW w:w="3397" w:type="dxa"/>
            <w:shd w:val="clear" w:color="auto" w:fill="auto"/>
            <w:noWrap/>
          </w:tcPr>
          <w:p w14:paraId="5BC1B9AE" w14:textId="77777777" w:rsidR="00EB7790" w:rsidRPr="0024034C" w:rsidRDefault="00EB7790" w:rsidP="00EB7790">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1FD1E61" w14:textId="77777777" w:rsidR="00EB7790" w:rsidRPr="007B6BD5" w:rsidRDefault="00EB7790" w:rsidP="00EB7790">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568344BB" w14:textId="77777777" w:rsidR="00EB7790" w:rsidRDefault="00EB7790" w:rsidP="00EB779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04F09D71"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B7790" w:rsidRPr="007B6BD5" w14:paraId="32B52A82" w14:textId="77777777" w:rsidTr="00212557">
        <w:trPr>
          <w:jc w:val="center"/>
        </w:trPr>
        <w:tc>
          <w:tcPr>
            <w:tcW w:w="3397" w:type="dxa"/>
            <w:shd w:val="clear" w:color="auto" w:fill="auto"/>
            <w:noWrap/>
          </w:tcPr>
          <w:p w14:paraId="04071D3C" w14:textId="77777777" w:rsidR="00EB7790" w:rsidRDefault="00EB7790" w:rsidP="00EB7790">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1FF938A0" w14:textId="77777777" w:rsidR="00EB7790" w:rsidRPr="007B6BD5" w:rsidRDefault="00EB7790" w:rsidP="00EB7790">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6FE23F3" w14:textId="77777777" w:rsidR="00EB7790" w:rsidRPr="0024034C" w:rsidRDefault="00EB7790" w:rsidP="00EB7790">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4EB5E23D" w14:textId="77777777" w:rsidR="00EB7790" w:rsidRPr="007B6BD5" w:rsidRDefault="00EB7790" w:rsidP="00EB7790">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EB7790" w:rsidRPr="007B6BD5" w14:paraId="7C07C665" w14:textId="77777777" w:rsidTr="00212557">
        <w:trPr>
          <w:jc w:val="center"/>
        </w:trPr>
        <w:tc>
          <w:tcPr>
            <w:tcW w:w="3397" w:type="dxa"/>
            <w:shd w:val="clear" w:color="auto" w:fill="auto"/>
            <w:noWrap/>
            <w:vAlign w:val="center"/>
          </w:tcPr>
          <w:p w14:paraId="6B2C89BA" w14:textId="77777777" w:rsidR="00EB7790" w:rsidRPr="007B6BD5" w:rsidRDefault="00EB7790" w:rsidP="00EB7790">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6AC8FDF"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51815AF" w14:textId="77777777" w:rsidR="00EB7790" w:rsidRPr="007B6BD5" w:rsidRDefault="00EB7790" w:rsidP="00EB7790">
            <w:pPr>
              <w:spacing w:after="0"/>
              <w:jc w:val="center"/>
              <w:rPr>
                <w:rFonts w:ascii="Arial" w:hAnsi="Arial"/>
                <w:sz w:val="18"/>
              </w:rPr>
            </w:pPr>
            <w:r w:rsidRPr="007B6BD5">
              <w:rPr>
                <w:rFonts w:ascii="Arial" w:hAnsi="Arial"/>
                <w:sz w:val="18"/>
              </w:rPr>
              <w:t>DC_13A_n66A</w:t>
            </w:r>
          </w:p>
          <w:p w14:paraId="4804B2D7" w14:textId="77777777" w:rsidR="00EB7790" w:rsidRPr="007B6BD5" w:rsidRDefault="00EB7790" w:rsidP="00EB7790">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774DBAE4"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EB7790" w:rsidRPr="007B6BD5" w14:paraId="400890A9" w14:textId="77777777" w:rsidTr="00212557">
        <w:trPr>
          <w:jc w:val="center"/>
        </w:trPr>
        <w:tc>
          <w:tcPr>
            <w:tcW w:w="3397" w:type="dxa"/>
            <w:shd w:val="clear" w:color="auto" w:fill="auto"/>
            <w:noWrap/>
            <w:vAlign w:val="center"/>
          </w:tcPr>
          <w:p w14:paraId="5152FD69"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7D0948F"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DC_14A_n2A</w:t>
            </w:r>
          </w:p>
          <w:p w14:paraId="17E035FA"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DC_30A_n2A</w:t>
            </w:r>
          </w:p>
          <w:p w14:paraId="0F836D66" w14:textId="77777777" w:rsidR="00EB7790" w:rsidRPr="007B6BD5" w:rsidRDefault="00EB7790" w:rsidP="00EB7790">
            <w:pPr>
              <w:spacing w:after="0"/>
              <w:jc w:val="center"/>
              <w:rPr>
                <w:rFonts w:ascii="Arial" w:hAnsi="Arial"/>
                <w:sz w:val="18"/>
              </w:rPr>
            </w:pPr>
            <w:r w:rsidRPr="007B6BD5">
              <w:rPr>
                <w:rFonts w:ascii="Arial" w:hAnsi="Arial"/>
                <w:sz w:val="18"/>
                <w:lang w:eastAsia="zh-CN"/>
              </w:rPr>
              <w:t>DC_66A_n2A</w:t>
            </w:r>
          </w:p>
        </w:tc>
      </w:tr>
      <w:tr w:rsidR="00EB7790" w:rsidRPr="007B6BD5" w14:paraId="3B9746FE" w14:textId="77777777" w:rsidTr="00212557">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A27C7C"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8E79C3"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DC_14A_n2A</w:t>
            </w:r>
          </w:p>
          <w:p w14:paraId="13E20A14"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DC_30A_n2A</w:t>
            </w:r>
          </w:p>
          <w:p w14:paraId="61A96BBE"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DC_66A_n2A</w:t>
            </w:r>
          </w:p>
        </w:tc>
      </w:tr>
      <w:tr w:rsidR="00EB7790" w:rsidRPr="007B6BD5" w14:paraId="52CF1E38" w14:textId="77777777" w:rsidTr="00212557">
        <w:trPr>
          <w:jc w:val="center"/>
        </w:trPr>
        <w:tc>
          <w:tcPr>
            <w:tcW w:w="3397" w:type="dxa"/>
            <w:shd w:val="clear" w:color="auto" w:fill="auto"/>
            <w:noWrap/>
            <w:vAlign w:val="center"/>
          </w:tcPr>
          <w:p w14:paraId="358B587D"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3DCE8190"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DC_14A_n66A</w:t>
            </w:r>
          </w:p>
          <w:p w14:paraId="364D3619" w14:textId="77777777" w:rsidR="00EB7790" w:rsidRPr="007B6BD5" w:rsidRDefault="00EB7790" w:rsidP="00EB7790">
            <w:pPr>
              <w:spacing w:after="0"/>
              <w:jc w:val="center"/>
              <w:rPr>
                <w:rFonts w:ascii="Arial" w:hAnsi="Arial"/>
                <w:sz w:val="18"/>
                <w:lang w:eastAsia="zh-CN"/>
              </w:rPr>
            </w:pPr>
            <w:r w:rsidRPr="007B6BD5">
              <w:rPr>
                <w:rFonts w:ascii="Arial" w:hAnsi="Arial"/>
                <w:sz w:val="18"/>
                <w:lang w:eastAsia="zh-CN"/>
              </w:rPr>
              <w:t>DC_30A_n66A</w:t>
            </w:r>
          </w:p>
          <w:p w14:paraId="4B212D2E" w14:textId="77777777" w:rsidR="00EB7790" w:rsidRPr="007B6BD5" w:rsidRDefault="00EB7790" w:rsidP="00EB7790">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EB7790" w:rsidRPr="007B6BD5" w14:paraId="735064FE" w14:textId="77777777" w:rsidTr="00212557">
        <w:trPr>
          <w:jc w:val="center"/>
        </w:trPr>
        <w:tc>
          <w:tcPr>
            <w:tcW w:w="3397" w:type="dxa"/>
            <w:shd w:val="clear" w:color="auto" w:fill="auto"/>
            <w:noWrap/>
          </w:tcPr>
          <w:p w14:paraId="6EC72262"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87EF3D9"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5DBB8C"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F0E365" w14:textId="77777777" w:rsidR="00EB7790" w:rsidRPr="007B6BD5" w:rsidRDefault="00EB7790" w:rsidP="00EB7790">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52E67FF4" w14:textId="77777777" w:rsidTr="00212557">
        <w:trPr>
          <w:jc w:val="center"/>
        </w:trPr>
        <w:tc>
          <w:tcPr>
            <w:tcW w:w="3397" w:type="dxa"/>
            <w:shd w:val="clear" w:color="auto" w:fill="auto"/>
            <w:noWrap/>
          </w:tcPr>
          <w:p w14:paraId="6E3F532A"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E666BDF"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44F600" w14:textId="77777777" w:rsidR="00EB7790" w:rsidRPr="0024034C" w:rsidRDefault="00EB7790" w:rsidP="00EB7790">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29E0305" w14:textId="77777777" w:rsidR="00EB7790" w:rsidRPr="007B6BD5" w:rsidRDefault="00EB7790" w:rsidP="00EB7790">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EB7790" w:rsidRPr="007B6BD5" w14:paraId="5B79693D" w14:textId="77777777" w:rsidTr="00212557">
        <w:trPr>
          <w:jc w:val="center"/>
        </w:trPr>
        <w:tc>
          <w:tcPr>
            <w:tcW w:w="3397" w:type="dxa"/>
            <w:shd w:val="clear" w:color="auto" w:fill="auto"/>
            <w:noWrap/>
            <w:vAlign w:val="center"/>
          </w:tcPr>
          <w:p w14:paraId="6FC782C3"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53F06BD9" w14:textId="77777777" w:rsidR="00EB7790" w:rsidRPr="007B6BD5" w:rsidRDefault="00EB7790" w:rsidP="00EB7790">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9664B28" w14:textId="77777777" w:rsidR="00EB7790" w:rsidRPr="007B6BD5" w:rsidRDefault="00EB7790" w:rsidP="00EB7790">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745E29E0" w14:textId="77777777" w:rsidR="00EB7790" w:rsidRPr="007B6BD5" w:rsidRDefault="00EB7790" w:rsidP="00EB7790">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EB7790" w:rsidRPr="007B6BD5" w14:paraId="1BB9D41E" w14:textId="77777777" w:rsidTr="00212557">
        <w:trPr>
          <w:jc w:val="center"/>
        </w:trPr>
        <w:tc>
          <w:tcPr>
            <w:tcW w:w="3397" w:type="dxa"/>
            <w:shd w:val="clear" w:color="auto" w:fill="auto"/>
            <w:noWrap/>
          </w:tcPr>
          <w:p w14:paraId="5BC73488"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04372A6A" w14:textId="77777777" w:rsidR="00EB7790" w:rsidRPr="007B6BD5" w:rsidRDefault="00EB7790" w:rsidP="00EB779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362D24A"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12A3A0D" w14:textId="77777777" w:rsidR="00EB7790" w:rsidRPr="0024034C" w:rsidRDefault="00EB7790" w:rsidP="00EB779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C01BE0C"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9E4841E"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1EAD1764"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1671C69" w14:textId="77777777" w:rsidR="00EB7790" w:rsidRPr="007B6BD5" w:rsidRDefault="00EB7790" w:rsidP="00EB779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EB7790" w:rsidRPr="007B6BD5" w14:paraId="6FF7DD91" w14:textId="77777777" w:rsidTr="00212557">
        <w:trPr>
          <w:jc w:val="center"/>
        </w:trPr>
        <w:tc>
          <w:tcPr>
            <w:tcW w:w="3397" w:type="dxa"/>
            <w:shd w:val="clear" w:color="auto" w:fill="auto"/>
            <w:noWrap/>
          </w:tcPr>
          <w:p w14:paraId="430B52FF"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247BE125" w14:textId="77777777" w:rsidR="00EB7790" w:rsidRPr="007B6BD5" w:rsidRDefault="00EB7790" w:rsidP="00EB7790">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F79207C"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4DFF8EF" w14:textId="77777777" w:rsidR="00EB7790" w:rsidRPr="0024034C" w:rsidRDefault="00EB7790" w:rsidP="00EB7790">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F5DB208"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883A225" w14:textId="77777777" w:rsidR="00EB7790" w:rsidRPr="0024034C"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CF012A0" w14:textId="77777777" w:rsidR="00EB7790" w:rsidRDefault="00EB7790" w:rsidP="00EB7790">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61074BE8" w14:textId="77777777" w:rsidR="00EB7790" w:rsidRPr="007B6BD5" w:rsidRDefault="00EB7790" w:rsidP="00EB7790">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EB7790" w:rsidRPr="007B6BD5" w14:paraId="68AE0037" w14:textId="77777777" w:rsidTr="00212557">
        <w:trPr>
          <w:jc w:val="center"/>
        </w:trPr>
        <w:tc>
          <w:tcPr>
            <w:tcW w:w="3397" w:type="dxa"/>
            <w:shd w:val="clear" w:color="auto" w:fill="auto"/>
            <w:noWrap/>
            <w:vAlign w:val="center"/>
          </w:tcPr>
          <w:p w14:paraId="12FBFF2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6878888E"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731BA66B" w14:textId="77777777" w:rsidR="00EB7790" w:rsidRPr="007B6BD5" w:rsidRDefault="00EB7790" w:rsidP="00EB7790">
            <w:pPr>
              <w:spacing w:after="0"/>
              <w:jc w:val="center"/>
              <w:rPr>
                <w:rFonts w:ascii="Arial" w:hAnsi="Arial"/>
                <w:sz w:val="18"/>
              </w:rPr>
            </w:pPr>
            <w:r w:rsidRPr="007B6BD5">
              <w:rPr>
                <w:rFonts w:ascii="Arial" w:hAnsi="Arial"/>
                <w:sz w:val="18"/>
              </w:rPr>
              <w:t>DC_19A_n77A</w:t>
            </w:r>
          </w:p>
          <w:p w14:paraId="06CC5A39"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DC_19A_n79A</w:t>
            </w:r>
          </w:p>
        </w:tc>
      </w:tr>
      <w:tr w:rsidR="00EB7790" w:rsidRPr="007B6BD5" w14:paraId="257A2C63" w14:textId="77777777" w:rsidTr="00212557">
        <w:trPr>
          <w:jc w:val="center"/>
        </w:trPr>
        <w:tc>
          <w:tcPr>
            <w:tcW w:w="3397" w:type="dxa"/>
            <w:shd w:val="clear" w:color="auto" w:fill="auto"/>
            <w:noWrap/>
            <w:vAlign w:val="center"/>
          </w:tcPr>
          <w:p w14:paraId="764B3111"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DA65961"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31BFAFFC" w14:textId="77777777" w:rsidR="00EB7790" w:rsidRPr="007B6BD5" w:rsidRDefault="00EB7790" w:rsidP="00EB7790">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21CF36E8" w14:textId="77777777" w:rsidR="00EB7790" w:rsidRPr="007B6BD5" w:rsidRDefault="00EB7790" w:rsidP="00EB7790">
            <w:pPr>
              <w:spacing w:after="0"/>
              <w:jc w:val="center"/>
              <w:rPr>
                <w:rFonts w:ascii="Arial" w:hAnsi="Arial"/>
                <w:sz w:val="18"/>
                <w:lang w:eastAsia="ja-JP"/>
              </w:rPr>
            </w:pPr>
            <w:r w:rsidRPr="007B6BD5">
              <w:rPr>
                <w:rFonts w:ascii="Arial" w:hAnsi="Arial"/>
                <w:sz w:val="18"/>
              </w:rPr>
              <w:t>DC_19A_n79A</w:t>
            </w:r>
          </w:p>
        </w:tc>
      </w:tr>
      <w:tr w:rsidR="00EB7790" w:rsidRPr="007B6BD5" w14:paraId="20694321" w14:textId="77777777" w:rsidTr="00212557">
        <w:trPr>
          <w:jc w:val="center"/>
        </w:trPr>
        <w:tc>
          <w:tcPr>
            <w:tcW w:w="3397" w:type="dxa"/>
            <w:shd w:val="clear" w:color="auto" w:fill="auto"/>
            <w:noWrap/>
            <w:vAlign w:val="center"/>
          </w:tcPr>
          <w:p w14:paraId="5B059E17"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018EC72E"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5D7BD5A0"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DC_19A_n77A</w:t>
            </w:r>
          </w:p>
          <w:p w14:paraId="72BF3184"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BDB8AD1"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DC_21A_n77A</w:t>
            </w:r>
          </w:p>
        </w:tc>
      </w:tr>
      <w:tr w:rsidR="00EB7790" w:rsidRPr="007B6BD5" w14:paraId="55D4C8A2" w14:textId="77777777" w:rsidTr="00212557">
        <w:trPr>
          <w:jc w:val="center"/>
        </w:trPr>
        <w:tc>
          <w:tcPr>
            <w:tcW w:w="3397" w:type="dxa"/>
            <w:shd w:val="clear" w:color="auto" w:fill="auto"/>
            <w:noWrap/>
            <w:vAlign w:val="center"/>
          </w:tcPr>
          <w:p w14:paraId="0140FC3E"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3519934B"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313463A3"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DC_19A_n78A</w:t>
            </w:r>
          </w:p>
          <w:p w14:paraId="41DF3CD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C2D02E5"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DC_21A_n78A</w:t>
            </w:r>
          </w:p>
        </w:tc>
      </w:tr>
      <w:tr w:rsidR="00EB7790" w:rsidRPr="007B6BD5" w14:paraId="2D236B90" w14:textId="77777777" w:rsidTr="00212557">
        <w:trPr>
          <w:jc w:val="center"/>
        </w:trPr>
        <w:tc>
          <w:tcPr>
            <w:tcW w:w="3397" w:type="dxa"/>
            <w:shd w:val="clear" w:color="auto" w:fill="auto"/>
            <w:noWrap/>
            <w:vAlign w:val="center"/>
          </w:tcPr>
          <w:p w14:paraId="5F21C697" w14:textId="77777777" w:rsidR="00EB7790" w:rsidRPr="007B6BD5" w:rsidRDefault="00EB7790" w:rsidP="00EB7790">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2DCC8398"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19E137E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DC_19A_n79A</w:t>
            </w:r>
          </w:p>
          <w:p w14:paraId="702AA96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DC_21A_n1A</w:t>
            </w:r>
          </w:p>
          <w:p w14:paraId="2FB0CFDF" w14:textId="77777777" w:rsidR="00EB7790" w:rsidRPr="007B6BD5" w:rsidRDefault="00EB7790" w:rsidP="00EB7790">
            <w:pPr>
              <w:spacing w:after="0"/>
              <w:jc w:val="center"/>
              <w:rPr>
                <w:rFonts w:ascii="Arial" w:hAnsi="Arial"/>
                <w:sz w:val="18"/>
                <w:szCs w:val="18"/>
                <w:lang w:eastAsia="zh-CN"/>
              </w:rPr>
            </w:pPr>
            <w:r w:rsidRPr="007B6BD5">
              <w:rPr>
                <w:rFonts w:ascii="Arial" w:hAnsi="Arial"/>
                <w:sz w:val="18"/>
                <w:lang w:eastAsia="ja-JP"/>
              </w:rPr>
              <w:t>DC_21A_n79A</w:t>
            </w:r>
          </w:p>
        </w:tc>
      </w:tr>
      <w:tr w:rsidR="00EB7790" w:rsidRPr="007B6BD5" w14:paraId="08A1C335" w14:textId="77777777" w:rsidTr="00212557">
        <w:trPr>
          <w:jc w:val="center"/>
        </w:trPr>
        <w:tc>
          <w:tcPr>
            <w:tcW w:w="3397" w:type="dxa"/>
            <w:shd w:val="clear" w:color="auto" w:fill="auto"/>
            <w:noWrap/>
            <w:vAlign w:val="center"/>
          </w:tcPr>
          <w:p w14:paraId="42E24D14" w14:textId="77777777" w:rsidR="00EB7790" w:rsidRPr="007B6BD5" w:rsidRDefault="00EB7790" w:rsidP="00EB7790">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7EB3C2F7"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14B819B" w14:textId="77777777" w:rsidR="00EB7790" w:rsidRPr="007B6BD5" w:rsidRDefault="00EB7790" w:rsidP="00EB7790">
            <w:pPr>
              <w:spacing w:after="0"/>
              <w:jc w:val="center"/>
              <w:rPr>
                <w:rFonts w:ascii="Arial" w:hAnsi="Arial"/>
                <w:sz w:val="18"/>
              </w:rPr>
            </w:pPr>
            <w:r w:rsidRPr="007B6BD5">
              <w:rPr>
                <w:rFonts w:ascii="Arial" w:hAnsi="Arial"/>
                <w:sz w:val="18"/>
              </w:rPr>
              <w:t>DC_19A_n1A</w:t>
            </w:r>
          </w:p>
          <w:p w14:paraId="58B7E528" w14:textId="77777777" w:rsidR="00EB7790" w:rsidRPr="007B6BD5" w:rsidRDefault="00EB7790" w:rsidP="00EB7790">
            <w:pPr>
              <w:spacing w:after="0"/>
              <w:jc w:val="center"/>
              <w:rPr>
                <w:rFonts w:ascii="Arial" w:hAnsi="Arial"/>
                <w:sz w:val="18"/>
              </w:rPr>
            </w:pPr>
            <w:r w:rsidRPr="007B6BD5">
              <w:rPr>
                <w:rFonts w:ascii="Arial" w:hAnsi="Arial"/>
                <w:sz w:val="18"/>
              </w:rPr>
              <w:t>DC_21A_n1A</w:t>
            </w:r>
          </w:p>
          <w:p w14:paraId="21DF252C" w14:textId="77777777" w:rsidR="00EB7790" w:rsidRPr="007B6BD5" w:rsidRDefault="00EB7790" w:rsidP="00EB7790">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EB7790" w:rsidRPr="007B6BD5" w14:paraId="7CDFD829" w14:textId="77777777" w:rsidTr="00212557">
        <w:trPr>
          <w:jc w:val="center"/>
        </w:trPr>
        <w:tc>
          <w:tcPr>
            <w:tcW w:w="3397" w:type="dxa"/>
            <w:shd w:val="clear" w:color="auto" w:fill="auto"/>
            <w:noWrap/>
            <w:vAlign w:val="center"/>
          </w:tcPr>
          <w:p w14:paraId="40CA80E6" w14:textId="77777777" w:rsidR="00EB7790" w:rsidRPr="007B6BD5" w:rsidRDefault="00EB7790" w:rsidP="00EB7790">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33BFDDAF" w14:textId="77777777" w:rsidR="00EB7790" w:rsidRPr="007B6BD5" w:rsidRDefault="00EB7790" w:rsidP="00EB7790">
            <w:pPr>
              <w:spacing w:after="0"/>
              <w:jc w:val="center"/>
              <w:rPr>
                <w:rFonts w:ascii="Arial" w:hAnsi="Arial"/>
                <w:sz w:val="18"/>
              </w:rPr>
            </w:pPr>
            <w:r w:rsidRPr="007B6BD5">
              <w:rPr>
                <w:rFonts w:ascii="Arial" w:hAnsi="Arial"/>
                <w:sz w:val="18"/>
              </w:rPr>
              <w:t>DC_19A-21A-42A_n77C</w:t>
            </w:r>
          </w:p>
          <w:p w14:paraId="62A84C27"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6D7E5C3E" w14:textId="77777777" w:rsidR="00EB7790" w:rsidRPr="007B6BD5" w:rsidRDefault="00EB7790" w:rsidP="00EB7790">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23A59BD4" w14:textId="77777777" w:rsidR="00EB7790" w:rsidRPr="007B6BD5" w:rsidRDefault="00EB7790" w:rsidP="00EB7790">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2357DDAC"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EB7790" w:rsidRPr="007B6BD5" w14:paraId="3775EB9F" w14:textId="77777777" w:rsidTr="00212557">
        <w:trPr>
          <w:jc w:val="center"/>
        </w:trPr>
        <w:tc>
          <w:tcPr>
            <w:tcW w:w="3397" w:type="dxa"/>
            <w:shd w:val="clear" w:color="auto" w:fill="auto"/>
            <w:noWrap/>
            <w:vAlign w:val="center"/>
          </w:tcPr>
          <w:p w14:paraId="3274A471" w14:textId="77777777" w:rsidR="00EB7790" w:rsidRPr="007B6BD5" w:rsidRDefault="00EB7790" w:rsidP="00EB7790">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3FD54D28" w14:textId="77777777" w:rsidR="00EB7790" w:rsidRPr="007B6BD5" w:rsidRDefault="00EB7790" w:rsidP="00EB7790">
            <w:pPr>
              <w:spacing w:after="0"/>
              <w:jc w:val="center"/>
              <w:rPr>
                <w:rFonts w:ascii="Arial" w:hAnsi="Arial"/>
                <w:sz w:val="18"/>
              </w:rPr>
            </w:pPr>
            <w:r w:rsidRPr="007B6BD5">
              <w:rPr>
                <w:rFonts w:ascii="Arial" w:hAnsi="Arial"/>
                <w:sz w:val="18"/>
              </w:rPr>
              <w:t>DC_19A-21A-42A_n78C</w:t>
            </w:r>
          </w:p>
          <w:p w14:paraId="74FDC3A8"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4647F2DA"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513C618C" w14:textId="77777777" w:rsidR="00EB7790" w:rsidRPr="007B6BD5" w:rsidRDefault="00EB7790" w:rsidP="00EB7790">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14771539"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EB7790" w:rsidRPr="007B6BD5" w14:paraId="11251E80" w14:textId="77777777" w:rsidTr="00212557">
        <w:trPr>
          <w:jc w:val="center"/>
        </w:trPr>
        <w:tc>
          <w:tcPr>
            <w:tcW w:w="3397" w:type="dxa"/>
            <w:shd w:val="clear" w:color="auto" w:fill="auto"/>
            <w:noWrap/>
            <w:vAlign w:val="center"/>
          </w:tcPr>
          <w:p w14:paraId="41DD0A47" w14:textId="77777777" w:rsidR="00EB7790" w:rsidRPr="007B6BD5" w:rsidRDefault="00EB7790" w:rsidP="00EB7790">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57E025A0" w14:textId="77777777" w:rsidR="00EB7790" w:rsidRPr="007B6BD5" w:rsidRDefault="00EB7790" w:rsidP="00EB7790">
            <w:pPr>
              <w:spacing w:after="0"/>
              <w:jc w:val="center"/>
              <w:rPr>
                <w:rFonts w:ascii="Arial" w:hAnsi="Arial"/>
                <w:sz w:val="18"/>
              </w:rPr>
            </w:pPr>
            <w:r w:rsidRPr="007B6BD5">
              <w:rPr>
                <w:rFonts w:ascii="Arial" w:hAnsi="Arial"/>
                <w:sz w:val="18"/>
              </w:rPr>
              <w:t>DC_19A-21A-42A_n79C</w:t>
            </w:r>
          </w:p>
          <w:p w14:paraId="4D10512D" w14:textId="77777777" w:rsidR="00EB7790" w:rsidRPr="007B6BD5" w:rsidRDefault="00EB7790" w:rsidP="00EB7790">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06071453" w14:textId="77777777" w:rsidR="00EB7790" w:rsidRPr="007B6BD5" w:rsidRDefault="00EB7790" w:rsidP="00EB7790">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8A379FC" w14:textId="77777777" w:rsidR="00EB7790" w:rsidRPr="007B6BD5" w:rsidRDefault="00EB7790" w:rsidP="00EB7790">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28B9D7A" w14:textId="77777777" w:rsidR="00EB7790" w:rsidRPr="007B6BD5" w:rsidRDefault="00EB7790" w:rsidP="00EB7790">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EB7790" w:rsidRPr="007B6BD5" w14:paraId="057BDCE4" w14:textId="77777777" w:rsidTr="00212557">
        <w:trPr>
          <w:jc w:val="center"/>
        </w:trPr>
        <w:tc>
          <w:tcPr>
            <w:tcW w:w="3397" w:type="dxa"/>
            <w:shd w:val="clear" w:color="auto" w:fill="auto"/>
            <w:noWrap/>
            <w:vAlign w:val="center"/>
          </w:tcPr>
          <w:p w14:paraId="580FCB6C"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0FBCD8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7092923"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7C66849D" w14:textId="77777777" w:rsidTr="00212557">
        <w:trPr>
          <w:jc w:val="center"/>
        </w:trPr>
        <w:tc>
          <w:tcPr>
            <w:tcW w:w="3397" w:type="dxa"/>
            <w:shd w:val="clear" w:color="auto" w:fill="auto"/>
            <w:noWrap/>
            <w:vAlign w:val="center"/>
          </w:tcPr>
          <w:p w14:paraId="7BD5BAA4"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51661F09"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5C1870B"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13D84418" w14:textId="77777777" w:rsidTr="00212557">
        <w:trPr>
          <w:jc w:val="center"/>
        </w:trPr>
        <w:tc>
          <w:tcPr>
            <w:tcW w:w="3397" w:type="dxa"/>
            <w:shd w:val="clear" w:color="auto" w:fill="auto"/>
            <w:noWrap/>
            <w:vAlign w:val="center"/>
          </w:tcPr>
          <w:p w14:paraId="03FA7027"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DC_19A-42A_n1A-n77A</w:t>
            </w:r>
          </w:p>
          <w:p w14:paraId="39AD380C"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454C00D2"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0FC857A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DC_19A_n77A</w:t>
            </w:r>
          </w:p>
        </w:tc>
      </w:tr>
      <w:tr w:rsidR="00EB7790" w:rsidRPr="007B6BD5" w14:paraId="044268E7" w14:textId="77777777" w:rsidTr="00212557">
        <w:trPr>
          <w:jc w:val="center"/>
        </w:trPr>
        <w:tc>
          <w:tcPr>
            <w:tcW w:w="3397" w:type="dxa"/>
            <w:shd w:val="clear" w:color="auto" w:fill="auto"/>
            <w:noWrap/>
            <w:vAlign w:val="center"/>
          </w:tcPr>
          <w:p w14:paraId="6AB901B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DC_19A-42A_n1A-n78A</w:t>
            </w:r>
          </w:p>
          <w:p w14:paraId="5682CD40"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7308E3F1"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371D90A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DC_19A_n78A</w:t>
            </w:r>
          </w:p>
        </w:tc>
      </w:tr>
      <w:tr w:rsidR="00EB7790" w:rsidRPr="007B6BD5" w14:paraId="3CD86EC4" w14:textId="77777777" w:rsidTr="00212557">
        <w:trPr>
          <w:jc w:val="center"/>
        </w:trPr>
        <w:tc>
          <w:tcPr>
            <w:tcW w:w="3397" w:type="dxa"/>
            <w:shd w:val="clear" w:color="auto" w:fill="auto"/>
            <w:noWrap/>
            <w:vAlign w:val="center"/>
          </w:tcPr>
          <w:p w14:paraId="02BF156D"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DC_19A-42A_n1A-n79A</w:t>
            </w:r>
          </w:p>
          <w:p w14:paraId="77A5B037"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2A6621F9" w14:textId="77777777" w:rsidR="00EB7790" w:rsidRPr="007B6BD5" w:rsidRDefault="00EB7790" w:rsidP="00EB7790">
            <w:pPr>
              <w:spacing w:after="0"/>
              <w:jc w:val="center"/>
              <w:rPr>
                <w:rFonts w:ascii="Arial" w:hAnsi="Arial"/>
                <w:sz w:val="18"/>
                <w:lang w:eastAsia="ja-JP"/>
              </w:rPr>
            </w:pPr>
            <w:r w:rsidRPr="007B6BD5">
              <w:rPr>
                <w:rFonts w:ascii="Arial" w:hAnsi="Arial"/>
                <w:sz w:val="18"/>
                <w:lang w:eastAsia="ja-JP"/>
              </w:rPr>
              <w:t>DC_19A_n1A</w:t>
            </w:r>
          </w:p>
          <w:p w14:paraId="2B321EE8"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ja-JP"/>
              </w:rPr>
              <w:t>DC_19A_n79A</w:t>
            </w:r>
          </w:p>
        </w:tc>
      </w:tr>
      <w:tr w:rsidR="00EB7790" w:rsidRPr="007B6BD5" w14:paraId="450E8D5E" w14:textId="77777777" w:rsidTr="00212557">
        <w:trPr>
          <w:jc w:val="center"/>
        </w:trPr>
        <w:tc>
          <w:tcPr>
            <w:tcW w:w="3397" w:type="dxa"/>
            <w:shd w:val="clear" w:color="auto" w:fill="auto"/>
            <w:noWrap/>
            <w:vAlign w:val="center"/>
          </w:tcPr>
          <w:p w14:paraId="561E2FCA"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5F1C4960"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B37BE6A"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490E0D9"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4E18D1E0" w14:textId="77777777" w:rsidTr="00212557">
        <w:trPr>
          <w:jc w:val="center"/>
        </w:trPr>
        <w:tc>
          <w:tcPr>
            <w:tcW w:w="3397" w:type="dxa"/>
            <w:shd w:val="clear" w:color="auto" w:fill="auto"/>
            <w:noWrap/>
            <w:vAlign w:val="center"/>
          </w:tcPr>
          <w:p w14:paraId="5A523340"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E8511DE" w14:textId="77777777" w:rsidR="00EB7790" w:rsidRPr="007B6BD5" w:rsidRDefault="00EB7790" w:rsidP="00EB7790">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720B2F89"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322B9C52" w14:textId="77777777" w:rsidR="00EB7790" w:rsidRPr="007B6BD5" w:rsidRDefault="00EB7790" w:rsidP="00EB7790">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EB7790" w:rsidRPr="007B6BD5" w14:paraId="0198D55D" w14:textId="77777777" w:rsidTr="00212557">
        <w:trPr>
          <w:jc w:val="center"/>
        </w:trPr>
        <w:tc>
          <w:tcPr>
            <w:tcW w:w="3397" w:type="dxa"/>
            <w:shd w:val="clear" w:color="auto" w:fill="auto"/>
            <w:noWrap/>
            <w:vAlign w:val="center"/>
          </w:tcPr>
          <w:p w14:paraId="29386148"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72F8D800" w14:textId="77777777" w:rsidR="00EB7790" w:rsidRPr="007B6BD5" w:rsidRDefault="00EB7790" w:rsidP="00EB7790">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4F8377D4" w14:textId="77777777" w:rsidR="00EB7790" w:rsidRPr="007B6BD5" w:rsidRDefault="00EB7790" w:rsidP="00EB7790">
            <w:pPr>
              <w:spacing w:after="0"/>
              <w:jc w:val="center"/>
              <w:rPr>
                <w:rFonts w:ascii="Arial" w:hAnsi="Arial"/>
                <w:sz w:val="18"/>
              </w:rPr>
            </w:pPr>
            <w:r w:rsidRPr="007B6BD5">
              <w:rPr>
                <w:rFonts w:ascii="Arial" w:hAnsi="Arial" w:cs="Arial"/>
                <w:sz w:val="18"/>
                <w:lang w:eastAsia="zh-CN"/>
              </w:rPr>
              <w:t>DC_20A_n28A</w:t>
            </w:r>
          </w:p>
        </w:tc>
      </w:tr>
      <w:tr w:rsidR="00EB7790" w:rsidRPr="007B6BD5" w14:paraId="12AA9991" w14:textId="77777777" w:rsidTr="00212557">
        <w:trPr>
          <w:jc w:val="center"/>
        </w:trPr>
        <w:tc>
          <w:tcPr>
            <w:tcW w:w="3397" w:type="dxa"/>
            <w:shd w:val="clear" w:color="auto" w:fill="auto"/>
            <w:noWrap/>
            <w:vAlign w:val="center"/>
          </w:tcPr>
          <w:p w14:paraId="5F3DFFFD" w14:textId="77777777" w:rsidR="00EB7790" w:rsidRPr="007B6BD5" w:rsidRDefault="00EB7790" w:rsidP="00EB7790">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8927762"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55FAD42D" w14:textId="77777777" w:rsidR="00EB7790" w:rsidRPr="007B6BD5" w:rsidRDefault="00EB7790" w:rsidP="00EB7790">
            <w:pPr>
              <w:spacing w:after="0"/>
              <w:jc w:val="center"/>
              <w:rPr>
                <w:rFonts w:ascii="Arial" w:hAnsi="Arial"/>
                <w:sz w:val="18"/>
                <w:lang w:eastAsia="ko-KR"/>
              </w:rPr>
            </w:pPr>
            <w:r w:rsidRPr="007B6BD5">
              <w:rPr>
                <w:rFonts w:ascii="Arial" w:hAnsi="Arial"/>
                <w:sz w:val="18"/>
                <w:lang w:eastAsia="ko-KR"/>
              </w:rPr>
              <w:t>DC_20A_n3A</w:t>
            </w:r>
          </w:p>
        </w:tc>
      </w:tr>
      <w:tr w:rsidR="00EB7790" w:rsidRPr="007B6BD5" w14:paraId="3877AFF9" w14:textId="77777777" w:rsidTr="00212557">
        <w:trPr>
          <w:jc w:val="center"/>
        </w:trPr>
        <w:tc>
          <w:tcPr>
            <w:tcW w:w="3397" w:type="dxa"/>
            <w:shd w:val="clear" w:color="auto" w:fill="auto"/>
            <w:noWrap/>
            <w:vAlign w:val="center"/>
          </w:tcPr>
          <w:p w14:paraId="35D213A3" w14:textId="77777777" w:rsidR="00EB7790" w:rsidRPr="007B6BD5" w:rsidRDefault="00EB7790" w:rsidP="00EB7790">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7482463"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05A8D172" w14:textId="77777777" w:rsidR="00EB7790" w:rsidRPr="007B6BD5" w:rsidRDefault="00EB7790" w:rsidP="00EB7790">
            <w:pPr>
              <w:spacing w:after="0"/>
              <w:jc w:val="center"/>
              <w:rPr>
                <w:rFonts w:ascii="Arial" w:hAnsi="Arial"/>
                <w:sz w:val="18"/>
                <w:lang w:eastAsia="ko-KR"/>
              </w:rPr>
            </w:pPr>
            <w:r w:rsidRPr="007B6BD5">
              <w:rPr>
                <w:rFonts w:ascii="Arial" w:hAnsi="Arial"/>
                <w:sz w:val="18"/>
              </w:rPr>
              <w:t>DC_28A_n1A</w:t>
            </w:r>
          </w:p>
        </w:tc>
      </w:tr>
      <w:tr w:rsidR="00EB7790" w:rsidRPr="007B6BD5" w14:paraId="671C13B0" w14:textId="77777777" w:rsidTr="00212557">
        <w:trPr>
          <w:jc w:val="center"/>
        </w:trPr>
        <w:tc>
          <w:tcPr>
            <w:tcW w:w="3397" w:type="dxa"/>
            <w:shd w:val="clear" w:color="auto" w:fill="auto"/>
            <w:noWrap/>
            <w:vAlign w:val="center"/>
          </w:tcPr>
          <w:p w14:paraId="62A6A7B7" w14:textId="77777777" w:rsidR="00EB7790" w:rsidRPr="007B6BD5" w:rsidRDefault="00EB7790" w:rsidP="00EB7790">
            <w:pPr>
              <w:spacing w:after="0"/>
              <w:jc w:val="center"/>
              <w:rPr>
                <w:rFonts w:ascii="Arial" w:hAnsi="Arial"/>
                <w:sz w:val="18"/>
              </w:rPr>
            </w:pPr>
            <w:r w:rsidRPr="007B6BD5">
              <w:rPr>
                <w:rFonts w:ascii="Arial" w:hAnsi="Arial"/>
                <w:sz w:val="18"/>
              </w:rPr>
              <w:t>DC_20A-28A-32A_n3A</w:t>
            </w:r>
          </w:p>
        </w:tc>
        <w:tc>
          <w:tcPr>
            <w:tcW w:w="3686" w:type="dxa"/>
            <w:vAlign w:val="center"/>
          </w:tcPr>
          <w:p w14:paraId="2E7D0387" w14:textId="77777777" w:rsidR="00EB7790" w:rsidRPr="007B6BD5" w:rsidRDefault="00EB7790" w:rsidP="00EB7790">
            <w:pPr>
              <w:spacing w:after="0"/>
              <w:jc w:val="center"/>
              <w:rPr>
                <w:rFonts w:ascii="Arial" w:hAnsi="Arial"/>
                <w:sz w:val="18"/>
              </w:rPr>
            </w:pPr>
            <w:r w:rsidRPr="007B6BD5">
              <w:rPr>
                <w:rFonts w:ascii="Arial" w:hAnsi="Arial"/>
                <w:sz w:val="18"/>
              </w:rPr>
              <w:t>DC_20A_n3A</w:t>
            </w:r>
          </w:p>
          <w:p w14:paraId="0CFD290A" w14:textId="77777777" w:rsidR="00EB7790" w:rsidRPr="007B6BD5" w:rsidRDefault="00EB7790" w:rsidP="00EB7790">
            <w:pPr>
              <w:spacing w:after="0"/>
              <w:jc w:val="center"/>
              <w:rPr>
                <w:rFonts w:ascii="Arial" w:hAnsi="Arial"/>
                <w:sz w:val="18"/>
              </w:rPr>
            </w:pPr>
            <w:r w:rsidRPr="007B6BD5">
              <w:rPr>
                <w:rFonts w:ascii="Arial" w:hAnsi="Arial"/>
                <w:sz w:val="18"/>
              </w:rPr>
              <w:t>DC_28A_n3A</w:t>
            </w:r>
          </w:p>
        </w:tc>
      </w:tr>
      <w:tr w:rsidR="00EB7790" w:rsidRPr="007B6BD5" w14:paraId="43896B72" w14:textId="77777777" w:rsidTr="00212557">
        <w:trPr>
          <w:jc w:val="center"/>
        </w:trPr>
        <w:tc>
          <w:tcPr>
            <w:tcW w:w="3397" w:type="dxa"/>
            <w:shd w:val="clear" w:color="auto" w:fill="auto"/>
            <w:noWrap/>
            <w:vAlign w:val="center"/>
          </w:tcPr>
          <w:p w14:paraId="3B2C2379" w14:textId="77777777" w:rsidR="00EB7790" w:rsidRPr="007B6BD5" w:rsidRDefault="00EB7790" w:rsidP="00EB7790">
            <w:pPr>
              <w:spacing w:after="0"/>
              <w:jc w:val="center"/>
              <w:rPr>
                <w:rFonts w:ascii="Arial" w:hAnsi="Arial"/>
                <w:sz w:val="18"/>
              </w:rPr>
            </w:pPr>
            <w:r w:rsidRPr="007B6BD5">
              <w:rPr>
                <w:rFonts w:ascii="Arial" w:hAnsi="Arial"/>
                <w:sz w:val="18"/>
              </w:rPr>
              <w:t>DC_20A-28A-38A_n1A</w:t>
            </w:r>
          </w:p>
        </w:tc>
        <w:tc>
          <w:tcPr>
            <w:tcW w:w="3686" w:type="dxa"/>
            <w:vAlign w:val="center"/>
          </w:tcPr>
          <w:p w14:paraId="2759BF50"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390D182F" w14:textId="77777777" w:rsidR="00EB7790" w:rsidRPr="007B6BD5" w:rsidRDefault="00EB7790" w:rsidP="00EB7790">
            <w:pPr>
              <w:spacing w:after="0"/>
              <w:jc w:val="center"/>
              <w:rPr>
                <w:rFonts w:ascii="Arial" w:hAnsi="Arial"/>
                <w:sz w:val="18"/>
              </w:rPr>
            </w:pPr>
            <w:r w:rsidRPr="007B6BD5">
              <w:rPr>
                <w:rFonts w:ascii="Arial" w:hAnsi="Arial"/>
                <w:sz w:val="18"/>
              </w:rPr>
              <w:t>DC_28A_n1A</w:t>
            </w:r>
          </w:p>
          <w:p w14:paraId="46659EC9" w14:textId="77777777" w:rsidR="00EB7790" w:rsidRPr="007B6BD5" w:rsidRDefault="00EB7790" w:rsidP="00EB7790">
            <w:pPr>
              <w:spacing w:after="0"/>
              <w:jc w:val="center"/>
              <w:rPr>
                <w:rFonts w:ascii="Arial" w:hAnsi="Arial"/>
                <w:sz w:val="18"/>
              </w:rPr>
            </w:pPr>
            <w:r w:rsidRPr="007B6BD5">
              <w:rPr>
                <w:rFonts w:ascii="Arial" w:hAnsi="Arial"/>
                <w:sz w:val="18"/>
              </w:rPr>
              <w:t>DC_38A_n1A</w:t>
            </w:r>
          </w:p>
        </w:tc>
      </w:tr>
      <w:tr w:rsidR="00EB7790" w:rsidRPr="007B6BD5" w14:paraId="4BB29A4C" w14:textId="77777777" w:rsidTr="00212557">
        <w:trPr>
          <w:jc w:val="center"/>
        </w:trPr>
        <w:tc>
          <w:tcPr>
            <w:tcW w:w="3397" w:type="dxa"/>
            <w:shd w:val="clear" w:color="auto" w:fill="auto"/>
            <w:noWrap/>
            <w:vAlign w:val="center"/>
          </w:tcPr>
          <w:p w14:paraId="09EBD9DF" w14:textId="77777777" w:rsidR="00EB7790" w:rsidRPr="007B6BD5" w:rsidRDefault="00EB7790" w:rsidP="00EB7790">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3811F13E" w14:textId="77777777" w:rsidR="00EB7790" w:rsidRPr="007B6BD5" w:rsidRDefault="00EB7790" w:rsidP="00EB7790">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236097F7" w14:textId="77777777" w:rsidR="00EB7790" w:rsidRPr="007B6BD5" w:rsidRDefault="00EB7790" w:rsidP="00EB7790">
            <w:pPr>
              <w:keepNext/>
              <w:spacing w:after="0"/>
              <w:jc w:val="center"/>
              <w:rPr>
                <w:rFonts w:ascii="Arial" w:hAnsi="Arial"/>
                <w:sz w:val="18"/>
              </w:rPr>
            </w:pPr>
            <w:r w:rsidRPr="007B6BD5">
              <w:rPr>
                <w:rFonts w:ascii="Arial" w:hAnsi="Arial" w:cs="Arial"/>
                <w:sz w:val="18"/>
                <w:lang w:eastAsia="zh-CN"/>
              </w:rPr>
              <w:t>DC_20A_n28A</w:t>
            </w:r>
          </w:p>
        </w:tc>
      </w:tr>
      <w:tr w:rsidR="00EB7790" w:rsidRPr="007B6BD5" w14:paraId="6AEBDAD1" w14:textId="77777777" w:rsidTr="00212557">
        <w:trPr>
          <w:jc w:val="center"/>
        </w:trPr>
        <w:tc>
          <w:tcPr>
            <w:tcW w:w="3397" w:type="dxa"/>
            <w:shd w:val="clear" w:color="auto" w:fill="auto"/>
            <w:noWrap/>
          </w:tcPr>
          <w:p w14:paraId="1DD63EF6" w14:textId="77777777" w:rsidR="00EB7790" w:rsidRPr="007B6BD5" w:rsidRDefault="00EB7790" w:rsidP="00EB7790">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3F3A25AE" w14:textId="77777777" w:rsidR="00EB7790" w:rsidRPr="00FC21AA" w:rsidRDefault="00EB7790" w:rsidP="00EB7790">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34C45489" w14:textId="77777777" w:rsidR="00EB7790" w:rsidRPr="007B6BD5" w:rsidRDefault="00EB7790" w:rsidP="00EB7790">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EB7790" w:rsidRPr="007B6BD5" w14:paraId="17E31594" w14:textId="77777777" w:rsidTr="00212557">
        <w:trPr>
          <w:jc w:val="center"/>
        </w:trPr>
        <w:tc>
          <w:tcPr>
            <w:tcW w:w="3397" w:type="dxa"/>
            <w:shd w:val="clear" w:color="auto" w:fill="auto"/>
            <w:noWrap/>
            <w:vAlign w:val="center"/>
          </w:tcPr>
          <w:p w14:paraId="753675F7" w14:textId="77777777" w:rsidR="00EB7790" w:rsidRPr="007B6BD5" w:rsidRDefault="00EB7790" w:rsidP="00EB7790">
            <w:pPr>
              <w:spacing w:after="0"/>
              <w:jc w:val="center"/>
              <w:rPr>
                <w:rFonts w:ascii="Arial" w:hAnsi="Arial"/>
                <w:sz w:val="18"/>
              </w:rPr>
            </w:pPr>
            <w:r w:rsidRPr="007B6BD5">
              <w:rPr>
                <w:rFonts w:ascii="Arial" w:hAnsi="Arial"/>
                <w:sz w:val="18"/>
              </w:rPr>
              <w:t>DC_20A-32A-38A_n1A</w:t>
            </w:r>
          </w:p>
        </w:tc>
        <w:tc>
          <w:tcPr>
            <w:tcW w:w="3686" w:type="dxa"/>
            <w:vAlign w:val="center"/>
          </w:tcPr>
          <w:p w14:paraId="45587041" w14:textId="77777777" w:rsidR="00EB7790" w:rsidRPr="007B6BD5" w:rsidRDefault="00EB7790" w:rsidP="00EB7790">
            <w:pPr>
              <w:spacing w:after="0"/>
              <w:jc w:val="center"/>
              <w:rPr>
                <w:rFonts w:ascii="Arial" w:hAnsi="Arial"/>
                <w:sz w:val="18"/>
              </w:rPr>
            </w:pPr>
            <w:r w:rsidRPr="007B6BD5">
              <w:rPr>
                <w:rFonts w:ascii="Arial" w:hAnsi="Arial"/>
                <w:sz w:val="18"/>
              </w:rPr>
              <w:t>DC_20A_n1A</w:t>
            </w:r>
          </w:p>
          <w:p w14:paraId="6CD73A43" w14:textId="77777777" w:rsidR="00EB7790" w:rsidRPr="007B6BD5" w:rsidRDefault="00EB7790" w:rsidP="00EB7790">
            <w:pPr>
              <w:spacing w:after="0"/>
              <w:jc w:val="center"/>
              <w:rPr>
                <w:rFonts w:ascii="Arial" w:hAnsi="Arial"/>
                <w:sz w:val="18"/>
              </w:rPr>
            </w:pPr>
            <w:r w:rsidRPr="007B6BD5">
              <w:rPr>
                <w:rFonts w:ascii="Arial" w:hAnsi="Arial"/>
                <w:sz w:val="18"/>
              </w:rPr>
              <w:t>DC_38A_n1A</w:t>
            </w:r>
          </w:p>
        </w:tc>
      </w:tr>
      <w:tr w:rsidR="00EB7790" w:rsidRPr="007B6BD5" w14:paraId="0149D97E" w14:textId="77777777" w:rsidTr="00212557">
        <w:trPr>
          <w:jc w:val="center"/>
        </w:trPr>
        <w:tc>
          <w:tcPr>
            <w:tcW w:w="3397" w:type="dxa"/>
            <w:shd w:val="clear" w:color="auto" w:fill="auto"/>
            <w:noWrap/>
            <w:vAlign w:val="center"/>
          </w:tcPr>
          <w:p w14:paraId="7DBF7E57"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65EDCEC"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DC_20A_n3A</w:t>
            </w:r>
          </w:p>
          <w:p w14:paraId="704E1363"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DC_20A_n78A</w:t>
            </w:r>
          </w:p>
          <w:p w14:paraId="7E4AAC01" w14:textId="77777777" w:rsidR="00EB7790" w:rsidRPr="007B6BD5" w:rsidRDefault="00EB7790" w:rsidP="00EB7790">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1B5AA10" w14:textId="77777777" w:rsidR="00EB7790" w:rsidRPr="007B6BD5" w:rsidRDefault="00EB7790" w:rsidP="00EB7790">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EB7790" w:rsidRPr="007B6BD5" w14:paraId="38B107B4" w14:textId="77777777" w:rsidTr="00212557">
        <w:trPr>
          <w:jc w:val="center"/>
          <w:ins w:id="140" w:author="Huawei" w:date="2025-03-04T19:15:00Z"/>
        </w:trPr>
        <w:tc>
          <w:tcPr>
            <w:tcW w:w="3397" w:type="dxa"/>
            <w:shd w:val="clear" w:color="auto" w:fill="auto"/>
            <w:noWrap/>
            <w:vAlign w:val="center"/>
          </w:tcPr>
          <w:p w14:paraId="35DCA504" w14:textId="3C0AA62B" w:rsidR="00EB7790" w:rsidRPr="007B6BD5" w:rsidRDefault="00EB7790" w:rsidP="00EB7790">
            <w:pPr>
              <w:spacing w:after="0"/>
              <w:jc w:val="center"/>
              <w:rPr>
                <w:ins w:id="141" w:author="Huawei" w:date="2025-03-04T19:15:00Z"/>
                <w:rFonts w:ascii="Arial" w:hAnsi="Arial" w:cs="Arial"/>
                <w:sz w:val="18"/>
                <w:lang w:eastAsia="zh-TW"/>
              </w:rPr>
            </w:pPr>
            <w:ins w:id="142" w:author="Huawei" w:date="2025-03-04T19:15:00Z">
              <w:r w:rsidRPr="00EB7790">
                <w:rPr>
                  <w:rFonts w:ascii="Arial" w:hAnsi="Arial" w:cs="Arial"/>
                  <w:sz w:val="18"/>
                  <w:lang w:eastAsia="zh-TW"/>
                </w:rPr>
                <w:t>DC_20A-41A_n1A-n41A</w:t>
              </w:r>
            </w:ins>
          </w:p>
        </w:tc>
        <w:tc>
          <w:tcPr>
            <w:tcW w:w="3686" w:type="dxa"/>
            <w:vAlign w:val="center"/>
          </w:tcPr>
          <w:p w14:paraId="552FF75F" w14:textId="77777777" w:rsidR="00EB7790" w:rsidRPr="00EB7790" w:rsidRDefault="00EB7790" w:rsidP="00EB7790">
            <w:pPr>
              <w:spacing w:after="0"/>
              <w:jc w:val="center"/>
              <w:rPr>
                <w:ins w:id="143" w:author="Huawei" w:date="2025-03-04T19:15:00Z"/>
                <w:rFonts w:ascii="Arial" w:hAnsi="Arial" w:cs="Arial"/>
                <w:sz w:val="18"/>
                <w:lang w:eastAsia="zh-TW"/>
              </w:rPr>
            </w:pPr>
            <w:ins w:id="144" w:author="Huawei" w:date="2025-03-04T19:15:00Z">
              <w:r w:rsidRPr="00EB7790">
                <w:rPr>
                  <w:rFonts w:ascii="Arial" w:hAnsi="Arial" w:cs="Arial"/>
                  <w:sz w:val="18"/>
                  <w:lang w:eastAsia="zh-TW"/>
                </w:rPr>
                <w:t>DC_41A_n1A</w:t>
              </w:r>
            </w:ins>
          </w:p>
          <w:p w14:paraId="2C31D64C" w14:textId="77777777" w:rsidR="00EB7790" w:rsidRPr="00EB7790" w:rsidRDefault="00EB7790" w:rsidP="00EB7790">
            <w:pPr>
              <w:spacing w:after="0"/>
              <w:jc w:val="center"/>
              <w:rPr>
                <w:ins w:id="145" w:author="Huawei" w:date="2025-03-04T19:15:00Z"/>
                <w:rFonts w:ascii="Arial" w:hAnsi="Arial" w:cs="Arial"/>
                <w:sz w:val="18"/>
                <w:lang w:eastAsia="zh-TW"/>
              </w:rPr>
            </w:pPr>
            <w:ins w:id="146" w:author="Huawei" w:date="2025-03-04T19:15:00Z">
              <w:r w:rsidRPr="00EB7790">
                <w:rPr>
                  <w:rFonts w:ascii="Arial" w:hAnsi="Arial" w:cs="Arial"/>
                  <w:sz w:val="18"/>
                  <w:lang w:eastAsia="zh-TW"/>
                </w:rPr>
                <w:t>DC_20A_n1A</w:t>
              </w:r>
            </w:ins>
          </w:p>
          <w:p w14:paraId="0EF6F2D6" w14:textId="77777777" w:rsidR="00EB7790" w:rsidRPr="00EB7790" w:rsidRDefault="00EB7790" w:rsidP="00EB7790">
            <w:pPr>
              <w:spacing w:after="0"/>
              <w:jc w:val="center"/>
              <w:rPr>
                <w:ins w:id="147" w:author="Huawei" w:date="2025-03-04T19:15:00Z"/>
                <w:rFonts w:ascii="Arial" w:hAnsi="Arial" w:cs="Arial"/>
                <w:sz w:val="18"/>
                <w:lang w:eastAsia="zh-TW"/>
              </w:rPr>
            </w:pPr>
            <w:ins w:id="148" w:author="Huawei" w:date="2025-03-04T19:15:00Z">
              <w:r w:rsidRPr="00EB7790">
                <w:rPr>
                  <w:rFonts w:ascii="Arial" w:hAnsi="Arial" w:cs="Arial"/>
                  <w:sz w:val="18"/>
                  <w:lang w:eastAsia="zh-TW"/>
                </w:rPr>
                <w:t>DC_41A_n41A</w:t>
              </w:r>
            </w:ins>
          </w:p>
          <w:p w14:paraId="6CB36184" w14:textId="32CEAB53" w:rsidR="00EB7790" w:rsidRPr="007B6BD5" w:rsidRDefault="00EB7790" w:rsidP="00EB7790">
            <w:pPr>
              <w:spacing w:after="0"/>
              <w:jc w:val="center"/>
              <w:rPr>
                <w:ins w:id="149" w:author="Huawei" w:date="2025-03-04T19:15:00Z"/>
                <w:rFonts w:ascii="Arial" w:hAnsi="Arial" w:cs="Arial"/>
                <w:sz w:val="18"/>
                <w:lang w:eastAsia="zh-TW"/>
              </w:rPr>
            </w:pPr>
            <w:ins w:id="150" w:author="Huawei" w:date="2025-03-04T19:15:00Z">
              <w:r w:rsidRPr="00EB7790">
                <w:rPr>
                  <w:rFonts w:ascii="Arial" w:hAnsi="Arial" w:cs="Arial"/>
                  <w:sz w:val="18"/>
                  <w:lang w:eastAsia="zh-TW"/>
                </w:rPr>
                <w:t>DC_20A_n41A</w:t>
              </w:r>
            </w:ins>
          </w:p>
        </w:tc>
      </w:tr>
    </w:tbl>
    <w:p w14:paraId="671CC65E" w14:textId="77777777" w:rsidR="003C7D91" w:rsidRDefault="003C7D91" w:rsidP="003C7D91">
      <w:pPr>
        <w:pStyle w:val="TH"/>
        <w:rPr>
          <w:rFonts w:eastAsiaTheme="minorEastAsia"/>
        </w:rPr>
      </w:pPr>
    </w:p>
    <w:p w14:paraId="55F30207" w14:textId="77777777" w:rsidR="003C7D91" w:rsidRPr="006A63C5" w:rsidRDefault="003C7D91" w:rsidP="003C7D91">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0C082502" w14:textId="04242307" w:rsidR="00D760A1" w:rsidRDefault="00D760A1" w:rsidP="006A63C5">
      <w:pPr>
        <w:pStyle w:val="TH"/>
        <w:rPr>
          <w:rFonts w:eastAsiaTheme="minorEastAsia"/>
        </w:rPr>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FC14DB" w:rsidRPr="007B6BD5" w:rsidDel="00C35823" w14:paraId="2FC7071A" w14:textId="77777777" w:rsidTr="00740023">
        <w:trPr>
          <w:tblHeader/>
          <w:jc w:val="center"/>
        </w:trPr>
        <w:tc>
          <w:tcPr>
            <w:tcW w:w="3397" w:type="dxa"/>
            <w:vAlign w:val="center"/>
            <w:hideMark/>
          </w:tcPr>
          <w:p w14:paraId="4A22A796"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EN-DC</w:t>
            </w:r>
          </w:p>
          <w:p w14:paraId="2E83F01F"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169FABCF" w14:textId="77777777" w:rsidR="00FC14DB" w:rsidRPr="007B6BD5" w:rsidRDefault="00FC14DB" w:rsidP="00740023">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68ECFD0" w14:textId="77777777" w:rsidR="00FC14DB" w:rsidRPr="007B6BD5" w:rsidDel="00C35823" w:rsidRDefault="00FC14DB" w:rsidP="00740023">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FC14DB" w:rsidRPr="007B6BD5" w14:paraId="598242D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1682E31" w14:textId="77777777" w:rsidR="00FC14DB" w:rsidRPr="007B6BD5" w:rsidRDefault="00FC14DB" w:rsidP="00740023">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14C0B4B1" w14:textId="77777777" w:rsidR="00FC14DB" w:rsidRPr="007B6BD5" w:rsidRDefault="00FC14DB" w:rsidP="00740023">
            <w:pPr>
              <w:keepNext/>
              <w:spacing w:after="0"/>
              <w:jc w:val="center"/>
              <w:rPr>
                <w:rFonts w:ascii="Arial" w:hAnsi="Arial"/>
                <w:sz w:val="18"/>
              </w:rPr>
            </w:pPr>
            <w:r w:rsidRPr="007B6BD5">
              <w:rPr>
                <w:rFonts w:ascii="Arial" w:hAnsi="Arial"/>
                <w:sz w:val="18"/>
              </w:rPr>
              <w:t>DC_1A_n28A</w:t>
            </w:r>
          </w:p>
          <w:p w14:paraId="3FE0A831" w14:textId="77777777" w:rsidR="00FC14DB" w:rsidRPr="007B6BD5" w:rsidRDefault="00FC14DB" w:rsidP="00740023">
            <w:pPr>
              <w:keepNext/>
              <w:spacing w:after="0"/>
              <w:jc w:val="center"/>
              <w:rPr>
                <w:rFonts w:ascii="Arial" w:hAnsi="Arial"/>
                <w:sz w:val="18"/>
              </w:rPr>
            </w:pPr>
            <w:r w:rsidRPr="007B6BD5">
              <w:rPr>
                <w:rFonts w:ascii="Arial" w:hAnsi="Arial"/>
                <w:sz w:val="18"/>
              </w:rPr>
              <w:t>DC_3A_n28A</w:t>
            </w:r>
          </w:p>
          <w:p w14:paraId="28A1467E" w14:textId="77777777" w:rsidR="00FC14DB" w:rsidRPr="007B6BD5" w:rsidRDefault="00FC14DB" w:rsidP="00740023">
            <w:pPr>
              <w:keepNext/>
              <w:spacing w:after="0"/>
              <w:jc w:val="center"/>
              <w:rPr>
                <w:rFonts w:ascii="Arial" w:hAnsi="Arial"/>
                <w:sz w:val="18"/>
              </w:rPr>
            </w:pPr>
            <w:r w:rsidRPr="007B6BD5">
              <w:rPr>
                <w:rFonts w:ascii="Arial" w:hAnsi="Arial"/>
                <w:sz w:val="18"/>
              </w:rPr>
              <w:t>DC_5A_n28A</w:t>
            </w:r>
          </w:p>
          <w:p w14:paraId="4E1A141C" w14:textId="77777777" w:rsidR="00FC14DB" w:rsidRPr="007B6BD5" w:rsidRDefault="00FC14DB" w:rsidP="00740023">
            <w:pPr>
              <w:keepNext/>
              <w:spacing w:after="0"/>
              <w:jc w:val="center"/>
              <w:rPr>
                <w:rFonts w:ascii="Arial" w:hAnsi="Arial"/>
                <w:sz w:val="18"/>
              </w:rPr>
            </w:pPr>
            <w:r w:rsidRPr="007B6BD5">
              <w:rPr>
                <w:rFonts w:ascii="Arial" w:hAnsi="Arial"/>
                <w:sz w:val="18"/>
              </w:rPr>
              <w:t>DC_7A_n28A</w:t>
            </w:r>
          </w:p>
        </w:tc>
      </w:tr>
      <w:tr w:rsidR="00FC14DB" w:rsidRPr="007B6BD5" w14:paraId="6314E4C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4A6B85" w14:textId="77777777" w:rsidR="00FC14DB" w:rsidRPr="007B6BD5" w:rsidRDefault="00FC14DB" w:rsidP="00740023">
            <w:pPr>
              <w:keepNext/>
              <w:spacing w:after="0"/>
              <w:jc w:val="center"/>
              <w:rPr>
                <w:rFonts w:ascii="Arial" w:hAnsi="Arial"/>
                <w:sz w:val="18"/>
              </w:rPr>
            </w:pPr>
            <w:bookmarkStart w:id="151" w:name="OLE_LINK22"/>
            <w:r w:rsidRPr="007B6BD5">
              <w:rPr>
                <w:rFonts w:ascii="Arial" w:hAnsi="Arial"/>
                <w:sz w:val="18"/>
                <w:lang w:eastAsia="zh-CN"/>
              </w:rPr>
              <w:t>DC_1A-(n)3AA-n8A-n77A</w:t>
            </w:r>
            <w:bookmarkEnd w:id="151"/>
          </w:p>
        </w:tc>
        <w:tc>
          <w:tcPr>
            <w:tcW w:w="3544" w:type="dxa"/>
            <w:tcBorders>
              <w:top w:val="single" w:sz="4" w:space="0" w:color="auto"/>
              <w:left w:val="single" w:sz="4" w:space="0" w:color="auto"/>
              <w:bottom w:val="single" w:sz="4" w:space="0" w:color="auto"/>
              <w:right w:val="single" w:sz="4" w:space="0" w:color="auto"/>
            </w:tcBorders>
            <w:vAlign w:val="center"/>
          </w:tcPr>
          <w:p w14:paraId="430BC979"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DC_1A_n3A</w:t>
            </w:r>
          </w:p>
          <w:p w14:paraId="363D000C"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DC_1A_n8A</w:t>
            </w:r>
          </w:p>
          <w:p w14:paraId="5D37A513"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DC_1A_n77A</w:t>
            </w:r>
          </w:p>
          <w:p w14:paraId="3AC4A624"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25267D8F" w14:textId="77777777" w:rsidR="00FC14DB" w:rsidRPr="007B6BD5" w:rsidRDefault="00FC14DB" w:rsidP="00740023">
            <w:pPr>
              <w:keepNext/>
              <w:snapToGrid w:val="0"/>
              <w:spacing w:after="0"/>
              <w:jc w:val="center"/>
              <w:rPr>
                <w:rFonts w:ascii="Arial" w:hAnsi="Arial"/>
                <w:sz w:val="18"/>
                <w:lang w:eastAsia="zh-CN"/>
              </w:rPr>
            </w:pPr>
            <w:r w:rsidRPr="007B6BD5">
              <w:rPr>
                <w:rFonts w:ascii="Arial" w:hAnsi="Arial"/>
                <w:sz w:val="18"/>
                <w:lang w:eastAsia="zh-CN"/>
              </w:rPr>
              <w:t>DC_3A_n8A</w:t>
            </w:r>
          </w:p>
          <w:p w14:paraId="50AB9F8E" w14:textId="77777777" w:rsidR="00FC14DB" w:rsidRPr="007B6BD5" w:rsidRDefault="00FC14DB" w:rsidP="00740023">
            <w:pPr>
              <w:keepNext/>
              <w:spacing w:after="0"/>
              <w:jc w:val="center"/>
              <w:rPr>
                <w:rFonts w:ascii="Arial" w:hAnsi="Arial"/>
                <w:sz w:val="18"/>
              </w:rPr>
            </w:pPr>
            <w:r w:rsidRPr="007B6BD5">
              <w:rPr>
                <w:rFonts w:ascii="Arial" w:hAnsi="Arial"/>
                <w:sz w:val="18"/>
                <w:lang w:eastAsia="zh-CN"/>
              </w:rPr>
              <w:t>DC_3A_n77A</w:t>
            </w:r>
          </w:p>
        </w:tc>
      </w:tr>
      <w:tr w:rsidR="00FC14DB" w:rsidRPr="007B6BD5" w14:paraId="427EA7A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39A5AA0" w14:textId="77777777" w:rsidR="00FC14DB" w:rsidRPr="007B6BD5" w:rsidRDefault="00FC14DB" w:rsidP="00740023">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39370E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A5F6AB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98EDB8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888C872"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C14DB" w:rsidRPr="007B6BD5" w14:paraId="1EE0695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F2EDF7" w14:textId="77777777" w:rsidR="00FC14DB" w:rsidRPr="007B6BD5" w:rsidRDefault="00FC14DB" w:rsidP="00740023">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59FE1F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11AC944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24C12FA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24DD49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C14DB" w:rsidRPr="007B6BD5" w14:paraId="33304BD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234E31A" w14:textId="77777777" w:rsidR="00FC14DB" w:rsidRPr="007B6BD5" w:rsidRDefault="00FC14DB" w:rsidP="00740023">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1F92965"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2EB5F670"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15BBEC00"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65597026"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0406E45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ED9DEAD" w14:textId="77777777" w:rsidR="00FC14DB" w:rsidRPr="007B6BD5" w:rsidRDefault="00FC14DB" w:rsidP="00740023">
            <w:pPr>
              <w:spacing w:after="0"/>
              <w:jc w:val="center"/>
              <w:rPr>
                <w:rFonts w:ascii="Arial" w:hAnsi="Arial"/>
                <w:sz w:val="18"/>
              </w:rPr>
            </w:pPr>
            <w:r w:rsidRPr="007B6BD5">
              <w:rPr>
                <w:rFonts w:ascii="Arial" w:hAnsi="Arial"/>
                <w:sz w:val="18"/>
              </w:rPr>
              <w:t>DC_1A-3A-5A-7A_n77(2A)</w:t>
            </w:r>
          </w:p>
          <w:p w14:paraId="67408ACE" w14:textId="77777777" w:rsidR="00FC14DB" w:rsidRPr="007B6BD5" w:rsidRDefault="00FC14DB" w:rsidP="00740023">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19F99F"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298A1B1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323ECC8D"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2E3A0CB9"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335ECA5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17726387" w14:textId="77777777" w:rsidR="00FC14DB" w:rsidRPr="007B6BD5" w:rsidRDefault="00FC14DB" w:rsidP="00740023">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0F2EF"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145479D8"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7D2FDBB"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445CB37E"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521FFE2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5684E563" w14:textId="77777777" w:rsidR="00FC14DB" w:rsidRPr="007B6BD5" w:rsidRDefault="00FC14DB" w:rsidP="00740023">
            <w:pPr>
              <w:spacing w:after="0"/>
              <w:jc w:val="center"/>
              <w:rPr>
                <w:rFonts w:ascii="Arial" w:hAnsi="Arial"/>
                <w:sz w:val="18"/>
              </w:rPr>
            </w:pPr>
            <w:r w:rsidRPr="007B6BD5">
              <w:rPr>
                <w:rFonts w:ascii="Arial" w:hAnsi="Arial"/>
                <w:sz w:val="18"/>
              </w:rPr>
              <w:t>DC_1A-3A-5A-7A-7A_n77(2A)</w:t>
            </w:r>
          </w:p>
          <w:p w14:paraId="4360DDE2" w14:textId="77777777" w:rsidR="00FC14DB" w:rsidRPr="007B6BD5" w:rsidRDefault="00FC14DB" w:rsidP="00740023">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2CF58C"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35D502E2"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47DC57DE" w14:textId="77777777" w:rsidR="00FC14DB" w:rsidRPr="007B6BD5" w:rsidRDefault="00FC14DB" w:rsidP="00740023">
            <w:pPr>
              <w:spacing w:after="0"/>
              <w:jc w:val="center"/>
              <w:rPr>
                <w:rFonts w:ascii="Arial" w:hAnsi="Arial"/>
                <w:sz w:val="18"/>
              </w:rPr>
            </w:pPr>
            <w:r w:rsidRPr="007B6BD5">
              <w:rPr>
                <w:rFonts w:ascii="Arial" w:hAnsi="Arial"/>
                <w:sz w:val="18"/>
              </w:rPr>
              <w:t>DC_5A_n77A</w:t>
            </w:r>
          </w:p>
          <w:p w14:paraId="6B23A93A" w14:textId="77777777" w:rsidR="00FC14DB" w:rsidRPr="007B6BD5" w:rsidRDefault="00FC14DB" w:rsidP="00740023">
            <w:pPr>
              <w:spacing w:after="0"/>
              <w:jc w:val="center"/>
              <w:rPr>
                <w:rFonts w:ascii="Arial" w:hAnsi="Arial"/>
                <w:sz w:val="18"/>
              </w:rPr>
            </w:pPr>
            <w:r w:rsidRPr="007B6BD5">
              <w:rPr>
                <w:rFonts w:ascii="Arial" w:hAnsi="Arial"/>
                <w:sz w:val="18"/>
              </w:rPr>
              <w:t>DC_7A_n77A</w:t>
            </w:r>
          </w:p>
        </w:tc>
      </w:tr>
      <w:tr w:rsidR="00FC14DB" w:rsidRPr="007B6BD5" w14:paraId="0C2918E1" w14:textId="77777777" w:rsidTr="00740023">
        <w:trPr>
          <w:jc w:val="center"/>
        </w:trPr>
        <w:tc>
          <w:tcPr>
            <w:tcW w:w="3397" w:type="dxa"/>
            <w:noWrap/>
            <w:vAlign w:val="center"/>
          </w:tcPr>
          <w:p w14:paraId="3065B6D2" w14:textId="77777777" w:rsidR="00FC14DB" w:rsidRPr="007B6BD5" w:rsidRDefault="00FC14DB" w:rsidP="00740023">
            <w:pPr>
              <w:spacing w:after="0"/>
              <w:jc w:val="center"/>
              <w:rPr>
                <w:rFonts w:ascii="Arial" w:hAnsi="Arial"/>
                <w:sz w:val="18"/>
              </w:rPr>
            </w:pPr>
            <w:r w:rsidRPr="007B6BD5">
              <w:rPr>
                <w:rFonts w:ascii="Arial" w:hAnsi="Arial"/>
                <w:sz w:val="18"/>
              </w:rPr>
              <w:t>DC_1A-3A-5A-7A_n78A</w:t>
            </w:r>
          </w:p>
          <w:p w14:paraId="492366E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DC_1A-3C-5A-7A_n78A</w:t>
            </w:r>
          </w:p>
          <w:p w14:paraId="6E2FE39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3E3A133C"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5500AB74"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5BE65FF" w14:textId="77777777" w:rsidR="00FC14DB" w:rsidRPr="007B6BD5" w:rsidRDefault="00FC14DB" w:rsidP="00740023">
            <w:pPr>
              <w:spacing w:after="0"/>
              <w:jc w:val="center"/>
              <w:rPr>
                <w:rFonts w:ascii="Arial" w:hAnsi="Arial"/>
                <w:sz w:val="18"/>
              </w:rPr>
            </w:pPr>
            <w:r w:rsidRPr="007B6BD5">
              <w:rPr>
                <w:rFonts w:ascii="Arial" w:hAnsi="Arial"/>
                <w:sz w:val="18"/>
              </w:rPr>
              <w:t>DC_5A_n78A</w:t>
            </w:r>
          </w:p>
          <w:p w14:paraId="445BADD8" w14:textId="77777777" w:rsidR="00FC14DB" w:rsidRPr="007B6BD5" w:rsidRDefault="00FC14DB" w:rsidP="00740023">
            <w:pPr>
              <w:spacing w:after="0"/>
              <w:jc w:val="center"/>
              <w:rPr>
                <w:rFonts w:ascii="Arial" w:hAnsi="Arial"/>
                <w:sz w:val="18"/>
              </w:rPr>
            </w:pPr>
            <w:r w:rsidRPr="007B6BD5">
              <w:rPr>
                <w:rFonts w:ascii="Arial" w:hAnsi="Arial"/>
                <w:sz w:val="18"/>
              </w:rPr>
              <w:t>DC_7A_n78A</w:t>
            </w:r>
          </w:p>
        </w:tc>
      </w:tr>
      <w:tr w:rsidR="00FC14DB" w:rsidRPr="007B6BD5" w14:paraId="7155331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C2850" w14:textId="77777777" w:rsidR="00FC14DB" w:rsidRDefault="00FC14DB" w:rsidP="00740023">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2A933DDC" w14:textId="77777777" w:rsidR="00FC14DB" w:rsidRPr="007B6BD5" w:rsidRDefault="00FC14DB" w:rsidP="00740023">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DB8EE9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6AA73176"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2B2164B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DC_5A_n78A</w:t>
            </w:r>
          </w:p>
          <w:p w14:paraId="3B20B890" w14:textId="77777777" w:rsidR="00FC14DB" w:rsidRPr="007B6BD5" w:rsidRDefault="00FC14DB" w:rsidP="00740023">
            <w:pPr>
              <w:spacing w:after="0"/>
              <w:jc w:val="center"/>
              <w:rPr>
                <w:rFonts w:ascii="Arial" w:hAnsi="Arial"/>
                <w:sz w:val="18"/>
              </w:rPr>
            </w:pPr>
            <w:r w:rsidRPr="006355E0">
              <w:rPr>
                <w:rFonts w:ascii="Arial" w:hAnsi="Arial"/>
                <w:sz w:val="18"/>
                <w:lang w:val="fr-FR"/>
              </w:rPr>
              <w:t>DC_7A_n78A</w:t>
            </w:r>
          </w:p>
        </w:tc>
      </w:tr>
      <w:tr w:rsidR="00FC14DB" w:rsidRPr="007B6BD5" w14:paraId="59748CB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6F8B0" w14:textId="77777777" w:rsidR="00FC14DB" w:rsidRPr="007B6BD5" w:rsidRDefault="00FC14DB" w:rsidP="00740023">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76CF5C4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137EF0"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2F975C2"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72772A3" w14:textId="77777777" w:rsidR="00FC14DB" w:rsidRPr="007B6BD5" w:rsidRDefault="00FC14DB" w:rsidP="00740023">
            <w:pPr>
              <w:spacing w:after="0"/>
              <w:jc w:val="center"/>
              <w:rPr>
                <w:rFonts w:ascii="Arial" w:hAnsi="Arial"/>
                <w:sz w:val="18"/>
              </w:rPr>
            </w:pPr>
            <w:r w:rsidRPr="007B6BD5">
              <w:rPr>
                <w:rFonts w:ascii="Arial" w:hAnsi="Arial"/>
                <w:sz w:val="18"/>
              </w:rPr>
              <w:t>DC_5A_n78A</w:t>
            </w:r>
          </w:p>
          <w:p w14:paraId="5F65A4EA" w14:textId="77777777" w:rsidR="00FC14DB" w:rsidRPr="007B6BD5" w:rsidRDefault="00FC14DB" w:rsidP="00740023">
            <w:pPr>
              <w:spacing w:after="0"/>
              <w:jc w:val="center"/>
              <w:rPr>
                <w:rFonts w:ascii="Arial" w:hAnsi="Arial"/>
                <w:sz w:val="18"/>
              </w:rPr>
            </w:pPr>
            <w:r w:rsidRPr="007B6BD5">
              <w:rPr>
                <w:rFonts w:ascii="Arial" w:hAnsi="Arial"/>
                <w:sz w:val="18"/>
              </w:rPr>
              <w:t>DC_7A_n78A</w:t>
            </w:r>
          </w:p>
        </w:tc>
      </w:tr>
      <w:tr w:rsidR="00FC14DB" w:rsidRPr="007B6BD5" w14:paraId="0F7A62DB"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6E494" w14:textId="77777777" w:rsidR="00FC14DB" w:rsidRDefault="00FC14DB" w:rsidP="00740023">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25BBE007" w14:textId="77777777" w:rsidR="00FC14DB" w:rsidRPr="007B6BD5" w:rsidRDefault="00FC14DB" w:rsidP="00740023">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38E335A"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7154D01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DC1199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DC_5A_n78A</w:t>
            </w:r>
          </w:p>
          <w:p w14:paraId="53FF9816" w14:textId="77777777" w:rsidR="00FC14DB" w:rsidRPr="007B6BD5" w:rsidRDefault="00FC14DB" w:rsidP="00740023">
            <w:pPr>
              <w:spacing w:after="0"/>
              <w:jc w:val="center"/>
              <w:rPr>
                <w:rFonts w:ascii="Arial" w:hAnsi="Arial"/>
                <w:sz w:val="18"/>
              </w:rPr>
            </w:pPr>
            <w:r w:rsidRPr="006355E0">
              <w:rPr>
                <w:rFonts w:ascii="Arial" w:hAnsi="Arial"/>
                <w:sz w:val="18"/>
                <w:lang w:val="fr-FR"/>
              </w:rPr>
              <w:t>DC_7A_n78A</w:t>
            </w:r>
          </w:p>
        </w:tc>
      </w:tr>
      <w:tr w:rsidR="00FC14DB" w:rsidRPr="007B6BD5" w14:paraId="4D204C2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2F1D62" w14:textId="77777777" w:rsidR="00FC14DB" w:rsidRPr="007B6BD5" w:rsidRDefault="00FC14DB" w:rsidP="00740023">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8730C9"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C677658"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5833FA50" w14:textId="77777777" w:rsidR="00FC14DB" w:rsidRPr="007B6BD5" w:rsidRDefault="00FC14DB" w:rsidP="00740023">
            <w:pPr>
              <w:keepNext/>
              <w:spacing w:after="0"/>
              <w:jc w:val="center"/>
              <w:rPr>
                <w:rFonts w:ascii="Arial" w:hAnsi="Arial"/>
                <w:sz w:val="18"/>
              </w:rPr>
            </w:pPr>
            <w:r w:rsidRPr="007B6BD5">
              <w:rPr>
                <w:rFonts w:ascii="Arial" w:hAnsi="Arial"/>
                <w:sz w:val="18"/>
              </w:rPr>
              <w:t>DC_5A_n78A</w:t>
            </w:r>
          </w:p>
          <w:p w14:paraId="5D16C213" w14:textId="77777777" w:rsidR="00FC14DB" w:rsidRPr="007B6BD5" w:rsidRDefault="00FC14DB" w:rsidP="00740023">
            <w:pPr>
              <w:keepNext/>
              <w:spacing w:after="0"/>
              <w:jc w:val="center"/>
              <w:rPr>
                <w:rFonts w:ascii="Arial" w:hAnsi="Arial"/>
                <w:sz w:val="18"/>
              </w:rPr>
            </w:pPr>
            <w:r w:rsidRPr="007B6BD5">
              <w:rPr>
                <w:rFonts w:ascii="Arial" w:hAnsi="Arial"/>
                <w:sz w:val="18"/>
              </w:rPr>
              <w:t>DC_7A_n78A</w:t>
            </w:r>
          </w:p>
        </w:tc>
      </w:tr>
      <w:tr w:rsidR="00FC14DB" w:rsidRPr="007B6BD5" w14:paraId="0521554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15B08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A21443E"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2943D04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999C76D"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0B846AB5"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1FE4784" w14:textId="77777777" w:rsidR="00FC14DB" w:rsidRPr="007B6BD5" w:rsidRDefault="00FC14DB" w:rsidP="00740023">
            <w:pPr>
              <w:spacing w:after="0"/>
              <w:jc w:val="center"/>
              <w:rPr>
                <w:rFonts w:ascii="Arial" w:hAnsi="Arial"/>
                <w:sz w:val="18"/>
              </w:rPr>
            </w:pPr>
            <w:r w:rsidRPr="007B6BD5">
              <w:rPr>
                <w:rFonts w:ascii="Arial" w:hAnsi="Arial"/>
                <w:sz w:val="18"/>
              </w:rPr>
              <w:t>DC_5A_n28A</w:t>
            </w:r>
          </w:p>
          <w:p w14:paraId="430A81C6" w14:textId="77777777" w:rsidR="00FC14DB" w:rsidRPr="007B6BD5" w:rsidRDefault="00FC14DB" w:rsidP="00740023">
            <w:pPr>
              <w:spacing w:after="0"/>
              <w:jc w:val="center"/>
              <w:rPr>
                <w:rFonts w:ascii="Arial" w:hAnsi="Arial"/>
                <w:sz w:val="18"/>
              </w:rPr>
            </w:pPr>
            <w:r w:rsidRPr="007B6BD5">
              <w:rPr>
                <w:rFonts w:ascii="Arial" w:hAnsi="Arial"/>
                <w:sz w:val="18"/>
              </w:rPr>
              <w:t>DC_5A_n78A</w:t>
            </w:r>
          </w:p>
        </w:tc>
      </w:tr>
      <w:tr w:rsidR="00FC14DB" w:rsidRPr="007B6BD5" w14:paraId="2BF1C99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D18884" w14:textId="77777777" w:rsidR="00FC14DB" w:rsidRPr="007B6BD5" w:rsidRDefault="00FC14DB" w:rsidP="00740023">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36F163C" w14:textId="77777777" w:rsidR="00FC14DB" w:rsidRPr="007B6BD5" w:rsidRDefault="00FC14DB" w:rsidP="00740023">
            <w:pPr>
              <w:pStyle w:val="TAC"/>
              <w:keepNext w:val="0"/>
              <w:keepLines w:val="0"/>
            </w:pPr>
            <w:r w:rsidRPr="007B6BD5">
              <w:t>DC_1A_n40A</w:t>
            </w:r>
          </w:p>
          <w:p w14:paraId="57B4AD06" w14:textId="77777777" w:rsidR="00FC14DB" w:rsidRPr="007B6BD5" w:rsidRDefault="00FC14DB" w:rsidP="00740023">
            <w:pPr>
              <w:pStyle w:val="TAC"/>
              <w:keepNext w:val="0"/>
              <w:keepLines w:val="0"/>
            </w:pPr>
            <w:r w:rsidRPr="007B6BD5">
              <w:t>DC_1A_n77A</w:t>
            </w:r>
          </w:p>
          <w:p w14:paraId="495EA5FB" w14:textId="77777777" w:rsidR="00FC14DB" w:rsidRPr="007B6BD5" w:rsidRDefault="00FC14DB" w:rsidP="00740023">
            <w:pPr>
              <w:pStyle w:val="TAC"/>
              <w:keepNext w:val="0"/>
              <w:keepLines w:val="0"/>
            </w:pPr>
            <w:r w:rsidRPr="007B6BD5">
              <w:t>DC_3A_n40A</w:t>
            </w:r>
          </w:p>
          <w:p w14:paraId="4F12701D" w14:textId="77777777" w:rsidR="00FC14DB" w:rsidRPr="007B6BD5" w:rsidRDefault="00FC14DB" w:rsidP="00740023">
            <w:pPr>
              <w:pStyle w:val="TAC"/>
              <w:keepNext w:val="0"/>
              <w:keepLines w:val="0"/>
            </w:pPr>
            <w:r w:rsidRPr="007B6BD5">
              <w:t>DC_3A_n77A</w:t>
            </w:r>
          </w:p>
          <w:p w14:paraId="1163F1E3" w14:textId="77777777" w:rsidR="00FC14DB" w:rsidRPr="007B6BD5" w:rsidRDefault="00FC14DB" w:rsidP="00740023">
            <w:pPr>
              <w:pStyle w:val="TAC"/>
              <w:keepNext w:val="0"/>
              <w:keepLines w:val="0"/>
            </w:pPr>
            <w:r w:rsidRPr="007B6BD5">
              <w:t>DC_5A_n40A</w:t>
            </w:r>
          </w:p>
          <w:p w14:paraId="424353C7" w14:textId="77777777" w:rsidR="00FC14DB" w:rsidRPr="007B6BD5" w:rsidRDefault="00FC14DB" w:rsidP="00740023">
            <w:pPr>
              <w:spacing w:after="0"/>
              <w:jc w:val="center"/>
              <w:rPr>
                <w:rFonts w:ascii="Arial" w:hAnsi="Arial"/>
                <w:sz w:val="18"/>
              </w:rPr>
            </w:pPr>
            <w:r w:rsidRPr="007B6BD5">
              <w:rPr>
                <w:rFonts w:ascii="Arial" w:hAnsi="Arial"/>
                <w:sz w:val="18"/>
              </w:rPr>
              <w:t>DC_5A_n77A</w:t>
            </w:r>
          </w:p>
        </w:tc>
      </w:tr>
      <w:tr w:rsidR="00FC14DB" w:rsidRPr="007B6BD5" w14:paraId="1ACDC24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08172" w14:textId="77777777" w:rsidR="00FC14DB" w:rsidRPr="007B6BD5" w:rsidRDefault="00FC14DB" w:rsidP="00740023">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02E474" w14:textId="77777777" w:rsidR="00FC14DB" w:rsidRPr="007B6BD5" w:rsidRDefault="00FC14DB" w:rsidP="00740023">
            <w:pPr>
              <w:pStyle w:val="TAC"/>
              <w:keepNext w:val="0"/>
              <w:keepLines w:val="0"/>
            </w:pPr>
            <w:r w:rsidRPr="007B6BD5">
              <w:t>DC_1A_n40A</w:t>
            </w:r>
          </w:p>
          <w:p w14:paraId="190321AA" w14:textId="77777777" w:rsidR="00FC14DB" w:rsidRPr="007B6BD5" w:rsidRDefault="00FC14DB" w:rsidP="00740023">
            <w:pPr>
              <w:pStyle w:val="TAC"/>
              <w:keepNext w:val="0"/>
              <w:keepLines w:val="0"/>
            </w:pPr>
            <w:r w:rsidRPr="007B6BD5">
              <w:t>DC_1A_n77A</w:t>
            </w:r>
          </w:p>
          <w:p w14:paraId="282F4356" w14:textId="77777777" w:rsidR="00FC14DB" w:rsidRPr="007B6BD5" w:rsidRDefault="00FC14DB" w:rsidP="00740023">
            <w:pPr>
              <w:pStyle w:val="TAC"/>
              <w:keepNext w:val="0"/>
              <w:keepLines w:val="0"/>
            </w:pPr>
            <w:r w:rsidRPr="007B6BD5">
              <w:t>DC_3A_n40A</w:t>
            </w:r>
          </w:p>
          <w:p w14:paraId="38370625" w14:textId="77777777" w:rsidR="00FC14DB" w:rsidRPr="007B6BD5" w:rsidRDefault="00FC14DB" w:rsidP="00740023">
            <w:pPr>
              <w:pStyle w:val="TAC"/>
              <w:keepNext w:val="0"/>
              <w:keepLines w:val="0"/>
            </w:pPr>
            <w:r w:rsidRPr="007B6BD5">
              <w:t>DC_3A_n77A</w:t>
            </w:r>
          </w:p>
          <w:p w14:paraId="31F3935B" w14:textId="77777777" w:rsidR="00FC14DB" w:rsidRPr="007B6BD5" w:rsidRDefault="00FC14DB" w:rsidP="00740023">
            <w:pPr>
              <w:pStyle w:val="TAC"/>
              <w:keepNext w:val="0"/>
              <w:keepLines w:val="0"/>
            </w:pPr>
            <w:r w:rsidRPr="007B6BD5">
              <w:t>DC_5A_n40A</w:t>
            </w:r>
          </w:p>
          <w:p w14:paraId="6868E2B2" w14:textId="77777777" w:rsidR="00FC14DB" w:rsidRPr="007B6BD5" w:rsidRDefault="00FC14DB" w:rsidP="00740023">
            <w:pPr>
              <w:spacing w:after="0"/>
              <w:jc w:val="center"/>
              <w:rPr>
                <w:rFonts w:ascii="Arial" w:hAnsi="Arial"/>
                <w:sz w:val="18"/>
              </w:rPr>
            </w:pPr>
            <w:r w:rsidRPr="007B6BD5">
              <w:rPr>
                <w:rFonts w:ascii="Arial" w:hAnsi="Arial"/>
                <w:sz w:val="18"/>
              </w:rPr>
              <w:t>DC_5A_n77A</w:t>
            </w:r>
          </w:p>
        </w:tc>
      </w:tr>
      <w:tr w:rsidR="00FC14DB" w:rsidRPr="007B6BD5" w14:paraId="075686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A3AC35" w14:textId="77777777" w:rsidR="00FC14DB" w:rsidRPr="007B6BD5" w:rsidRDefault="00FC14DB" w:rsidP="00740023">
            <w:pPr>
              <w:spacing w:after="0"/>
              <w:jc w:val="center"/>
              <w:rPr>
                <w:rFonts w:ascii="Arial" w:hAnsi="Arial"/>
                <w:sz w:val="18"/>
              </w:rPr>
            </w:pPr>
            <w:r w:rsidRPr="007B6BD5">
              <w:rPr>
                <w:rFonts w:ascii="Arial" w:hAnsi="Arial"/>
                <w:sz w:val="18"/>
              </w:rPr>
              <w:t>DC_1A-3A-5A_n40A-n78A</w:t>
            </w:r>
          </w:p>
          <w:p w14:paraId="3C125BD9" w14:textId="77777777" w:rsidR="00FC14DB" w:rsidRPr="007B6BD5" w:rsidRDefault="00FC14DB" w:rsidP="00740023">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75A7192" w14:textId="77777777" w:rsidR="00FC14DB" w:rsidRPr="007B6BD5" w:rsidRDefault="00FC14DB" w:rsidP="00740023">
            <w:pPr>
              <w:spacing w:after="0"/>
              <w:jc w:val="center"/>
              <w:rPr>
                <w:rFonts w:ascii="Arial" w:hAnsi="Arial"/>
                <w:sz w:val="18"/>
              </w:rPr>
            </w:pPr>
            <w:r w:rsidRPr="007B6BD5">
              <w:rPr>
                <w:rFonts w:ascii="Arial" w:hAnsi="Arial"/>
                <w:sz w:val="18"/>
              </w:rPr>
              <w:t>DC_1A_n40A</w:t>
            </w:r>
          </w:p>
          <w:p w14:paraId="53C3AA6E"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146E273D" w14:textId="77777777" w:rsidR="00FC14DB" w:rsidRPr="007B6BD5" w:rsidRDefault="00FC14DB" w:rsidP="00740023">
            <w:pPr>
              <w:spacing w:after="0"/>
              <w:jc w:val="center"/>
              <w:rPr>
                <w:rFonts w:ascii="Arial" w:hAnsi="Arial"/>
                <w:sz w:val="18"/>
              </w:rPr>
            </w:pPr>
            <w:r w:rsidRPr="007B6BD5">
              <w:rPr>
                <w:rFonts w:ascii="Arial" w:hAnsi="Arial"/>
                <w:sz w:val="18"/>
              </w:rPr>
              <w:t>DC_3A_n40A</w:t>
            </w:r>
          </w:p>
          <w:p w14:paraId="60E40A80"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773CB4F" w14:textId="77777777" w:rsidR="00FC14DB" w:rsidRPr="007B6BD5" w:rsidRDefault="00FC14DB" w:rsidP="00740023">
            <w:pPr>
              <w:spacing w:after="0"/>
              <w:jc w:val="center"/>
              <w:rPr>
                <w:rFonts w:ascii="Arial" w:hAnsi="Arial"/>
                <w:sz w:val="18"/>
              </w:rPr>
            </w:pPr>
            <w:r w:rsidRPr="007B6BD5">
              <w:rPr>
                <w:rFonts w:ascii="Arial" w:hAnsi="Arial"/>
                <w:sz w:val="18"/>
              </w:rPr>
              <w:t>DC_5A_n40A</w:t>
            </w:r>
          </w:p>
          <w:p w14:paraId="204B6460" w14:textId="77777777" w:rsidR="00FC14DB" w:rsidRPr="007B6BD5" w:rsidRDefault="00FC14DB" w:rsidP="00740023">
            <w:pPr>
              <w:spacing w:after="0"/>
              <w:jc w:val="center"/>
              <w:rPr>
                <w:rFonts w:ascii="Arial" w:hAnsi="Arial"/>
                <w:sz w:val="18"/>
              </w:rPr>
            </w:pPr>
            <w:r w:rsidRPr="007B6BD5">
              <w:rPr>
                <w:rFonts w:ascii="Arial" w:hAnsi="Arial"/>
                <w:sz w:val="18"/>
              </w:rPr>
              <w:t>DC_5A_n78A</w:t>
            </w:r>
          </w:p>
        </w:tc>
      </w:tr>
      <w:tr w:rsidR="00FC14DB" w:rsidRPr="007B6BD5" w14:paraId="766C442E" w14:textId="77777777" w:rsidTr="00740023">
        <w:trPr>
          <w:jc w:val="center"/>
        </w:trPr>
        <w:tc>
          <w:tcPr>
            <w:tcW w:w="3397" w:type="dxa"/>
            <w:noWrap/>
            <w:vAlign w:val="center"/>
          </w:tcPr>
          <w:p w14:paraId="1D626085" w14:textId="77777777" w:rsidR="00FC14DB" w:rsidRPr="007B6BD5" w:rsidRDefault="00FC14DB" w:rsidP="00740023">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621D8B15"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226D8A62"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F629EB4" w14:textId="77777777" w:rsidR="00FC14DB" w:rsidRPr="007B6BD5" w:rsidRDefault="00FC14DB" w:rsidP="00740023">
            <w:pPr>
              <w:spacing w:after="0"/>
              <w:jc w:val="center"/>
              <w:rPr>
                <w:rFonts w:ascii="Arial" w:hAnsi="Arial"/>
                <w:sz w:val="18"/>
              </w:rPr>
            </w:pPr>
            <w:r w:rsidRPr="007B6BD5">
              <w:rPr>
                <w:rFonts w:ascii="Arial" w:hAnsi="Arial"/>
                <w:sz w:val="18"/>
              </w:rPr>
              <w:t>DC_5A_n79A</w:t>
            </w:r>
          </w:p>
          <w:p w14:paraId="656F35B5" w14:textId="77777777" w:rsidR="00FC14DB" w:rsidRPr="007B6BD5" w:rsidRDefault="00FC14DB" w:rsidP="00740023">
            <w:pPr>
              <w:spacing w:after="0"/>
              <w:jc w:val="center"/>
              <w:rPr>
                <w:rFonts w:ascii="Arial" w:hAnsi="Arial"/>
                <w:sz w:val="18"/>
              </w:rPr>
            </w:pPr>
            <w:r w:rsidRPr="007B6BD5">
              <w:rPr>
                <w:rFonts w:ascii="Arial" w:hAnsi="Arial"/>
                <w:sz w:val="18"/>
              </w:rPr>
              <w:t>DC_41A_n79A</w:t>
            </w:r>
          </w:p>
        </w:tc>
      </w:tr>
      <w:tr w:rsidR="00FC14DB" w:rsidRPr="007B6BD5" w14:paraId="65FF54E1" w14:textId="77777777" w:rsidTr="00740023">
        <w:trPr>
          <w:jc w:val="center"/>
        </w:trPr>
        <w:tc>
          <w:tcPr>
            <w:tcW w:w="3397" w:type="dxa"/>
            <w:noWrap/>
            <w:vAlign w:val="center"/>
          </w:tcPr>
          <w:p w14:paraId="32809A57"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DC_1A-3A-7A_n3A-n78A</w:t>
            </w:r>
          </w:p>
          <w:p w14:paraId="0AADB860" w14:textId="77777777" w:rsidR="00FC14DB" w:rsidRPr="007B6BD5" w:rsidRDefault="00FC14DB" w:rsidP="00740023">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586FA44"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DC_1A_n3A</w:t>
            </w:r>
          </w:p>
          <w:p w14:paraId="663BCFCD" w14:textId="77777777" w:rsidR="00FC14DB" w:rsidRPr="006355E0" w:rsidRDefault="00FC14DB" w:rsidP="00740023">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F9FE828"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DC_7A_n3A</w:t>
            </w:r>
          </w:p>
          <w:p w14:paraId="549A0399"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DC_7C_n3A</w:t>
            </w:r>
          </w:p>
          <w:p w14:paraId="3388DFD9"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DC_1A_n78A</w:t>
            </w:r>
          </w:p>
          <w:p w14:paraId="25004473" w14:textId="77777777" w:rsidR="00FC14DB" w:rsidRPr="006355E0" w:rsidRDefault="00FC14DB" w:rsidP="00740023">
            <w:pPr>
              <w:keepNext/>
              <w:keepLines/>
              <w:spacing w:after="0"/>
              <w:jc w:val="center"/>
              <w:rPr>
                <w:rFonts w:ascii="Arial" w:hAnsi="Arial" w:cs="Arial"/>
                <w:sz w:val="18"/>
                <w:szCs w:val="18"/>
              </w:rPr>
            </w:pPr>
            <w:r w:rsidRPr="006355E0">
              <w:rPr>
                <w:rFonts w:ascii="Arial" w:hAnsi="Arial" w:cs="Arial"/>
                <w:sz w:val="18"/>
                <w:szCs w:val="18"/>
              </w:rPr>
              <w:t>DC_3A_n78A</w:t>
            </w:r>
          </w:p>
          <w:p w14:paraId="164EC799"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DC_7A_n78A</w:t>
            </w:r>
          </w:p>
          <w:p w14:paraId="674BE78F"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DC_7C_n78A</w:t>
            </w:r>
          </w:p>
        </w:tc>
      </w:tr>
      <w:tr w:rsidR="00FC14DB" w:rsidRPr="007B6BD5" w14:paraId="51BA937A" w14:textId="77777777" w:rsidTr="00740023">
        <w:trPr>
          <w:jc w:val="center"/>
        </w:trPr>
        <w:tc>
          <w:tcPr>
            <w:tcW w:w="3397" w:type="dxa"/>
            <w:noWrap/>
            <w:vAlign w:val="center"/>
          </w:tcPr>
          <w:p w14:paraId="0F682637"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298EC3B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DC_1A_n5A</w:t>
            </w:r>
          </w:p>
          <w:p w14:paraId="64F795CD" w14:textId="77777777" w:rsidR="00FC14DB" w:rsidRPr="007B6BD5" w:rsidRDefault="00FC14DB" w:rsidP="00740023">
            <w:pPr>
              <w:spacing w:after="0"/>
              <w:jc w:val="center"/>
              <w:rPr>
                <w:rFonts w:ascii="Arial" w:hAnsi="Arial" w:cs="Arial"/>
                <w:sz w:val="18"/>
                <w:szCs w:val="18"/>
                <w:vertAlign w:val="superscript"/>
              </w:rPr>
            </w:pPr>
            <w:r w:rsidRPr="007B6BD5">
              <w:rPr>
                <w:rFonts w:ascii="Arial" w:hAnsi="Arial" w:cs="Arial"/>
                <w:sz w:val="18"/>
                <w:szCs w:val="18"/>
              </w:rPr>
              <w:t>DC_1A_n40A</w:t>
            </w:r>
          </w:p>
          <w:p w14:paraId="093AD48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DC_3A_n5A</w:t>
            </w:r>
          </w:p>
          <w:p w14:paraId="30F73C7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DC_3A_n40A</w:t>
            </w:r>
          </w:p>
          <w:p w14:paraId="17D6A441"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DC_7A_n5A</w:t>
            </w:r>
          </w:p>
          <w:p w14:paraId="206805FE"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DC_7A_n40A</w:t>
            </w:r>
          </w:p>
        </w:tc>
      </w:tr>
      <w:tr w:rsidR="00FC14DB" w:rsidRPr="007B6BD5" w14:paraId="3F89CBD0" w14:textId="77777777" w:rsidTr="00740023">
        <w:trPr>
          <w:jc w:val="center"/>
        </w:trPr>
        <w:tc>
          <w:tcPr>
            <w:tcW w:w="3397" w:type="dxa"/>
            <w:noWrap/>
            <w:vAlign w:val="center"/>
          </w:tcPr>
          <w:p w14:paraId="7DB87D9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DC_1A-3A-7A_n5A-n78A</w:t>
            </w:r>
          </w:p>
          <w:p w14:paraId="29B80F7C"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DC_1A-3C-7A_n5A-n78A</w:t>
            </w:r>
          </w:p>
          <w:p w14:paraId="1536CFE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DC_1A-3A-7C_n5A-n78A</w:t>
            </w:r>
          </w:p>
          <w:p w14:paraId="72D2B22C" w14:textId="77777777" w:rsidR="00FC14DB" w:rsidRPr="007B6BD5" w:rsidRDefault="00FC14DB" w:rsidP="00740023">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180A395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5B46CC72"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461E0555"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08BF7881"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DC_3A_n78A</w:t>
            </w:r>
          </w:p>
          <w:p w14:paraId="347EB28C"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DC_3C_n78A</w:t>
            </w:r>
          </w:p>
          <w:p w14:paraId="7B947BD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DC_7A_n5A</w:t>
            </w:r>
          </w:p>
          <w:p w14:paraId="0A602F9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DC_7C_n5A</w:t>
            </w:r>
          </w:p>
          <w:p w14:paraId="270F7693"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DC_7A_n78A</w:t>
            </w:r>
          </w:p>
          <w:p w14:paraId="1744A565" w14:textId="77777777" w:rsidR="00FC14DB" w:rsidRPr="007B6BD5" w:rsidRDefault="00FC14DB" w:rsidP="00740023">
            <w:pPr>
              <w:spacing w:after="0"/>
              <w:jc w:val="center"/>
              <w:rPr>
                <w:rFonts w:ascii="Arial" w:hAnsi="Arial"/>
                <w:sz w:val="18"/>
              </w:rPr>
            </w:pPr>
            <w:r w:rsidRPr="007B6BD5">
              <w:rPr>
                <w:rFonts w:ascii="Arial" w:hAnsi="Arial" w:cs="Arial"/>
                <w:sz w:val="18"/>
                <w:lang w:eastAsia="zh-CN"/>
              </w:rPr>
              <w:t>DC_7C_n78A</w:t>
            </w:r>
          </w:p>
        </w:tc>
      </w:tr>
      <w:tr w:rsidR="00FC14DB" w:rsidRPr="007B6BD5" w14:paraId="67494F3C" w14:textId="77777777" w:rsidTr="00740023">
        <w:trPr>
          <w:jc w:val="center"/>
        </w:trPr>
        <w:tc>
          <w:tcPr>
            <w:tcW w:w="3397" w:type="dxa"/>
            <w:noWrap/>
          </w:tcPr>
          <w:p w14:paraId="245CC647"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162F51DC" w14:textId="77777777" w:rsidR="00FC14DB" w:rsidRPr="007B6BD5" w:rsidRDefault="00FC14DB" w:rsidP="00740023">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30642403"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0CC65EAF" w14:textId="77777777" w:rsidR="00FC14DB"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12B2004"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E77F505"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AFFAA2B"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D2FF5EE" w14:textId="77777777" w:rsidR="00FC14DB"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3FAA226" w14:textId="77777777" w:rsidR="00FC14DB" w:rsidRPr="006355E0" w:rsidRDefault="00FC14DB" w:rsidP="00740023">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12B5ADB" w14:textId="77777777" w:rsidR="00FC14DB" w:rsidRPr="007B6BD5" w:rsidRDefault="00FC14DB" w:rsidP="00740023">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FC14DB" w:rsidRPr="007B6BD5" w14:paraId="0C00065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719C2C" w14:textId="77777777" w:rsidR="00FC14DB" w:rsidRPr="007B6BD5" w:rsidRDefault="00FC14DB" w:rsidP="00740023">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5B8102A0"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F4E8845"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2CEAF3D" w14:textId="77777777" w:rsidR="00FC14DB" w:rsidRPr="007B6BD5" w:rsidRDefault="00FC14DB" w:rsidP="00740023">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4E25677D"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FC14DB" w:rsidRPr="007B6BD5" w14:paraId="167CF038" w14:textId="77777777" w:rsidTr="00740023">
        <w:trPr>
          <w:jc w:val="center"/>
        </w:trPr>
        <w:tc>
          <w:tcPr>
            <w:tcW w:w="3397" w:type="dxa"/>
            <w:noWrap/>
            <w:vAlign w:val="center"/>
          </w:tcPr>
          <w:p w14:paraId="77FF557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DC_1A-3A-7A-8A_n28A</w:t>
            </w:r>
          </w:p>
          <w:p w14:paraId="197DF891"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0B599C9" w14:textId="77777777" w:rsidR="00FC14DB" w:rsidRPr="007B6BD5" w:rsidRDefault="00FC14DB" w:rsidP="0074002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21D975F5" w14:textId="77777777" w:rsidR="00FC14DB" w:rsidRPr="007B6BD5" w:rsidRDefault="00FC14DB" w:rsidP="00740023">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E8F0BDA" w14:textId="77777777" w:rsidR="00FC14DB" w:rsidRPr="007B6BD5" w:rsidRDefault="00FC14DB" w:rsidP="00740023">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0C6677D"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FC14DB" w:rsidRPr="007B6BD5" w14:paraId="0375D3F1" w14:textId="77777777" w:rsidTr="00740023">
        <w:trPr>
          <w:jc w:val="center"/>
        </w:trPr>
        <w:tc>
          <w:tcPr>
            <w:tcW w:w="3397" w:type="dxa"/>
            <w:noWrap/>
            <w:vAlign w:val="center"/>
          </w:tcPr>
          <w:p w14:paraId="5218449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80C7A87" w14:textId="77777777" w:rsidR="00FC14DB" w:rsidRPr="007B6BD5" w:rsidRDefault="00FC14DB" w:rsidP="00740023">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61C5317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650739FB"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6148424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DC_3C_n78A</w:t>
            </w:r>
          </w:p>
          <w:p w14:paraId="2C236D7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662A651C"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DC_8A_n78A</w:t>
            </w:r>
          </w:p>
        </w:tc>
      </w:tr>
      <w:tr w:rsidR="00FC14DB" w:rsidRPr="007B6BD5" w14:paraId="2D294E1F" w14:textId="77777777" w:rsidTr="00740023">
        <w:trPr>
          <w:jc w:val="center"/>
        </w:trPr>
        <w:tc>
          <w:tcPr>
            <w:tcW w:w="3397" w:type="dxa"/>
            <w:noWrap/>
            <w:vAlign w:val="center"/>
          </w:tcPr>
          <w:p w14:paraId="5A508630"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5E38BDC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41D522B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28A1421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4D701E27"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61419CC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1E7B609E" w14:textId="77777777" w:rsidTr="00740023">
        <w:trPr>
          <w:jc w:val="center"/>
        </w:trPr>
        <w:tc>
          <w:tcPr>
            <w:tcW w:w="3397" w:type="dxa"/>
            <w:noWrap/>
            <w:vAlign w:val="center"/>
          </w:tcPr>
          <w:p w14:paraId="24A6D973"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2FF0D09E"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44800DF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7FA3E0D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4CF68A5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29257EB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456B13CC" w14:textId="77777777" w:rsidTr="00740023">
        <w:trPr>
          <w:jc w:val="center"/>
        </w:trPr>
        <w:tc>
          <w:tcPr>
            <w:tcW w:w="3397" w:type="dxa"/>
            <w:noWrap/>
            <w:vAlign w:val="center"/>
          </w:tcPr>
          <w:p w14:paraId="7E3645F7" w14:textId="77777777" w:rsidR="00FC14DB" w:rsidRPr="007B6BD5" w:rsidRDefault="00FC14DB" w:rsidP="00740023">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03271A4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0E26FD7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08D68D8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29FF857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4AAF62B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78CF3A7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E3429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7F622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45E4E881"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79B8662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p w14:paraId="323365A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DC_8A_n78A</w:t>
            </w:r>
          </w:p>
        </w:tc>
      </w:tr>
      <w:tr w:rsidR="00FC14DB" w:rsidRPr="007B6BD5" w14:paraId="572674CA" w14:textId="77777777" w:rsidTr="00740023">
        <w:trPr>
          <w:jc w:val="center"/>
        </w:trPr>
        <w:tc>
          <w:tcPr>
            <w:tcW w:w="3397" w:type="dxa"/>
            <w:noWrap/>
            <w:vAlign w:val="center"/>
          </w:tcPr>
          <w:p w14:paraId="4101D02D"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7D9C20F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DC_1A_n8A</w:t>
            </w:r>
          </w:p>
          <w:p w14:paraId="69AA978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5083D535"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DC_3A_n8A</w:t>
            </w:r>
          </w:p>
          <w:p w14:paraId="6C9730D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7F387E3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DC_7A_n8A</w:t>
            </w:r>
          </w:p>
          <w:p w14:paraId="354FF2E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tc>
      </w:tr>
      <w:tr w:rsidR="00FC14DB" w:rsidRPr="007B6BD5" w14:paraId="1546D365" w14:textId="77777777" w:rsidTr="00740023">
        <w:trPr>
          <w:jc w:val="center"/>
        </w:trPr>
        <w:tc>
          <w:tcPr>
            <w:tcW w:w="3397" w:type="dxa"/>
            <w:noWrap/>
          </w:tcPr>
          <w:p w14:paraId="795B404C" w14:textId="77777777" w:rsidR="00FC14DB" w:rsidRPr="007B6BD5" w:rsidRDefault="00FC14DB" w:rsidP="00740023">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3CBE986C"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DC_1A_n8A</w:t>
            </w:r>
          </w:p>
          <w:p w14:paraId="76EA47F7"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DC_1A_n78A</w:t>
            </w:r>
          </w:p>
          <w:p w14:paraId="14D7BBAE"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DC_3A_n8A</w:t>
            </w:r>
          </w:p>
          <w:p w14:paraId="3347B9E2"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DC_3A_n78A</w:t>
            </w:r>
          </w:p>
          <w:p w14:paraId="61B2EB5E" w14:textId="77777777" w:rsidR="00FC14DB" w:rsidRPr="006355E0" w:rsidRDefault="00FC14DB" w:rsidP="00740023">
            <w:pPr>
              <w:keepNext/>
              <w:keepLines/>
              <w:spacing w:after="0"/>
              <w:jc w:val="center"/>
              <w:rPr>
                <w:rFonts w:ascii="Arial" w:hAnsi="Arial"/>
                <w:sz w:val="18"/>
                <w:lang w:eastAsia="fi-FI"/>
              </w:rPr>
            </w:pPr>
            <w:r w:rsidRPr="006355E0">
              <w:rPr>
                <w:rFonts w:ascii="Arial" w:hAnsi="Arial"/>
                <w:sz w:val="18"/>
                <w:lang w:eastAsia="fi-FI"/>
              </w:rPr>
              <w:t>DC_7A_n8A</w:t>
            </w:r>
          </w:p>
          <w:p w14:paraId="27FC4DF1"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fi-FI"/>
              </w:rPr>
              <w:t>DC_7A_n78A</w:t>
            </w:r>
          </w:p>
        </w:tc>
      </w:tr>
      <w:tr w:rsidR="00FC14DB" w:rsidRPr="007B6BD5" w14:paraId="66A75D3D" w14:textId="77777777" w:rsidTr="00740023">
        <w:trPr>
          <w:jc w:val="center"/>
        </w:trPr>
        <w:tc>
          <w:tcPr>
            <w:tcW w:w="3397" w:type="dxa"/>
            <w:noWrap/>
            <w:vAlign w:val="center"/>
          </w:tcPr>
          <w:p w14:paraId="5928900C"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042B0BB5" w14:textId="77777777" w:rsidR="00FC14DB" w:rsidRPr="007B6BD5" w:rsidRDefault="00FC14DB" w:rsidP="0074002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026CCF16" w14:textId="77777777" w:rsidR="00FC14DB" w:rsidRPr="007B6BD5" w:rsidRDefault="00FC14DB" w:rsidP="00740023">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2351388A" w14:textId="77777777" w:rsidR="00FC14DB" w:rsidRPr="007B6BD5" w:rsidRDefault="00FC14DB" w:rsidP="00740023">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7DF2CCC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C14DB" w:rsidRPr="007B6BD5" w14:paraId="521629D7" w14:textId="77777777" w:rsidTr="00740023">
        <w:trPr>
          <w:jc w:val="center"/>
        </w:trPr>
        <w:tc>
          <w:tcPr>
            <w:tcW w:w="3397" w:type="dxa"/>
            <w:noWrap/>
            <w:vAlign w:val="center"/>
          </w:tcPr>
          <w:p w14:paraId="3DB0D0BE" w14:textId="77777777" w:rsidR="00FC14DB" w:rsidRPr="007B6BD5" w:rsidRDefault="00FC14DB" w:rsidP="00740023">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4344CBDC"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414D91A9"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57D9D8F5"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5B6523AA" w14:textId="77777777" w:rsidR="00FC14DB" w:rsidRPr="007B6BD5" w:rsidRDefault="00FC14DB" w:rsidP="00740023">
            <w:pPr>
              <w:spacing w:after="0"/>
              <w:jc w:val="center"/>
              <w:rPr>
                <w:rFonts w:ascii="Arial" w:hAnsi="Arial"/>
                <w:sz w:val="18"/>
              </w:rPr>
            </w:pPr>
            <w:r w:rsidRPr="007B6BD5">
              <w:rPr>
                <w:rFonts w:ascii="Arial" w:hAnsi="Arial"/>
                <w:sz w:val="18"/>
              </w:rPr>
              <w:t>DC_20A_n28A</w:t>
            </w:r>
          </w:p>
        </w:tc>
      </w:tr>
      <w:tr w:rsidR="00FC14DB" w:rsidRPr="007B6BD5" w14:paraId="750CEFE3" w14:textId="77777777" w:rsidTr="00740023">
        <w:trPr>
          <w:jc w:val="center"/>
        </w:trPr>
        <w:tc>
          <w:tcPr>
            <w:tcW w:w="3397" w:type="dxa"/>
            <w:noWrap/>
            <w:vAlign w:val="center"/>
          </w:tcPr>
          <w:p w14:paraId="37500B53" w14:textId="77777777" w:rsidR="00FC14DB" w:rsidRPr="007B6BD5" w:rsidRDefault="00FC14DB" w:rsidP="00740023">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14CF506A" w14:textId="77777777" w:rsidR="00FC14DB" w:rsidRPr="007B6BD5" w:rsidRDefault="00FC14DB" w:rsidP="00740023">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704C9D24"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635557B"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071D1CA4"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02E0619A"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2957378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5BD859"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A8782B5" w14:textId="77777777" w:rsidR="00FC14DB" w:rsidRPr="007B6BD5" w:rsidRDefault="00FC14DB" w:rsidP="00740023">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7BAE3251"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4CD421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16D3F27"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71C89FE"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2CE6B269"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5318366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9A6D6" w14:textId="77777777" w:rsidR="00FC14DB" w:rsidRPr="007B6BD5" w:rsidRDefault="00FC14DB" w:rsidP="00740023">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821817"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6E2F49B"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2BCEDEBD" w14:textId="77777777" w:rsidR="00FC14DB" w:rsidRPr="007B6BD5" w:rsidRDefault="00FC14DB" w:rsidP="00740023">
            <w:pPr>
              <w:keepNext/>
              <w:spacing w:after="0"/>
              <w:jc w:val="center"/>
              <w:rPr>
                <w:rFonts w:ascii="Arial" w:hAnsi="Arial"/>
                <w:sz w:val="18"/>
              </w:rPr>
            </w:pPr>
            <w:r w:rsidRPr="007B6BD5">
              <w:rPr>
                <w:rFonts w:ascii="Arial" w:hAnsi="Arial"/>
                <w:sz w:val="18"/>
              </w:rPr>
              <w:t>DC_7A_n78A</w:t>
            </w:r>
          </w:p>
          <w:p w14:paraId="3A43B8E0"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tc>
      </w:tr>
      <w:tr w:rsidR="00FC14DB" w:rsidRPr="007B6BD5" w14:paraId="3084F10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EBDCC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0D8132C2"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FC14DB" w:rsidRPr="007B6BD5" w14:paraId="5C629DD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771E7380"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6641E1EB"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0884EE48" w14:textId="77777777" w:rsidR="00FC14DB" w:rsidRDefault="00FC14DB" w:rsidP="00740023">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6EB607EF" w14:textId="77777777" w:rsidR="00FC14DB" w:rsidRPr="007B6BD5" w:rsidRDefault="00FC14DB" w:rsidP="00740023">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85B5C7A"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DC_1A_n78A</w:t>
            </w:r>
          </w:p>
          <w:p w14:paraId="43F78984"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DC_3A_n78A</w:t>
            </w:r>
          </w:p>
          <w:p w14:paraId="0A635497" w14:textId="77777777" w:rsidR="00FC14DB" w:rsidRDefault="00FC14DB" w:rsidP="00740023">
            <w:pPr>
              <w:keepNext/>
              <w:keepLines/>
              <w:spacing w:after="0"/>
              <w:jc w:val="center"/>
              <w:rPr>
                <w:rFonts w:ascii="Arial" w:hAnsi="Arial"/>
                <w:sz w:val="18"/>
                <w:lang w:val="sv-SE" w:eastAsia="sv-SE"/>
              </w:rPr>
            </w:pPr>
            <w:r>
              <w:rPr>
                <w:rFonts w:ascii="Arial" w:hAnsi="Arial"/>
                <w:sz w:val="18"/>
                <w:lang w:val="sv-SE" w:eastAsia="sv-SE"/>
              </w:rPr>
              <w:t>DC_7A_n78A</w:t>
            </w:r>
          </w:p>
          <w:p w14:paraId="1FB0CAD9" w14:textId="77777777" w:rsidR="00FC14DB" w:rsidRPr="007B6BD5" w:rsidRDefault="00FC14DB" w:rsidP="00740023">
            <w:pPr>
              <w:spacing w:after="0"/>
              <w:jc w:val="center"/>
              <w:rPr>
                <w:rFonts w:ascii="Arial" w:hAnsi="Arial"/>
                <w:sz w:val="18"/>
                <w:lang w:eastAsia="zh-CN"/>
              </w:rPr>
            </w:pPr>
            <w:r>
              <w:rPr>
                <w:rFonts w:ascii="Arial" w:hAnsi="Arial"/>
                <w:sz w:val="18"/>
                <w:lang w:val="sv-SE" w:eastAsia="sv-SE"/>
              </w:rPr>
              <w:t>DC_26A_n78A</w:t>
            </w:r>
          </w:p>
        </w:tc>
      </w:tr>
      <w:tr w:rsidR="00FC14DB" w:rsidRPr="007B6BD5" w14:paraId="23E8A94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4E4DB44B"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160A78C4"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2AC7B0AD"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49D19C89" w14:textId="77777777" w:rsidR="00FC14DB" w:rsidRPr="007B6BD5" w:rsidRDefault="00FC14DB" w:rsidP="00740023">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96F1CBF"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06AE9139"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7205F645"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9C5A89B" w14:textId="77777777" w:rsidR="00FC14DB" w:rsidRDefault="00FC14DB" w:rsidP="00740023">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5EE21FBE" w14:textId="77777777" w:rsidR="00FC14DB" w:rsidRPr="007B6BD5" w:rsidRDefault="00FC14DB" w:rsidP="00740023">
            <w:pPr>
              <w:spacing w:after="0"/>
              <w:jc w:val="center"/>
              <w:rPr>
                <w:rFonts w:ascii="Arial" w:hAnsi="Arial"/>
                <w:color w:val="000000"/>
                <w:sz w:val="18"/>
              </w:rPr>
            </w:pPr>
            <w:r w:rsidRPr="005902F6">
              <w:rPr>
                <w:rFonts w:ascii="Arial" w:hAnsi="Arial"/>
                <w:color w:val="000000"/>
                <w:sz w:val="18"/>
                <w:lang w:val="sv-SE"/>
              </w:rPr>
              <w:t>DC_7C_n78A</w:t>
            </w:r>
          </w:p>
        </w:tc>
      </w:tr>
      <w:tr w:rsidR="00FC14DB" w:rsidRPr="007B6BD5" w14:paraId="4E82219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B28F77" w14:textId="77777777" w:rsidR="00FC14DB" w:rsidRPr="007B6BD5" w:rsidRDefault="00FC14DB" w:rsidP="00740023">
            <w:pPr>
              <w:spacing w:after="0"/>
              <w:jc w:val="center"/>
              <w:rPr>
                <w:rFonts w:ascii="Arial" w:hAnsi="Arial"/>
                <w:color w:val="000000"/>
                <w:sz w:val="18"/>
              </w:rPr>
            </w:pPr>
            <w:r w:rsidRPr="007B6BD5">
              <w:rPr>
                <w:rFonts w:ascii="Arial" w:hAnsi="Arial"/>
                <w:color w:val="000000"/>
                <w:sz w:val="18"/>
              </w:rPr>
              <w:t>DC_1A-3A-7A-28A_n3A</w:t>
            </w:r>
          </w:p>
          <w:p w14:paraId="70368213" w14:textId="77777777" w:rsidR="00FC14DB" w:rsidRPr="007B6BD5" w:rsidRDefault="00FC14DB" w:rsidP="00740023">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7628F56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DC_1A_n3A</w:t>
            </w:r>
          </w:p>
          <w:p w14:paraId="1C5C77C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226B8F5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DC_7A_n3A</w:t>
            </w:r>
          </w:p>
          <w:p w14:paraId="1365EC9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DC_7C_n3A</w:t>
            </w:r>
          </w:p>
          <w:p w14:paraId="483258B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sv-SE"/>
              </w:rPr>
              <w:t>DC_28A_n3A</w:t>
            </w:r>
          </w:p>
        </w:tc>
      </w:tr>
      <w:tr w:rsidR="00FC14DB" w:rsidRPr="007B6BD5" w14:paraId="4033E0F7" w14:textId="77777777" w:rsidTr="00740023">
        <w:trPr>
          <w:jc w:val="center"/>
        </w:trPr>
        <w:tc>
          <w:tcPr>
            <w:tcW w:w="3397" w:type="dxa"/>
            <w:noWrap/>
            <w:vAlign w:val="center"/>
          </w:tcPr>
          <w:p w14:paraId="7150B2FD"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3FEF9922"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65D285B1"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585FB70F" w14:textId="77777777" w:rsidR="00FC14DB" w:rsidRPr="007B6BD5" w:rsidRDefault="00FC14DB" w:rsidP="00740023">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6AFE998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DC_1A_n5A</w:t>
            </w:r>
          </w:p>
          <w:p w14:paraId="4454E380"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DC_3A_n5A</w:t>
            </w:r>
          </w:p>
          <w:p w14:paraId="07A8915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DC_7A_n5A</w:t>
            </w:r>
          </w:p>
          <w:p w14:paraId="68DBDF3D"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DC_7C_n5A</w:t>
            </w:r>
          </w:p>
          <w:p w14:paraId="561008F1"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DC_28A_n5A</w:t>
            </w:r>
          </w:p>
        </w:tc>
      </w:tr>
      <w:tr w:rsidR="00FC14DB" w:rsidRPr="007B6BD5" w14:paraId="46CFE61C" w14:textId="77777777" w:rsidTr="00740023">
        <w:trPr>
          <w:jc w:val="center"/>
        </w:trPr>
        <w:tc>
          <w:tcPr>
            <w:tcW w:w="3397" w:type="dxa"/>
            <w:noWrap/>
          </w:tcPr>
          <w:p w14:paraId="214A2E49" w14:textId="77777777" w:rsidR="00FC14DB" w:rsidRPr="006355E0" w:rsidRDefault="00FC14DB" w:rsidP="00740023">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5DE7618" w14:textId="77777777" w:rsidR="00FC14DB" w:rsidRPr="007B6BD5" w:rsidRDefault="00FC14DB" w:rsidP="00740023">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32654CD0"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73409616"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0FCAB19F"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DC_3C_n7A</w:t>
            </w:r>
          </w:p>
          <w:p w14:paraId="6E0CDC54"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E6D6BDD" w14:textId="77777777" w:rsidR="00FC14DB" w:rsidRPr="007B6BD5" w:rsidRDefault="00FC14DB" w:rsidP="00740023">
            <w:pPr>
              <w:spacing w:after="0"/>
              <w:jc w:val="center"/>
              <w:rPr>
                <w:rFonts w:ascii="Arial" w:hAnsi="Arial"/>
                <w:bCs/>
                <w:sz w:val="18"/>
                <w:lang w:eastAsia="fi-FI"/>
              </w:rPr>
            </w:pPr>
            <w:r w:rsidRPr="006355E0">
              <w:rPr>
                <w:rFonts w:ascii="Arial" w:hAnsi="Arial"/>
                <w:bCs/>
                <w:sz w:val="18"/>
                <w:lang w:eastAsia="zh-TW"/>
              </w:rPr>
              <w:t>DC_28A_n7A</w:t>
            </w:r>
          </w:p>
        </w:tc>
      </w:tr>
      <w:tr w:rsidR="00FC14DB" w:rsidRPr="007B6BD5" w14:paraId="29256C2C" w14:textId="77777777" w:rsidTr="00740023">
        <w:trPr>
          <w:jc w:val="center"/>
        </w:trPr>
        <w:tc>
          <w:tcPr>
            <w:tcW w:w="3397" w:type="dxa"/>
            <w:noWrap/>
          </w:tcPr>
          <w:p w14:paraId="30BB9E82" w14:textId="77777777" w:rsidR="00FC14DB" w:rsidRPr="007B6BD5" w:rsidRDefault="00FC14DB" w:rsidP="00740023">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28BCAF01"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699281AB"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348561D3"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C06BA49" w14:textId="77777777" w:rsidR="00FC14DB" w:rsidRPr="007B6BD5" w:rsidRDefault="00FC14DB" w:rsidP="00740023">
            <w:pPr>
              <w:spacing w:after="0"/>
              <w:jc w:val="center"/>
              <w:rPr>
                <w:rFonts w:ascii="Arial" w:hAnsi="Arial"/>
                <w:bCs/>
                <w:sz w:val="18"/>
                <w:lang w:eastAsia="zh-TW"/>
              </w:rPr>
            </w:pPr>
            <w:r w:rsidRPr="006355E0">
              <w:rPr>
                <w:rFonts w:ascii="Arial" w:hAnsi="Arial"/>
                <w:bCs/>
                <w:sz w:val="18"/>
                <w:lang w:eastAsia="zh-TW"/>
              </w:rPr>
              <w:t>DC_28A_n7A</w:t>
            </w:r>
          </w:p>
        </w:tc>
      </w:tr>
      <w:tr w:rsidR="00FC14DB" w:rsidRPr="007B6BD5" w14:paraId="3F243B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38BF5" w14:textId="77777777" w:rsidR="00FC14DB" w:rsidRDefault="00FC14DB" w:rsidP="00740023">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520D03C7" w14:textId="77777777" w:rsidR="00FC14DB" w:rsidRPr="007B6BD5" w:rsidRDefault="00FC14DB" w:rsidP="00740023">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5856D7F6"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DC_1A_n7A</w:t>
            </w:r>
          </w:p>
          <w:p w14:paraId="16A7DD13" w14:textId="77777777" w:rsidR="00FC14DB"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DC_3A_n7A</w:t>
            </w:r>
          </w:p>
          <w:p w14:paraId="40D8DA2C"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DC_3C_n7A</w:t>
            </w:r>
          </w:p>
          <w:p w14:paraId="5A36B3A2" w14:textId="77777777" w:rsidR="00FC14DB" w:rsidRPr="006355E0" w:rsidRDefault="00FC14DB" w:rsidP="00740023">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962C08" w14:textId="77777777" w:rsidR="00FC14DB" w:rsidRPr="007B6BD5" w:rsidRDefault="00FC14DB" w:rsidP="00740023">
            <w:pPr>
              <w:keepNext/>
              <w:spacing w:after="0"/>
              <w:jc w:val="center"/>
              <w:rPr>
                <w:rFonts w:ascii="Arial" w:hAnsi="Arial"/>
                <w:bCs/>
                <w:sz w:val="18"/>
                <w:lang w:eastAsia="zh-TW"/>
              </w:rPr>
            </w:pPr>
            <w:r w:rsidRPr="006355E0">
              <w:rPr>
                <w:rFonts w:ascii="Arial" w:hAnsi="Arial"/>
                <w:bCs/>
                <w:sz w:val="18"/>
                <w:lang w:val="fr-FR" w:eastAsia="zh-TW"/>
              </w:rPr>
              <w:t>DC_28A_n7A</w:t>
            </w:r>
          </w:p>
        </w:tc>
      </w:tr>
      <w:tr w:rsidR="00FC14DB" w:rsidRPr="007B6BD5" w14:paraId="6126DBD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A618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B75D1"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DC_1A_n7A</w:t>
            </w:r>
          </w:p>
          <w:p w14:paraId="1AF3B8C2"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DC_3A_n7A</w:t>
            </w:r>
          </w:p>
          <w:p w14:paraId="13039830"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BF21546"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zh-TW"/>
              </w:rPr>
              <w:t>DC_28A_n7A</w:t>
            </w:r>
          </w:p>
        </w:tc>
      </w:tr>
      <w:tr w:rsidR="00FC14DB" w:rsidRPr="007B6BD5" w14:paraId="01436B5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CDD1C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4F4A77D"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28CA401A"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7209E92E"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FC14DB" w:rsidRPr="007B6BD5" w14:paraId="6BE35A9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79DC8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680DB414"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70C25FD5"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FC14DB" w:rsidRPr="007B6BD5" w14:paraId="564752ED" w14:textId="77777777" w:rsidTr="00740023">
        <w:trPr>
          <w:jc w:val="center"/>
        </w:trPr>
        <w:tc>
          <w:tcPr>
            <w:tcW w:w="3397" w:type="dxa"/>
            <w:noWrap/>
            <w:vAlign w:val="center"/>
          </w:tcPr>
          <w:p w14:paraId="0C169E5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5AC4F021"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DC_1A_n40A</w:t>
            </w:r>
          </w:p>
          <w:p w14:paraId="503D063E"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DC_3A_n40A</w:t>
            </w:r>
          </w:p>
          <w:p w14:paraId="502553B6"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fi-FI"/>
              </w:rPr>
              <w:t>DC_7A_n40A</w:t>
            </w:r>
          </w:p>
          <w:p w14:paraId="43094921" w14:textId="77777777" w:rsidR="00FC14DB" w:rsidRPr="007B6BD5" w:rsidRDefault="00FC14DB" w:rsidP="00740023">
            <w:pPr>
              <w:spacing w:after="0"/>
              <w:jc w:val="center"/>
              <w:rPr>
                <w:rFonts w:ascii="Arial" w:hAnsi="Arial"/>
                <w:bCs/>
                <w:sz w:val="18"/>
                <w:lang w:eastAsia="zh-TW"/>
              </w:rPr>
            </w:pPr>
            <w:r w:rsidRPr="007B6BD5">
              <w:rPr>
                <w:rFonts w:ascii="Arial" w:hAnsi="Arial"/>
                <w:bCs/>
                <w:sz w:val="18"/>
                <w:lang w:eastAsia="fi-FI"/>
              </w:rPr>
              <w:t>DC_28A_n40A</w:t>
            </w:r>
          </w:p>
        </w:tc>
      </w:tr>
      <w:tr w:rsidR="00FC14DB" w:rsidRPr="007B6BD5" w14:paraId="215FE2E1" w14:textId="77777777" w:rsidTr="00740023">
        <w:trPr>
          <w:jc w:val="center"/>
        </w:trPr>
        <w:tc>
          <w:tcPr>
            <w:tcW w:w="3397" w:type="dxa"/>
            <w:noWrap/>
            <w:vAlign w:val="center"/>
          </w:tcPr>
          <w:p w14:paraId="09452312"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3C5F1C44"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27CC356C" w14:textId="77777777" w:rsidR="00FC14DB" w:rsidRPr="007B6BD5" w:rsidRDefault="00FC14DB" w:rsidP="00740023">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602A261B" w14:textId="77777777" w:rsidR="00FC14DB" w:rsidRPr="007B6BD5" w:rsidRDefault="00FC14DB" w:rsidP="00740023">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4C04CAA6"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6EDF3145"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rPr>
              <w:t>DC_3A_n78A</w:t>
            </w:r>
          </w:p>
          <w:p w14:paraId="037224A6" w14:textId="77777777" w:rsidR="00FC14DB" w:rsidRPr="007B6BD5" w:rsidRDefault="00FC14DB" w:rsidP="00740023">
            <w:pPr>
              <w:spacing w:after="0"/>
              <w:jc w:val="center"/>
              <w:rPr>
                <w:rFonts w:ascii="Arial" w:hAnsi="Arial"/>
                <w:bCs/>
                <w:sz w:val="18"/>
              </w:rPr>
            </w:pPr>
            <w:r w:rsidRPr="007B6BD5">
              <w:rPr>
                <w:rFonts w:ascii="Arial" w:hAnsi="Arial"/>
                <w:bCs/>
                <w:sz w:val="18"/>
                <w:lang w:eastAsia="fi-FI"/>
              </w:rPr>
              <w:t>DC_3C_n78A</w:t>
            </w:r>
          </w:p>
          <w:p w14:paraId="4CF49C17"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5F150980" w14:textId="77777777" w:rsidR="00FC14DB" w:rsidRPr="007B6BD5" w:rsidRDefault="00FC14DB" w:rsidP="00740023">
            <w:pPr>
              <w:spacing w:after="0"/>
              <w:jc w:val="center"/>
              <w:rPr>
                <w:rFonts w:ascii="Arial" w:hAnsi="Arial"/>
                <w:bCs/>
                <w:sz w:val="18"/>
              </w:rPr>
            </w:pPr>
            <w:r w:rsidRPr="007B6BD5">
              <w:rPr>
                <w:rFonts w:ascii="Arial" w:hAnsi="Arial"/>
                <w:bCs/>
                <w:sz w:val="18"/>
                <w:lang w:eastAsia="fi-FI"/>
              </w:rPr>
              <w:t>DC_7C_n78A</w:t>
            </w:r>
          </w:p>
          <w:p w14:paraId="451A69F6"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7A315A7A" w14:textId="77777777" w:rsidTr="00740023">
        <w:trPr>
          <w:jc w:val="center"/>
        </w:trPr>
        <w:tc>
          <w:tcPr>
            <w:tcW w:w="3397" w:type="dxa"/>
            <w:noWrap/>
            <w:vAlign w:val="center"/>
          </w:tcPr>
          <w:p w14:paraId="768F836A"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DC_1A-3A-7A-28A_n78(2A)</w:t>
            </w:r>
          </w:p>
          <w:p w14:paraId="7AB163C1"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DC_1A-3A-7C-28A_n78(2A)</w:t>
            </w:r>
          </w:p>
          <w:p w14:paraId="024CD2D6" w14:textId="77777777" w:rsidR="00FC14DB" w:rsidRPr="007B6BD5" w:rsidRDefault="00FC14DB" w:rsidP="00740023">
            <w:pPr>
              <w:spacing w:after="0"/>
              <w:jc w:val="center"/>
              <w:rPr>
                <w:rFonts w:ascii="Arial" w:hAnsi="Arial"/>
                <w:bCs/>
                <w:sz w:val="18"/>
                <w:lang w:eastAsia="ja-JP"/>
              </w:rPr>
            </w:pPr>
            <w:r w:rsidRPr="007B6BD5">
              <w:rPr>
                <w:rFonts w:ascii="Arial" w:hAnsi="Arial"/>
                <w:bCs/>
                <w:sz w:val="18"/>
                <w:lang w:eastAsia="ja-JP"/>
              </w:rPr>
              <w:t>DC_1A-3C-7A-28A_n78(2A)</w:t>
            </w:r>
          </w:p>
          <w:p w14:paraId="584108A0"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51F4B466"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33B98878" w14:textId="77777777" w:rsidR="00FC14DB" w:rsidRPr="007B6BD5" w:rsidRDefault="00FC14DB" w:rsidP="00740023">
            <w:pPr>
              <w:spacing w:after="0"/>
              <w:jc w:val="center"/>
              <w:rPr>
                <w:rFonts w:ascii="Arial" w:hAnsi="Arial"/>
                <w:bCs/>
                <w:sz w:val="18"/>
              </w:rPr>
            </w:pPr>
            <w:r w:rsidRPr="007B6BD5">
              <w:rPr>
                <w:rFonts w:ascii="Arial" w:hAnsi="Arial"/>
                <w:bCs/>
                <w:sz w:val="18"/>
              </w:rPr>
              <w:t>DC_3A_n78A</w:t>
            </w:r>
          </w:p>
          <w:p w14:paraId="6FB52E25"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14B83762"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00D71F8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68FD25" w14:textId="77777777" w:rsidR="00FC14DB" w:rsidRPr="007B6BD5" w:rsidRDefault="00FC14DB" w:rsidP="00740023">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C453FA" w14:textId="77777777" w:rsidR="00FC14DB" w:rsidRPr="007B6BD5" w:rsidRDefault="00FC14DB" w:rsidP="00740023">
            <w:pPr>
              <w:spacing w:after="0"/>
              <w:jc w:val="center"/>
              <w:rPr>
                <w:rFonts w:ascii="Arial" w:hAnsi="Arial"/>
                <w:bCs/>
                <w:sz w:val="18"/>
              </w:rPr>
            </w:pPr>
            <w:r w:rsidRPr="007B6BD5">
              <w:rPr>
                <w:rFonts w:ascii="Arial" w:hAnsi="Arial"/>
                <w:bCs/>
                <w:sz w:val="18"/>
              </w:rPr>
              <w:t>DC_1A_n78A</w:t>
            </w:r>
          </w:p>
          <w:p w14:paraId="26D66800" w14:textId="77777777" w:rsidR="00FC14DB" w:rsidRPr="007B6BD5" w:rsidRDefault="00FC14DB" w:rsidP="00740023">
            <w:pPr>
              <w:spacing w:after="0"/>
              <w:jc w:val="center"/>
              <w:rPr>
                <w:rFonts w:ascii="Arial" w:hAnsi="Arial"/>
                <w:bCs/>
                <w:sz w:val="18"/>
                <w:lang w:eastAsia="fi-FI"/>
              </w:rPr>
            </w:pPr>
            <w:r w:rsidRPr="007B6BD5">
              <w:rPr>
                <w:rFonts w:ascii="Arial" w:hAnsi="Arial"/>
                <w:bCs/>
                <w:sz w:val="18"/>
              </w:rPr>
              <w:t>DC_3A_n78A</w:t>
            </w:r>
          </w:p>
          <w:p w14:paraId="0A609B19" w14:textId="77777777" w:rsidR="00FC14DB" w:rsidRPr="007B6BD5" w:rsidRDefault="00FC14DB" w:rsidP="00740023">
            <w:pPr>
              <w:spacing w:after="0"/>
              <w:jc w:val="center"/>
              <w:rPr>
                <w:rFonts w:ascii="Arial" w:hAnsi="Arial"/>
                <w:bCs/>
                <w:sz w:val="18"/>
              </w:rPr>
            </w:pPr>
            <w:r w:rsidRPr="007B6BD5">
              <w:rPr>
                <w:rFonts w:ascii="Arial" w:hAnsi="Arial"/>
                <w:bCs/>
                <w:sz w:val="18"/>
              </w:rPr>
              <w:t>DC_7A_n78A</w:t>
            </w:r>
          </w:p>
          <w:p w14:paraId="372AD26B" w14:textId="77777777" w:rsidR="00FC14DB" w:rsidRPr="007B6BD5" w:rsidRDefault="00FC14DB" w:rsidP="00740023">
            <w:pPr>
              <w:spacing w:after="0"/>
              <w:jc w:val="center"/>
              <w:rPr>
                <w:rFonts w:ascii="Arial" w:hAnsi="Arial"/>
                <w:bCs/>
                <w:sz w:val="18"/>
              </w:rPr>
            </w:pPr>
            <w:r w:rsidRPr="007B6BD5">
              <w:rPr>
                <w:rFonts w:ascii="Arial" w:hAnsi="Arial"/>
                <w:bCs/>
                <w:sz w:val="18"/>
              </w:rPr>
              <w:t>DC_28A_n78A</w:t>
            </w:r>
          </w:p>
        </w:tc>
      </w:tr>
      <w:tr w:rsidR="00FC14DB" w:rsidRPr="007B6BD5" w14:paraId="550CB46E" w14:textId="77777777" w:rsidTr="00740023">
        <w:trPr>
          <w:jc w:val="center"/>
        </w:trPr>
        <w:tc>
          <w:tcPr>
            <w:tcW w:w="3397" w:type="dxa"/>
            <w:noWrap/>
            <w:vAlign w:val="center"/>
          </w:tcPr>
          <w:p w14:paraId="57E12A8D" w14:textId="77777777" w:rsidR="00FC14DB" w:rsidRPr="007B6BD5" w:rsidRDefault="00FC14DB" w:rsidP="00740023">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742A3904"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12DA32EF"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7E0C4A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64E42B1A"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205683C0"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2092788"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243E4A86"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DC_3C_n28A</w:t>
            </w:r>
          </w:p>
          <w:p w14:paraId="04BDC06A"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E8B4BCA"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DC_3C_n78A</w:t>
            </w:r>
          </w:p>
          <w:p w14:paraId="40E787CF"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0D51DAC2"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DC_7A_n78A</w:t>
            </w:r>
          </w:p>
          <w:p w14:paraId="1841EDB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DC_7C_n28A</w:t>
            </w:r>
          </w:p>
          <w:p w14:paraId="34484F08"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DC_7C_n78A</w:t>
            </w:r>
          </w:p>
        </w:tc>
      </w:tr>
      <w:tr w:rsidR="00FC14DB" w:rsidRPr="007B6BD5" w14:paraId="752215D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2C79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DC_1A-3A-7A-32A_n28A</w:t>
            </w:r>
          </w:p>
          <w:p w14:paraId="455FA75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1A3E3B8"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0763A9EB"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157A45F6"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EDAA614"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FC14DB" w:rsidRPr="007B6BD5" w14:paraId="357D46B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AC764A"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DC_1A-3A-7A-32A_n78A</w:t>
            </w:r>
          </w:p>
          <w:p w14:paraId="6E42D84F"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571505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3723634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63A4A6E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DC_3C_n78A</w:t>
            </w:r>
          </w:p>
          <w:p w14:paraId="3EA405BF"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DC_7A_n78A</w:t>
            </w:r>
          </w:p>
        </w:tc>
      </w:tr>
      <w:tr w:rsidR="00FC14DB" w:rsidRPr="007B6BD5" w14:paraId="60B120A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0E4AD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1959358E"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0E68453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133B3B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781FC19" w14:textId="77777777" w:rsidR="00FC14DB" w:rsidRPr="007B6BD5" w:rsidRDefault="00FC14DB" w:rsidP="00740023">
            <w:pPr>
              <w:spacing w:after="0"/>
              <w:jc w:val="center"/>
              <w:rPr>
                <w:rFonts w:ascii="Arial" w:hAnsi="Arial"/>
                <w:sz w:val="18"/>
              </w:rPr>
            </w:pPr>
            <w:r w:rsidRPr="007B6BD5">
              <w:rPr>
                <w:rFonts w:ascii="Arial" w:hAnsi="Arial" w:cs="Arial"/>
                <w:color w:val="000000"/>
                <w:sz w:val="18"/>
                <w:szCs w:val="18"/>
              </w:rPr>
              <w:t>DC_3C_n28A</w:t>
            </w:r>
          </w:p>
        </w:tc>
      </w:tr>
      <w:tr w:rsidR="00FC14DB" w:rsidRPr="007B6BD5" w14:paraId="107E735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3E6AC8" w14:textId="77777777" w:rsidR="00FC14DB" w:rsidRPr="007B6BD5" w:rsidRDefault="00FC14DB" w:rsidP="00740023">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3933268"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610178A6"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C14DB" w:rsidRPr="007B6BD5" w14:paraId="31F6F25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B8DD2"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21C9A7D"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E5F8825"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FC14DB" w:rsidRPr="007B6BD5" w14:paraId="6201198E" w14:textId="77777777" w:rsidTr="00740023">
        <w:trPr>
          <w:jc w:val="center"/>
        </w:trPr>
        <w:tc>
          <w:tcPr>
            <w:tcW w:w="3397" w:type="dxa"/>
            <w:noWrap/>
            <w:vAlign w:val="center"/>
          </w:tcPr>
          <w:p w14:paraId="69BCF4F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DC_1A-3A-7A-40A_n78A</w:t>
            </w:r>
          </w:p>
          <w:p w14:paraId="110E6207"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6FD36628"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1C02EE8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3785EE1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280BA68C" w14:textId="77777777" w:rsidR="00FC14DB" w:rsidRPr="007B6BD5" w:rsidRDefault="00FC14DB" w:rsidP="00740023">
            <w:pPr>
              <w:spacing w:after="0"/>
              <w:jc w:val="center"/>
              <w:rPr>
                <w:rFonts w:ascii="Arial" w:hAnsi="Arial"/>
                <w:sz w:val="18"/>
              </w:rPr>
            </w:pPr>
            <w:r w:rsidRPr="007B6BD5">
              <w:rPr>
                <w:rFonts w:ascii="Arial" w:hAnsi="Arial"/>
                <w:sz w:val="18"/>
                <w:lang w:eastAsia="sv-SE"/>
              </w:rPr>
              <w:t>DC_40A_n78A</w:t>
            </w:r>
          </w:p>
        </w:tc>
      </w:tr>
      <w:tr w:rsidR="00FC14DB" w:rsidRPr="007B6BD5" w14:paraId="035D7AF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3E4E7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DC_1A-3A-7A-40A_n78(2A)</w:t>
            </w:r>
          </w:p>
          <w:p w14:paraId="74557BC1"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79885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677104F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75D865D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9C91CA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6B06DD0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2AA46" w14:textId="77777777" w:rsidR="00FC14DB" w:rsidRPr="007B6BD5" w:rsidRDefault="00FC14DB" w:rsidP="00740023">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C8B0BC7" w14:textId="77777777" w:rsidR="00FC14DB" w:rsidRPr="007B6BD5" w:rsidRDefault="00FC14DB" w:rsidP="00740023">
            <w:pPr>
              <w:pStyle w:val="TAC"/>
              <w:keepLines w:val="0"/>
              <w:rPr>
                <w:lang w:eastAsia="sv-SE"/>
              </w:rPr>
            </w:pPr>
            <w:r w:rsidRPr="007B6BD5">
              <w:rPr>
                <w:lang w:eastAsia="sv-SE"/>
              </w:rPr>
              <w:t>DC_1A_n40A</w:t>
            </w:r>
          </w:p>
          <w:p w14:paraId="7D4FD503" w14:textId="77777777" w:rsidR="00FC14DB" w:rsidRPr="007B6BD5" w:rsidRDefault="00FC14DB" w:rsidP="00740023">
            <w:pPr>
              <w:pStyle w:val="TAC"/>
              <w:keepLines w:val="0"/>
              <w:rPr>
                <w:lang w:eastAsia="sv-SE"/>
              </w:rPr>
            </w:pPr>
            <w:r w:rsidRPr="007B6BD5">
              <w:rPr>
                <w:lang w:eastAsia="sv-SE"/>
              </w:rPr>
              <w:t>DC_1A_n77A</w:t>
            </w:r>
          </w:p>
          <w:p w14:paraId="7AABE0E0" w14:textId="77777777" w:rsidR="00FC14DB" w:rsidRPr="007B6BD5" w:rsidRDefault="00FC14DB" w:rsidP="00740023">
            <w:pPr>
              <w:pStyle w:val="TAC"/>
              <w:keepLines w:val="0"/>
              <w:rPr>
                <w:lang w:eastAsia="sv-SE"/>
              </w:rPr>
            </w:pPr>
            <w:r w:rsidRPr="007B6BD5">
              <w:rPr>
                <w:lang w:eastAsia="sv-SE"/>
              </w:rPr>
              <w:t>DC_3A_n40A</w:t>
            </w:r>
          </w:p>
          <w:p w14:paraId="2EDEFD44" w14:textId="77777777" w:rsidR="00FC14DB" w:rsidRPr="007B6BD5" w:rsidRDefault="00FC14DB" w:rsidP="00740023">
            <w:pPr>
              <w:pStyle w:val="TAC"/>
              <w:keepLines w:val="0"/>
              <w:rPr>
                <w:lang w:eastAsia="sv-SE"/>
              </w:rPr>
            </w:pPr>
            <w:r w:rsidRPr="007B6BD5">
              <w:rPr>
                <w:lang w:eastAsia="sv-SE"/>
              </w:rPr>
              <w:t>DC_3A_n77A</w:t>
            </w:r>
          </w:p>
          <w:p w14:paraId="3BA6F857" w14:textId="77777777" w:rsidR="00FC14DB" w:rsidRPr="007B6BD5" w:rsidRDefault="00FC14DB" w:rsidP="00740023">
            <w:pPr>
              <w:pStyle w:val="TAC"/>
              <w:keepLines w:val="0"/>
              <w:rPr>
                <w:lang w:eastAsia="sv-SE"/>
              </w:rPr>
            </w:pPr>
            <w:r w:rsidRPr="007B6BD5">
              <w:rPr>
                <w:lang w:eastAsia="sv-SE"/>
              </w:rPr>
              <w:t>DC_7A_n40A</w:t>
            </w:r>
          </w:p>
          <w:p w14:paraId="0F91E4E5" w14:textId="77777777" w:rsidR="00FC14DB" w:rsidRPr="007B6BD5" w:rsidRDefault="00FC14DB" w:rsidP="00740023">
            <w:pPr>
              <w:keepNext/>
              <w:spacing w:after="0"/>
              <w:jc w:val="center"/>
              <w:rPr>
                <w:rFonts w:ascii="Arial" w:hAnsi="Arial"/>
                <w:sz w:val="18"/>
                <w:lang w:eastAsia="sv-SE"/>
              </w:rPr>
            </w:pPr>
            <w:r w:rsidRPr="007B6BD5">
              <w:rPr>
                <w:rFonts w:ascii="Arial" w:hAnsi="Arial"/>
                <w:sz w:val="18"/>
                <w:lang w:eastAsia="sv-SE"/>
              </w:rPr>
              <w:t>DC_7A_n77A</w:t>
            </w:r>
          </w:p>
        </w:tc>
      </w:tr>
      <w:tr w:rsidR="00FC14DB" w:rsidRPr="007B6BD5" w14:paraId="07C917B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59A24C"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66B3E7CB" w14:textId="77777777" w:rsidR="00FC14DB" w:rsidRPr="007B6BD5" w:rsidRDefault="00FC14DB" w:rsidP="00740023">
            <w:pPr>
              <w:pStyle w:val="TAC"/>
              <w:keepNext w:val="0"/>
              <w:keepLines w:val="0"/>
              <w:rPr>
                <w:lang w:eastAsia="sv-SE"/>
              </w:rPr>
            </w:pPr>
            <w:r w:rsidRPr="007B6BD5">
              <w:rPr>
                <w:lang w:eastAsia="sv-SE"/>
              </w:rPr>
              <w:t>DC_1A_n40A</w:t>
            </w:r>
          </w:p>
          <w:p w14:paraId="1ED03AB4" w14:textId="77777777" w:rsidR="00FC14DB" w:rsidRPr="007B6BD5" w:rsidRDefault="00FC14DB" w:rsidP="00740023">
            <w:pPr>
              <w:pStyle w:val="TAC"/>
              <w:keepNext w:val="0"/>
              <w:keepLines w:val="0"/>
              <w:rPr>
                <w:lang w:eastAsia="sv-SE"/>
              </w:rPr>
            </w:pPr>
            <w:r w:rsidRPr="007B6BD5">
              <w:rPr>
                <w:lang w:eastAsia="sv-SE"/>
              </w:rPr>
              <w:t>DC_1A_n77A</w:t>
            </w:r>
          </w:p>
          <w:p w14:paraId="3568D62C" w14:textId="77777777" w:rsidR="00FC14DB" w:rsidRPr="007B6BD5" w:rsidRDefault="00FC14DB" w:rsidP="00740023">
            <w:pPr>
              <w:pStyle w:val="TAC"/>
              <w:keepNext w:val="0"/>
              <w:keepLines w:val="0"/>
              <w:rPr>
                <w:lang w:eastAsia="sv-SE"/>
              </w:rPr>
            </w:pPr>
            <w:r w:rsidRPr="007B6BD5">
              <w:rPr>
                <w:lang w:eastAsia="sv-SE"/>
              </w:rPr>
              <w:t>DC_3A_n40A</w:t>
            </w:r>
          </w:p>
          <w:p w14:paraId="11ED141A" w14:textId="77777777" w:rsidR="00FC14DB" w:rsidRPr="007B6BD5" w:rsidRDefault="00FC14DB" w:rsidP="00740023">
            <w:pPr>
              <w:pStyle w:val="TAC"/>
              <w:keepNext w:val="0"/>
              <w:keepLines w:val="0"/>
              <w:rPr>
                <w:lang w:eastAsia="sv-SE"/>
              </w:rPr>
            </w:pPr>
            <w:r w:rsidRPr="007B6BD5">
              <w:rPr>
                <w:lang w:eastAsia="sv-SE"/>
              </w:rPr>
              <w:t>DC_3A_n77A</w:t>
            </w:r>
          </w:p>
          <w:p w14:paraId="4F28F32D" w14:textId="77777777" w:rsidR="00FC14DB" w:rsidRPr="007B6BD5" w:rsidRDefault="00FC14DB" w:rsidP="00740023">
            <w:pPr>
              <w:pStyle w:val="TAC"/>
              <w:keepNext w:val="0"/>
              <w:keepLines w:val="0"/>
              <w:rPr>
                <w:lang w:eastAsia="sv-SE"/>
              </w:rPr>
            </w:pPr>
            <w:r w:rsidRPr="007B6BD5">
              <w:rPr>
                <w:lang w:eastAsia="sv-SE"/>
              </w:rPr>
              <w:t>DC_7A_n40A</w:t>
            </w:r>
          </w:p>
          <w:p w14:paraId="7105D4F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DC_7A_n77A</w:t>
            </w:r>
          </w:p>
        </w:tc>
      </w:tr>
      <w:tr w:rsidR="00FC14DB" w:rsidRPr="007B6BD5" w14:paraId="0EEB884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9EF89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5B33BB5" w14:textId="77777777" w:rsidR="00FC14DB" w:rsidRPr="007B6BD5" w:rsidRDefault="00FC14DB" w:rsidP="00740023">
            <w:pPr>
              <w:pStyle w:val="TAC"/>
              <w:keepNext w:val="0"/>
              <w:keepLines w:val="0"/>
              <w:rPr>
                <w:lang w:eastAsia="sv-SE"/>
              </w:rPr>
            </w:pPr>
            <w:r w:rsidRPr="007B6BD5">
              <w:rPr>
                <w:lang w:eastAsia="sv-SE"/>
              </w:rPr>
              <w:t>DC_1A_n40A</w:t>
            </w:r>
          </w:p>
          <w:p w14:paraId="18063E7C" w14:textId="77777777" w:rsidR="00FC14DB" w:rsidRPr="007B6BD5" w:rsidRDefault="00FC14DB" w:rsidP="00740023">
            <w:pPr>
              <w:pStyle w:val="TAC"/>
              <w:keepNext w:val="0"/>
              <w:keepLines w:val="0"/>
              <w:rPr>
                <w:lang w:eastAsia="sv-SE"/>
              </w:rPr>
            </w:pPr>
            <w:r w:rsidRPr="007B6BD5">
              <w:rPr>
                <w:lang w:eastAsia="sv-SE"/>
              </w:rPr>
              <w:t>DC_1A_n77A</w:t>
            </w:r>
          </w:p>
          <w:p w14:paraId="4297E992" w14:textId="77777777" w:rsidR="00FC14DB" w:rsidRPr="007B6BD5" w:rsidRDefault="00FC14DB" w:rsidP="00740023">
            <w:pPr>
              <w:pStyle w:val="TAC"/>
              <w:keepNext w:val="0"/>
              <w:keepLines w:val="0"/>
              <w:rPr>
                <w:lang w:eastAsia="sv-SE"/>
              </w:rPr>
            </w:pPr>
            <w:r w:rsidRPr="007B6BD5">
              <w:rPr>
                <w:lang w:eastAsia="sv-SE"/>
              </w:rPr>
              <w:t>DC_3A_n40A</w:t>
            </w:r>
          </w:p>
          <w:p w14:paraId="58E86DAA" w14:textId="77777777" w:rsidR="00FC14DB" w:rsidRPr="007B6BD5" w:rsidRDefault="00FC14DB" w:rsidP="00740023">
            <w:pPr>
              <w:pStyle w:val="TAC"/>
              <w:keepNext w:val="0"/>
              <w:keepLines w:val="0"/>
              <w:rPr>
                <w:lang w:eastAsia="sv-SE"/>
              </w:rPr>
            </w:pPr>
            <w:r w:rsidRPr="007B6BD5">
              <w:rPr>
                <w:lang w:eastAsia="sv-SE"/>
              </w:rPr>
              <w:t>DC_3A_n77A</w:t>
            </w:r>
          </w:p>
          <w:p w14:paraId="67C3F49D" w14:textId="77777777" w:rsidR="00FC14DB" w:rsidRPr="007B6BD5" w:rsidRDefault="00FC14DB" w:rsidP="00740023">
            <w:pPr>
              <w:pStyle w:val="TAC"/>
              <w:keepNext w:val="0"/>
              <w:keepLines w:val="0"/>
              <w:rPr>
                <w:lang w:eastAsia="sv-SE"/>
              </w:rPr>
            </w:pPr>
            <w:r w:rsidRPr="007B6BD5">
              <w:rPr>
                <w:lang w:eastAsia="sv-SE"/>
              </w:rPr>
              <w:t>DC_7A_n40A</w:t>
            </w:r>
          </w:p>
          <w:p w14:paraId="638C0D6A" w14:textId="77777777" w:rsidR="00FC14DB" w:rsidRPr="007B6BD5" w:rsidRDefault="00FC14DB" w:rsidP="00740023">
            <w:pPr>
              <w:pStyle w:val="TAC"/>
              <w:keepNext w:val="0"/>
              <w:keepLines w:val="0"/>
              <w:rPr>
                <w:lang w:eastAsia="sv-SE"/>
              </w:rPr>
            </w:pPr>
            <w:r w:rsidRPr="007B6BD5">
              <w:rPr>
                <w:lang w:eastAsia="sv-SE"/>
              </w:rPr>
              <w:t>DC_7A_n77A</w:t>
            </w:r>
          </w:p>
        </w:tc>
      </w:tr>
      <w:tr w:rsidR="00FC14DB" w:rsidRPr="007B6BD5" w14:paraId="32AF4A2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8E848"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8540B18" w14:textId="77777777" w:rsidR="00FC14DB" w:rsidRPr="007B6BD5" w:rsidRDefault="00FC14DB" w:rsidP="00740023">
            <w:pPr>
              <w:pStyle w:val="TAC"/>
              <w:keepNext w:val="0"/>
              <w:keepLines w:val="0"/>
              <w:rPr>
                <w:lang w:eastAsia="sv-SE"/>
              </w:rPr>
            </w:pPr>
            <w:r w:rsidRPr="007B6BD5">
              <w:rPr>
                <w:lang w:eastAsia="sv-SE"/>
              </w:rPr>
              <w:t>DC_1A_n40A</w:t>
            </w:r>
          </w:p>
          <w:p w14:paraId="3B3A51CA" w14:textId="77777777" w:rsidR="00FC14DB" w:rsidRPr="007B6BD5" w:rsidRDefault="00FC14DB" w:rsidP="00740023">
            <w:pPr>
              <w:pStyle w:val="TAC"/>
              <w:keepNext w:val="0"/>
              <w:keepLines w:val="0"/>
              <w:rPr>
                <w:lang w:eastAsia="sv-SE"/>
              </w:rPr>
            </w:pPr>
            <w:r w:rsidRPr="007B6BD5">
              <w:rPr>
                <w:lang w:eastAsia="sv-SE"/>
              </w:rPr>
              <w:t>DC_1A_n77A</w:t>
            </w:r>
          </w:p>
          <w:p w14:paraId="47608375" w14:textId="77777777" w:rsidR="00FC14DB" w:rsidRPr="007B6BD5" w:rsidRDefault="00FC14DB" w:rsidP="00740023">
            <w:pPr>
              <w:pStyle w:val="TAC"/>
              <w:keepNext w:val="0"/>
              <w:keepLines w:val="0"/>
              <w:rPr>
                <w:lang w:eastAsia="sv-SE"/>
              </w:rPr>
            </w:pPr>
            <w:r w:rsidRPr="007B6BD5">
              <w:rPr>
                <w:lang w:eastAsia="sv-SE"/>
              </w:rPr>
              <w:t>DC_3A_n40A</w:t>
            </w:r>
          </w:p>
          <w:p w14:paraId="5C9FE782" w14:textId="77777777" w:rsidR="00FC14DB" w:rsidRPr="007B6BD5" w:rsidRDefault="00FC14DB" w:rsidP="00740023">
            <w:pPr>
              <w:pStyle w:val="TAC"/>
              <w:keepNext w:val="0"/>
              <w:keepLines w:val="0"/>
              <w:rPr>
                <w:lang w:eastAsia="sv-SE"/>
              </w:rPr>
            </w:pPr>
            <w:r w:rsidRPr="007B6BD5">
              <w:rPr>
                <w:lang w:eastAsia="sv-SE"/>
              </w:rPr>
              <w:t>DC_3A_n77A</w:t>
            </w:r>
          </w:p>
          <w:p w14:paraId="7D81556B" w14:textId="77777777" w:rsidR="00FC14DB" w:rsidRPr="007B6BD5" w:rsidRDefault="00FC14DB" w:rsidP="00740023">
            <w:pPr>
              <w:pStyle w:val="TAC"/>
              <w:keepNext w:val="0"/>
              <w:keepLines w:val="0"/>
              <w:rPr>
                <w:lang w:eastAsia="sv-SE"/>
              </w:rPr>
            </w:pPr>
            <w:r w:rsidRPr="007B6BD5">
              <w:rPr>
                <w:lang w:eastAsia="sv-SE"/>
              </w:rPr>
              <w:t>DC_7A_n40A</w:t>
            </w:r>
          </w:p>
          <w:p w14:paraId="65B6D8FD" w14:textId="77777777" w:rsidR="00FC14DB" w:rsidRPr="007B6BD5" w:rsidRDefault="00FC14DB" w:rsidP="00740023">
            <w:pPr>
              <w:pStyle w:val="TAC"/>
              <w:keepNext w:val="0"/>
              <w:keepLines w:val="0"/>
              <w:rPr>
                <w:lang w:eastAsia="sv-SE"/>
              </w:rPr>
            </w:pPr>
            <w:r w:rsidRPr="007B6BD5">
              <w:rPr>
                <w:lang w:eastAsia="sv-SE"/>
              </w:rPr>
              <w:t>DC_7A_n77A</w:t>
            </w:r>
          </w:p>
        </w:tc>
      </w:tr>
      <w:tr w:rsidR="00FC14DB" w:rsidRPr="007B6BD5" w14:paraId="05E2B4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09BBED98" w14:textId="77777777" w:rsidR="00FC14DB" w:rsidRDefault="00FC14DB" w:rsidP="00740023">
            <w:pPr>
              <w:keepNext/>
              <w:keepLines/>
              <w:spacing w:after="0"/>
              <w:jc w:val="center"/>
              <w:rPr>
                <w:rFonts w:ascii="Arial" w:hAnsi="Arial"/>
                <w:sz w:val="18"/>
              </w:rPr>
            </w:pPr>
            <w:r w:rsidRPr="006355E0">
              <w:rPr>
                <w:rFonts w:ascii="Arial" w:hAnsi="Arial"/>
                <w:sz w:val="18"/>
              </w:rPr>
              <w:t>DC_1A-3A-7A_n40A-n78A</w:t>
            </w:r>
          </w:p>
          <w:p w14:paraId="0996A1A3" w14:textId="77777777" w:rsidR="00FC14DB" w:rsidRPr="007B6BD5" w:rsidRDefault="00FC14DB" w:rsidP="00740023">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72C38D4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DC_1A_n40A</w:t>
            </w:r>
          </w:p>
          <w:p w14:paraId="530FDD4B"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22A973D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DC_3A_n40A</w:t>
            </w:r>
          </w:p>
          <w:p w14:paraId="59CEDB8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6FC86F48"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DC_7A_n40A</w:t>
            </w:r>
          </w:p>
          <w:p w14:paraId="7762018F" w14:textId="77777777" w:rsidR="00FC14DB" w:rsidRPr="007B6BD5" w:rsidRDefault="00FC14DB" w:rsidP="00740023">
            <w:pPr>
              <w:pStyle w:val="TAC"/>
              <w:keepNext w:val="0"/>
              <w:keepLines w:val="0"/>
              <w:rPr>
                <w:lang w:eastAsia="sv-SE"/>
              </w:rPr>
            </w:pPr>
            <w:r w:rsidRPr="006355E0">
              <w:t>DC_7A_n78A</w:t>
            </w:r>
          </w:p>
        </w:tc>
      </w:tr>
      <w:tr w:rsidR="00FC14DB" w:rsidRPr="007B6BD5" w14:paraId="715292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652310BF" w14:textId="77777777" w:rsidR="00FC14DB" w:rsidRDefault="00FC14DB" w:rsidP="00740023">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0D46530B" w14:textId="77777777" w:rsidR="00FC14DB" w:rsidRPr="007B6BD5" w:rsidRDefault="00FC14DB" w:rsidP="00740023">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DEC96C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DC_1A_n40A</w:t>
            </w:r>
          </w:p>
          <w:p w14:paraId="58620D17"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449D044C"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DC_3A_n40A</w:t>
            </w:r>
          </w:p>
          <w:p w14:paraId="56BAA26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0F4947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DC_7A_n40A</w:t>
            </w:r>
          </w:p>
          <w:p w14:paraId="51EFA325" w14:textId="77777777" w:rsidR="00FC14DB" w:rsidRPr="007B6BD5" w:rsidRDefault="00FC14DB" w:rsidP="00740023">
            <w:pPr>
              <w:pStyle w:val="TAC"/>
              <w:keepNext w:val="0"/>
              <w:keepLines w:val="0"/>
              <w:rPr>
                <w:lang w:eastAsia="sv-SE"/>
              </w:rPr>
            </w:pPr>
            <w:r w:rsidRPr="006355E0">
              <w:t>DC_7A_n78A</w:t>
            </w:r>
          </w:p>
        </w:tc>
      </w:tr>
      <w:tr w:rsidR="00FC14DB" w:rsidRPr="007B6BD5" w14:paraId="78B3508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BB596C"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3962286D" w14:textId="77777777" w:rsidR="00FC14DB" w:rsidRPr="007B6BD5" w:rsidRDefault="00FC14DB" w:rsidP="00740023">
            <w:pPr>
              <w:pStyle w:val="TAC"/>
              <w:keepNext w:val="0"/>
              <w:keepLines w:val="0"/>
              <w:rPr>
                <w:lang w:eastAsia="sv-SE"/>
              </w:rPr>
            </w:pPr>
            <w:r w:rsidRPr="007B6BD5">
              <w:rPr>
                <w:lang w:eastAsia="sv-SE"/>
              </w:rPr>
              <w:t>DC_1A_n40A</w:t>
            </w:r>
          </w:p>
          <w:p w14:paraId="05B5AD2D" w14:textId="77777777" w:rsidR="00FC14DB" w:rsidRPr="007B6BD5" w:rsidRDefault="00FC14DB" w:rsidP="00740023">
            <w:pPr>
              <w:pStyle w:val="TAC"/>
              <w:keepNext w:val="0"/>
              <w:keepLines w:val="0"/>
              <w:rPr>
                <w:lang w:eastAsia="sv-SE"/>
              </w:rPr>
            </w:pPr>
            <w:r w:rsidRPr="007B6BD5">
              <w:rPr>
                <w:lang w:eastAsia="sv-SE"/>
              </w:rPr>
              <w:t>DC_1A_n105A</w:t>
            </w:r>
          </w:p>
          <w:p w14:paraId="25C14714" w14:textId="77777777" w:rsidR="00FC14DB" w:rsidRPr="007B6BD5" w:rsidRDefault="00FC14DB" w:rsidP="00740023">
            <w:pPr>
              <w:pStyle w:val="TAC"/>
              <w:keepNext w:val="0"/>
              <w:keepLines w:val="0"/>
              <w:rPr>
                <w:lang w:eastAsia="sv-SE"/>
              </w:rPr>
            </w:pPr>
            <w:r w:rsidRPr="007B6BD5">
              <w:rPr>
                <w:lang w:eastAsia="sv-SE"/>
              </w:rPr>
              <w:t>DC_3A_n40A</w:t>
            </w:r>
          </w:p>
          <w:p w14:paraId="02D098CB" w14:textId="77777777" w:rsidR="00FC14DB" w:rsidRPr="007B6BD5" w:rsidRDefault="00FC14DB" w:rsidP="00740023">
            <w:pPr>
              <w:pStyle w:val="TAC"/>
              <w:keepNext w:val="0"/>
              <w:keepLines w:val="0"/>
              <w:rPr>
                <w:lang w:eastAsia="sv-SE"/>
              </w:rPr>
            </w:pPr>
            <w:r w:rsidRPr="007B6BD5">
              <w:rPr>
                <w:lang w:eastAsia="sv-SE"/>
              </w:rPr>
              <w:t>DC_3A_n105A</w:t>
            </w:r>
          </w:p>
          <w:p w14:paraId="17826503" w14:textId="77777777" w:rsidR="00FC14DB" w:rsidRPr="007B6BD5" w:rsidRDefault="00FC14DB" w:rsidP="00740023">
            <w:pPr>
              <w:pStyle w:val="TAC"/>
              <w:keepNext w:val="0"/>
              <w:keepLines w:val="0"/>
              <w:rPr>
                <w:lang w:eastAsia="sv-SE"/>
              </w:rPr>
            </w:pPr>
            <w:r w:rsidRPr="007B6BD5">
              <w:rPr>
                <w:lang w:eastAsia="sv-SE"/>
              </w:rPr>
              <w:t>DC_7A_n40A</w:t>
            </w:r>
          </w:p>
          <w:p w14:paraId="0069DF97" w14:textId="77777777" w:rsidR="00FC14DB" w:rsidRPr="007B6BD5" w:rsidRDefault="00FC14DB" w:rsidP="00740023">
            <w:pPr>
              <w:pStyle w:val="TAC"/>
              <w:keepNext w:val="0"/>
              <w:keepLines w:val="0"/>
              <w:rPr>
                <w:lang w:eastAsia="sv-SE"/>
              </w:rPr>
            </w:pPr>
            <w:r w:rsidRPr="007B6BD5">
              <w:rPr>
                <w:lang w:eastAsia="sv-SE"/>
              </w:rPr>
              <w:t>DC_7A_n105A</w:t>
            </w:r>
          </w:p>
        </w:tc>
      </w:tr>
      <w:tr w:rsidR="00FC14DB" w:rsidRPr="007B6BD5" w14:paraId="469F8B5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24955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DC_1A-3A-7A_n75A-n78A</w:t>
            </w:r>
          </w:p>
          <w:p w14:paraId="20814A0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1B019CD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7EB146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007AE95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DC_3C_n78A</w:t>
            </w:r>
          </w:p>
          <w:p w14:paraId="0656AFB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tc>
      </w:tr>
      <w:tr w:rsidR="00FC14DB" w:rsidRPr="007B6BD5" w14:paraId="7E27643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0A29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205A2E42"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3EAD64D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DC_1A_n105A</w:t>
            </w:r>
          </w:p>
          <w:p w14:paraId="1D02047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71720ED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DC_3A_n105A</w:t>
            </w:r>
          </w:p>
          <w:p w14:paraId="3FB01E2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6280B18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DC_7A_n105A</w:t>
            </w:r>
          </w:p>
        </w:tc>
      </w:tr>
      <w:tr w:rsidR="00FC14DB" w:rsidRPr="007B6BD5" w14:paraId="5CAC2677" w14:textId="77777777" w:rsidTr="00740023">
        <w:trPr>
          <w:jc w:val="center"/>
        </w:trPr>
        <w:tc>
          <w:tcPr>
            <w:tcW w:w="3397" w:type="dxa"/>
            <w:noWrap/>
            <w:vAlign w:val="center"/>
          </w:tcPr>
          <w:p w14:paraId="483C08C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DC_1A-3A-8A-40A_n78A</w:t>
            </w:r>
          </w:p>
          <w:p w14:paraId="42291401"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3CF14B2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0FDDA48A"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44FDF589"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5DC15379" w14:textId="77777777" w:rsidR="00FC14DB" w:rsidRPr="007B6BD5" w:rsidRDefault="00FC14DB" w:rsidP="00740023">
            <w:pPr>
              <w:spacing w:after="0"/>
              <w:jc w:val="center"/>
              <w:rPr>
                <w:rFonts w:ascii="Arial" w:hAnsi="Arial"/>
                <w:sz w:val="18"/>
              </w:rPr>
            </w:pPr>
            <w:r w:rsidRPr="007B6BD5">
              <w:rPr>
                <w:rFonts w:ascii="Arial" w:hAnsi="Arial"/>
                <w:sz w:val="18"/>
                <w:lang w:eastAsia="sv-SE"/>
              </w:rPr>
              <w:t>DC_40A_n78A</w:t>
            </w:r>
          </w:p>
        </w:tc>
      </w:tr>
      <w:tr w:rsidR="00FC14DB" w:rsidRPr="007B6BD5" w14:paraId="0485517D"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4C9772"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DC_1A-3A-8A-40A_n78(2A)</w:t>
            </w:r>
          </w:p>
          <w:p w14:paraId="3C5ABFB0"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78A38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F26045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DC_3A_n78A</w:t>
            </w:r>
          </w:p>
          <w:p w14:paraId="6080CA47"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47DD013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57A0BED7" w14:textId="77777777" w:rsidTr="00740023">
        <w:trPr>
          <w:jc w:val="center"/>
        </w:trPr>
        <w:tc>
          <w:tcPr>
            <w:tcW w:w="3397" w:type="dxa"/>
            <w:noWrap/>
            <w:vAlign w:val="center"/>
          </w:tcPr>
          <w:p w14:paraId="0993D11A" w14:textId="77777777" w:rsidR="00FC14DB" w:rsidRPr="007B6BD5" w:rsidRDefault="00FC14DB" w:rsidP="00740023">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06C977C3" w14:textId="77777777" w:rsidR="00FC14DB" w:rsidRPr="007B6BD5" w:rsidRDefault="00FC14DB" w:rsidP="00740023">
            <w:pPr>
              <w:pStyle w:val="TAC"/>
              <w:keepNext w:val="0"/>
              <w:keepLines w:val="0"/>
            </w:pPr>
            <w:r w:rsidRPr="007B6BD5">
              <w:t>DC_1A_n7A</w:t>
            </w:r>
          </w:p>
          <w:p w14:paraId="7A0438D8" w14:textId="77777777" w:rsidR="00FC14DB" w:rsidRPr="007B6BD5" w:rsidRDefault="00FC14DB" w:rsidP="00740023">
            <w:pPr>
              <w:pStyle w:val="TAC"/>
              <w:keepNext w:val="0"/>
              <w:keepLines w:val="0"/>
            </w:pPr>
            <w:r w:rsidRPr="007B6BD5">
              <w:t>DC_1A_n78A</w:t>
            </w:r>
          </w:p>
          <w:p w14:paraId="0F05C1D7" w14:textId="77777777" w:rsidR="00FC14DB" w:rsidRPr="007B6BD5" w:rsidRDefault="00FC14DB" w:rsidP="00740023">
            <w:pPr>
              <w:pStyle w:val="TAC"/>
              <w:keepNext w:val="0"/>
              <w:keepLines w:val="0"/>
            </w:pPr>
            <w:r w:rsidRPr="007B6BD5">
              <w:t>DC_3A_n7A</w:t>
            </w:r>
          </w:p>
          <w:p w14:paraId="6AEA02E2" w14:textId="77777777" w:rsidR="00FC14DB" w:rsidRPr="007B6BD5" w:rsidRDefault="00FC14DB" w:rsidP="00740023">
            <w:pPr>
              <w:pStyle w:val="TAC"/>
              <w:keepNext w:val="0"/>
              <w:keepLines w:val="0"/>
            </w:pPr>
            <w:r w:rsidRPr="007B6BD5">
              <w:t>DC_3A_n78A</w:t>
            </w:r>
          </w:p>
          <w:p w14:paraId="2E7D97A2" w14:textId="77777777" w:rsidR="00FC14DB" w:rsidRPr="007B6BD5" w:rsidRDefault="00FC14DB" w:rsidP="00740023">
            <w:pPr>
              <w:pStyle w:val="TAC"/>
              <w:keepNext w:val="0"/>
              <w:keepLines w:val="0"/>
            </w:pPr>
            <w:r w:rsidRPr="007B6BD5">
              <w:t>DC_8A_n7A</w:t>
            </w:r>
          </w:p>
          <w:p w14:paraId="232EDB53" w14:textId="77777777" w:rsidR="00FC14DB" w:rsidRPr="007B6BD5" w:rsidRDefault="00FC14DB" w:rsidP="00740023">
            <w:pPr>
              <w:spacing w:after="0"/>
              <w:jc w:val="center"/>
              <w:rPr>
                <w:rFonts w:ascii="Arial" w:hAnsi="Arial"/>
                <w:sz w:val="18"/>
              </w:rPr>
            </w:pPr>
            <w:r w:rsidRPr="007B6BD5">
              <w:rPr>
                <w:rFonts w:ascii="Arial" w:hAnsi="Arial"/>
                <w:sz w:val="18"/>
              </w:rPr>
              <w:t>DC_8A_n78A</w:t>
            </w:r>
          </w:p>
        </w:tc>
      </w:tr>
      <w:tr w:rsidR="00FC14DB" w:rsidRPr="007B6BD5" w14:paraId="438862E3" w14:textId="77777777" w:rsidTr="00740023">
        <w:trPr>
          <w:jc w:val="center"/>
        </w:trPr>
        <w:tc>
          <w:tcPr>
            <w:tcW w:w="3397" w:type="dxa"/>
            <w:noWrap/>
            <w:vAlign w:val="center"/>
          </w:tcPr>
          <w:p w14:paraId="4CC62714" w14:textId="77777777" w:rsidR="00FC14DB" w:rsidRPr="007B6BD5" w:rsidRDefault="00FC14DB" w:rsidP="00740023">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68D61676"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782891CB"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476E0C49" w14:textId="77777777" w:rsidR="00FC14DB" w:rsidRPr="007B6BD5" w:rsidRDefault="00FC14DB" w:rsidP="00740023">
            <w:pPr>
              <w:spacing w:after="0"/>
              <w:jc w:val="center"/>
              <w:rPr>
                <w:rFonts w:ascii="Arial" w:hAnsi="Arial"/>
                <w:sz w:val="18"/>
              </w:rPr>
            </w:pPr>
            <w:r w:rsidRPr="007B6BD5">
              <w:rPr>
                <w:rFonts w:ascii="Arial" w:hAnsi="Arial"/>
                <w:sz w:val="18"/>
              </w:rPr>
              <w:t>DC_8A_n28A</w:t>
            </w:r>
          </w:p>
          <w:p w14:paraId="63DA29F4" w14:textId="77777777" w:rsidR="00FC14DB" w:rsidRPr="007B6BD5" w:rsidRDefault="00FC14DB" w:rsidP="00740023">
            <w:pPr>
              <w:spacing w:after="0"/>
              <w:jc w:val="center"/>
              <w:rPr>
                <w:rFonts w:ascii="Arial" w:hAnsi="Arial"/>
                <w:sz w:val="18"/>
              </w:rPr>
            </w:pPr>
            <w:r w:rsidRPr="007B6BD5">
              <w:rPr>
                <w:rFonts w:ascii="Arial" w:hAnsi="Arial"/>
                <w:sz w:val="18"/>
              </w:rPr>
              <w:t>DC_11A_n28A</w:t>
            </w:r>
          </w:p>
        </w:tc>
      </w:tr>
      <w:tr w:rsidR="00FC14DB" w:rsidRPr="007B6BD5" w14:paraId="599C2343" w14:textId="77777777" w:rsidTr="00740023">
        <w:trPr>
          <w:jc w:val="center"/>
        </w:trPr>
        <w:tc>
          <w:tcPr>
            <w:tcW w:w="3397" w:type="dxa"/>
            <w:noWrap/>
          </w:tcPr>
          <w:p w14:paraId="624671DC" w14:textId="77777777" w:rsidR="00FC14DB" w:rsidRPr="007B6BD5" w:rsidRDefault="00FC14DB" w:rsidP="00740023">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438AE52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4285058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043193B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DC_8A_n77A</w:t>
            </w:r>
          </w:p>
          <w:p w14:paraId="7CFB8EA4" w14:textId="77777777" w:rsidR="00FC14DB" w:rsidRPr="007B6BD5" w:rsidRDefault="00FC14DB" w:rsidP="00740023">
            <w:pPr>
              <w:spacing w:after="0"/>
              <w:jc w:val="center"/>
              <w:rPr>
                <w:rFonts w:ascii="Arial" w:hAnsi="Arial"/>
                <w:sz w:val="18"/>
              </w:rPr>
            </w:pPr>
            <w:r w:rsidRPr="006355E0">
              <w:rPr>
                <w:rFonts w:ascii="Arial" w:hAnsi="Arial"/>
                <w:sz w:val="18"/>
              </w:rPr>
              <w:t>DC_11A_n77A</w:t>
            </w:r>
          </w:p>
        </w:tc>
      </w:tr>
      <w:tr w:rsidR="00FC14DB" w:rsidRPr="007B6BD5" w14:paraId="4E508E80" w14:textId="77777777" w:rsidTr="00740023">
        <w:trPr>
          <w:jc w:val="center"/>
        </w:trPr>
        <w:tc>
          <w:tcPr>
            <w:tcW w:w="3397" w:type="dxa"/>
            <w:noWrap/>
          </w:tcPr>
          <w:p w14:paraId="56019A94" w14:textId="77777777" w:rsidR="00FC14DB" w:rsidRPr="006355E0" w:rsidRDefault="00FC14DB" w:rsidP="00740023">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694066C" w14:textId="77777777" w:rsidR="00FC14DB" w:rsidRPr="007B6BD5" w:rsidRDefault="00FC14DB" w:rsidP="00740023">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47C70AD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39F8B1E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14CCC64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DC_8A_n77A</w:t>
            </w:r>
          </w:p>
          <w:p w14:paraId="0EE04F58" w14:textId="77777777" w:rsidR="00FC14DB" w:rsidRPr="007B6BD5" w:rsidRDefault="00FC14DB" w:rsidP="00740023">
            <w:pPr>
              <w:spacing w:after="0"/>
              <w:jc w:val="center"/>
              <w:rPr>
                <w:rFonts w:ascii="Arial" w:hAnsi="Arial"/>
                <w:sz w:val="18"/>
              </w:rPr>
            </w:pPr>
            <w:r w:rsidRPr="006355E0">
              <w:rPr>
                <w:rFonts w:ascii="Arial" w:hAnsi="Arial"/>
                <w:sz w:val="18"/>
              </w:rPr>
              <w:t>DC_11A_n77A</w:t>
            </w:r>
          </w:p>
        </w:tc>
      </w:tr>
      <w:tr w:rsidR="00FC14DB" w:rsidRPr="007B6BD5" w14:paraId="5690C90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7B2CC" w14:textId="77777777" w:rsidR="00FC14DB" w:rsidRPr="007B6BD5" w:rsidRDefault="00FC14DB" w:rsidP="00740023">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2212FDF9"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DA60655"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754DD2A7"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45974076" w14:textId="77777777" w:rsidR="00FC14DB" w:rsidRPr="007B6BD5" w:rsidRDefault="00FC14DB" w:rsidP="00740023">
            <w:pPr>
              <w:spacing w:after="0"/>
              <w:jc w:val="center"/>
              <w:rPr>
                <w:rFonts w:ascii="Arial" w:hAnsi="Arial"/>
                <w:sz w:val="18"/>
              </w:rPr>
            </w:pPr>
            <w:r w:rsidRPr="007B6BD5">
              <w:rPr>
                <w:rFonts w:ascii="Arial" w:hAnsi="Arial"/>
                <w:sz w:val="18"/>
              </w:rPr>
              <w:t>DC_20A_n78A</w:t>
            </w:r>
          </w:p>
        </w:tc>
      </w:tr>
      <w:tr w:rsidR="00FC14DB" w:rsidRPr="007B6BD5" w14:paraId="1BD24D73" w14:textId="77777777" w:rsidTr="00740023">
        <w:trPr>
          <w:jc w:val="center"/>
        </w:trPr>
        <w:tc>
          <w:tcPr>
            <w:tcW w:w="3397" w:type="dxa"/>
            <w:noWrap/>
          </w:tcPr>
          <w:p w14:paraId="0B7C18E9" w14:textId="77777777" w:rsidR="00FC14DB" w:rsidRPr="007B6BD5" w:rsidRDefault="00FC14DB" w:rsidP="00740023">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32D46B8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1A2ECFF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10EC5AF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5669BC3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3165B28A"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DC_8A_n28A</w:t>
            </w:r>
          </w:p>
          <w:p w14:paraId="257F32F3" w14:textId="77777777" w:rsidR="00FC14DB" w:rsidRPr="007B6BD5" w:rsidRDefault="00FC14DB" w:rsidP="00740023">
            <w:pPr>
              <w:spacing w:after="0"/>
              <w:jc w:val="center"/>
              <w:rPr>
                <w:rFonts w:ascii="Arial" w:hAnsi="Arial"/>
                <w:sz w:val="18"/>
              </w:rPr>
            </w:pPr>
            <w:r w:rsidRPr="006355E0">
              <w:rPr>
                <w:rFonts w:ascii="Arial" w:hAnsi="Arial"/>
                <w:sz w:val="18"/>
              </w:rPr>
              <w:t>DC_8A_n77A</w:t>
            </w:r>
          </w:p>
        </w:tc>
      </w:tr>
      <w:tr w:rsidR="00FC14DB" w:rsidRPr="007B6BD5" w14:paraId="35890FB7" w14:textId="77777777" w:rsidTr="00740023">
        <w:trPr>
          <w:jc w:val="center"/>
        </w:trPr>
        <w:tc>
          <w:tcPr>
            <w:tcW w:w="3397" w:type="dxa"/>
            <w:noWrap/>
          </w:tcPr>
          <w:p w14:paraId="6DF1FEF4" w14:textId="77777777" w:rsidR="00FC14DB" w:rsidRPr="007B6BD5" w:rsidRDefault="00FC14DB" w:rsidP="00740023">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7CED019"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541239DB"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5A425A4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3E8D455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4CA99FE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DC_8A_n28A</w:t>
            </w:r>
          </w:p>
          <w:p w14:paraId="22691CF8" w14:textId="77777777" w:rsidR="00FC14DB" w:rsidRPr="007B6BD5" w:rsidRDefault="00FC14DB" w:rsidP="00740023">
            <w:pPr>
              <w:spacing w:after="0"/>
              <w:jc w:val="center"/>
              <w:rPr>
                <w:rFonts w:ascii="Arial" w:hAnsi="Arial"/>
                <w:sz w:val="18"/>
              </w:rPr>
            </w:pPr>
            <w:r w:rsidRPr="006355E0">
              <w:rPr>
                <w:rFonts w:ascii="Arial" w:hAnsi="Arial"/>
                <w:sz w:val="18"/>
              </w:rPr>
              <w:t>DC_8A_n77A</w:t>
            </w:r>
          </w:p>
        </w:tc>
      </w:tr>
      <w:tr w:rsidR="00FC14DB" w:rsidRPr="007B6BD5" w14:paraId="7B7B242A" w14:textId="77777777" w:rsidTr="00740023">
        <w:trPr>
          <w:jc w:val="center"/>
        </w:trPr>
        <w:tc>
          <w:tcPr>
            <w:tcW w:w="3397" w:type="dxa"/>
            <w:noWrap/>
            <w:vAlign w:val="center"/>
          </w:tcPr>
          <w:p w14:paraId="662CAD1B" w14:textId="77777777" w:rsidR="00FC14DB" w:rsidRPr="007B6BD5" w:rsidRDefault="00FC14DB" w:rsidP="00740023">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5AF9C58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3B1C2C14"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2D3D927"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543E777F"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DC_28A_n78A</w:t>
            </w:r>
          </w:p>
        </w:tc>
      </w:tr>
      <w:tr w:rsidR="00FC14DB" w:rsidRPr="007B6BD5" w14:paraId="68D77A6B" w14:textId="77777777" w:rsidTr="00740023">
        <w:trPr>
          <w:jc w:val="center"/>
        </w:trPr>
        <w:tc>
          <w:tcPr>
            <w:tcW w:w="3397" w:type="dxa"/>
            <w:noWrap/>
            <w:vAlign w:val="center"/>
          </w:tcPr>
          <w:p w14:paraId="3E276814" w14:textId="77777777" w:rsidR="00FC14DB" w:rsidRPr="007B6BD5" w:rsidRDefault="00FC14DB" w:rsidP="00740023">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08D094D2"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DC_1A_n28A</w:t>
            </w:r>
          </w:p>
          <w:p w14:paraId="44E9EFB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DC_1A_n78A</w:t>
            </w:r>
          </w:p>
          <w:p w14:paraId="5D9D240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DC_3A_n28A</w:t>
            </w:r>
          </w:p>
          <w:p w14:paraId="707B17D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DC_3A_n78A</w:t>
            </w:r>
          </w:p>
          <w:p w14:paraId="3D4FBA3A"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DC_8A_n28A</w:t>
            </w:r>
          </w:p>
          <w:p w14:paraId="36A8126C"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DC_8A_n78A</w:t>
            </w:r>
          </w:p>
        </w:tc>
      </w:tr>
      <w:tr w:rsidR="00FC14DB" w:rsidRPr="007B6BD5" w14:paraId="7B6F155F" w14:textId="77777777" w:rsidTr="00740023">
        <w:trPr>
          <w:jc w:val="center"/>
        </w:trPr>
        <w:tc>
          <w:tcPr>
            <w:tcW w:w="3397" w:type="dxa"/>
            <w:noWrap/>
            <w:vAlign w:val="center"/>
          </w:tcPr>
          <w:p w14:paraId="2D805C20" w14:textId="77777777" w:rsidR="00FC14DB" w:rsidRPr="007B6BD5" w:rsidRDefault="00FC14DB" w:rsidP="00740023">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305AF7C4"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CDFE043"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3AB3DD0"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DC_8A_n78A</w:t>
            </w:r>
          </w:p>
        </w:tc>
      </w:tr>
      <w:tr w:rsidR="00FC14DB" w:rsidRPr="007B6BD5" w14:paraId="2D1EDCEB" w14:textId="77777777" w:rsidTr="00740023">
        <w:trPr>
          <w:jc w:val="center"/>
        </w:trPr>
        <w:tc>
          <w:tcPr>
            <w:tcW w:w="3397" w:type="dxa"/>
            <w:noWrap/>
          </w:tcPr>
          <w:p w14:paraId="6F93E248" w14:textId="77777777" w:rsidR="00FC14DB" w:rsidRPr="007B6BD5" w:rsidRDefault="00FC14DB" w:rsidP="00740023">
            <w:pPr>
              <w:pStyle w:val="TAC"/>
            </w:pPr>
            <w:r w:rsidRPr="00F36225">
              <w:t>DC_1A-3A-8A-41A_n41A</w:t>
            </w:r>
          </w:p>
        </w:tc>
        <w:tc>
          <w:tcPr>
            <w:tcW w:w="3544" w:type="dxa"/>
            <w:shd w:val="clear" w:color="auto" w:fill="auto"/>
            <w:vAlign w:val="center"/>
          </w:tcPr>
          <w:p w14:paraId="175CDF44" w14:textId="77777777" w:rsidR="00FC14DB" w:rsidRPr="00F36225" w:rsidRDefault="00FC14DB" w:rsidP="00740023">
            <w:pPr>
              <w:pStyle w:val="TAC"/>
            </w:pPr>
            <w:r w:rsidRPr="00F36225">
              <w:t>DC_1A_n41A</w:t>
            </w:r>
          </w:p>
          <w:p w14:paraId="60EDF7F6" w14:textId="77777777" w:rsidR="00FC14DB" w:rsidRPr="00F36225" w:rsidRDefault="00FC14DB" w:rsidP="00740023">
            <w:pPr>
              <w:pStyle w:val="TAC"/>
            </w:pPr>
            <w:r w:rsidRPr="00F36225">
              <w:t>DC_3A_n41A</w:t>
            </w:r>
          </w:p>
          <w:p w14:paraId="244E846A" w14:textId="77777777" w:rsidR="00FC14DB" w:rsidRDefault="00FC14DB" w:rsidP="00740023">
            <w:pPr>
              <w:pStyle w:val="TAC"/>
            </w:pPr>
            <w:r w:rsidRPr="00F36225">
              <w:t xml:space="preserve">DC_8A_n41A </w:t>
            </w:r>
          </w:p>
          <w:p w14:paraId="733AAD7F" w14:textId="77777777" w:rsidR="00FC14DB" w:rsidRPr="007B6BD5" w:rsidRDefault="00FC14DB" w:rsidP="00740023">
            <w:pPr>
              <w:pStyle w:val="TAC"/>
            </w:pPr>
            <w:r w:rsidRPr="00F36225">
              <w:t>DC_41A_n41A</w:t>
            </w:r>
          </w:p>
        </w:tc>
      </w:tr>
      <w:tr w:rsidR="00FC14DB" w:rsidRPr="007B6BD5" w14:paraId="6631F848" w14:textId="77777777" w:rsidTr="00740023">
        <w:trPr>
          <w:jc w:val="center"/>
        </w:trPr>
        <w:tc>
          <w:tcPr>
            <w:tcW w:w="3397" w:type="dxa"/>
            <w:noWrap/>
          </w:tcPr>
          <w:p w14:paraId="140DFFE9" w14:textId="77777777" w:rsidR="00FC14DB" w:rsidRDefault="00FC14DB" w:rsidP="00740023">
            <w:pPr>
              <w:pStyle w:val="TAC"/>
            </w:pPr>
            <w:r w:rsidRPr="00F36225">
              <w:t>DC_1A-3A-8A-41A_n78A</w:t>
            </w:r>
          </w:p>
          <w:p w14:paraId="781F4DA1" w14:textId="77777777" w:rsidR="00FC14DB" w:rsidRPr="007B6BD5" w:rsidRDefault="00FC14DB" w:rsidP="00740023">
            <w:pPr>
              <w:pStyle w:val="TAC"/>
            </w:pPr>
            <w:r w:rsidRPr="00F36225">
              <w:t>DC_1A-3A-8A-41C_n78A</w:t>
            </w:r>
          </w:p>
        </w:tc>
        <w:tc>
          <w:tcPr>
            <w:tcW w:w="3544" w:type="dxa"/>
            <w:shd w:val="clear" w:color="auto" w:fill="auto"/>
            <w:vAlign w:val="center"/>
          </w:tcPr>
          <w:p w14:paraId="63F21E56" w14:textId="77777777" w:rsidR="00FC14DB" w:rsidRPr="00F36225" w:rsidRDefault="00FC14DB" w:rsidP="00740023">
            <w:pPr>
              <w:pStyle w:val="TAC"/>
            </w:pPr>
            <w:r w:rsidRPr="00F36225">
              <w:t>DC_1A_n78A</w:t>
            </w:r>
          </w:p>
          <w:p w14:paraId="5A82A507" w14:textId="77777777" w:rsidR="00FC14DB" w:rsidRPr="00F36225" w:rsidRDefault="00FC14DB" w:rsidP="00740023">
            <w:pPr>
              <w:pStyle w:val="TAC"/>
            </w:pPr>
            <w:r w:rsidRPr="00F36225">
              <w:t>DC_3A_n78A</w:t>
            </w:r>
          </w:p>
          <w:p w14:paraId="6101EAF0" w14:textId="77777777" w:rsidR="00FC14DB" w:rsidRPr="00F36225" w:rsidRDefault="00FC14DB" w:rsidP="00740023">
            <w:pPr>
              <w:pStyle w:val="TAC"/>
            </w:pPr>
            <w:r w:rsidRPr="00F36225">
              <w:t>DC_8A_n78A</w:t>
            </w:r>
          </w:p>
          <w:p w14:paraId="219EDA86" w14:textId="77777777" w:rsidR="00FC14DB" w:rsidRPr="007B6BD5" w:rsidRDefault="00FC14DB" w:rsidP="00740023">
            <w:pPr>
              <w:pStyle w:val="TAC"/>
            </w:pPr>
            <w:r w:rsidRPr="00F36225">
              <w:t>DC_41A_n78A</w:t>
            </w:r>
          </w:p>
        </w:tc>
      </w:tr>
      <w:tr w:rsidR="00FC14DB" w:rsidRPr="007B6BD5" w14:paraId="4D6066A2" w14:textId="77777777" w:rsidTr="00740023">
        <w:trPr>
          <w:jc w:val="center"/>
        </w:trPr>
        <w:tc>
          <w:tcPr>
            <w:tcW w:w="3397" w:type="dxa"/>
            <w:noWrap/>
            <w:vAlign w:val="center"/>
          </w:tcPr>
          <w:p w14:paraId="260EC570" w14:textId="77777777" w:rsidR="00FC14DB" w:rsidRPr="007B6BD5" w:rsidRDefault="00FC14DB" w:rsidP="00740023">
            <w:pPr>
              <w:pStyle w:val="TAC"/>
            </w:pPr>
            <w:r w:rsidRPr="00FC21AA">
              <w:t>DC_1A-3A-8A_n41A-n78A</w:t>
            </w:r>
          </w:p>
        </w:tc>
        <w:tc>
          <w:tcPr>
            <w:tcW w:w="3544" w:type="dxa"/>
            <w:shd w:val="clear" w:color="auto" w:fill="auto"/>
            <w:vAlign w:val="center"/>
          </w:tcPr>
          <w:p w14:paraId="1FB92704" w14:textId="77777777" w:rsidR="00FC14DB" w:rsidRPr="00FC21AA" w:rsidRDefault="00FC14DB" w:rsidP="00740023">
            <w:pPr>
              <w:pStyle w:val="TAC"/>
            </w:pPr>
            <w:r w:rsidRPr="00FC21AA">
              <w:t>DC_1A_n41A</w:t>
            </w:r>
          </w:p>
          <w:p w14:paraId="1D1A8951" w14:textId="77777777" w:rsidR="00FC14DB" w:rsidRPr="00FC21AA" w:rsidRDefault="00FC14DB" w:rsidP="00740023">
            <w:pPr>
              <w:pStyle w:val="TAC"/>
            </w:pPr>
            <w:r w:rsidRPr="00FC21AA">
              <w:t>DC_3A_n41A</w:t>
            </w:r>
          </w:p>
          <w:p w14:paraId="1E129922" w14:textId="77777777" w:rsidR="00FC14DB" w:rsidRPr="00FC21AA" w:rsidRDefault="00FC14DB" w:rsidP="00740023">
            <w:pPr>
              <w:pStyle w:val="TAC"/>
            </w:pPr>
            <w:r w:rsidRPr="00FC21AA">
              <w:t>DC_8A_n41A</w:t>
            </w:r>
          </w:p>
          <w:p w14:paraId="4A896360" w14:textId="77777777" w:rsidR="00FC14DB" w:rsidRPr="00FC21AA" w:rsidRDefault="00FC14DB" w:rsidP="00740023">
            <w:pPr>
              <w:pStyle w:val="TAC"/>
            </w:pPr>
            <w:r w:rsidRPr="00FC21AA">
              <w:t>DC_1A_n78A</w:t>
            </w:r>
          </w:p>
          <w:p w14:paraId="13B6324B" w14:textId="77777777" w:rsidR="00FC14DB" w:rsidRPr="00FC21AA" w:rsidRDefault="00FC14DB" w:rsidP="00740023">
            <w:pPr>
              <w:pStyle w:val="TAC"/>
            </w:pPr>
            <w:r w:rsidRPr="00FC21AA">
              <w:t>DC_3A_n78A</w:t>
            </w:r>
          </w:p>
          <w:p w14:paraId="4FB4279C" w14:textId="77777777" w:rsidR="00FC14DB" w:rsidRPr="007B6BD5" w:rsidRDefault="00FC14DB" w:rsidP="00740023">
            <w:pPr>
              <w:pStyle w:val="TAC"/>
            </w:pPr>
            <w:r w:rsidRPr="00FC21AA">
              <w:t>DC_8A_n78A</w:t>
            </w:r>
          </w:p>
        </w:tc>
      </w:tr>
      <w:tr w:rsidR="00FC14DB" w:rsidRPr="007B6BD5" w14:paraId="67701CA6" w14:textId="77777777" w:rsidTr="00740023">
        <w:trPr>
          <w:jc w:val="center"/>
        </w:trPr>
        <w:tc>
          <w:tcPr>
            <w:tcW w:w="3397" w:type="dxa"/>
            <w:noWrap/>
            <w:vAlign w:val="center"/>
          </w:tcPr>
          <w:p w14:paraId="064E4253" w14:textId="77777777" w:rsidR="00FC14DB" w:rsidRPr="007B6BD5" w:rsidRDefault="00FC14DB" w:rsidP="00740023">
            <w:pPr>
              <w:spacing w:after="0"/>
              <w:jc w:val="center"/>
              <w:rPr>
                <w:rFonts w:ascii="Arial" w:hAnsi="Arial"/>
                <w:sz w:val="18"/>
              </w:rPr>
            </w:pPr>
            <w:r w:rsidRPr="007B6BD5">
              <w:rPr>
                <w:rFonts w:ascii="Arial" w:hAnsi="Arial"/>
                <w:sz w:val="18"/>
              </w:rPr>
              <w:t>DC_1A-3A-8A-42A_n77A</w:t>
            </w:r>
          </w:p>
          <w:p w14:paraId="03532C18" w14:textId="77777777" w:rsidR="00FC14DB" w:rsidRPr="007B6BD5" w:rsidRDefault="00FC14DB" w:rsidP="00740023">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28CF4234" w14:textId="77777777" w:rsidR="00FC14DB" w:rsidRPr="007B6BD5" w:rsidRDefault="00FC14DB" w:rsidP="00740023">
            <w:pPr>
              <w:spacing w:after="0"/>
              <w:jc w:val="center"/>
              <w:rPr>
                <w:rFonts w:ascii="Arial" w:eastAsia="Calibri" w:hAnsi="Arial"/>
                <w:sz w:val="18"/>
                <w:szCs w:val="22"/>
              </w:rPr>
            </w:pPr>
            <w:r w:rsidRPr="007B6BD5">
              <w:rPr>
                <w:rFonts w:ascii="Arial" w:eastAsia="Calibri" w:hAnsi="Arial"/>
                <w:sz w:val="18"/>
                <w:szCs w:val="22"/>
              </w:rPr>
              <w:t>DC_1A_n77A</w:t>
            </w:r>
          </w:p>
          <w:p w14:paraId="322B822F" w14:textId="77777777" w:rsidR="00FC14DB" w:rsidRPr="007B6BD5" w:rsidRDefault="00FC14DB" w:rsidP="00740023">
            <w:pPr>
              <w:spacing w:after="0"/>
              <w:jc w:val="center"/>
              <w:rPr>
                <w:rFonts w:ascii="Arial" w:eastAsia="Calibri" w:hAnsi="Arial"/>
                <w:sz w:val="18"/>
                <w:szCs w:val="22"/>
              </w:rPr>
            </w:pPr>
            <w:r w:rsidRPr="007B6BD5">
              <w:rPr>
                <w:rFonts w:ascii="Arial" w:eastAsia="Calibri" w:hAnsi="Arial"/>
                <w:sz w:val="18"/>
                <w:szCs w:val="22"/>
              </w:rPr>
              <w:t>DC_3A_n77A</w:t>
            </w:r>
          </w:p>
          <w:p w14:paraId="4A2E25E2" w14:textId="77777777" w:rsidR="00FC14DB" w:rsidRPr="007B6BD5" w:rsidRDefault="00FC14DB" w:rsidP="00740023">
            <w:pPr>
              <w:spacing w:after="0"/>
              <w:jc w:val="center"/>
              <w:rPr>
                <w:rFonts w:ascii="Arial" w:hAnsi="Arial"/>
                <w:sz w:val="18"/>
                <w:lang w:eastAsia="zh-CN"/>
              </w:rPr>
            </w:pPr>
            <w:r w:rsidRPr="007B6BD5">
              <w:rPr>
                <w:rFonts w:ascii="Arial" w:eastAsia="Calibri" w:hAnsi="Arial"/>
                <w:sz w:val="18"/>
                <w:szCs w:val="22"/>
              </w:rPr>
              <w:t>DC_8A_n77A</w:t>
            </w:r>
          </w:p>
        </w:tc>
      </w:tr>
      <w:tr w:rsidR="00FC14DB" w:rsidRPr="007B6BD5" w14:paraId="6D65A525" w14:textId="77777777" w:rsidTr="00740023">
        <w:trPr>
          <w:jc w:val="center"/>
        </w:trPr>
        <w:tc>
          <w:tcPr>
            <w:tcW w:w="3397" w:type="dxa"/>
            <w:noWrap/>
            <w:vAlign w:val="center"/>
          </w:tcPr>
          <w:p w14:paraId="53080C6E"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76D1C906"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n77A</w:t>
            </w:r>
          </w:p>
          <w:p w14:paraId="6919EF0D"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22F4B9F0" w14:textId="77777777" w:rsidR="00FC14DB" w:rsidRPr="007B6BD5" w:rsidRDefault="00FC14DB" w:rsidP="00740023">
            <w:pPr>
              <w:spacing w:after="0"/>
              <w:jc w:val="center"/>
              <w:rPr>
                <w:rFonts w:ascii="Arial" w:hAnsi="Arial"/>
                <w:sz w:val="18"/>
              </w:rPr>
            </w:pPr>
            <w:r w:rsidRPr="007B6BD5">
              <w:rPr>
                <w:rFonts w:ascii="Arial" w:hAnsi="Arial"/>
                <w:sz w:val="18"/>
              </w:rPr>
              <w:t>DC_3A</w:t>
            </w:r>
            <w:r w:rsidRPr="007B6BD5">
              <w:rPr>
                <w:rFonts w:ascii="Arial" w:eastAsiaTheme="minorEastAsia" w:hAnsi="Arial"/>
                <w:sz w:val="18"/>
              </w:rPr>
              <w:t>_</w:t>
            </w:r>
            <w:r w:rsidRPr="007B6BD5">
              <w:rPr>
                <w:rFonts w:ascii="Arial" w:hAnsi="Arial"/>
                <w:sz w:val="18"/>
              </w:rPr>
              <w:t>n77A</w:t>
            </w:r>
          </w:p>
          <w:p w14:paraId="218DFB77"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EF4BE73"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n77A</w:t>
            </w:r>
          </w:p>
          <w:p w14:paraId="6E3B20C9"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DC_8A_n79A</w:t>
            </w:r>
          </w:p>
        </w:tc>
      </w:tr>
      <w:tr w:rsidR="00FC14DB" w:rsidRPr="007B6BD5" w14:paraId="66736D9C" w14:textId="77777777" w:rsidTr="00740023">
        <w:trPr>
          <w:jc w:val="center"/>
        </w:trPr>
        <w:tc>
          <w:tcPr>
            <w:tcW w:w="3397" w:type="dxa"/>
            <w:noWrap/>
            <w:vAlign w:val="center"/>
          </w:tcPr>
          <w:p w14:paraId="6F7D6C75"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39B6B3A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115C2F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AE630C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DC_3A_n28A</w:t>
            </w:r>
          </w:p>
          <w:p w14:paraId="5BEA76C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DC_3A_n77A</w:t>
            </w:r>
          </w:p>
          <w:p w14:paraId="4CDC398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37983D4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7FD08E0C" w14:textId="77777777" w:rsidTr="00740023">
        <w:trPr>
          <w:jc w:val="center"/>
        </w:trPr>
        <w:tc>
          <w:tcPr>
            <w:tcW w:w="3397" w:type="dxa"/>
            <w:noWrap/>
            <w:vAlign w:val="center"/>
          </w:tcPr>
          <w:p w14:paraId="7540E8F0"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635354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5249A27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6DEA4F2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DC_3A_n28A</w:t>
            </w:r>
          </w:p>
          <w:p w14:paraId="50EB4D2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DC_3A_n77A</w:t>
            </w:r>
          </w:p>
          <w:p w14:paraId="6DFCB89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1342AC1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059C0BF9" w14:textId="77777777" w:rsidTr="00740023">
        <w:trPr>
          <w:jc w:val="center"/>
        </w:trPr>
        <w:tc>
          <w:tcPr>
            <w:tcW w:w="3397" w:type="dxa"/>
            <w:noWrap/>
            <w:vAlign w:val="center"/>
          </w:tcPr>
          <w:p w14:paraId="7EE65C30" w14:textId="77777777" w:rsidR="00FC14DB" w:rsidRPr="007B6BD5" w:rsidRDefault="00FC14DB" w:rsidP="00740023">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666BAB20"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4B90D70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E96BAD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478A3E3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D80BC36"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6EC1385C" w14:textId="77777777" w:rsidR="00FC14DB" w:rsidRPr="007B6BD5" w:rsidRDefault="00FC14DB" w:rsidP="00740023">
            <w:pPr>
              <w:spacing w:after="0"/>
              <w:jc w:val="center"/>
              <w:rPr>
                <w:rFonts w:ascii="Arial" w:hAnsi="Arial"/>
                <w:sz w:val="18"/>
                <w:lang w:eastAsia="ja-JP"/>
              </w:rPr>
            </w:pPr>
            <w:r w:rsidRPr="007B6BD5">
              <w:rPr>
                <w:rFonts w:ascii="Arial" w:hAnsi="Arial" w:cs="Arial"/>
                <w:bCs/>
                <w:sz w:val="18"/>
                <w:szCs w:val="18"/>
                <w:lang w:eastAsia="zh-CN"/>
              </w:rPr>
              <w:t>DC_18A_n41A</w:t>
            </w:r>
          </w:p>
        </w:tc>
      </w:tr>
      <w:tr w:rsidR="00FC14DB" w:rsidRPr="007B6BD5" w14:paraId="577AD852" w14:textId="77777777" w:rsidTr="00740023">
        <w:trPr>
          <w:jc w:val="center"/>
        </w:trPr>
        <w:tc>
          <w:tcPr>
            <w:tcW w:w="3397" w:type="dxa"/>
            <w:noWrap/>
            <w:vAlign w:val="center"/>
          </w:tcPr>
          <w:p w14:paraId="4E840E52"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3B2648D7"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6C52CE8"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558A117"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428BCE9"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9E3EA0C"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2796991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668E658B" w14:textId="77777777" w:rsidTr="00740023">
        <w:trPr>
          <w:jc w:val="center"/>
        </w:trPr>
        <w:tc>
          <w:tcPr>
            <w:tcW w:w="3397" w:type="dxa"/>
            <w:noWrap/>
            <w:vAlign w:val="center"/>
          </w:tcPr>
          <w:p w14:paraId="1EC9B601" w14:textId="77777777" w:rsidR="00FC14DB" w:rsidRPr="007B6BD5" w:rsidRDefault="00FC14DB" w:rsidP="00740023">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3B5813A3"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3CF634CC" w14:textId="77777777" w:rsidR="00FC14DB" w:rsidRPr="007B6BD5" w:rsidRDefault="00FC14DB" w:rsidP="0074002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4C54551E" w14:textId="77777777" w:rsidR="00FC14DB" w:rsidRPr="007B6BD5" w:rsidRDefault="00FC14DB" w:rsidP="00740023">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5A524606" w14:textId="77777777" w:rsidR="00FC14DB" w:rsidRPr="007B6BD5" w:rsidRDefault="00FC14DB" w:rsidP="00740023">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21554420"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5F234156"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0CD2D7E2" w14:textId="77777777" w:rsidTr="00740023">
        <w:trPr>
          <w:jc w:val="center"/>
        </w:trPr>
        <w:tc>
          <w:tcPr>
            <w:tcW w:w="3397" w:type="dxa"/>
            <w:noWrap/>
            <w:vAlign w:val="center"/>
          </w:tcPr>
          <w:p w14:paraId="7FDA7583"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7ADB11A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4140552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C10C41D"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0A4076C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619C63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5D6644F"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DC_18A_n41A</w:t>
            </w:r>
          </w:p>
        </w:tc>
      </w:tr>
      <w:tr w:rsidR="00FC14DB" w:rsidRPr="007B6BD5" w14:paraId="1F945FEA" w14:textId="77777777" w:rsidTr="00740023">
        <w:trPr>
          <w:jc w:val="center"/>
        </w:trPr>
        <w:tc>
          <w:tcPr>
            <w:tcW w:w="3397" w:type="dxa"/>
            <w:noWrap/>
            <w:vAlign w:val="center"/>
          </w:tcPr>
          <w:p w14:paraId="0FB0C0E3"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AE47865"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79EB6972"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7392170"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5C4BC99"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7841D8A"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26DF67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587875B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304816"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4A30A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E3A885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68E02A4"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710849E2"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6074A0D"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0B0C4BE"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FC14DB" w:rsidRPr="007B6BD5" w14:paraId="0CA3E79B" w14:textId="77777777" w:rsidTr="00740023">
        <w:trPr>
          <w:jc w:val="center"/>
        </w:trPr>
        <w:tc>
          <w:tcPr>
            <w:tcW w:w="3397" w:type="dxa"/>
            <w:noWrap/>
            <w:vAlign w:val="center"/>
          </w:tcPr>
          <w:p w14:paraId="20485B93"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2EDE06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AC7C77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D3CAC9F"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BB74207"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06CE088"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BEEA10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13EEB7F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8CE00" w14:textId="77777777" w:rsidR="00FC14DB" w:rsidRPr="007B6BD5" w:rsidRDefault="00FC14DB" w:rsidP="00740023">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037B5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2A9E9770"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1246254"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0BDD04AA"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908A08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B046DA3"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FC14DB" w:rsidRPr="007B6BD5" w14:paraId="32C30B9B" w14:textId="77777777" w:rsidTr="00740023">
        <w:trPr>
          <w:jc w:val="center"/>
        </w:trPr>
        <w:tc>
          <w:tcPr>
            <w:tcW w:w="3397" w:type="dxa"/>
            <w:noWrap/>
            <w:vAlign w:val="center"/>
          </w:tcPr>
          <w:p w14:paraId="48146FF2"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5317825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7F0EF6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011CC5B8"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7D9D705"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0B1AB6FC"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AEA8A29"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DC_18A_n77A</w:t>
            </w:r>
          </w:p>
        </w:tc>
      </w:tr>
      <w:tr w:rsidR="00FC14DB" w:rsidRPr="007B6BD5" w14:paraId="1C66BB0F" w14:textId="77777777" w:rsidTr="00740023">
        <w:trPr>
          <w:jc w:val="center"/>
        </w:trPr>
        <w:tc>
          <w:tcPr>
            <w:tcW w:w="3397" w:type="dxa"/>
            <w:noWrap/>
            <w:vAlign w:val="center"/>
          </w:tcPr>
          <w:p w14:paraId="7FA1026F"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5EE7675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E73662A"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C234DF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174097A"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B9C5EFD"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8F50FA9"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DC_18A_n77A</w:t>
            </w:r>
          </w:p>
        </w:tc>
      </w:tr>
      <w:tr w:rsidR="00FC14DB" w:rsidRPr="007B6BD5" w14:paraId="6C8D85C8" w14:textId="77777777" w:rsidTr="00740023">
        <w:trPr>
          <w:jc w:val="center"/>
        </w:trPr>
        <w:tc>
          <w:tcPr>
            <w:tcW w:w="3397" w:type="dxa"/>
            <w:noWrap/>
            <w:vAlign w:val="center"/>
          </w:tcPr>
          <w:p w14:paraId="2C23012C"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55F0BCD7"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F89655E"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250271C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9D3ED0E"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23A2568"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BB9A8CD"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DC_18A_n78A</w:t>
            </w:r>
          </w:p>
        </w:tc>
      </w:tr>
      <w:tr w:rsidR="00FC14DB" w:rsidRPr="007B6BD5" w14:paraId="0705BE02" w14:textId="77777777" w:rsidTr="00740023">
        <w:trPr>
          <w:jc w:val="center"/>
        </w:trPr>
        <w:tc>
          <w:tcPr>
            <w:tcW w:w="3397" w:type="dxa"/>
            <w:noWrap/>
            <w:vAlign w:val="center"/>
          </w:tcPr>
          <w:p w14:paraId="0C523B2B" w14:textId="77777777" w:rsidR="00FC14DB" w:rsidRPr="007B6BD5" w:rsidRDefault="00FC14DB" w:rsidP="00740023">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49B48C0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2E6BE2B9"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7BE59D4F"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2D0D231"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1C6A42" w14:textId="77777777" w:rsidR="00FC14DB" w:rsidRPr="007B6BD5" w:rsidRDefault="00FC14DB" w:rsidP="00740023">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D253241" w14:textId="77777777" w:rsidR="00FC14DB" w:rsidRPr="007B6BD5" w:rsidRDefault="00FC14DB" w:rsidP="00740023">
            <w:pPr>
              <w:spacing w:after="0"/>
              <w:jc w:val="center"/>
              <w:rPr>
                <w:rFonts w:ascii="Arial" w:hAnsi="Arial"/>
                <w:sz w:val="16"/>
                <w:szCs w:val="16"/>
              </w:rPr>
            </w:pPr>
            <w:r w:rsidRPr="007B6BD5">
              <w:rPr>
                <w:rFonts w:ascii="Arial" w:hAnsi="Arial" w:cs="Arial"/>
                <w:bCs/>
                <w:sz w:val="18"/>
                <w:szCs w:val="18"/>
                <w:lang w:eastAsia="zh-CN"/>
              </w:rPr>
              <w:t>DC_18A_n78A</w:t>
            </w:r>
          </w:p>
        </w:tc>
      </w:tr>
      <w:tr w:rsidR="00FC14DB" w:rsidRPr="007B6BD5" w14:paraId="1A8BA1E8" w14:textId="77777777" w:rsidTr="00740023">
        <w:trPr>
          <w:jc w:val="center"/>
        </w:trPr>
        <w:tc>
          <w:tcPr>
            <w:tcW w:w="3397" w:type="dxa"/>
            <w:noWrap/>
            <w:vAlign w:val="center"/>
          </w:tcPr>
          <w:p w14:paraId="025716C4" w14:textId="77777777" w:rsidR="00FC14DB" w:rsidRPr="007B6BD5" w:rsidRDefault="00FC14DB" w:rsidP="00740023">
            <w:pPr>
              <w:spacing w:after="0"/>
              <w:jc w:val="center"/>
              <w:rPr>
                <w:rFonts w:ascii="Arial" w:hAnsi="Arial"/>
                <w:sz w:val="18"/>
              </w:rPr>
            </w:pPr>
            <w:r w:rsidRPr="007B6BD5">
              <w:rPr>
                <w:rFonts w:ascii="Arial" w:hAnsi="Arial"/>
                <w:sz w:val="18"/>
              </w:rPr>
              <w:t>DC_1A-3A-18A-42A_n77A</w:t>
            </w:r>
          </w:p>
          <w:p w14:paraId="62110DFB"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4352398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4764E6E"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9ABB000" w14:textId="77777777" w:rsidR="00FC14DB" w:rsidRPr="007B6BD5" w:rsidRDefault="00FC14DB" w:rsidP="00740023">
            <w:pPr>
              <w:spacing w:after="0"/>
              <w:jc w:val="center"/>
              <w:rPr>
                <w:rFonts w:ascii="Arial" w:hAnsi="Arial"/>
                <w:sz w:val="18"/>
              </w:rPr>
            </w:pPr>
            <w:r w:rsidRPr="007B6BD5">
              <w:rPr>
                <w:rFonts w:ascii="Arial" w:hAnsi="Arial"/>
                <w:sz w:val="18"/>
              </w:rPr>
              <w:t>DC_18A_n77A</w:t>
            </w:r>
          </w:p>
        </w:tc>
      </w:tr>
      <w:tr w:rsidR="00FC14DB" w:rsidRPr="007B6BD5" w14:paraId="45F75BEA" w14:textId="77777777" w:rsidTr="00740023">
        <w:trPr>
          <w:jc w:val="center"/>
        </w:trPr>
        <w:tc>
          <w:tcPr>
            <w:tcW w:w="3397" w:type="dxa"/>
            <w:noWrap/>
            <w:vAlign w:val="center"/>
          </w:tcPr>
          <w:p w14:paraId="79CEF3B4" w14:textId="77777777" w:rsidR="00FC14DB" w:rsidRPr="007B6BD5" w:rsidRDefault="00FC14DB" w:rsidP="00740023">
            <w:pPr>
              <w:spacing w:after="0"/>
              <w:jc w:val="center"/>
              <w:rPr>
                <w:rFonts w:ascii="Arial" w:hAnsi="Arial"/>
                <w:sz w:val="18"/>
              </w:rPr>
            </w:pPr>
            <w:r w:rsidRPr="007B6BD5">
              <w:rPr>
                <w:rFonts w:ascii="Arial" w:hAnsi="Arial"/>
                <w:sz w:val="18"/>
              </w:rPr>
              <w:t>DC_1A-3A-18A-42A_n78A</w:t>
            </w:r>
          </w:p>
          <w:p w14:paraId="136849F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2EA28B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0C29308E"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33867EB" w14:textId="77777777" w:rsidR="00FC14DB" w:rsidRPr="007B6BD5" w:rsidRDefault="00FC14DB" w:rsidP="00740023">
            <w:pPr>
              <w:spacing w:after="0"/>
              <w:jc w:val="center"/>
              <w:rPr>
                <w:rFonts w:ascii="Arial" w:hAnsi="Arial"/>
                <w:sz w:val="18"/>
              </w:rPr>
            </w:pPr>
            <w:r w:rsidRPr="007B6BD5">
              <w:rPr>
                <w:rFonts w:ascii="Arial" w:hAnsi="Arial"/>
                <w:sz w:val="18"/>
              </w:rPr>
              <w:t>DC_18A_n78A</w:t>
            </w:r>
          </w:p>
        </w:tc>
      </w:tr>
      <w:tr w:rsidR="00FC14DB" w:rsidRPr="007B6BD5" w14:paraId="6E0886F2" w14:textId="77777777" w:rsidTr="00740023">
        <w:trPr>
          <w:jc w:val="center"/>
        </w:trPr>
        <w:tc>
          <w:tcPr>
            <w:tcW w:w="3397" w:type="dxa"/>
            <w:noWrap/>
            <w:vAlign w:val="center"/>
          </w:tcPr>
          <w:p w14:paraId="3D8E0D07" w14:textId="77777777" w:rsidR="00FC14DB" w:rsidRPr="007B6BD5" w:rsidRDefault="00FC14DB" w:rsidP="00740023">
            <w:pPr>
              <w:spacing w:after="0"/>
              <w:jc w:val="center"/>
              <w:rPr>
                <w:rFonts w:ascii="Arial" w:hAnsi="Arial"/>
                <w:sz w:val="18"/>
              </w:rPr>
            </w:pPr>
            <w:r w:rsidRPr="007B6BD5">
              <w:rPr>
                <w:rFonts w:ascii="Arial" w:hAnsi="Arial"/>
                <w:sz w:val="18"/>
              </w:rPr>
              <w:t>DC_1A-3A-18A-42A_n79A</w:t>
            </w:r>
          </w:p>
          <w:p w14:paraId="0D96AA6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6813D143"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5B4FD8BF"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213AF653" w14:textId="77777777" w:rsidR="00FC14DB" w:rsidRPr="007B6BD5" w:rsidRDefault="00FC14DB" w:rsidP="00740023">
            <w:pPr>
              <w:spacing w:after="0"/>
              <w:jc w:val="center"/>
              <w:rPr>
                <w:rFonts w:ascii="Arial" w:hAnsi="Arial"/>
                <w:sz w:val="18"/>
              </w:rPr>
            </w:pPr>
            <w:r w:rsidRPr="007B6BD5">
              <w:rPr>
                <w:rFonts w:ascii="Arial" w:hAnsi="Arial"/>
                <w:sz w:val="18"/>
              </w:rPr>
              <w:t>DC_18A_n79A</w:t>
            </w:r>
          </w:p>
        </w:tc>
      </w:tr>
      <w:tr w:rsidR="00FC14DB" w:rsidRPr="007B6BD5" w14:paraId="222920F4" w14:textId="77777777" w:rsidTr="00740023">
        <w:trPr>
          <w:jc w:val="center"/>
        </w:trPr>
        <w:tc>
          <w:tcPr>
            <w:tcW w:w="3397" w:type="dxa"/>
            <w:noWrap/>
            <w:vAlign w:val="center"/>
          </w:tcPr>
          <w:p w14:paraId="582DE5F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73DC8F98"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6F7DAA02"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2F00F3B"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E8511B2" w14:textId="77777777" w:rsidR="00FC14DB" w:rsidRPr="007B6BD5" w:rsidRDefault="00FC14DB" w:rsidP="00740023">
            <w:pPr>
              <w:spacing w:after="0"/>
              <w:jc w:val="center"/>
              <w:rPr>
                <w:rFonts w:ascii="Arial" w:hAnsi="Arial"/>
                <w:sz w:val="18"/>
              </w:rPr>
            </w:pPr>
            <w:r w:rsidRPr="007B6BD5">
              <w:rPr>
                <w:rFonts w:ascii="Arial" w:hAnsi="Arial"/>
                <w:sz w:val="18"/>
              </w:rPr>
              <w:t>DC_19A_n77A</w:t>
            </w:r>
          </w:p>
          <w:p w14:paraId="2204832D" w14:textId="77777777" w:rsidR="00FC14DB" w:rsidRPr="007B6BD5" w:rsidRDefault="00FC14DB" w:rsidP="00740023">
            <w:pPr>
              <w:spacing w:after="0"/>
              <w:jc w:val="center"/>
              <w:rPr>
                <w:rFonts w:ascii="Arial" w:hAnsi="Arial"/>
                <w:sz w:val="18"/>
              </w:rPr>
            </w:pPr>
            <w:r w:rsidRPr="007B6BD5">
              <w:rPr>
                <w:rFonts w:ascii="Arial" w:hAnsi="Arial"/>
                <w:sz w:val="18"/>
              </w:rPr>
              <w:t>DC_21A_n77A</w:t>
            </w:r>
          </w:p>
        </w:tc>
      </w:tr>
      <w:tr w:rsidR="00FC14DB" w:rsidRPr="007B6BD5" w14:paraId="6F3E84F3" w14:textId="77777777" w:rsidTr="00740023">
        <w:trPr>
          <w:jc w:val="center"/>
        </w:trPr>
        <w:tc>
          <w:tcPr>
            <w:tcW w:w="3397" w:type="dxa"/>
            <w:noWrap/>
            <w:vAlign w:val="center"/>
          </w:tcPr>
          <w:p w14:paraId="1EE1EEA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5C8E7255"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FC52103"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8904CC7"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42DE3C38" w14:textId="77777777" w:rsidR="00FC14DB" w:rsidRPr="007B6BD5" w:rsidRDefault="00FC14DB" w:rsidP="00740023">
            <w:pPr>
              <w:spacing w:after="0"/>
              <w:jc w:val="center"/>
              <w:rPr>
                <w:rFonts w:ascii="Arial" w:hAnsi="Arial"/>
                <w:sz w:val="18"/>
              </w:rPr>
            </w:pPr>
            <w:r w:rsidRPr="007B6BD5">
              <w:rPr>
                <w:rFonts w:ascii="Arial" w:hAnsi="Arial"/>
                <w:sz w:val="18"/>
              </w:rPr>
              <w:t>DC_19A_n78A</w:t>
            </w:r>
          </w:p>
          <w:p w14:paraId="62B90696" w14:textId="77777777" w:rsidR="00FC14DB" w:rsidRPr="007B6BD5" w:rsidRDefault="00FC14DB" w:rsidP="00740023">
            <w:pPr>
              <w:spacing w:after="0"/>
              <w:jc w:val="center"/>
              <w:rPr>
                <w:rFonts w:ascii="Arial" w:hAnsi="Arial"/>
                <w:sz w:val="18"/>
              </w:rPr>
            </w:pPr>
            <w:r w:rsidRPr="007B6BD5">
              <w:rPr>
                <w:rFonts w:ascii="Arial" w:hAnsi="Arial"/>
                <w:sz w:val="18"/>
              </w:rPr>
              <w:t>DC_21A_n78A</w:t>
            </w:r>
          </w:p>
        </w:tc>
      </w:tr>
      <w:tr w:rsidR="00FC14DB" w:rsidRPr="007B6BD5" w14:paraId="17540099" w14:textId="77777777" w:rsidTr="00740023">
        <w:trPr>
          <w:jc w:val="center"/>
        </w:trPr>
        <w:tc>
          <w:tcPr>
            <w:tcW w:w="3397" w:type="dxa"/>
            <w:noWrap/>
            <w:vAlign w:val="center"/>
          </w:tcPr>
          <w:p w14:paraId="4C7F640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4E2D1CDC" w14:textId="77777777" w:rsidR="00FC14DB" w:rsidRPr="007B6BD5" w:rsidRDefault="00FC14DB" w:rsidP="00740023">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33B9063B"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5C30C4E5"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55FE7FA0" w14:textId="77777777" w:rsidR="00FC14DB" w:rsidRPr="007B6BD5" w:rsidRDefault="00FC14DB" w:rsidP="00740023">
            <w:pPr>
              <w:spacing w:after="0"/>
              <w:jc w:val="center"/>
              <w:rPr>
                <w:rFonts w:ascii="Arial" w:hAnsi="Arial"/>
                <w:sz w:val="18"/>
              </w:rPr>
            </w:pPr>
            <w:r w:rsidRPr="007B6BD5">
              <w:rPr>
                <w:rFonts w:ascii="Arial" w:hAnsi="Arial"/>
                <w:sz w:val="18"/>
              </w:rPr>
              <w:t>DC_19A_n79A</w:t>
            </w:r>
          </w:p>
          <w:p w14:paraId="1F72EF53" w14:textId="77777777" w:rsidR="00FC14DB" w:rsidRPr="007B6BD5" w:rsidRDefault="00FC14DB" w:rsidP="00740023">
            <w:pPr>
              <w:spacing w:after="0"/>
              <w:jc w:val="center"/>
              <w:rPr>
                <w:rFonts w:ascii="Arial" w:hAnsi="Arial"/>
                <w:sz w:val="18"/>
              </w:rPr>
            </w:pPr>
            <w:r w:rsidRPr="007B6BD5">
              <w:rPr>
                <w:rFonts w:ascii="Arial" w:hAnsi="Arial"/>
                <w:sz w:val="18"/>
              </w:rPr>
              <w:t>DC_21A_n79A</w:t>
            </w:r>
          </w:p>
        </w:tc>
      </w:tr>
      <w:tr w:rsidR="00FC14DB" w:rsidRPr="007B6BD5" w14:paraId="572D1AC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A79EF7"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158A11B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6CD77FB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224B533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C4469D" w14:textId="77777777" w:rsidR="00FC14DB" w:rsidRPr="007B6BD5" w:rsidRDefault="00FC14DB" w:rsidP="0074002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AD5C284" w14:textId="77777777" w:rsidR="00FC14DB" w:rsidRPr="007B6BD5" w:rsidRDefault="00FC14DB" w:rsidP="0074002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593EE63" w14:textId="77777777" w:rsidR="00FC14DB" w:rsidRPr="007B6BD5" w:rsidRDefault="00FC14DB" w:rsidP="00740023">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FC14DB" w:rsidRPr="007B6BD5" w14:paraId="0367EC8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69948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057383B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B8FDAF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8D0226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3C3A541" w14:textId="77777777" w:rsidR="00FC14DB" w:rsidRPr="007B6BD5" w:rsidRDefault="00FC14DB" w:rsidP="00740023">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03A76311" w14:textId="77777777" w:rsidR="00FC14DB" w:rsidRPr="007B6BD5" w:rsidRDefault="00FC14DB" w:rsidP="00740023">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47903C59" w14:textId="77777777" w:rsidR="00FC14DB" w:rsidRPr="007B6BD5" w:rsidRDefault="00FC14DB" w:rsidP="00740023">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FC14DB" w:rsidRPr="007B6BD5" w14:paraId="6AA9E059" w14:textId="77777777" w:rsidTr="00740023">
        <w:trPr>
          <w:jc w:val="center"/>
        </w:trPr>
        <w:tc>
          <w:tcPr>
            <w:tcW w:w="3397" w:type="dxa"/>
            <w:noWrap/>
            <w:vAlign w:val="center"/>
          </w:tcPr>
          <w:p w14:paraId="44E930A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40FD9446"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5B2E0E1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10DF0E8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583C1A4B" w14:textId="77777777" w:rsidR="00FC14DB" w:rsidRPr="007B6BD5" w:rsidRDefault="00FC14DB" w:rsidP="00740023">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14C98844" w14:textId="77777777" w:rsidR="00FC14DB" w:rsidRPr="007B6BD5" w:rsidRDefault="00FC14DB" w:rsidP="00740023">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27D4417" w14:textId="77777777" w:rsidR="00FC14DB" w:rsidRPr="007B6BD5" w:rsidRDefault="00FC14DB" w:rsidP="00740023">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FC14DB" w:rsidRPr="007B6BD5" w14:paraId="4E9E494B" w14:textId="77777777" w:rsidTr="00740023">
        <w:trPr>
          <w:jc w:val="center"/>
          <w:ins w:id="152" w:author="Huawei" w:date="2025-03-05T10:24:00Z"/>
        </w:trPr>
        <w:tc>
          <w:tcPr>
            <w:tcW w:w="3397" w:type="dxa"/>
            <w:noWrap/>
            <w:vAlign w:val="center"/>
          </w:tcPr>
          <w:p w14:paraId="4378889E" w14:textId="27E5792E" w:rsidR="00FC14DB" w:rsidRPr="007B6BD5" w:rsidRDefault="00FC14DB" w:rsidP="00740023">
            <w:pPr>
              <w:spacing w:after="0"/>
              <w:jc w:val="center"/>
              <w:rPr>
                <w:ins w:id="153" w:author="Huawei" w:date="2025-03-05T10:24:00Z"/>
                <w:rFonts w:ascii="Arial" w:hAnsi="Arial"/>
                <w:sz w:val="18"/>
              </w:rPr>
            </w:pPr>
            <w:ins w:id="154" w:author="Huawei" w:date="2025-03-05T10:24:00Z">
              <w:r w:rsidRPr="00FC14DB">
                <w:rPr>
                  <w:rFonts w:ascii="Arial" w:hAnsi="Arial"/>
                  <w:sz w:val="18"/>
                </w:rPr>
                <w:t>DC_1A-3A-20A_n1A-n78A</w:t>
              </w:r>
            </w:ins>
          </w:p>
        </w:tc>
        <w:tc>
          <w:tcPr>
            <w:tcW w:w="3544" w:type="dxa"/>
            <w:shd w:val="clear" w:color="auto" w:fill="auto"/>
            <w:vAlign w:val="center"/>
          </w:tcPr>
          <w:p w14:paraId="0521B438" w14:textId="77777777" w:rsidR="00FC14DB" w:rsidRPr="00FC14DB" w:rsidRDefault="00FC14DB" w:rsidP="00FC14DB">
            <w:pPr>
              <w:spacing w:after="0"/>
              <w:jc w:val="center"/>
              <w:rPr>
                <w:ins w:id="155" w:author="Huawei" w:date="2025-03-05T10:24:00Z"/>
                <w:rFonts w:ascii="Arial" w:hAnsi="Arial"/>
                <w:sz w:val="18"/>
              </w:rPr>
            </w:pPr>
            <w:ins w:id="156" w:author="Huawei" w:date="2025-03-05T10:24:00Z">
              <w:r w:rsidRPr="00FC14DB">
                <w:rPr>
                  <w:rFonts w:ascii="Arial" w:hAnsi="Arial"/>
                  <w:sz w:val="18"/>
                </w:rPr>
                <w:t>DC_1A_n1A</w:t>
              </w:r>
            </w:ins>
          </w:p>
          <w:p w14:paraId="790B83C2" w14:textId="77777777" w:rsidR="00FC14DB" w:rsidRPr="00FC14DB" w:rsidRDefault="00FC14DB" w:rsidP="00FC14DB">
            <w:pPr>
              <w:spacing w:after="0"/>
              <w:jc w:val="center"/>
              <w:rPr>
                <w:ins w:id="157" w:author="Huawei" w:date="2025-03-05T10:24:00Z"/>
                <w:rFonts w:ascii="Arial" w:hAnsi="Arial"/>
                <w:sz w:val="18"/>
              </w:rPr>
            </w:pPr>
            <w:ins w:id="158" w:author="Huawei" w:date="2025-03-05T10:24:00Z">
              <w:r w:rsidRPr="00FC14DB">
                <w:rPr>
                  <w:rFonts w:ascii="Arial" w:hAnsi="Arial"/>
                  <w:sz w:val="18"/>
                </w:rPr>
                <w:t>DC_1A_n78A</w:t>
              </w:r>
            </w:ins>
          </w:p>
          <w:p w14:paraId="49CAAB41" w14:textId="77777777" w:rsidR="00FC14DB" w:rsidRPr="00FC14DB" w:rsidRDefault="00FC14DB" w:rsidP="00FC14DB">
            <w:pPr>
              <w:spacing w:after="0"/>
              <w:jc w:val="center"/>
              <w:rPr>
                <w:ins w:id="159" w:author="Huawei" w:date="2025-03-05T10:24:00Z"/>
                <w:rFonts w:ascii="Arial" w:hAnsi="Arial"/>
                <w:sz w:val="18"/>
              </w:rPr>
            </w:pPr>
            <w:ins w:id="160" w:author="Huawei" w:date="2025-03-05T10:24:00Z">
              <w:r w:rsidRPr="00FC14DB">
                <w:rPr>
                  <w:rFonts w:ascii="Arial" w:hAnsi="Arial"/>
                  <w:sz w:val="18"/>
                </w:rPr>
                <w:t>DC_3A_n1A</w:t>
              </w:r>
            </w:ins>
          </w:p>
          <w:p w14:paraId="7F18A72A" w14:textId="77777777" w:rsidR="00FC14DB" w:rsidRPr="00FC14DB" w:rsidRDefault="00FC14DB" w:rsidP="00FC14DB">
            <w:pPr>
              <w:spacing w:after="0"/>
              <w:jc w:val="center"/>
              <w:rPr>
                <w:ins w:id="161" w:author="Huawei" w:date="2025-03-05T10:24:00Z"/>
                <w:rFonts w:ascii="Arial" w:hAnsi="Arial"/>
                <w:sz w:val="18"/>
              </w:rPr>
            </w:pPr>
            <w:ins w:id="162" w:author="Huawei" w:date="2025-03-05T10:24:00Z">
              <w:r w:rsidRPr="00FC14DB">
                <w:rPr>
                  <w:rFonts w:ascii="Arial" w:hAnsi="Arial"/>
                  <w:sz w:val="18"/>
                </w:rPr>
                <w:t>DC_3A_n78A</w:t>
              </w:r>
            </w:ins>
          </w:p>
          <w:p w14:paraId="6FD1EC31" w14:textId="77777777" w:rsidR="00FC14DB" w:rsidRPr="00FC14DB" w:rsidRDefault="00FC14DB" w:rsidP="00FC14DB">
            <w:pPr>
              <w:spacing w:after="0"/>
              <w:jc w:val="center"/>
              <w:rPr>
                <w:ins w:id="163" w:author="Huawei" w:date="2025-03-05T10:24:00Z"/>
                <w:rFonts w:ascii="Arial" w:hAnsi="Arial"/>
                <w:sz w:val="18"/>
              </w:rPr>
            </w:pPr>
            <w:ins w:id="164" w:author="Huawei" w:date="2025-03-05T10:24:00Z">
              <w:r w:rsidRPr="00FC14DB">
                <w:rPr>
                  <w:rFonts w:ascii="Arial" w:hAnsi="Arial"/>
                  <w:sz w:val="18"/>
                </w:rPr>
                <w:t>DC_20A_n1A</w:t>
              </w:r>
            </w:ins>
          </w:p>
          <w:p w14:paraId="021DDC6F" w14:textId="635F1068" w:rsidR="00FC14DB" w:rsidRPr="007B6BD5" w:rsidRDefault="00FC14DB" w:rsidP="00FC14DB">
            <w:pPr>
              <w:spacing w:after="0"/>
              <w:jc w:val="center"/>
              <w:rPr>
                <w:ins w:id="165" w:author="Huawei" w:date="2025-03-05T10:24:00Z"/>
                <w:rFonts w:ascii="Arial" w:hAnsi="Arial"/>
                <w:sz w:val="18"/>
              </w:rPr>
            </w:pPr>
            <w:ins w:id="166" w:author="Huawei" w:date="2025-03-05T10:24:00Z">
              <w:r w:rsidRPr="00FC14DB">
                <w:rPr>
                  <w:rFonts w:ascii="Arial" w:hAnsi="Arial"/>
                  <w:sz w:val="18"/>
                </w:rPr>
                <w:t>DC_20A_n78A</w:t>
              </w:r>
            </w:ins>
          </w:p>
        </w:tc>
      </w:tr>
      <w:tr w:rsidR="00FC14DB" w:rsidRPr="007B6BD5" w14:paraId="204793CB" w14:textId="77777777" w:rsidTr="00740023">
        <w:trPr>
          <w:jc w:val="center"/>
        </w:trPr>
        <w:tc>
          <w:tcPr>
            <w:tcW w:w="3397" w:type="dxa"/>
            <w:noWrap/>
            <w:vAlign w:val="center"/>
          </w:tcPr>
          <w:p w14:paraId="1210A6CD"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23DBD29A" w14:textId="77777777" w:rsidR="00FC14DB" w:rsidRPr="007B6BD5" w:rsidRDefault="00FC14DB" w:rsidP="00740023">
            <w:pPr>
              <w:spacing w:after="0"/>
              <w:jc w:val="center"/>
              <w:rPr>
                <w:rFonts w:ascii="Arial" w:hAnsi="Arial"/>
                <w:sz w:val="18"/>
              </w:rPr>
            </w:pPr>
            <w:r w:rsidRPr="007B6BD5">
              <w:rPr>
                <w:rFonts w:ascii="Arial" w:hAnsi="Arial" w:hint="eastAsia"/>
                <w:sz w:val="18"/>
              </w:rPr>
              <w:t>DC_1A_n7A</w:t>
            </w:r>
          </w:p>
          <w:p w14:paraId="432B2667" w14:textId="77777777" w:rsidR="00FC14DB" w:rsidRPr="007B6BD5" w:rsidRDefault="00FC14DB" w:rsidP="00740023">
            <w:pPr>
              <w:spacing w:after="0"/>
              <w:jc w:val="center"/>
              <w:rPr>
                <w:rFonts w:ascii="Arial" w:hAnsi="Arial"/>
                <w:sz w:val="18"/>
              </w:rPr>
            </w:pPr>
            <w:r w:rsidRPr="007B6BD5">
              <w:rPr>
                <w:rFonts w:ascii="Arial" w:hAnsi="Arial" w:hint="eastAsia"/>
                <w:sz w:val="18"/>
              </w:rPr>
              <w:t>DC_3A_n7A</w:t>
            </w:r>
          </w:p>
          <w:p w14:paraId="696D09B1" w14:textId="77777777" w:rsidR="00FC14DB" w:rsidRPr="007B6BD5" w:rsidRDefault="00FC14DB" w:rsidP="00740023">
            <w:pPr>
              <w:spacing w:after="0"/>
              <w:jc w:val="center"/>
              <w:rPr>
                <w:rFonts w:ascii="Arial" w:hAnsi="Arial"/>
                <w:sz w:val="18"/>
              </w:rPr>
            </w:pPr>
            <w:r w:rsidRPr="007B6BD5">
              <w:rPr>
                <w:rFonts w:ascii="Arial" w:hAnsi="Arial" w:hint="eastAsia"/>
                <w:sz w:val="18"/>
              </w:rPr>
              <w:t>DC_20A_n7A</w:t>
            </w:r>
          </w:p>
          <w:p w14:paraId="1719C80F" w14:textId="77777777" w:rsidR="00FC14DB" w:rsidRPr="007B6BD5" w:rsidRDefault="00FC14DB" w:rsidP="00740023">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31CAB7C" w14:textId="77777777" w:rsidR="00FC14DB" w:rsidRPr="007B6BD5" w:rsidRDefault="00FC14DB" w:rsidP="00740023">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0DEB8B31" w14:textId="77777777" w:rsidR="00FC14DB" w:rsidRPr="007B6BD5" w:rsidRDefault="00FC14DB" w:rsidP="00740023">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FC14DB" w:rsidRPr="007B6BD5" w14:paraId="52C13777" w14:textId="77777777" w:rsidTr="00740023">
        <w:trPr>
          <w:jc w:val="center"/>
        </w:trPr>
        <w:tc>
          <w:tcPr>
            <w:tcW w:w="3397" w:type="dxa"/>
            <w:noWrap/>
          </w:tcPr>
          <w:p w14:paraId="74FDA70A" w14:textId="77777777" w:rsidR="00FC14DB" w:rsidRDefault="00FC14DB" w:rsidP="00740023">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41FE11BC" w14:textId="77777777" w:rsidR="00FC14DB" w:rsidRPr="007B6BD5" w:rsidRDefault="00FC14DB" w:rsidP="00740023">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4AFB30BD" w14:textId="77777777" w:rsidR="00FC14DB" w:rsidRPr="006355E0" w:rsidRDefault="00FC14DB" w:rsidP="00740023">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1899B87" w14:textId="77777777" w:rsidR="00FC14DB" w:rsidRDefault="00FC14DB" w:rsidP="00740023">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37204DDB" w14:textId="77777777" w:rsidR="00FC14DB" w:rsidRPr="006355E0" w:rsidRDefault="00FC14DB" w:rsidP="00740023">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D578CCB" w14:textId="77777777" w:rsidR="00FC14DB" w:rsidRPr="007B6BD5" w:rsidRDefault="00FC14DB" w:rsidP="00740023">
            <w:pPr>
              <w:spacing w:after="0"/>
              <w:jc w:val="center"/>
              <w:rPr>
                <w:rFonts w:ascii="Arial" w:hAnsi="Arial"/>
                <w:sz w:val="18"/>
              </w:rPr>
            </w:pPr>
            <w:r w:rsidRPr="006355E0">
              <w:rPr>
                <w:rFonts w:ascii="Arial" w:hAnsi="Arial" w:cs="Arial"/>
                <w:sz w:val="18"/>
                <w:lang w:eastAsia="zh-TW"/>
              </w:rPr>
              <w:t>DC_20A_n28A</w:t>
            </w:r>
          </w:p>
        </w:tc>
      </w:tr>
      <w:tr w:rsidR="00FC14DB" w:rsidRPr="007B6BD5" w14:paraId="52F89FE7" w14:textId="77777777" w:rsidTr="00740023">
        <w:trPr>
          <w:jc w:val="center"/>
        </w:trPr>
        <w:tc>
          <w:tcPr>
            <w:tcW w:w="3397" w:type="dxa"/>
            <w:noWrap/>
            <w:vAlign w:val="center"/>
          </w:tcPr>
          <w:p w14:paraId="5979A379" w14:textId="77777777" w:rsidR="00FC14DB" w:rsidRPr="007B6BD5" w:rsidRDefault="00FC14DB" w:rsidP="00740023">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2A815198"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3E23F8A1"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5060C1D" w14:textId="77777777" w:rsidR="00FC14DB" w:rsidRPr="007B6BD5" w:rsidRDefault="00FC14DB" w:rsidP="00740023">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40B5CEC" w14:textId="77777777" w:rsidR="00FC14DB" w:rsidRPr="007B6BD5" w:rsidRDefault="00FC14DB" w:rsidP="00740023">
            <w:pPr>
              <w:spacing w:after="0"/>
              <w:jc w:val="center"/>
              <w:rPr>
                <w:rFonts w:ascii="Arial" w:hAnsi="Arial"/>
                <w:sz w:val="18"/>
              </w:rPr>
            </w:pPr>
            <w:r w:rsidRPr="007B6BD5">
              <w:rPr>
                <w:rFonts w:ascii="Arial" w:hAnsi="Arial" w:cs="Arial"/>
                <w:sz w:val="18"/>
                <w:lang w:eastAsia="zh-TW"/>
              </w:rPr>
              <w:t>DC_20A_n28A</w:t>
            </w:r>
          </w:p>
        </w:tc>
      </w:tr>
      <w:tr w:rsidR="00FC14DB" w:rsidRPr="007B6BD5" w14:paraId="5B68AA08" w14:textId="77777777" w:rsidTr="00740023">
        <w:trPr>
          <w:jc w:val="center"/>
        </w:trPr>
        <w:tc>
          <w:tcPr>
            <w:tcW w:w="3397" w:type="dxa"/>
            <w:noWrap/>
            <w:vAlign w:val="center"/>
          </w:tcPr>
          <w:p w14:paraId="271B366A"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A033DA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960EB89"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638C5A1"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6B0289AD"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DC_28A_n78A</w:t>
            </w:r>
          </w:p>
        </w:tc>
      </w:tr>
      <w:tr w:rsidR="00FC14DB" w:rsidRPr="007B6BD5" w14:paraId="14CBAAFE" w14:textId="77777777" w:rsidTr="00740023">
        <w:trPr>
          <w:jc w:val="center"/>
        </w:trPr>
        <w:tc>
          <w:tcPr>
            <w:tcW w:w="3397" w:type="dxa"/>
            <w:noWrap/>
            <w:vAlign w:val="center"/>
          </w:tcPr>
          <w:p w14:paraId="594FDC3B" w14:textId="77777777" w:rsidR="00FC14DB" w:rsidRPr="007B6BD5" w:rsidRDefault="00FC14DB" w:rsidP="00740023">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67C0AFC7"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6245828"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B56E1D5"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6F22600C" w14:textId="77777777" w:rsidR="00FC14DB" w:rsidRPr="007B6BD5" w:rsidRDefault="00FC14DB" w:rsidP="00740023">
            <w:pPr>
              <w:spacing w:after="0"/>
              <w:jc w:val="center"/>
              <w:rPr>
                <w:rFonts w:ascii="Arial" w:hAnsi="Arial"/>
                <w:sz w:val="18"/>
              </w:rPr>
            </w:pPr>
            <w:r w:rsidRPr="007B6BD5">
              <w:rPr>
                <w:rFonts w:ascii="Arial" w:hAnsi="Arial"/>
                <w:sz w:val="18"/>
              </w:rPr>
              <w:t>DC_28A_n78A</w:t>
            </w:r>
          </w:p>
        </w:tc>
      </w:tr>
      <w:tr w:rsidR="00FC14DB" w:rsidRPr="007B6BD5" w14:paraId="604C4B1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B84D9" w14:textId="77777777" w:rsidR="00FC14DB" w:rsidRPr="007B6BD5" w:rsidRDefault="00FC14DB" w:rsidP="00740023">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0BD469F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DC_1A_n28A</w:t>
            </w:r>
          </w:p>
          <w:p w14:paraId="6EF259EF"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627115E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DC_3A_n28A</w:t>
            </w:r>
          </w:p>
          <w:p w14:paraId="2762A806"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DC_3A_n78A</w:t>
            </w:r>
          </w:p>
          <w:p w14:paraId="0ED4A4E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DC_20A_n28A</w:t>
            </w:r>
          </w:p>
          <w:p w14:paraId="0EC61625"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DC_20A_n78A</w:t>
            </w:r>
          </w:p>
        </w:tc>
      </w:tr>
      <w:tr w:rsidR="00FC14DB" w:rsidRPr="007B6BD5" w14:paraId="4A105C2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E91C9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EFB0DB9"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04A3A83"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AB3984B"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6E653E2" w14:textId="77777777" w:rsidR="00FC14DB" w:rsidRPr="007B6BD5" w:rsidRDefault="00FC14DB" w:rsidP="00740023">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4D2CC86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FC14DB" w:rsidRPr="007B6BD5" w14:paraId="406E192E" w14:textId="77777777" w:rsidTr="00740023">
        <w:trPr>
          <w:jc w:val="center"/>
        </w:trPr>
        <w:tc>
          <w:tcPr>
            <w:tcW w:w="3397" w:type="dxa"/>
            <w:noWrap/>
            <w:vAlign w:val="center"/>
          </w:tcPr>
          <w:p w14:paraId="70AC0401" w14:textId="77777777" w:rsidR="00FC14DB" w:rsidRPr="007B6BD5" w:rsidRDefault="00FC14DB" w:rsidP="00740023">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12229147"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532C0E75" w14:textId="77777777" w:rsidR="00FC14DB" w:rsidRPr="007B6BD5" w:rsidRDefault="00FC14DB" w:rsidP="00740023">
            <w:pPr>
              <w:keepNext/>
              <w:spacing w:after="0"/>
              <w:jc w:val="center"/>
              <w:rPr>
                <w:rFonts w:ascii="Arial" w:hAnsi="Arial"/>
                <w:sz w:val="18"/>
              </w:rPr>
            </w:pPr>
            <w:r w:rsidRPr="007B6BD5">
              <w:rPr>
                <w:rFonts w:ascii="Arial" w:hAnsi="Arial"/>
                <w:sz w:val="18"/>
              </w:rPr>
              <w:t>DC_3A_n78A</w:t>
            </w:r>
          </w:p>
          <w:p w14:paraId="5C338B26"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tc>
      </w:tr>
      <w:tr w:rsidR="00FC14DB" w:rsidRPr="007B6BD5" w14:paraId="51B1AF9B" w14:textId="77777777" w:rsidTr="00740023">
        <w:trPr>
          <w:jc w:val="center"/>
        </w:trPr>
        <w:tc>
          <w:tcPr>
            <w:tcW w:w="3397" w:type="dxa"/>
            <w:noWrap/>
            <w:vAlign w:val="center"/>
          </w:tcPr>
          <w:p w14:paraId="5AC8D486"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58DF836"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1278202A"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257697FE" w14:textId="77777777" w:rsidR="00FC14DB" w:rsidRPr="007B6BD5" w:rsidRDefault="00FC14DB" w:rsidP="00740023">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FC14DB" w:rsidRPr="007B6BD5" w14:paraId="071793B1" w14:textId="77777777" w:rsidTr="00740023">
        <w:trPr>
          <w:jc w:val="center"/>
        </w:trPr>
        <w:tc>
          <w:tcPr>
            <w:tcW w:w="3397" w:type="dxa"/>
            <w:noWrap/>
            <w:vAlign w:val="center"/>
          </w:tcPr>
          <w:p w14:paraId="28AAC05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39A10306"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70FDD2F8"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DC_3A_n78A</w:t>
            </w:r>
          </w:p>
          <w:p w14:paraId="54937379"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DC_20A_n78A</w:t>
            </w:r>
          </w:p>
          <w:p w14:paraId="37C1BAB4"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1E246BC0"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DC_3A_n38A</w:t>
            </w:r>
          </w:p>
          <w:p w14:paraId="76466EDA"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FC14DB" w:rsidRPr="007B6BD5" w14:paraId="2100546E" w14:textId="77777777" w:rsidTr="00740023">
        <w:trPr>
          <w:jc w:val="center"/>
        </w:trPr>
        <w:tc>
          <w:tcPr>
            <w:tcW w:w="3397" w:type="dxa"/>
            <w:noWrap/>
            <w:vAlign w:val="center"/>
          </w:tcPr>
          <w:p w14:paraId="2E898F6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6E4EE1F7"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633FBD7C"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F552886" w14:textId="77777777" w:rsidR="00FC14DB" w:rsidRPr="007B6BD5" w:rsidRDefault="00FC14DB" w:rsidP="00740023">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FC14DB" w:rsidRPr="007B6BD5" w14:paraId="5A30994D" w14:textId="77777777" w:rsidTr="00740023">
        <w:trPr>
          <w:jc w:val="center"/>
        </w:trPr>
        <w:tc>
          <w:tcPr>
            <w:tcW w:w="3397" w:type="dxa"/>
            <w:noWrap/>
            <w:vAlign w:val="center"/>
          </w:tcPr>
          <w:p w14:paraId="24B3B8D5"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DC6980D"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66C3E7F0"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DC_1A_n78A</w:t>
            </w:r>
          </w:p>
          <w:p w14:paraId="04A5CB64"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DC_3A_n78A</w:t>
            </w:r>
          </w:p>
          <w:p w14:paraId="67786FB3"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DC_20A_n78A</w:t>
            </w:r>
          </w:p>
          <w:p w14:paraId="126224F5"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DC_40A_n78A</w:t>
            </w:r>
          </w:p>
        </w:tc>
      </w:tr>
      <w:tr w:rsidR="00D815BA" w:rsidRPr="007B6BD5" w14:paraId="5015F605" w14:textId="77777777" w:rsidTr="00740023">
        <w:trPr>
          <w:jc w:val="center"/>
          <w:ins w:id="167" w:author="Huawei" w:date="2025-03-05T10:25:00Z"/>
        </w:trPr>
        <w:tc>
          <w:tcPr>
            <w:tcW w:w="3397" w:type="dxa"/>
            <w:noWrap/>
            <w:vAlign w:val="center"/>
          </w:tcPr>
          <w:p w14:paraId="761B63B8" w14:textId="6D7AC58D" w:rsidR="00D815BA" w:rsidRPr="007B6BD5" w:rsidRDefault="00D815BA" w:rsidP="00740023">
            <w:pPr>
              <w:spacing w:after="0"/>
              <w:jc w:val="center"/>
              <w:rPr>
                <w:ins w:id="168" w:author="Huawei" w:date="2025-03-05T10:25:00Z"/>
                <w:rFonts w:ascii="Arial" w:hAnsi="Arial" w:cs="Arial"/>
                <w:sz w:val="18"/>
                <w:lang w:eastAsia="zh-TW"/>
              </w:rPr>
            </w:pPr>
            <w:ins w:id="169" w:author="Huawei" w:date="2025-03-05T10:25:00Z">
              <w:r w:rsidRPr="00D815BA">
                <w:rPr>
                  <w:rFonts w:ascii="Arial" w:hAnsi="Arial" w:cs="Arial"/>
                  <w:sz w:val="18"/>
                  <w:lang w:eastAsia="zh-TW"/>
                </w:rPr>
                <w:t>DC_1A-3A-20A-41A_n1A</w:t>
              </w:r>
            </w:ins>
          </w:p>
        </w:tc>
        <w:tc>
          <w:tcPr>
            <w:tcW w:w="3544" w:type="dxa"/>
            <w:shd w:val="clear" w:color="auto" w:fill="auto"/>
            <w:vAlign w:val="center"/>
          </w:tcPr>
          <w:p w14:paraId="3EF1A79B" w14:textId="77777777" w:rsidR="00D815BA" w:rsidRPr="00D815BA" w:rsidRDefault="00D815BA" w:rsidP="00D815BA">
            <w:pPr>
              <w:spacing w:after="0"/>
              <w:jc w:val="center"/>
              <w:rPr>
                <w:ins w:id="170" w:author="Huawei" w:date="2025-03-05T10:25:00Z"/>
                <w:rFonts w:ascii="Arial" w:hAnsi="Arial" w:cs="Arial"/>
                <w:sz w:val="18"/>
                <w:szCs w:val="22"/>
              </w:rPr>
            </w:pPr>
            <w:ins w:id="171" w:author="Huawei" w:date="2025-03-05T10:25:00Z">
              <w:r w:rsidRPr="00D815BA">
                <w:rPr>
                  <w:rFonts w:ascii="Arial" w:hAnsi="Arial" w:cs="Arial"/>
                  <w:sz w:val="18"/>
                  <w:szCs w:val="22"/>
                </w:rPr>
                <w:t>DC_1A_n1A</w:t>
              </w:r>
            </w:ins>
          </w:p>
          <w:p w14:paraId="57B7BD93" w14:textId="77777777" w:rsidR="00D815BA" w:rsidRPr="00D815BA" w:rsidRDefault="00D815BA" w:rsidP="00D815BA">
            <w:pPr>
              <w:spacing w:after="0"/>
              <w:jc w:val="center"/>
              <w:rPr>
                <w:ins w:id="172" w:author="Huawei" w:date="2025-03-05T10:25:00Z"/>
                <w:rFonts w:ascii="Arial" w:hAnsi="Arial" w:cs="Arial"/>
                <w:sz w:val="18"/>
                <w:szCs w:val="22"/>
              </w:rPr>
            </w:pPr>
            <w:ins w:id="173" w:author="Huawei" w:date="2025-03-05T10:25:00Z">
              <w:r w:rsidRPr="00D815BA">
                <w:rPr>
                  <w:rFonts w:ascii="Arial" w:hAnsi="Arial" w:cs="Arial"/>
                  <w:sz w:val="18"/>
                  <w:szCs w:val="22"/>
                </w:rPr>
                <w:t>DC_3A_n1A</w:t>
              </w:r>
            </w:ins>
          </w:p>
          <w:p w14:paraId="3EF08931" w14:textId="77777777" w:rsidR="00D815BA" w:rsidRPr="00D815BA" w:rsidRDefault="00D815BA" w:rsidP="00D815BA">
            <w:pPr>
              <w:spacing w:after="0"/>
              <w:jc w:val="center"/>
              <w:rPr>
                <w:ins w:id="174" w:author="Huawei" w:date="2025-03-05T10:25:00Z"/>
                <w:rFonts w:ascii="Arial" w:hAnsi="Arial" w:cs="Arial"/>
                <w:sz w:val="18"/>
                <w:szCs w:val="22"/>
              </w:rPr>
            </w:pPr>
            <w:ins w:id="175" w:author="Huawei" w:date="2025-03-05T10:25:00Z">
              <w:r w:rsidRPr="00D815BA">
                <w:rPr>
                  <w:rFonts w:ascii="Arial" w:hAnsi="Arial" w:cs="Arial"/>
                  <w:sz w:val="18"/>
                  <w:szCs w:val="22"/>
                </w:rPr>
                <w:t>DC_20A_n1A</w:t>
              </w:r>
            </w:ins>
          </w:p>
          <w:p w14:paraId="13CD8FE5" w14:textId="2CCC0002" w:rsidR="00D815BA" w:rsidRPr="007B6BD5" w:rsidRDefault="00D815BA" w:rsidP="00D815BA">
            <w:pPr>
              <w:spacing w:after="0"/>
              <w:jc w:val="center"/>
              <w:rPr>
                <w:ins w:id="176" w:author="Huawei" w:date="2025-03-05T10:25:00Z"/>
                <w:rFonts w:ascii="Arial" w:hAnsi="Arial" w:cs="Arial"/>
                <w:sz w:val="18"/>
                <w:szCs w:val="22"/>
              </w:rPr>
            </w:pPr>
            <w:ins w:id="177" w:author="Huawei" w:date="2025-03-05T10:25:00Z">
              <w:r w:rsidRPr="00D815BA">
                <w:rPr>
                  <w:rFonts w:ascii="Arial" w:hAnsi="Arial" w:cs="Arial"/>
                  <w:sz w:val="18"/>
                  <w:szCs w:val="22"/>
                </w:rPr>
                <w:t>DC_41A_n1A</w:t>
              </w:r>
            </w:ins>
          </w:p>
        </w:tc>
      </w:tr>
      <w:tr w:rsidR="00790FFA" w:rsidRPr="007B6BD5" w14:paraId="06DD1B2F" w14:textId="77777777" w:rsidTr="00740023">
        <w:trPr>
          <w:jc w:val="center"/>
          <w:ins w:id="178" w:author="Huawei" w:date="2025-03-05T10:26:00Z"/>
        </w:trPr>
        <w:tc>
          <w:tcPr>
            <w:tcW w:w="3397" w:type="dxa"/>
            <w:noWrap/>
            <w:vAlign w:val="center"/>
          </w:tcPr>
          <w:p w14:paraId="77E060BE" w14:textId="607100E3" w:rsidR="00790FFA" w:rsidRPr="00D815BA" w:rsidRDefault="00790FFA" w:rsidP="00740023">
            <w:pPr>
              <w:spacing w:after="0"/>
              <w:jc w:val="center"/>
              <w:rPr>
                <w:ins w:id="179" w:author="Huawei" w:date="2025-03-05T10:26:00Z"/>
                <w:rFonts w:ascii="Arial" w:hAnsi="Arial" w:cs="Arial"/>
                <w:sz w:val="18"/>
                <w:lang w:eastAsia="zh-TW"/>
              </w:rPr>
            </w:pPr>
            <w:ins w:id="180" w:author="Huawei" w:date="2025-03-05T10:26:00Z">
              <w:r w:rsidRPr="00790FFA">
                <w:rPr>
                  <w:rFonts w:ascii="Arial" w:hAnsi="Arial" w:cs="Arial"/>
                  <w:sz w:val="18"/>
                  <w:lang w:eastAsia="zh-TW"/>
                </w:rPr>
                <w:t>DC_1A-3A-3A-20A-41A_n1A</w:t>
              </w:r>
            </w:ins>
          </w:p>
        </w:tc>
        <w:tc>
          <w:tcPr>
            <w:tcW w:w="3544" w:type="dxa"/>
            <w:shd w:val="clear" w:color="auto" w:fill="auto"/>
            <w:vAlign w:val="center"/>
          </w:tcPr>
          <w:p w14:paraId="00C597F8" w14:textId="77777777" w:rsidR="00790FFA" w:rsidRPr="00D815BA" w:rsidRDefault="00790FFA" w:rsidP="00790FFA">
            <w:pPr>
              <w:spacing w:after="0"/>
              <w:jc w:val="center"/>
              <w:rPr>
                <w:ins w:id="181" w:author="Huawei" w:date="2025-03-05T10:26:00Z"/>
                <w:rFonts w:ascii="Arial" w:hAnsi="Arial" w:cs="Arial"/>
                <w:sz w:val="18"/>
                <w:szCs w:val="22"/>
              </w:rPr>
            </w:pPr>
            <w:ins w:id="182" w:author="Huawei" w:date="2025-03-05T10:26:00Z">
              <w:r w:rsidRPr="00D815BA">
                <w:rPr>
                  <w:rFonts w:ascii="Arial" w:hAnsi="Arial" w:cs="Arial"/>
                  <w:sz w:val="18"/>
                  <w:szCs w:val="22"/>
                </w:rPr>
                <w:t>DC_1A_n1A</w:t>
              </w:r>
            </w:ins>
          </w:p>
          <w:p w14:paraId="3763BC04" w14:textId="77777777" w:rsidR="00790FFA" w:rsidRPr="00D815BA" w:rsidRDefault="00790FFA" w:rsidP="00790FFA">
            <w:pPr>
              <w:spacing w:after="0"/>
              <w:jc w:val="center"/>
              <w:rPr>
                <w:ins w:id="183" w:author="Huawei" w:date="2025-03-05T10:26:00Z"/>
                <w:rFonts w:ascii="Arial" w:hAnsi="Arial" w:cs="Arial"/>
                <w:sz w:val="18"/>
                <w:szCs w:val="22"/>
              </w:rPr>
            </w:pPr>
            <w:ins w:id="184" w:author="Huawei" w:date="2025-03-05T10:26:00Z">
              <w:r w:rsidRPr="00D815BA">
                <w:rPr>
                  <w:rFonts w:ascii="Arial" w:hAnsi="Arial" w:cs="Arial"/>
                  <w:sz w:val="18"/>
                  <w:szCs w:val="22"/>
                </w:rPr>
                <w:t>DC_3A_n1A</w:t>
              </w:r>
            </w:ins>
          </w:p>
          <w:p w14:paraId="0830C4C4" w14:textId="77777777" w:rsidR="00790FFA" w:rsidRPr="00D815BA" w:rsidRDefault="00790FFA" w:rsidP="00790FFA">
            <w:pPr>
              <w:spacing w:after="0"/>
              <w:jc w:val="center"/>
              <w:rPr>
                <w:ins w:id="185" w:author="Huawei" w:date="2025-03-05T10:26:00Z"/>
                <w:rFonts w:ascii="Arial" w:hAnsi="Arial" w:cs="Arial"/>
                <w:sz w:val="18"/>
                <w:szCs w:val="22"/>
              </w:rPr>
            </w:pPr>
            <w:ins w:id="186" w:author="Huawei" w:date="2025-03-05T10:26:00Z">
              <w:r w:rsidRPr="00D815BA">
                <w:rPr>
                  <w:rFonts w:ascii="Arial" w:hAnsi="Arial" w:cs="Arial"/>
                  <w:sz w:val="18"/>
                  <w:szCs w:val="22"/>
                </w:rPr>
                <w:t>DC_20A_n1A</w:t>
              </w:r>
            </w:ins>
          </w:p>
          <w:p w14:paraId="75EC5746" w14:textId="51F953F1" w:rsidR="00790FFA" w:rsidRPr="00D815BA" w:rsidRDefault="00790FFA" w:rsidP="00790FFA">
            <w:pPr>
              <w:spacing w:after="0"/>
              <w:jc w:val="center"/>
              <w:rPr>
                <w:ins w:id="187" w:author="Huawei" w:date="2025-03-05T10:26:00Z"/>
                <w:rFonts w:ascii="Arial" w:hAnsi="Arial" w:cs="Arial"/>
                <w:sz w:val="18"/>
                <w:szCs w:val="22"/>
              </w:rPr>
            </w:pPr>
            <w:ins w:id="188" w:author="Huawei" w:date="2025-03-05T10:26:00Z">
              <w:r w:rsidRPr="00D815BA">
                <w:rPr>
                  <w:rFonts w:ascii="Arial" w:hAnsi="Arial" w:cs="Arial"/>
                  <w:sz w:val="18"/>
                  <w:szCs w:val="22"/>
                </w:rPr>
                <w:t>DC_41A_n1A</w:t>
              </w:r>
            </w:ins>
          </w:p>
        </w:tc>
      </w:tr>
      <w:tr w:rsidR="00790FFA" w:rsidRPr="007B6BD5" w14:paraId="348A9C40" w14:textId="77777777" w:rsidTr="00740023">
        <w:trPr>
          <w:jc w:val="center"/>
          <w:ins w:id="189" w:author="Huawei" w:date="2025-03-05T10:33:00Z"/>
        </w:trPr>
        <w:tc>
          <w:tcPr>
            <w:tcW w:w="3397" w:type="dxa"/>
            <w:noWrap/>
            <w:vAlign w:val="center"/>
          </w:tcPr>
          <w:p w14:paraId="5354DC90" w14:textId="77777777" w:rsidR="00790FFA" w:rsidRDefault="00790FFA" w:rsidP="00740023">
            <w:pPr>
              <w:spacing w:after="0"/>
              <w:jc w:val="center"/>
              <w:rPr>
                <w:ins w:id="190" w:author="Huawei" w:date="2025-03-05T10:33:00Z"/>
                <w:rFonts w:ascii="Arial" w:hAnsi="Arial" w:cs="Arial"/>
                <w:sz w:val="18"/>
                <w:lang w:eastAsia="zh-TW"/>
              </w:rPr>
            </w:pPr>
            <w:ins w:id="191" w:author="Huawei" w:date="2025-03-05T10:33:00Z">
              <w:r w:rsidRPr="00790FFA">
                <w:rPr>
                  <w:rFonts w:ascii="Arial" w:hAnsi="Arial" w:cs="Arial"/>
                  <w:sz w:val="18"/>
                  <w:lang w:eastAsia="zh-TW"/>
                </w:rPr>
                <w:t>DC_1A-3A-20A-41A_n78A</w:t>
              </w:r>
            </w:ins>
          </w:p>
          <w:p w14:paraId="4E335B60" w14:textId="1C3FFAC2" w:rsidR="00790FFA" w:rsidRPr="007B6BD5" w:rsidRDefault="00790FFA" w:rsidP="00790FFA">
            <w:pPr>
              <w:spacing w:after="0"/>
              <w:jc w:val="center"/>
              <w:rPr>
                <w:ins w:id="192" w:author="Huawei" w:date="2025-03-05T10:33:00Z"/>
                <w:rFonts w:ascii="Arial" w:hAnsi="Arial" w:cs="Arial"/>
                <w:sz w:val="18"/>
                <w:lang w:eastAsia="zh-TW"/>
              </w:rPr>
            </w:pPr>
            <w:ins w:id="193" w:author="Huawei" w:date="2025-03-05T10:33:00Z">
              <w:r w:rsidRPr="00790FFA">
                <w:rPr>
                  <w:rFonts w:ascii="Arial" w:hAnsi="Arial" w:cs="Arial"/>
                  <w:sz w:val="18"/>
                  <w:lang w:eastAsia="zh-TW"/>
                </w:rPr>
                <w:t>DC_1A-3A-20A-41</w:t>
              </w:r>
              <w:r>
                <w:rPr>
                  <w:rFonts w:ascii="Arial" w:hAnsi="Arial" w:cs="Arial"/>
                  <w:sz w:val="18"/>
                  <w:lang w:eastAsia="zh-TW"/>
                </w:rPr>
                <w:t>C</w:t>
              </w:r>
              <w:r w:rsidRPr="00790FFA">
                <w:rPr>
                  <w:rFonts w:ascii="Arial" w:hAnsi="Arial" w:cs="Arial"/>
                  <w:sz w:val="18"/>
                  <w:lang w:eastAsia="zh-TW"/>
                </w:rPr>
                <w:t>_n78A</w:t>
              </w:r>
            </w:ins>
          </w:p>
        </w:tc>
        <w:tc>
          <w:tcPr>
            <w:tcW w:w="3544" w:type="dxa"/>
            <w:shd w:val="clear" w:color="auto" w:fill="auto"/>
            <w:vAlign w:val="center"/>
          </w:tcPr>
          <w:p w14:paraId="76379D3A" w14:textId="77777777" w:rsidR="00790FFA" w:rsidRPr="00790FFA" w:rsidRDefault="00790FFA" w:rsidP="00790FFA">
            <w:pPr>
              <w:spacing w:after="0"/>
              <w:jc w:val="center"/>
              <w:rPr>
                <w:ins w:id="194" w:author="Huawei" w:date="2025-03-05T10:34:00Z"/>
                <w:rFonts w:ascii="Arial" w:hAnsi="Arial" w:cs="Arial"/>
                <w:sz w:val="18"/>
                <w:szCs w:val="22"/>
              </w:rPr>
            </w:pPr>
            <w:ins w:id="195" w:author="Huawei" w:date="2025-03-05T10:34:00Z">
              <w:r w:rsidRPr="00790FFA">
                <w:rPr>
                  <w:rFonts w:ascii="Arial" w:hAnsi="Arial" w:cs="Arial"/>
                  <w:sz w:val="18"/>
                  <w:szCs w:val="22"/>
                </w:rPr>
                <w:t>DC_1A_n78A</w:t>
              </w:r>
            </w:ins>
          </w:p>
          <w:p w14:paraId="4E97BB3F" w14:textId="77777777" w:rsidR="00790FFA" w:rsidRPr="00790FFA" w:rsidRDefault="00790FFA" w:rsidP="00790FFA">
            <w:pPr>
              <w:spacing w:after="0"/>
              <w:jc w:val="center"/>
              <w:rPr>
                <w:ins w:id="196" w:author="Huawei" w:date="2025-03-05T10:34:00Z"/>
                <w:rFonts w:ascii="Arial" w:hAnsi="Arial" w:cs="Arial"/>
                <w:sz w:val="18"/>
                <w:szCs w:val="22"/>
              </w:rPr>
            </w:pPr>
            <w:ins w:id="197" w:author="Huawei" w:date="2025-03-05T10:34:00Z">
              <w:r w:rsidRPr="00790FFA">
                <w:rPr>
                  <w:rFonts w:ascii="Arial" w:hAnsi="Arial" w:cs="Arial"/>
                  <w:sz w:val="18"/>
                  <w:szCs w:val="22"/>
                </w:rPr>
                <w:t>DC_3A_n78A</w:t>
              </w:r>
            </w:ins>
          </w:p>
          <w:p w14:paraId="2DF73F6C" w14:textId="77777777" w:rsidR="00790FFA" w:rsidRPr="00790FFA" w:rsidRDefault="00790FFA" w:rsidP="00790FFA">
            <w:pPr>
              <w:spacing w:after="0"/>
              <w:jc w:val="center"/>
              <w:rPr>
                <w:ins w:id="198" w:author="Huawei" w:date="2025-03-05T10:34:00Z"/>
                <w:rFonts w:ascii="Arial" w:hAnsi="Arial" w:cs="Arial"/>
                <w:sz w:val="18"/>
                <w:szCs w:val="22"/>
              </w:rPr>
            </w:pPr>
            <w:ins w:id="199" w:author="Huawei" w:date="2025-03-05T10:34:00Z">
              <w:r w:rsidRPr="00790FFA">
                <w:rPr>
                  <w:rFonts w:ascii="Arial" w:hAnsi="Arial" w:cs="Arial"/>
                  <w:sz w:val="18"/>
                  <w:szCs w:val="22"/>
                </w:rPr>
                <w:t>DC_20A_n78A</w:t>
              </w:r>
            </w:ins>
          </w:p>
          <w:p w14:paraId="23454C3E" w14:textId="0148DC6B" w:rsidR="00790FFA" w:rsidRPr="007B6BD5" w:rsidRDefault="00790FFA" w:rsidP="00790FFA">
            <w:pPr>
              <w:spacing w:after="0"/>
              <w:jc w:val="center"/>
              <w:rPr>
                <w:ins w:id="200" w:author="Huawei" w:date="2025-03-05T10:33:00Z"/>
                <w:rFonts w:ascii="Arial" w:hAnsi="Arial" w:cs="Arial"/>
                <w:sz w:val="18"/>
                <w:szCs w:val="22"/>
              </w:rPr>
            </w:pPr>
            <w:ins w:id="201" w:author="Huawei" w:date="2025-03-05T10:34:00Z">
              <w:r w:rsidRPr="00790FFA">
                <w:rPr>
                  <w:rFonts w:ascii="Arial" w:hAnsi="Arial" w:cs="Arial"/>
                  <w:sz w:val="18"/>
                  <w:szCs w:val="22"/>
                </w:rPr>
                <w:t>DC_41A_n78A</w:t>
              </w:r>
            </w:ins>
          </w:p>
        </w:tc>
      </w:tr>
      <w:tr w:rsidR="00FC14DB" w:rsidRPr="007B6BD5" w14:paraId="0E330204" w14:textId="77777777" w:rsidTr="00740023">
        <w:trPr>
          <w:jc w:val="center"/>
        </w:trPr>
        <w:tc>
          <w:tcPr>
            <w:tcW w:w="3397" w:type="dxa"/>
            <w:noWrap/>
            <w:vAlign w:val="center"/>
          </w:tcPr>
          <w:p w14:paraId="1576180F"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6E85BF4E"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1C08F498"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DC_1A_n78A</w:t>
            </w:r>
          </w:p>
          <w:p w14:paraId="1E9C3C5E"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DC_3A_n41A</w:t>
            </w:r>
          </w:p>
          <w:p w14:paraId="6AC4B11F"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16CBDD56" w14:textId="77777777" w:rsidR="00FC14DB" w:rsidRPr="007B6BD5" w:rsidRDefault="00FC14DB" w:rsidP="00740023">
            <w:pPr>
              <w:spacing w:after="0"/>
              <w:jc w:val="center"/>
              <w:rPr>
                <w:rFonts w:ascii="Arial" w:hAnsi="Arial" w:cs="Arial"/>
                <w:sz w:val="18"/>
                <w:szCs w:val="22"/>
              </w:rPr>
            </w:pPr>
            <w:r w:rsidRPr="007B6BD5">
              <w:rPr>
                <w:rFonts w:ascii="Arial" w:hAnsi="Arial" w:cs="Arial"/>
                <w:sz w:val="18"/>
                <w:szCs w:val="22"/>
              </w:rPr>
              <w:t>DC_20A_n41A</w:t>
            </w:r>
          </w:p>
          <w:p w14:paraId="25F6F573" w14:textId="77777777" w:rsidR="00FC14DB" w:rsidRPr="007B6BD5" w:rsidRDefault="00FC14DB" w:rsidP="00740023">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FC14DB" w:rsidRPr="007B6BD5" w14:paraId="4A647364"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100A2"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33E234F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0817F4EE"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1A1BFD38" w14:textId="77777777" w:rsidR="00FC14DB" w:rsidRPr="007B6BD5" w:rsidRDefault="00FC14DB" w:rsidP="00740023">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CE0E02" w14:textId="77777777" w:rsidR="00FC14DB" w:rsidRPr="007B6BD5" w:rsidRDefault="00FC14DB" w:rsidP="00740023">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01FC3334" w14:textId="77777777" w:rsidR="00FC14DB" w:rsidRPr="007B6BD5" w:rsidRDefault="00FC14DB" w:rsidP="00740023">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43450883"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FC14DB" w:rsidRPr="007B6BD5" w14:paraId="1767AEF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ABA01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529673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506AD45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D621D59"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80CBB32"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B763B2B" w14:textId="77777777" w:rsidR="00FC14DB" w:rsidRPr="007B6BD5" w:rsidRDefault="00FC14DB" w:rsidP="0074002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51C89778" w14:textId="77777777" w:rsidR="00FC14DB" w:rsidRPr="007B6BD5" w:rsidRDefault="00FC14DB" w:rsidP="0074002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FC14DB" w:rsidRPr="007B6BD5" w14:paraId="527A888D" w14:textId="77777777" w:rsidTr="00740023">
        <w:trPr>
          <w:jc w:val="center"/>
        </w:trPr>
        <w:tc>
          <w:tcPr>
            <w:tcW w:w="3397" w:type="dxa"/>
            <w:noWrap/>
            <w:vAlign w:val="center"/>
          </w:tcPr>
          <w:p w14:paraId="7FAEE694"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3D0C136"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2A9121CA"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1CCA0EE3"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0EA9DF67"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25EC2A17" w14:textId="77777777" w:rsidR="00FC14DB" w:rsidRPr="007B6BD5" w:rsidRDefault="00FC14DB" w:rsidP="00740023">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70178C9E" w14:textId="77777777" w:rsidR="00FC14DB" w:rsidRPr="007B6BD5" w:rsidRDefault="00FC14DB" w:rsidP="00740023">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FC14DB" w:rsidRPr="007B6BD5" w14:paraId="5A7C2476" w14:textId="77777777" w:rsidTr="00740023">
        <w:trPr>
          <w:jc w:val="center"/>
        </w:trPr>
        <w:tc>
          <w:tcPr>
            <w:tcW w:w="3397" w:type="dxa"/>
            <w:noWrap/>
            <w:vAlign w:val="center"/>
          </w:tcPr>
          <w:p w14:paraId="41D56C81" w14:textId="77777777" w:rsidR="00FC14DB" w:rsidRPr="007B6BD5" w:rsidRDefault="00FC14DB" w:rsidP="00740023">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33B05E3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101A42AA"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C14DB" w:rsidRPr="007B6BD5" w14:paraId="23BA5A08" w14:textId="77777777" w:rsidTr="00740023">
        <w:trPr>
          <w:jc w:val="center"/>
        </w:trPr>
        <w:tc>
          <w:tcPr>
            <w:tcW w:w="3397" w:type="dxa"/>
            <w:noWrap/>
            <w:vAlign w:val="center"/>
          </w:tcPr>
          <w:p w14:paraId="678F9F40" w14:textId="77777777" w:rsidR="00FC14DB" w:rsidRPr="007B6BD5" w:rsidRDefault="00FC14DB" w:rsidP="00740023">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0BDD5908"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45AD4845" w14:textId="77777777" w:rsidR="00FC14DB" w:rsidRPr="007B6BD5" w:rsidRDefault="00FC14DB" w:rsidP="00740023">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FC14DB" w:rsidRPr="007B6BD5" w14:paraId="0438EF99" w14:textId="77777777" w:rsidTr="00740023">
        <w:trPr>
          <w:jc w:val="center"/>
        </w:trPr>
        <w:tc>
          <w:tcPr>
            <w:tcW w:w="3397" w:type="dxa"/>
            <w:noWrap/>
            <w:vAlign w:val="center"/>
          </w:tcPr>
          <w:p w14:paraId="3F1CAC03"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49FFD764"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DC_1A_n3A</w:t>
            </w:r>
          </w:p>
          <w:p w14:paraId="76F6EB2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79A8DAA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DC_28A_n3A</w:t>
            </w:r>
          </w:p>
          <w:p w14:paraId="5DD88F88"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DC_1A_n78A</w:t>
            </w:r>
          </w:p>
          <w:p w14:paraId="5807390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DC_3A_n78A</w:t>
            </w:r>
          </w:p>
          <w:p w14:paraId="2823E5F0"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szCs w:val="18"/>
              </w:rPr>
              <w:t>DC_28A_n78A</w:t>
            </w:r>
          </w:p>
        </w:tc>
      </w:tr>
      <w:tr w:rsidR="00FC14DB" w:rsidRPr="007B6BD5" w14:paraId="6106CF4C" w14:textId="77777777" w:rsidTr="00740023">
        <w:trPr>
          <w:jc w:val="center"/>
        </w:trPr>
        <w:tc>
          <w:tcPr>
            <w:tcW w:w="3397" w:type="dxa"/>
            <w:noWrap/>
            <w:vAlign w:val="center"/>
          </w:tcPr>
          <w:p w14:paraId="174C7808"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6BA58E44"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494FABD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DC_1A_n40A</w:t>
            </w:r>
          </w:p>
          <w:p w14:paraId="1080D2C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39236E3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DC_3A_n40A</w:t>
            </w:r>
          </w:p>
          <w:p w14:paraId="1F4918B7"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DC_28A_n5A</w:t>
            </w:r>
          </w:p>
          <w:p w14:paraId="5245F64D"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lang w:eastAsia="zh-CN"/>
              </w:rPr>
              <w:t>DC_28A_n40A</w:t>
            </w:r>
          </w:p>
        </w:tc>
      </w:tr>
      <w:tr w:rsidR="00FC14DB" w:rsidRPr="007B6BD5" w14:paraId="65FBCE41" w14:textId="77777777" w:rsidTr="00740023">
        <w:trPr>
          <w:jc w:val="center"/>
        </w:trPr>
        <w:tc>
          <w:tcPr>
            <w:tcW w:w="3397" w:type="dxa"/>
            <w:noWrap/>
            <w:vAlign w:val="center"/>
          </w:tcPr>
          <w:p w14:paraId="5D4B82F4"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34EBBD82"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2D1E929"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DC_1A_n5A</w:t>
            </w:r>
          </w:p>
          <w:p w14:paraId="59EAA7EE"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1A392DB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DC_3A_n5A</w:t>
            </w:r>
          </w:p>
          <w:p w14:paraId="1E9C115D"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DC_3A_n78A</w:t>
            </w:r>
          </w:p>
          <w:p w14:paraId="6452D9A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DC_3C_n78A</w:t>
            </w:r>
          </w:p>
          <w:p w14:paraId="5973BBD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DC_28A_n5A</w:t>
            </w:r>
          </w:p>
          <w:p w14:paraId="47FA3CD0" w14:textId="77777777" w:rsidR="00FC14DB" w:rsidRPr="007B6BD5" w:rsidRDefault="00FC14DB" w:rsidP="00740023">
            <w:pPr>
              <w:spacing w:after="0"/>
              <w:jc w:val="center"/>
              <w:rPr>
                <w:rFonts w:ascii="Arial" w:hAnsi="Arial"/>
                <w:sz w:val="18"/>
                <w:lang w:eastAsia="ko-KR"/>
              </w:rPr>
            </w:pPr>
            <w:r w:rsidRPr="007B6BD5">
              <w:rPr>
                <w:rFonts w:ascii="Arial" w:hAnsi="Arial" w:cs="Arial"/>
                <w:sz w:val="18"/>
                <w:lang w:eastAsia="zh-CN"/>
              </w:rPr>
              <w:t>DC_28A_n78A</w:t>
            </w:r>
          </w:p>
        </w:tc>
      </w:tr>
      <w:tr w:rsidR="00FC14DB" w:rsidRPr="007B6BD5" w14:paraId="26275F71" w14:textId="77777777" w:rsidTr="00740023">
        <w:trPr>
          <w:jc w:val="center"/>
        </w:trPr>
        <w:tc>
          <w:tcPr>
            <w:tcW w:w="3397" w:type="dxa"/>
            <w:noWrap/>
            <w:vAlign w:val="center"/>
          </w:tcPr>
          <w:p w14:paraId="08247386"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DC_1A-3A-28A-(n)7AA</w:t>
            </w:r>
          </w:p>
          <w:p w14:paraId="7970A255"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110A21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FC14DB" w:rsidRPr="007B6BD5" w14:paraId="4A937469" w14:textId="77777777" w:rsidTr="00740023">
        <w:trPr>
          <w:jc w:val="center"/>
        </w:trPr>
        <w:tc>
          <w:tcPr>
            <w:tcW w:w="3397" w:type="dxa"/>
            <w:noWrap/>
            <w:vAlign w:val="center"/>
          </w:tcPr>
          <w:p w14:paraId="4F853B1B" w14:textId="77777777" w:rsidR="00FC14DB" w:rsidRPr="007B6BD5" w:rsidRDefault="00FC14DB" w:rsidP="00740023">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45395878"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4403CF62"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137A9A2"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2F738D2F"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7EFC1C09" w14:textId="77777777" w:rsidR="00FC14DB" w:rsidRPr="007B6BD5" w:rsidRDefault="00FC14DB" w:rsidP="00740023">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8CC8EEA" w14:textId="77777777" w:rsidR="00FC14DB" w:rsidRPr="007B6BD5" w:rsidRDefault="00FC14DB" w:rsidP="00740023">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FC14DB" w:rsidRPr="007B6BD5" w14:paraId="1193D9E6" w14:textId="77777777" w:rsidTr="00740023">
        <w:trPr>
          <w:jc w:val="center"/>
        </w:trPr>
        <w:tc>
          <w:tcPr>
            <w:tcW w:w="3397" w:type="dxa"/>
            <w:noWrap/>
          </w:tcPr>
          <w:p w14:paraId="15E5ABFA"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27034268" w14:textId="77777777" w:rsidR="00FC14DB" w:rsidRDefault="00FC14DB" w:rsidP="00740023">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4317462E" w14:textId="77777777" w:rsidR="00FC14DB" w:rsidRPr="007B6BD5" w:rsidRDefault="00FC14DB" w:rsidP="00740023">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EEC279A"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4B8376D"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A3353CC"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E22950B"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FBCC255"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777E9C1"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E4F77C4"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9B26E33"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D3A65C2" w14:textId="77777777" w:rsidR="00FC14DB"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45E850B" w14:textId="77777777" w:rsidR="00FC14DB" w:rsidRPr="006355E0" w:rsidRDefault="00FC14DB" w:rsidP="00740023">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922A801" w14:textId="77777777" w:rsidR="00FC14DB" w:rsidRPr="007B6BD5" w:rsidRDefault="00FC14DB" w:rsidP="00740023">
            <w:pPr>
              <w:spacing w:after="0"/>
              <w:jc w:val="center"/>
              <w:rPr>
                <w:rFonts w:ascii="Arial" w:hAnsi="Arial"/>
                <w:sz w:val="18"/>
                <w:lang w:eastAsia="zh-CN"/>
              </w:rPr>
            </w:pPr>
            <w:r w:rsidRPr="006355E0">
              <w:rPr>
                <w:rFonts w:ascii="Arial" w:hAnsi="Arial" w:cs="Arial"/>
                <w:sz w:val="18"/>
                <w:szCs w:val="16"/>
                <w:lang w:eastAsia="zh-CN"/>
              </w:rPr>
              <w:t>DC_28A_n78A</w:t>
            </w:r>
          </w:p>
        </w:tc>
      </w:tr>
      <w:tr w:rsidR="00FC14DB" w:rsidRPr="007B6BD5" w14:paraId="3A664A9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B147C"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DC_1A-3A-28A-40A_n78A</w:t>
            </w:r>
          </w:p>
          <w:p w14:paraId="59EDC145"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111C676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9B6E2F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482EA2DB"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02A861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FC14DB" w:rsidRPr="007B6BD5" w14:paraId="3DC98300" w14:textId="77777777" w:rsidTr="00740023">
        <w:trPr>
          <w:jc w:val="center"/>
        </w:trPr>
        <w:tc>
          <w:tcPr>
            <w:tcW w:w="3397" w:type="dxa"/>
            <w:noWrap/>
            <w:vAlign w:val="center"/>
          </w:tcPr>
          <w:p w14:paraId="014750FB"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27FA586B"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4A1ED34B"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B9CC219"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67CEECC8"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85E9B3D"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307619D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4195A7E1" w14:textId="77777777" w:rsidTr="00740023">
        <w:trPr>
          <w:jc w:val="center"/>
        </w:trPr>
        <w:tc>
          <w:tcPr>
            <w:tcW w:w="3397" w:type="dxa"/>
            <w:noWrap/>
            <w:vAlign w:val="center"/>
          </w:tcPr>
          <w:p w14:paraId="76B37E8C"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5F0AC21C"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3AC592C0"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89B9CC7"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14DA4DA5"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15E17422"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0530F0E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232B5538" w14:textId="77777777" w:rsidTr="00740023">
        <w:trPr>
          <w:jc w:val="center"/>
        </w:trPr>
        <w:tc>
          <w:tcPr>
            <w:tcW w:w="3397" w:type="dxa"/>
            <w:noWrap/>
            <w:vAlign w:val="center"/>
          </w:tcPr>
          <w:p w14:paraId="255628CC"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567ED94"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2F122DF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67795509"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34C015FC"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4818249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61415A20" w14:textId="77777777" w:rsidR="00FC14DB" w:rsidRPr="007B6BD5" w:rsidRDefault="00FC14DB" w:rsidP="00740023">
            <w:pPr>
              <w:spacing w:after="0"/>
              <w:jc w:val="center"/>
              <w:rPr>
                <w:rFonts w:ascii="Arial" w:hAnsi="Arial"/>
                <w:sz w:val="18"/>
              </w:rPr>
            </w:pPr>
            <w:r w:rsidRPr="007B6BD5">
              <w:rPr>
                <w:rFonts w:ascii="Arial" w:hAnsi="Arial"/>
                <w:sz w:val="18"/>
              </w:rPr>
              <w:t>DC_28A_n77A</w:t>
            </w:r>
          </w:p>
        </w:tc>
      </w:tr>
      <w:tr w:rsidR="00FC14DB" w:rsidRPr="007B6BD5" w14:paraId="14982034" w14:textId="77777777" w:rsidTr="00740023">
        <w:trPr>
          <w:jc w:val="center"/>
        </w:trPr>
        <w:tc>
          <w:tcPr>
            <w:tcW w:w="3397" w:type="dxa"/>
            <w:noWrap/>
            <w:vAlign w:val="center"/>
          </w:tcPr>
          <w:p w14:paraId="507105C8"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1AF7AB97"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2A7E82D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526E5AC8"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6E9D7AFA"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2A83BE3C"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1B25CF8D" w14:textId="77777777" w:rsidR="00FC14DB" w:rsidRPr="007B6BD5" w:rsidRDefault="00FC14DB" w:rsidP="00740023">
            <w:pPr>
              <w:spacing w:after="0"/>
              <w:jc w:val="center"/>
              <w:rPr>
                <w:rFonts w:ascii="Arial" w:hAnsi="Arial"/>
                <w:sz w:val="18"/>
              </w:rPr>
            </w:pPr>
            <w:r w:rsidRPr="007B6BD5">
              <w:rPr>
                <w:rFonts w:ascii="Arial" w:hAnsi="Arial"/>
                <w:sz w:val="18"/>
              </w:rPr>
              <w:t>DC_28A_n78A</w:t>
            </w:r>
          </w:p>
        </w:tc>
      </w:tr>
      <w:tr w:rsidR="00FC14DB" w:rsidRPr="007B6BD5" w14:paraId="27A3CC4C" w14:textId="77777777" w:rsidTr="00740023">
        <w:trPr>
          <w:jc w:val="center"/>
        </w:trPr>
        <w:tc>
          <w:tcPr>
            <w:tcW w:w="3397" w:type="dxa"/>
            <w:noWrap/>
            <w:vAlign w:val="center"/>
          </w:tcPr>
          <w:p w14:paraId="2B182569"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586001AA"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762CAC66"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2ADEB67F"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D0C0047"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0736AFA" w14:textId="77777777" w:rsidR="00FC14DB" w:rsidRPr="007B6BD5" w:rsidRDefault="00FC14DB" w:rsidP="00740023">
            <w:pPr>
              <w:spacing w:after="0"/>
              <w:jc w:val="center"/>
              <w:rPr>
                <w:rFonts w:ascii="Arial" w:hAnsi="Arial"/>
                <w:sz w:val="18"/>
              </w:rPr>
            </w:pPr>
            <w:r w:rsidRPr="007B6BD5">
              <w:rPr>
                <w:rFonts w:ascii="Arial" w:hAnsi="Arial"/>
                <w:sz w:val="18"/>
              </w:rPr>
              <w:t>DC_3A_n79A</w:t>
            </w:r>
          </w:p>
          <w:p w14:paraId="36DBC1BA" w14:textId="77777777" w:rsidR="00FC14DB" w:rsidRPr="007B6BD5" w:rsidRDefault="00FC14DB" w:rsidP="00740023">
            <w:pPr>
              <w:spacing w:after="0"/>
              <w:jc w:val="center"/>
              <w:rPr>
                <w:rFonts w:ascii="Arial" w:hAnsi="Arial"/>
                <w:sz w:val="18"/>
              </w:rPr>
            </w:pPr>
            <w:r w:rsidRPr="007B6BD5">
              <w:rPr>
                <w:rFonts w:ascii="Arial" w:hAnsi="Arial"/>
                <w:sz w:val="18"/>
              </w:rPr>
              <w:t>DC_28A_n79A</w:t>
            </w:r>
          </w:p>
        </w:tc>
      </w:tr>
      <w:tr w:rsidR="00FC14DB" w:rsidRPr="007B6BD5" w14:paraId="3FF20230" w14:textId="77777777" w:rsidTr="00740023">
        <w:trPr>
          <w:jc w:val="center"/>
        </w:trPr>
        <w:tc>
          <w:tcPr>
            <w:tcW w:w="3397" w:type="dxa"/>
            <w:noWrap/>
            <w:vAlign w:val="center"/>
          </w:tcPr>
          <w:p w14:paraId="51E13D46" w14:textId="77777777" w:rsidR="00FC14DB" w:rsidRPr="007B6BD5" w:rsidRDefault="00FC14DB" w:rsidP="00740023">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48F89313" w14:textId="77777777" w:rsidR="00FC14DB" w:rsidRPr="007B6BD5" w:rsidRDefault="00FC14DB" w:rsidP="00740023">
            <w:pPr>
              <w:keepNext/>
              <w:spacing w:after="0"/>
              <w:jc w:val="center"/>
              <w:rPr>
                <w:rFonts w:ascii="Arial" w:hAnsi="Arial"/>
                <w:sz w:val="18"/>
              </w:rPr>
            </w:pPr>
            <w:r w:rsidRPr="007B6BD5">
              <w:rPr>
                <w:rFonts w:ascii="Arial" w:hAnsi="Arial"/>
                <w:sz w:val="18"/>
              </w:rPr>
              <w:t>DC_1A_n28A</w:t>
            </w:r>
          </w:p>
          <w:p w14:paraId="032F2848" w14:textId="77777777" w:rsidR="00FC14DB" w:rsidRPr="007B6BD5" w:rsidRDefault="00FC14DB" w:rsidP="00740023">
            <w:pPr>
              <w:keepNext/>
              <w:spacing w:after="0"/>
              <w:jc w:val="center"/>
              <w:rPr>
                <w:rFonts w:ascii="Arial" w:hAnsi="Arial"/>
                <w:sz w:val="18"/>
              </w:rPr>
            </w:pPr>
            <w:r w:rsidRPr="007B6BD5">
              <w:rPr>
                <w:rFonts w:ascii="Arial" w:hAnsi="Arial"/>
                <w:sz w:val="18"/>
              </w:rPr>
              <w:t>DC_1A_n77A</w:t>
            </w:r>
          </w:p>
          <w:p w14:paraId="4329069B" w14:textId="77777777" w:rsidR="00FC14DB" w:rsidRPr="007B6BD5" w:rsidRDefault="00FC14DB" w:rsidP="00740023">
            <w:pPr>
              <w:keepNext/>
              <w:spacing w:after="0"/>
              <w:jc w:val="center"/>
              <w:rPr>
                <w:rFonts w:ascii="Arial" w:hAnsi="Arial"/>
                <w:sz w:val="18"/>
              </w:rPr>
            </w:pPr>
            <w:r w:rsidRPr="007B6BD5">
              <w:rPr>
                <w:rFonts w:ascii="Arial" w:hAnsi="Arial"/>
                <w:sz w:val="18"/>
              </w:rPr>
              <w:t>DC_1A_n79A</w:t>
            </w:r>
          </w:p>
          <w:p w14:paraId="17EF47D9" w14:textId="77777777" w:rsidR="00FC14DB" w:rsidRPr="007B6BD5" w:rsidRDefault="00FC14DB" w:rsidP="00740023">
            <w:pPr>
              <w:keepNext/>
              <w:spacing w:after="0"/>
              <w:jc w:val="center"/>
              <w:rPr>
                <w:rFonts w:ascii="Arial" w:hAnsi="Arial"/>
                <w:sz w:val="18"/>
              </w:rPr>
            </w:pPr>
            <w:r w:rsidRPr="007B6BD5">
              <w:rPr>
                <w:rFonts w:ascii="Arial" w:hAnsi="Arial"/>
                <w:sz w:val="18"/>
              </w:rPr>
              <w:t>DC_3A_n28A</w:t>
            </w:r>
          </w:p>
          <w:p w14:paraId="51A40AA6" w14:textId="77777777" w:rsidR="00FC14DB" w:rsidRPr="007B6BD5" w:rsidRDefault="00FC14DB" w:rsidP="00740023">
            <w:pPr>
              <w:keepNext/>
              <w:spacing w:after="0"/>
              <w:jc w:val="center"/>
              <w:rPr>
                <w:rFonts w:ascii="Arial" w:hAnsi="Arial"/>
                <w:sz w:val="18"/>
              </w:rPr>
            </w:pPr>
            <w:r w:rsidRPr="007B6BD5">
              <w:rPr>
                <w:rFonts w:ascii="Arial" w:hAnsi="Arial"/>
                <w:sz w:val="18"/>
              </w:rPr>
              <w:t>DC_3A_n77A</w:t>
            </w:r>
          </w:p>
          <w:p w14:paraId="1D3972B3" w14:textId="77777777" w:rsidR="00FC14DB" w:rsidRPr="007B6BD5" w:rsidRDefault="00FC14DB" w:rsidP="00740023">
            <w:pPr>
              <w:keepNext/>
              <w:spacing w:after="0"/>
              <w:jc w:val="center"/>
              <w:rPr>
                <w:rFonts w:ascii="Arial" w:hAnsi="Arial"/>
                <w:sz w:val="18"/>
              </w:rPr>
            </w:pPr>
            <w:r w:rsidRPr="007B6BD5">
              <w:rPr>
                <w:rFonts w:ascii="Arial" w:hAnsi="Arial"/>
                <w:sz w:val="18"/>
              </w:rPr>
              <w:t>DC_3A_n79A</w:t>
            </w:r>
          </w:p>
        </w:tc>
      </w:tr>
      <w:tr w:rsidR="00FC14DB" w:rsidRPr="007B6BD5" w14:paraId="3402794C" w14:textId="77777777" w:rsidTr="00740023">
        <w:trPr>
          <w:jc w:val="center"/>
        </w:trPr>
        <w:tc>
          <w:tcPr>
            <w:tcW w:w="3397" w:type="dxa"/>
            <w:noWrap/>
            <w:vAlign w:val="center"/>
          </w:tcPr>
          <w:p w14:paraId="424AB804"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7823D5B"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6A78A5F8"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31841A19"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3EA065A"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FC14DB" w:rsidRPr="007B6BD5" w14:paraId="34E7BFA6" w14:textId="77777777" w:rsidTr="00740023">
        <w:trPr>
          <w:jc w:val="center"/>
        </w:trPr>
        <w:tc>
          <w:tcPr>
            <w:tcW w:w="3397" w:type="dxa"/>
            <w:noWrap/>
            <w:vAlign w:val="center"/>
          </w:tcPr>
          <w:p w14:paraId="5DF420D7" w14:textId="77777777" w:rsidR="00FC14DB" w:rsidRPr="007B6BD5" w:rsidRDefault="00FC14DB" w:rsidP="00740023">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799CB5D6"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0BF8DBDD"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5177058"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4F3DCF9C"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1152863E"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25F4A196" w14:textId="77777777" w:rsidR="00FC14DB" w:rsidRPr="007B6BD5" w:rsidRDefault="00FC14DB" w:rsidP="00740023">
            <w:pPr>
              <w:spacing w:after="0"/>
              <w:jc w:val="center"/>
              <w:rPr>
                <w:rFonts w:ascii="Arial" w:hAnsi="Arial"/>
                <w:sz w:val="18"/>
              </w:rPr>
            </w:pPr>
            <w:r w:rsidRPr="007B6BD5">
              <w:rPr>
                <w:rFonts w:ascii="Arial" w:hAnsi="Arial"/>
                <w:sz w:val="18"/>
              </w:rPr>
              <w:t>DC_3A_n79A</w:t>
            </w:r>
          </w:p>
        </w:tc>
      </w:tr>
      <w:tr w:rsidR="00FC14DB" w:rsidRPr="007B6BD5" w14:paraId="369644F7" w14:textId="77777777" w:rsidTr="00740023">
        <w:trPr>
          <w:jc w:val="center"/>
        </w:trPr>
        <w:tc>
          <w:tcPr>
            <w:tcW w:w="3397" w:type="dxa"/>
            <w:noWrap/>
            <w:vAlign w:val="center"/>
          </w:tcPr>
          <w:p w14:paraId="39B01A13" w14:textId="77777777" w:rsidR="00FC14DB" w:rsidRPr="007B6BD5" w:rsidRDefault="00FC14DB" w:rsidP="00740023">
            <w:pPr>
              <w:pStyle w:val="TAC"/>
            </w:pPr>
            <w:r w:rsidRPr="00FC21AA">
              <w:t>DC_1A-3A-32A_n28A-n78A</w:t>
            </w:r>
          </w:p>
        </w:tc>
        <w:tc>
          <w:tcPr>
            <w:tcW w:w="3544" w:type="dxa"/>
            <w:shd w:val="clear" w:color="auto" w:fill="auto"/>
            <w:vAlign w:val="center"/>
          </w:tcPr>
          <w:p w14:paraId="33E50B6B" w14:textId="77777777" w:rsidR="00FC14DB" w:rsidRPr="00FC21AA" w:rsidRDefault="00FC14DB" w:rsidP="00740023">
            <w:pPr>
              <w:pStyle w:val="TAC"/>
            </w:pPr>
            <w:r w:rsidRPr="00FC21AA">
              <w:t>DC_1A_n28A</w:t>
            </w:r>
          </w:p>
          <w:p w14:paraId="74F3CA68" w14:textId="77777777" w:rsidR="00FC14DB" w:rsidRPr="00FC21AA" w:rsidRDefault="00FC14DB" w:rsidP="00740023">
            <w:pPr>
              <w:pStyle w:val="TAC"/>
              <w:rPr>
                <w:rFonts w:eastAsia="PMingLiU"/>
                <w:lang w:eastAsia="zh-TW"/>
              </w:rPr>
            </w:pPr>
            <w:r w:rsidRPr="00FC21AA">
              <w:t>DC_1A_n78A</w:t>
            </w:r>
          </w:p>
          <w:p w14:paraId="47A8DD02" w14:textId="77777777" w:rsidR="00FC14DB" w:rsidRPr="00FC21AA" w:rsidRDefault="00FC14DB" w:rsidP="00740023">
            <w:pPr>
              <w:pStyle w:val="TAC"/>
              <w:rPr>
                <w:rFonts w:eastAsia="PMingLiU"/>
                <w:lang w:eastAsia="zh-TW"/>
              </w:rPr>
            </w:pPr>
            <w:r w:rsidRPr="00FC21AA">
              <w:t>DC_3A_n28A</w:t>
            </w:r>
          </w:p>
          <w:p w14:paraId="34337EDA" w14:textId="77777777" w:rsidR="00FC14DB" w:rsidRPr="007B6BD5" w:rsidRDefault="00FC14DB" w:rsidP="00740023">
            <w:pPr>
              <w:pStyle w:val="TAC"/>
            </w:pPr>
            <w:r w:rsidRPr="00FC21AA">
              <w:t>DC_3A_n78A</w:t>
            </w:r>
          </w:p>
        </w:tc>
      </w:tr>
      <w:tr w:rsidR="00FC14DB" w:rsidRPr="007B6BD5" w14:paraId="4DF40B3B" w14:textId="77777777" w:rsidTr="00740023">
        <w:trPr>
          <w:jc w:val="center"/>
        </w:trPr>
        <w:tc>
          <w:tcPr>
            <w:tcW w:w="3397" w:type="dxa"/>
            <w:noWrap/>
            <w:vAlign w:val="center"/>
          </w:tcPr>
          <w:p w14:paraId="3DE0946B" w14:textId="77777777" w:rsidR="00FC14DB" w:rsidRPr="007B6BD5" w:rsidRDefault="00FC14DB" w:rsidP="00740023">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6BAA9ACB"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0B015A5B" w14:textId="77777777" w:rsidR="00FC14DB" w:rsidRPr="007B6BD5" w:rsidRDefault="00FC14DB" w:rsidP="00740023">
            <w:pPr>
              <w:spacing w:after="0"/>
              <w:jc w:val="center"/>
              <w:rPr>
                <w:rFonts w:ascii="Arial" w:hAnsi="Arial"/>
                <w:sz w:val="18"/>
              </w:rPr>
            </w:pPr>
            <w:r w:rsidRPr="007B6BD5">
              <w:rPr>
                <w:rFonts w:ascii="Arial" w:hAnsi="Arial"/>
                <w:sz w:val="18"/>
              </w:rPr>
              <w:t>DC_3A_n78A</w:t>
            </w:r>
          </w:p>
        </w:tc>
      </w:tr>
      <w:tr w:rsidR="00FC14DB" w:rsidRPr="007B6BD5" w14:paraId="043C9998" w14:textId="77777777" w:rsidTr="00740023">
        <w:trPr>
          <w:jc w:val="center"/>
        </w:trPr>
        <w:tc>
          <w:tcPr>
            <w:tcW w:w="3397" w:type="dxa"/>
            <w:noWrap/>
          </w:tcPr>
          <w:p w14:paraId="265FBCCA" w14:textId="77777777" w:rsidR="00FC14DB" w:rsidRDefault="00FC14DB" w:rsidP="00740023">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41DA4981" w14:textId="77777777" w:rsidR="00FC14DB" w:rsidRPr="007B6BD5" w:rsidRDefault="00FC14DB" w:rsidP="00740023">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E42B593"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03CAED5" w14:textId="77777777" w:rsidR="00FC14DB" w:rsidRDefault="00FC14DB" w:rsidP="0074002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30BE08C"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9B2130D" w14:textId="77777777" w:rsidR="00FC14DB" w:rsidRDefault="00FC14DB" w:rsidP="00740023">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91E2C5" w14:textId="77777777" w:rsidR="00FC14DB" w:rsidRDefault="00FC14DB" w:rsidP="0074002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AB57283" w14:textId="77777777" w:rsidR="00FC14DB" w:rsidRPr="00877CC8" w:rsidRDefault="00FC14DB" w:rsidP="0074002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DF6E859" w14:textId="77777777" w:rsidR="00FC14DB" w:rsidRPr="007B6BD5" w:rsidRDefault="00FC14DB" w:rsidP="00740023">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FC14DB" w:rsidRPr="007B6BD5" w14:paraId="7F98A66B" w14:textId="77777777" w:rsidTr="00740023">
        <w:trPr>
          <w:jc w:val="center"/>
        </w:trPr>
        <w:tc>
          <w:tcPr>
            <w:tcW w:w="3397" w:type="dxa"/>
            <w:noWrap/>
            <w:vAlign w:val="center"/>
          </w:tcPr>
          <w:p w14:paraId="23DD080E"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718ABE86"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DC_1A_n40A</w:t>
            </w:r>
          </w:p>
          <w:p w14:paraId="72BC18C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DC_1A_n78A</w:t>
            </w:r>
          </w:p>
          <w:p w14:paraId="350FA57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DC_1A_n105A</w:t>
            </w:r>
          </w:p>
          <w:p w14:paraId="344BCD54"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DC_3A_n40A</w:t>
            </w:r>
          </w:p>
          <w:p w14:paraId="5B10D619"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DC_3A_n78A</w:t>
            </w:r>
          </w:p>
          <w:p w14:paraId="2FF25AF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fi-FI"/>
              </w:rPr>
              <w:t>DC_3A_n105A</w:t>
            </w:r>
          </w:p>
        </w:tc>
      </w:tr>
      <w:tr w:rsidR="00FC14DB" w:rsidRPr="007B6BD5" w14:paraId="710CF3AD" w14:textId="77777777" w:rsidTr="00740023">
        <w:trPr>
          <w:jc w:val="center"/>
        </w:trPr>
        <w:tc>
          <w:tcPr>
            <w:tcW w:w="3397" w:type="dxa"/>
            <w:noWrap/>
          </w:tcPr>
          <w:p w14:paraId="1E355E45" w14:textId="77777777" w:rsidR="00FC14DB" w:rsidRPr="007B6BD5" w:rsidRDefault="00FC14DB" w:rsidP="00740023">
            <w:pPr>
              <w:pStyle w:val="TAC"/>
            </w:pPr>
            <w:r w:rsidRPr="004324D3">
              <w:t>DC_1A-3A-41A_n1A-n41A</w:t>
            </w:r>
          </w:p>
        </w:tc>
        <w:tc>
          <w:tcPr>
            <w:tcW w:w="3544" w:type="dxa"/>
            <w:shd w:val="clear" w:color="auto" w:fill="auto"/>
          </w:tcPr>
          <w:p w14:paraId="006E393D" w14:textId="77777777" w:rsidR="00FC14DB" w:rsidRPr="006355E0" w:rsidRDefault="00FC14DB" w:rsidP="0074002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1F96872B" w14:textId="77777777" w:rsidR="00FC14DB" w:rsidRPr="006355E0" w:rsidRDefault="00FC14DB" w:rsidP="00740023">
            <w:pPr>
              <w:pStyle w:val="TAC"/>
              <w:rPr>
                <w:lang w:eastAsia="zh-CN"/>
              </w:rPr>
            </w:pPr>
            <w:r w:rsidRPr="006355E0">
              <w:t>DC_</w:t>
            </w:r>
            <w:r w:rsidRPr="006355E0">
              <w:rPr>
                <w:lang w:eastAsia="zh-CN"/>
              </w:rPr>
              <w:t>1</w:t>
            </w:r>
            <w:r w:rsidRPr="006355E0">
              <w:t>A_n41A</w:t>
            </w:r>
          </w:p>
          <w:p w14:paraId="6CCC4454" w14:textId="77777777" w:rsidR="00FC14DB" w:rsidRPr="006355E0" w:rsidRDefault="00FC14DB" w:rsidP="00740023">
            <w:pPr>
              <w:pStyle w:val="TAC"/>
              <w:rPr>
                <w:vertAlign w:val="superscript"/>
                <w:lang w:eastAsia="zh-CN"/>
              </w:rPr>
            </w:pPr>
            <w:r w:rsidRPr="006355E0">
              <w:t>DC_</w:t>
            </w:r>
            <w:r w:rsidRPr="006355E0">
              <w:rPr>
                <w:lang w:eastAsia="zh-CN"/>
              </w:rPr>
              <w:t>3</w:t>
            </w:r>
            <w:r w:rsidRPr="006355E0">
              <w:t>A_n</w:t>
            </w:r>
            <w:r>
              <w:t>1</w:t>
            </w:r>
            <w:r w:rsidRPr="006355E0">
              <w:t>A</w:t>
            </w:r>
          </w:p>
          <w:p w14:paraId="73662956" w14:textId="77777777" w:rsidR="00FC14DB" w:rsidRPr="006355E0" w:rsidRDefault="00FC14DB" w:rsidP="00740023">
            <w:pPr>
              <w:pStyle w:val="TAC"/>
              <w:rPr>
                <w:lang w:eastAsia="zh-CN"/>
              </w:rPr>
            </w:pPr>
            <w:r w:rsidRPr="006355E0">
              <w:t>DC_</w:t>
            </w:r>
            <w:r w:rsidRPr="006355E0">
              <w:rPr>
                <w:lang w:eastAsia="zh-CN"/>
              </w:rPr>
              <w:t>3</w:t>
            </w:r>
            <w:r w:rsidRPr="006355E0">
              <w:t>A_n41A</w:t>
            </w:r>
          </w:p>
          <w:p w14:paraId="314CB02B" w14:textId="77777777" w:rsidR="00FC14DB" w:rsidRDefault="00FC14DB" w:rsidP="00740023">
            <w:pPr>
              <w:pStyle w:val="TAC"/>
            </w:pPr>
            <w:r w:rsidRPr="006355E0">
              <w:t>DC_</w:t>
            </w:r>
            <w:r w:rsidRPr="006355E0">
              <w:rPr>
                <w:lang w:eastAsia="zh-CN"/>
              </w:rPr>
              <w:t>41</w:t>
            </w:r>
            <w:r w:rsidRPr="006355E0">
              <w:t>A_n</w:t>
            </w:r>
            <w:r>
              <w:t>1</w:t>
            </w:r>
            <w:r w:rsidRPr="006355E0">
              <w:t>A</w:t>
            </w:r>
          </w:p>
          <w:p w14:paraId="660F390F" w14:textId="77777777" w:rsidR="00FC14DB" w:rsidRPr="007B6BD5" w:rsidRDefault="00FC14DB" w:rsidP="00740023">
            <w:pPr>
              <w:pStyle w:val="TAC"/>
            </w:pPr>
            <w:r w:rsidRPr="006355E0">
              <w:t>DC_</w:t>
            </w:r>
            <w:r w:rsidRPr="006355E0">
              <w:rPr>
                <w:lang w:eastAsia="zh-CN"/>
              </w:rPr>
              <w:t>41</w:t>
            </w:r>
            <w:r w:rsidRPr="006355E0">
              <w:t>A_n</w:t>
            </w:r>
            <w:r>
              <w:t>41</w:t>
            </w:r>
            <w:r w:rsidRPr="006355E0">
              <w:t>A</w:t>
            </w:r>
          </w:p>
        </w:tc>
      </w:tr>
      <w:tr w:rsidR="00FC14DB" w:rsidRPr="007B6BD5" w14:paraId="41A91455" w14:textId="77777777" w:rsidTr="00740023">
        <w:trPr>
          <w:jc w:val="center"/>
        </w:trPr>
        <w:tc>
          <w:tcPr>
            <w:tcW w:w="3397" w:type="dxa"/>
            <w:noWrap/>
          </w:tcPr>
          <w:p w14:paraId="18ED1E06" w14:textId="77777777" w:rsidR="00FC14DB" w:rsidRDefault="00FC14DB" w:rsidP="00740023">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5BA58E7D" w14:textId="77777777" w:rsidR="00FC14DB" w:rsidRPr="007B6BD5" w:rsidRDefault="00FC14DB" w:rsidP="00740023">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79584818" w14:textId="77777777" w:rsidR="00FC14DB" w:rsidRPr="006355E0" w:rsidRDefault="00FC14DB" w:rsidP="00740023">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AD2B622" w14:textId="77777777" w:rsidR="00FC14DB" w:rsidRPr="006355E0" w:rsidRDefault="00FC14DB" w:rsidP="00740023">
            <w:pPr>
              <w:pStyle w:val="TAC"/>
              <w:rPr>
                <w:lang w:eastAsia="zh-CN"/>
              </w:rPr>
            </w:pPr>
            <w:r w:rsidRPr="006355E0">
              <w:t>DC_</w:t>
            </w:r>
            <w:r w:rsidRPr="006355E0">
              <w:rPr>
                <w:lang w:eastAsia="zh-CN"/>
              </w:rPr>
              <w:t>1</w:t>
            </w:r>
            <w:r w:rsidRPr="006355E0">
              <w:t>A_n</w:t>
            </w:r>
            <w:r>
              <w:t>78</w:t>
            </w:r>
            <w:r w:rsidRPr="006355E0">
              <w:t>A</w:t>
            </w:r>
          </w:p>
          <w:p w14:paraId="10A2021B" w14:textId="77777777" w:rsidR="00FC14DB" w:rsidRPr="006355E0" w:rsidRDefault="00FC14DB" w:rsidP="00740023">
            <w:pPr>
              <w:pStyle w:val="TAC"/>
              <w:rPr>
                <w:vertAlign w:val="superscript"/>
                <w:lang w:eastAsia="zh-CN"/>
              </w:rPr>
            </w:pPr>
            <w:r w:rsidRPr="006355E0">
              <w:t>DC_</w:t>
            </w:r>
            <w:r w:rsidRPr="006355E0">
              <w:rPr>
                <w:lang w:eastAsia="zh-CN"/>
              </w:rPr>
              <w:t>3</w:t>
            </w:r>
            <w:r w:rsidRPr="006355E0">
              <w:t>A_n</w:t>
            </w:r>
            <w:r>
              <w:t>1</w:t>
            </w:r>
            <w:r w:rsidRPr="006355E0">
              <w:t>A</w:t>
            </w:r>
          </w:p>
          <w:p w14:paraId="323791C9" w14:textId="77777777" w:rsidR="00FC14DB" w:rsidRPr="006355E0" w:rsidRDefault="00FC14DB" w:rsidP="00740023">
            <w:pPr>
              <w:pStyle w:val="TAC"/>
              <w:rPr>
                <w:lang w:eastAsia="zh-CN"/>
              </w:rPr>
            </w:pPr>
            <w:r w:rsidRPr="006355E0">
              <w:t>DC_</w:t>
            </w:r>
            <w:r w:rsidRPr="006355E0">
              <w:rPr>
                <w:lang w:eastAsia="zh-CN"/>
              </w:rPr>
              <w:t>3</w:t>
            </w:r>
            <w:r w:rsidRPr="006355E0">
              <w:t>A_n</w:t>
            </w:r>
            <w:r>
              <w:t>78</w:t>
            </w:r>
            <w:r w:rsidRPr="006355E0">
              <w:t>A</w:t>
            </w:r>
          </w:p>
          <w:p w14:paraId="18E0ACE8" w14:textId="77777777" w:rsidR="00FC14DB" w:rsidRDefault="00FC14DB" w:rsidP="00740023">
            <w:pPr>
              <w:pStyle w:val="TAC"/>
            </w:pPr>
            <w:r w:rsidRPr="006355E0">
              <w:t>DC_</w:t>
            </w:r>
            <w:r w:rsidRPr="006355E0">
              <w:rPr>
                <w:lang w:eastAsia="zh-CN"/>
              </w:rPr>
              <w:t>41</w:t>
            </w:r>
            <w:r w:rsidRPr="006355E0">
              <w:t>A_n</w:t>
            </w:r>
            <w:r>
              <w:t>1</w:t>
            </w:r>
            <w:r w:rsidRPr="006355E0">
              <w:t>A</w:t>
            </w:r>
          </w:p>
          <w:p w14:paraId="7E55EE6F" w14:textId="77777777" w:rsidR="00FC14DB" w:rsidRPr="007B6BD5" w:rsidRDefault="00FC14DB" w:rsidP="00740023">
            <w:pPr>
              <w:pStyle w:val="TAC"/>
            </w:pPr>
            <w:r w:rsidRPr="006355E0">
              <w:t>DC_</w:t>
            </w:r>
            <w:r w:rsidRPr="006355E0">
              <w:rPr>
                <w:lang w:eastAsia="zh-CN"/>
              </w:rPr>
              <w:t>41</w:t>
            </w:r>
            <w:r w:rsidRPr="006355E0">
              <w:t>A_n</w:t>
            </w:r>
            <w:r>
              <w:t>78</w:t>
            </w:r>
            <w:r w:rsidRPr="006355E0">
              <w:t>A</w:t>
            </w:r>
          </w:p>
        </w:tc>
      </w:tr>
      <w:tr w:rsidR="00FC14DB" w:rsidRPr="007B6BD5" w14:paraId="5D87C617" w14:textId="77777777" w:rsidTr="00740023">
        <w:trPr>
          <w:jc w:val="center"/>
        </w:trPr>
        <w:tc>
          <w:tcPr>
            <w:tcW w:w="3397" w:type="dxa"/>
            <w:noWrap/>
            <w:vAlign w:val="center"/>
          </w:tcPr>
          <w:p w14:paraId="0E7DCC09"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0B092FDE"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A7E0CC5"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50BCD973" w14:textId="77777777" w:rsidR="00FC14DB" w:rsidRPr="007B6BD5" w:rsidRDefault="00FC14DB" w:rsidP="00740023">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7EF0297"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74357B0"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FC14DB" w:rsidRPr="007B6BD5" w14:paraId="46AC15D2" w14:textId="77777777" w:rsidTr="00740023">
        <w:trPr>
          <w:jc w:val="center"/>
        </w:trPr>
        <w:tc>
          <w:tcPr>
            <w:tcW w:w="3397" w:type="dxa"/>
            <w:noWrap/>
          </w:tcPr>
          <w:p w14:paraId="3CC74150" w14:textId="77777777" w:rsidR="00FC14DB" w:rsidRDefault="00FC14DB" w:rsidP="00740023">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4321758D" w14:textId="77777777" w:rsidR="00FC14DB" w:rsidRPr="007B6BD5" w:rsidRDefault="00FC14DB" w:rsidP="00740023">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5A773B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1031D7"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C54DBA5" w14:textId="77777777" w:rsidR="00FC14DB" w:rsidRPr="006355E0" w:rsidRDefault="00FC14DB" w:rsidP="0074002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E7B4148"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9840FD8"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A609D2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77797FD0"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B293392" w14:textId="77777777" w:rsidR="00FC14DB" w:rsidRPr="007B6BD5" w:rsidRDefault="00FC14DB" w:rsidP="0074002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FC14DB" w:rsidRPr="007B6BD5" w14:paraId="62AE3564" w14:textId="77777777" w:rsidTr="00740023">
        <w:trPr>
          <w:jc w:val="center"/>
        </w:trPr>
        <w:tc>
          <w:tcPr>
            <w:tcW w:w="3397" w:type="dxa"/>
            <w:noWrap/>
          </w:tcPr>
          <w:p w14:paraId="52CDF274" w14:textId="77777777" w:rsidR="00FC14DB" w:rsidRDefault="00FC14DB" w:rsidP="00740023">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41DB2BD3" w14:textId="77777777" w:rsidR="00FC14DB" w:rsidRPr="007B6BD5" w:rsidRDefault="00FC14DB" w:rsidP="00740023">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02D15C5"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CA8F16C"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428151" w14:textId="77777777" w:rsidR="00FC14DB" w:rsidRPr="006355E0" w:rsidRDefault="00FC14DB" w:rsidP="00740023">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A67EC65" w14:textId="77777777" w:rsidR="00FC14DB" w:rsidRPr="006355E0" w:rsidRDefault="00FC14DB" w:rsidP="00740023">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FE4D514"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8CF39C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0E96FFF" w14:textId="77777777" w:rsidR="00FC14DB" w:rsidRDefault="00FC14DB" w:rsidP="00740023">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67A7383" w14:textId="77777777" w:rsidR="00FC14DB" w:rsidRPr="007B6BD5" w:rsidRDefault="00FC14DB" w:rsidP="00740023">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FC14DB" w:rsidRPr="007B6BD5" w14:paraId="091409D0" w14:textId="77777777" w:rsidTr="00740023">
        <w:trPr>
          <w:jc w:val="center"/>
        </w:trPr>
        <w:tc>
          <w:tcPr>
            <w:tcW w:w="3397" w:type="dxa"/>
            <w:noWrap/>
            <w:vAlign w:val="center"/>
          </w:tcPr>
          <w:p w14:paraId="50431E23"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39E7F244" w14:textId="77777777" w:rsidR="00FC14DB" w:rsidRPr="007B6BD5" w:rsidRDefault="00FC14DB" w:rsidP="00740023">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1245F478" w14:textId="77777777" w:rsidR="00FC14DB" w:rsidRPr="007B6BD5" w:rsidRDefault="00FC14DB" w:rsidP="00740023">
            <w:pPr>
              <w:spacing w:after="0"/>
              <w:jc w:val="center"/>
              <w:rPr>
                <w:rFonts w:ascii="Arial" w:hAnsi="Arial"/>
                <w:sz w:val="18"/>
              </w:rPr>
            </w:pPr>
            <w:r w:rsidRPr="007B6BD5">
              <w:rPr>
                <w:rFonts w:ascii="Arial" w:hAnsi="Arial"/>
                <w:sz w:val="18"/>
              </w:rPr>
              <w:t>DC_1A_n41A</w:t>
            </w:r>
          </w:p>
          <w:p w14:paraId="20C06A4D" w14:textId="77777777" w:rsidR="00FC14DB" w:rsidRPr="007B6BD5" w:rsidRDefault="00FC14DB" w:rsidP="00740023">
            <w:pPr>
              <w:spacing w:after="0"/>
              <w:jc w:val="center"/>
              <w:rPr>
                <w:rFonts w:ascii="Arial" w:hAnsi="Arial"/>
                <w:sz w:val="18"/>
              </w:rPr>
            </w:pPr>
            <w:r w:rsidRPr="007B6BD5">
              <w:rPr>
                <w:rFonts w:ascii="Arial" w:hAnsi="Arial"/>
                <w:sz w:val="18"/>
              </w:rPr>
              <w:t>DC_3A_n28A</w:t>
            </w:r>
          </w:p>
          <w:p w14:paraId="10BAC320" w14:textId="77777777" w:rsidR="00FC14DB" w:rsidRPr="007B6BD5" w:rsidRDefault="00FC14DB" w:rsidP="00740023">
            <w:pPr>
              <w:spacing w:after="0"/>
              <w:jc w:val="center"/>
              <w:rPr>
                <w:rFonts w:ascii="Arial" w:hAnsi="Arial"/>
                <w:sz w:val="18"/>
              </w:rPr>
            </w:pPr>
            <w:r w:rsidRPr="007B6BD5">
              <w:rPr>
                <w:rFonts w:ascii="Arial" w:hAnsi="Arial"/>
                <w:sz w:val="18"/>
              </w:rPr>
              <w:t>DC_3A_n41A</w:t>
            </w:r>
          </w:p>
          <w:p w14:paraId="67DC4A1C" w14:textId="77777777" w:rsidR="00FC14DB" w:rsidRPr="007B6BD5" w:rsidRDefault="00FC14DB" w:rsidP="00740023">
            <w:pPr>
              <w:spacing w:after="0"/>
              <w:jc w:val="center"/>
              <w:rPr>
                <w:rFonts w:ascii="Arial" w:hAnsi="Arial"/>
                <w:sz w:val="18"/>
              </w:rPr>
            </w:pPr>
            <w:r w:rsidRPr="007B6BD5">
              <w:rPr>
                <w:rFonts w:ascii="Arial" w:hAnsi="Arial"/>
                <w:sz w:val="18"/>
              </w:rPr>
              <w:t>DC_41A_n28A</w:t>
            </w:r>
          </w:p>
        </w:tc>
      </w:tr>
      <w:tr w:rsidR="00FC14DB" w:rsidRPr="007B6BD5" w14:paraId="53C853C9" w14:textId="77777777" w:rsidTr="00740023">
        <w:trPr>
          <w:jc w:val="center"/>
        </w:trPr>
        <w:tc>
          <w:tcPr>
            <w:tcW w:w="3397" w:type="dxa"/>
            <w:noWrap/>
          </w:tcPr>
          <w:p w14:paraId="60C92AC8" w14:textId="77777777" w:rsidR="00FC14DB" w:rsidRDefault="00FC14DB" w:rsidP="0074002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207B19AB" w14:textId="77777777" w:rsidR="00FC14DB" w:rsidRPr="007B6BD5" w:rsidRDefault="00FC14DB" w:rsidP="00740023">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D9474E3"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3354F20C"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DC_1A_n77A</w:t>
            </w:r>
          </w:p>
          <w:p w14:paraId="5CD67812"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2AC92FD8"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DC_3A_n77A</w:t>
            </w:r>
          </w:p>
          <w:p w14:paraId="033D3B21" w14:textId="77777777" w:rsidR="00FC14DB" w:rsidRDefault="00FC14DB" w:rsidP="00740023">
            <w:pPr>
              <w:keepNext/>
              <w:keepLines/>
              <w:spacing w:after="0"/>
              <w:jc w:val="center"/>
              <w:rPr>
                <w:rFonts w:ascii="Arial" w:hAnsi="Arial"/>
                <w:sz w:val="18"/>
              </w:rPr>
            </w:pPr>
            <w:r w:rsidRPr="006355E0">
              <w:rPr>
                <w:rFonts w:ascii="Arial" w:hAnsi="Arial"/>
                <w:sz w:val="18"/>
              </w:rPr>
              <w:t>DC_41A_n28A</w:t>
            </w:r>
          </w:p>
          <w:p w14:paraId="5F12034E"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DC_41C_n28A</w:t>
            </w:r>
          </w:p>
          <w:p w14:paraId="5115A885" w14:textId="77777777" w:rsidR="00FC14DB" w:rsidRDefault="00FC14DB" w:rsidP="00740023">
            <w:pPr>
              <w:keepNext/>
              <w:keepLines/>
              <w:spacing w:after="0"/>
              <w:jc w:val="center"/>
              <w:rPr>
                <w:rFonts w:ascii="Arial" w:hAnsi="Arial"/>
                <w:sz w:val="18"/>
              </w:rPr>
            </w:pPr>
            <w:r w:rsidRPr="006355E0">
              <w:rPr>
                <w:rFonts w:ascii="Arial" w:hAnsi="Arial"/>
                <w:sz w:val="18"/>
              </w:rPr>
              <w:t>DC_41A_n77A</w:t>
            </w:r>
          </w:p>
          <w:p w14:paraId="46EED759" w14:textId="77777777" w:rsidR="00FC14DB" w:rsidRPr="007B6BD5" w:rsidRDefault="00FC14DB" w:rsidP="00740023">
            <w:pPr>
              <w:spacing w:after="0"/>
              <w:jc w:val="center"/>
              <w:rPr>
                <w:rFonts w:ascii="Arial" w:hAnsi="Arial"/>
                <w:sz w:val="18"/>
              </w:rPr>
            </w:pPr>
            <w:r w:rsidRPr="006355E0">
              <w:rPr>
                <w:rFonts w:ascii="Arial" w:hAnsi="Arial"/>
                <w:sz w:val="18"/>
              </w:rPr>
              <w:t>DC_41C_n77A</w:t>
            </w:r>
          </w:p>
        </w:tc>
      </w:tr>
      <w:tr w:rsidR="00FC14DB" w:rsidRPr="007B6BD5" w14:paraId="41E0397A" w14:textId="77777777" w:rsidTr="00740023">
        <w:trPr>
          <w:jc w:val="center"/>
        </w:trPr>
        <w:tc>
          <w:tcPr>
            <w:tcW w:w="3397" w:type="dxa"/>
            <w:noWrap/>
          </w:tcPr>
          <w:p w14:paraId="474339C9" w14:textId="77777777" w:rsidR="00FC14DB" w:rsidRDefault="00FC14DB" w:rsidP="00740023">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790C9FD8" w14:textId="77777777" w:rsidR="00FC14DB" w:rsidRPr="007B6BD5" w:rsidRDefault="00FC14DB" w:rsidP="00740023">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45D1AC6"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DC_1A_n28A</w:t>
            </w:r>
          </w:p>
          <w:p w14:paraId="32D92121"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DC_1A_n78A</w:t>
            </w:r>
          </w:p>
          <w:p w14:paraId="4ED8CAED"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DC_3A_n28A</w:t>
            </w:r>
          </w:p>
          <w:p w14:paraId="6DEDBB10"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DC_3A_n78A</w:t>
            </w:r>
          </w:p>
          <w:p w14:paraId="542E5444" w14:textId="77777777" w:rsidR="00FC14DB" w:rsidRDefault="00FC14DB" w:rsidP="00740023">
            <w:pPr>
              <w:keepNext/>
              <w:keepLines/>
              <w:spacing w:after="0"/>
              <w:jc w:val="center"/>
              <w:rPr>
                <w:rFonts w:ascii="Arial" w:hAnsi="Arial"/>
                <w:sz w:val="18"/>
              </w:rPr>
            </w:pPr>
            <w:r w:rsidRPr="006355E0">
              <w:rPr>
                <w:rFonts w:ascii="Arial" w:hAnsi="Arial"/>
                <w:sz w:val="18"/>
              </w:rPr>
              <w:t>DC_41A_n28A</w:t>
            </w:r>
          </w:p>
          <w:p w14:paraId="10638D7F" w14:textId="77777777" w:rsidR="00FC14DB" w:rsidRPr="006355E0" w:rsidRDefault="00FC14DB" w:rsidP="00740023">
            <w:pPr>
              <w:keepNext/>
              <w:keepLines/>
              <w:spacing w:after="0"/>
              <w:jc w:val="center"/>
              <w:rPr>
                <w:rFonts w:ascii="Arial" w:hAnsi="Arial"/>
                <w:sz w:val="18"/>
              </w:rPr>
            </w:pPr>
            <w:r w:rsidRPr="006355E0">
              <w:rPr>
                <w:rFonts w:ascii="Arial" w:hAnsi="Arial"/>
                <w:sz w:val="18"/>
              </w:rPr>
              <w:t>DC_41C_n28A</w:t>
            </w:r>
          </w:p>
          <w:p w14:paraId="5637FDFA" w14:textId="77777777" w:rsidR="00FC14DB" w:rsidRDefault="00FC14DB" w:rsidP="00740023">
            <w:pPr>
              <w:keepNext/>
              <w:keepLines/>
              <w:spacing w:after="0"/>
              <w:jc w:val="center"/>
              <w:rPr>
                <w:rFonts w:ascii="Arial" w:hAnsi="Arial"/>
                <w:sz w:val="18"/>
              </w:rPr>
            </w:pPr>
            <w:r w:rsidRPr="006355E0">
              <w:rPr>
                <w:rFonts w:ascii="Arial" w:hAnsi="Arial"/>
                <w:sz w:val="18"/>
              </w:rPr>
              <w:t>DC_41A_n78A</w:t>
            </w:r>
          </w:p>
          <w:p w14:paraId="3D174C8B" w14:textId="77777777" w:rsidR="00FC14DB" w:rsidRPr="007B6BD5" w:rsidRDefault="00FC14DB" w:rsidP="00740023">
            <w:pPr>
              <w:spacing w:after="0"/>
              <w:jc w:val="center"/>
              <w:rPr>
                <w:rFonts w:ascii="Arial" w:hAnsi="Arial"/>
                <w:sz w:val="18"/>
              </w:rPr>
            </w:pPr>
            <w:r w:rsidRPr="006355E0">
              <w:rPr>
                <w:rFonts w:ascii="Arial" w:hAnsi="Arial"/>
                <w:sz w:val="18"/>
              </w:rPr>
              <w:t>DC_41C_n78A</w:t>
            </w:r>
          </w:p>
        </w:tc>
      </w:tr>
      <w:tr w:rsidR="00FC14DB" w:rsidRPr="007B6BD5" w14:paraId="707FD4C2" w14:textId="77777777" w:rsidTr="00740023">
        <w:trPr>
          <w:jc w:val="center"/>
        </w:trPr>
        <w:tc>
          <w:tcPr>
            <w:tcW w:w="3397" w:type="dxa"/>
            <w:noWrap/>
            <w:vAlign w:val="center"/>
          </w:tcPr>
          <w:p w14:paraId="5209D403"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5E1756FF"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07161A8"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8BC4EE2"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B2B20AC"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509147E4"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FC14DB" w:rsidRPr="007B6BD5" w14:paraId="22261B2B" w14:textId="77777777" w:rsidTr="00740023">
        <w:trPr>
          <w:jc w:val="center"/>
        </w:trPr>
        <w:tc>
          <w:tcPr>
            <w:tcW w:w="3397" w:type="dxa"/>
            <w:noWrap/>
            <w:vAlign w:val="center"/>
          </w:tcPr>
          <w:p w14:paraId="73121BFF" w14:textId="77777777" w:rsidR="00FC14DB" w:rsidRPr="007B6BD5" w:rsidRDefault="00FC14DB" w:rsidP="00740023">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8C8F9DA"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125EF8B"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7638F0C"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1739A66" w14:textId="77777777" w:rsidR="00FC14DB" w:rsidRPr="007B6BD5" w:rsidRDefault="00FC14DB" w:rsidP="00740023">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AF70921"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FC14DB" w:rsidRPr="007B6BD5" w14:paraId="7905C6C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ED14EB" w14:textId="77777777" w:rsidR="00FC14DB" w:rsidRPr="007B6BD5" w:rsidRDefault="00FC14DB" w:rsidP="00740023">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64483C1B" w14:textId="77777777" w:rsidR="00FC14DB" w:rsidRPr="007B6BD5" w:rsidRDefault="00FC14DB" w:rsidP="00740023">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4236D59D" w14:textId="77777777" w:rsidR="00FC14DB" w:rsidRPr="007B6BD5" w:rsidRDefault="00FC14DB" w:rsidP="00740023">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4CADC0E6"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CE21B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3EF0C52C"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35C8F257" w14:textId="77777777" w:rsidR="00FC14DB" w:rsidRPr="007B6BD5" w:rsidRDefault="00FC14DB" w:rsidP="00740023">
            <w:pPr>
              <w:spacing w:after="0"/>
              <w:jc w:val="center"/>
              <w:rPr>
                <w:rFonts w:ascii="Arial" w:hAnsi="Arial"/>
                <w:sz w:val="18"/>
              </w:rPr>
            </w:pPr>
            <w:r w:rsidRPr="007B6BD5">
              <w:rPr>
                <w:rFonts w:ascii="Arial" w:hAnsi="Arial"/>
                <w:sz w:val="18"/>
              </w:rPr>
              <w:t>DC_41A_n77A</w:t>
            </w:r>
          </w:p>
        </w:tc>
      </w:tr>
      <w:tr w:rsidR="00FC14DB" w:rsidRPr="007B6BD5" w14:paraId="0841124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A78B98" w14:textId="77777777" w:rsidR="00FC14DB" w:rsidRPr="007B6BD5" w:rsidRDefault="00FC14DB" w:rsidP="00740023">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4FA33530" w14:textId="77777777" w:rsidR="00FC14DB" w:rsidRPr="007B6BD5" w:rsidRDefault="00FC14DB" w:rsidP="00740023">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3C4CBA" w14:textId="77777777" w:rsidR="00FC14DB" w:rsidRPr="007B6BD5" w:rsidRDefault="00FC14DB" w:rsidP="00740023">
            <w:pPr>
              <w:spacing w:after="0"/>
              <w:jc w:val="center"/>
              <w:rPr>
                <w:rFonts w:ascii="Arial" w:hAnsi="Arial"/>
                <w:sz w:val="18"/>
              </w:rPr>
            </w:pPr>
            <w:r w:rsidRPr="007B6BD5">
              <w:rPr>
                <w:rFonts w:ascii="Arial" w:hAnsi="Arial"/>
                <w:sz w:val="18"/>
              </w:rPr>
              <w:t>DC_1A_n77A</w:t>
            </w:r>
          </w:p>
          <w:p w14:paraId="7B5850B0" w14:textId="77777777" w:rsidR="00FC14DB" w:rsidRPr="007B6BD5" w:rsidRDefault="00FC14DB" w:rsidP="00740023">
            <w:pPr>
              <w:spacing w:after="0"/>
              <w:jc w:val="center"/>
              <w:rPr>
                <w:rFonts w:ascii="Arial" w:hAnsi="Arial"/>
                <w:sz w:val="18"/>
              </w:rPr>
            </w:pPr>
            <w:r w:rsidRPr="007B6BD5">
              <w:rPr>
                <w:rFonts w:ascii="Arial" w:hAnsi="Arial"/>
                <w:sz w:val="18"/>
              </w:rPr>
              <w:t>DC_3A_n77A</w:t>
            </w:r>
          </w:p>
          <w:p w14:paraId="061C56F8" w14:textId="77777777" w:rsidR="00FC14DB" w:rsidRPr="007B6BD5" w:rsidRDefault="00FC14DB" w:rsidP="00740023">
            <w:pPr>
              <w:spacing w:after="0"/>
              <w:jc w:val="center"/>
              <w:rPr>
                <w:rFonts w:ascii="Arial" w:hAnsi="Arial"/>
                <w:sz w:val="18"/>
              </w:rPr>
            </w:pPr>
            <w:r w:rsidRPr="007B6BD5">
              <w:rPr>
                <w:rFonts w:ascii="Arial" w:hAnsi="Arial"/>
                <w:sz w:val="18"/>
              </w:rPr>
              <w:t>DC_41A_n77A</w:t>
            </w:r>
          </w:p>
        </w:tc>
      </w:tr>
      <w:tr w:rsidR="00FC14DB" w:rsidRPr="007B6BD5" w14:paraId="0502FC5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711BF" w14:textId="77777777" w:rsidR="00FC14DB" w:rsidRPr="007B6BD5" w:rsidRDefault="00FC14DB" w:rsidP="00740023">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420B210" w14:textId="77777777" w:rsidR="00FC14DB" w:rsidRPr="007B6BD5" w:rsidRDefault="00FC14DB" w:rsidP="00740023">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555BFC4F" w14:textId="77777777" w:rsidR="00FC14DB" w:rsidRPr="007B6BD5" w:rsidRDefault="00FC14DB" w:rsidP="00740023">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4EB3D23" w14:textId="77777777" w:rsidR="00FC14DB" w:rsidRPr="007B6BD5" w:rsidRDefault="00FC14DB" w:rsidP="00740023">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954AC6"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6D624659" w14:textId="77777777" w:rsidR="00FC14DB" w:rsidRPr="007B6BD5" w:rsidRDefault="00FC14DB" w:rsidP="00740023">
            <w:pPr>
              <w:spacing w:after="0"/>
              <w:jc w:val="center"/>
              <w:rPr>
                <w:rFonts w:ascii="Arial" w:hAnsi="Arial"/>
                <w:sz w:val="18"/>
              </w:rPr>
            </w:pPr>
            <w:r w:rsidRPr="007B6BD5">
              <w:rPr>
                <w:rFonts w:ascii="Arial" w:hAnsi="Arial"/>
                <w:sz w:val="18"/>
              </w:rPr>
              <w:t>DC_3A_n78A</w:t>
            </w:r>
          </w:p>
          <w:p w14:paraId="6E31BBEA" w14:textId="77777777" w:rsidR="00FC14DB" w:rsidRPr="007B6BD5" w:rsidRDefault="00FC14DB" w:rsidP="00740023">
            <w:pPr>
              <w:spacing w:after="0"/>
              <w:jc w:val="center"/>
              <w:rPr>
                <w:rFonts w:ascii="Arial" w:hAnsi="Arial"/>
                <w:sz w:val="18"/>
              </w:rPr>
            </w:pPr>
            <w:r w:rsidRPr="007B6BD5">
              <w:rPr>
                <w:rFonts w:ascii="Arial" w:hAnsi="Arial"/>
                <w:sz w:val="18"/>
              </w:rPr>
              <w:t>DC_41A_n78A</w:t>
            </w:r>
          </w:p>
        </w:tc>
      </w:tr>
      <w:tr w:rsidR="00FC14DB" w:rsidRPr="007B6BD5" w14:paraId="121275D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967016"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DC_1A-3A-41A-42A_n79A</w:t>
            </w:r>
          </w:p>
          <w:p w14:paraId="4C56F2D4"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DC_1A-3A-41A-42C_n79A</w:t>
            </w:r>
          </w:p>
          <w:p w14:paraId="3EAE8C01"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DC_1A-3A-41C-42A_n79A</w:t>
            </w:r>
          </w:p>
          <w:p w14:paraId="493DC5CC"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61DA0F3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0587286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D257BFD" w14:textId="77777777" w:rsidR="00FC14DB" w:rsidRPr="007B6BD5" w:rsidRDefault="00FC14DB" w:rsidP="00740023">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FC14DB" w:rsidRPr="007B6BD5" w14:paraId="4E42EFB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693EDC1E" w14:textId="77777777" w:rsidR="00FC14DB" w:rsidRDefault="00FC14DB" w:rsidP="00740023">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2B8F5B25" w14:textId="77777777" w:rsidR="00FC14DB" w:rsidRPr="007B6BD5" w:rsidRDefault="00FC14DB" w:rsidP="00740023">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A851AA"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1551BB9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7B95E7EA"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DC_3A_n28A</w:t>
            </w:r>
          </w:p>
          <w:p w14:paraId="40EF035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DC_3A_n77A</w:t>
            </w:r>
          </w:p>
          <w:p w14:paraId="2C5F8928"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681D7CA0"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ja-JP"/>
              </w:rPr>
              <w:t>DC_42C_n28A</w:t>
            </w:r>
          </w:p>
        </w:tc>
      </w:tr>
      <w:tr w:rsidR="00FC14DB" w:rsidRPr="007B6BD5" w14:paraId="278DD33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tcPr>
          <w:p w14:paraId="78F27D3E" w14:textId="77777777" w:rsidR="00FC14DB" w:rsidRDefault="00FC14DB" w:rsidP="00740023">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09BB9DDA" w14:textId="77777777" w:rsidR="00FC14DB" w:rsidRPr="007B6BD5" w:rsidRDefault="00FC14DB" w:rsidP="00740023">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A35E14"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7F5D13B5"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30C9FD11"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DC_3A_n28A</w:t>
            </w:r>
          </w:p>
          <w:p w14:paraId="4FFE47D2"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DC_3A_n77A</w:t>
            </w:r>
          </w:p>
          <w:p w14:paraId="69162A8A"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126AD584" w14:textId="77777777" w:rsidR="00FC14DB" w:rsidRPr="007B6BD5" w:rsidRDefault="00FC14DB" w:rsidP="00740023">
            <w:pPr>
              <w:spacing w:after="0"/>
              <w:jc w:val="center"/>
              <w:rPr>
                <w:rFonts w:ascii="Arial" w:hAnsi="Arial"/>
                <w:sz w:val="18"/>
                <w:lang w:eastAsia="fi-FI"/>
              </w:rPr>
            </w:pPr>
            <w:r w:rsidRPr="006355E0">
              <w:rPr>
                <w:rFonts w:ascii="Arial" w:hAnsi="Arial"/>
                <w:sz w:val="18"/>
                <w:lang w:eastAsia="ja-JP"/>
              </w:rPr>
              <w:t>DC_42C_n28A</w:t>
            </w:r>
          </w:p>
        </w:tc>
      </w:tr>
      <w:tr w:rsidR="00FC14DB" w:rsidRPr="007B6BD5" w14:paraId="3FDACC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ECA98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4030F4B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127F0C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644E0C1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DC_5A_n28A</w:t>
            </w:r>
          </w:p>
          <w:p w14:paraId="2133A95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55F49BF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DC_7A_n28A</w:t>
            </w:r>
          </w:p>
          <w:p w14:paraId="24111EE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438EB8D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E307E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BB35A3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5A98273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A25A7A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319E55E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2251CE9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376F4AA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1DFCB9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4D17D"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1F57EA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3208A92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14D366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5A2BBD1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5B03033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1D9FFEB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38437A2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55305A"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762C986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27DE971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157DDD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42E77F8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4614AE9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2279DDE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192CC67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1243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C674B3"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6D77A50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220311F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6AD5773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DC_5A_n77A</w:t>
            </w:r>
          </w:p>
          <w:p w14:paraId="1A4B593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57A968F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DC_7A_n77A</w:t>
            </w:r>
          </w:p>
        </w:tc>
      </w:tr>
      <w:tr w:rsidR="00FC14DB" w:rsidRPr="007B6BD5" w14:paraId="45EB81AC"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68AEF"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DC_1A-5A-7A_n40A-n78A</w:t>
            </w:r>
          </w:p>
          <w:p w14:paraId="0CCCEC8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2C9A107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2D768BE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37E1311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5525574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149359A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73E2267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02FB49F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A6B7D"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DC_1A-5A-7A-7A_n40A-n78A</w:t>
            </w:r>
          </w:p>
          <w:p w14:paraId="345A899B"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105DC81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DC_1A_n40A</w:t>
            </w:r>
          </w:p>
          <w:p w14:paraId="78D0F5F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0378CAA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DC_5A_n40A</w:t>
            </w:r>
          </w:p>
          <w:p w14:paraId="4C02BB30"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DC_5A_n78A</w:t>
            </w:r>
          </w:p>
          <w:p w14:paraId="1FD3F07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DC_7A_n40A</w:t>
            </w:r>
          </w:p>
          <w:p w14:paraId="20BCB86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tc>
      </w:tr>
      <w:tr w:rsidR="00FC14DB" w:rsidRPr="007B6BD5" w14:paraId="08104A5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08C6C" w14:textId="77777777" w:rsidR="00FC14DB" w:rsidRPr="007B6BD5" w:rsidRDefault="00FC14DB" w:rsidP="00740023">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1627FE54" w14:textId="77777777" w:rsidR="00FC14DB" w:rsidRPr="007B6BD5" w:rsidRDefault="00FC14DB" w:rsidP="00740023">
            <w:pPr>
              <w:pStyle w:val="TAC"/>
              <w:keepLines w:val="0"/>
              <w:rPr>
                <w:rFonts w:cs="Arial"/>
                <w:szCs w:val="18"/>
              </w:rPr>
            </w:pPr>
            <w:r w:rsidRPr="007B6BD5">
              <w:rPr>
                <w:rFonts w:cs="Arial"/>
                <w:szCs w:val="18"/>
              </w:rPr>
              <w:t>DC_1A_n7A</w:t>
            </w:r>
          </w:p>
          <w:p w14:paraId="1754A712" w14:textId="77777777" w:rsidR="00FC14DB" w:rsidRPr="007B6BD5" w:rsidRDefault="00FC14DB" w:rsidP="00740023">
            <w:pPr>
              <w:pStyle w:val="TAC"/>
              <w:keepLines w:val="0"/>
              <w:rPr>
                <w:rFonts w:cs="Arial"/>
                <w:szCs w:val="18"/>
              </w:rPr>
            </w:pPr>
            <w:r w:rsidRPr="007B6BD5">
              <w:rPr>
                <w:rFonts w:cs="Arial"/>
                <w:szCs w:val="18"/>
              </w:rPr>
              <w:t>DC_1A_n78A</w:t>
            </w:r>
          </w:p>
          <w:p w14:paraId="259A2D1D" w14:textId="77777777" w:rsidR="00FC14DB" w:rsidRPr="007B6BD5" w:rsidRDefault="00FC14DB" w:rsidP="00740023">
            <w:pPr>
              <w:pStyle w:val="TAC"/>
              <w:keepLines w:val="0"/>
              <w:rPr>
                <w:rFonts w:cs="Arial"/>
                <w:szCs w:val="18"/>
              </w:rPr>
            </w:pPr>
            <w:r w:rsidRPr="00E14D01">
              <w:rPr>
                <w:rFonts w:cs="Arial"/>
                <w:szCs w:val="18"/>
              </w:rPr>
              <w:t>DC_7A_n7A</w:t>
            </w:r>
          </w:p>
          <w:p w14:paraId="26C187A1" w14:textId="77777777" w:rsidR="00FC14DB" w:rsidRPr="007B6BD5" w:rsidRDefault="00FC14DB" w:rsidP="00740023">
            <w:pPr>
              <w:pStyle w:val="TAC"/>
              <w:keepLines w:val="0"/>
              <w:rPr>
                <w:rFonts w:cs="Arial"/>
                <w:szCs w:val="18"/>
              </w:rPr>
            </w:pPr>
            <w:r w:rsidRPr="007B6BD5">
              <w:rPr>
                <w:rFonts w:cs="Arial"/>
                <w:szCs w:val="18"/>
              </w:rPr>
              <w:t>DC_7A_n78A</w:t>
            </w:r>
          </w:p>
          <w:p w14:paraId="697CFA03" w14:textId="77777777" w:rsidR="00FC14DB" w:rsidRPr="007B6BD5" w:rsidRDefault="00FC14DB" w:rsidP="00740023">
            <w:pPr>
              <w:pStyle w:val="TAC"/>
              <w:keepLines w:val="0"/>
              <w:rPr>
                <w:rFonts w:cs="Arial"/>
                <w:szCs w:val="18"/>
              </w:rPr>
            </w:pPr>
            <w:r w:rsidRPr="007B6BD5">
              <w:rPr>
                <w:rFonts w:cs="Arial"/>
                <w:szCs w:val="18"/>
              </w:rPr>
              <w:t>DC_8A_n7A</w:t>
            </w:r>
          </w:p>
          <w:p w14:paraId="7A902CB6" w14:textId="77777777" w:rsidR="00FC14DB" w:rsidRPr="007B6BD5" w:rsidRDefault="00FC14DB" w:rsidP="00740023">
            <w:pPr>
              <w:keepNext/>
              <w:spacing w:after="0"/>
              <w:jc w:val="center"/>
              <w:rPr>
                <w:rFonts w:ascii="Arial" w:hAnsi="Arial" w:cs="Arial"/>
                <w:sz w:val="18"/>
                <w:szCs w:val="18"/>
              </w:rPr>
            </w:pPr>
            <w:r w:rsidRPr="007B6BD5">
              <w:rPr>
                <w:rFonts w:ascii="Arial" w:hAnsi="Arial" w:cs="Arial"/>
                <w:sz w:val="18"/>
                <w:szCs w:val="18"/>
              </w:rPr>
              <w:t>DC_8A_n78A</w:t>
            </w:r>
          </w:p>
        </w:tc>
      </w:tr>
      <w:tr w:rsidR="00FC14DB" w:rsidRPr="007B6BD5" w14:paraId="00FD58B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00A7C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8312B4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DC_1A_n3A</w:t>
            </w:r>
          </w:p>
          <w:p w14:paraId="7156F0D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DC_7A_n3A</w:t>
            </w:r>
          </w:p>
          <w:p w14:paraId="2F61D646"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DC_8A_n3A</w:t>
            </w:r>
          </w:p>
          <w:p w14:paraId="57660C9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DC_20A_n3A</w:t>
            </w:r>
          </w:p>
        </w:tc>
      </w:tr>
      <w:tr w:rsidR="00FC14DB" w:rsidRPr="007B6BD5" w14:paraId="6C86835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235BC"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114366E" w14:textId="77777777" w:rsidR="00FC14DB" w:rsidRPr="007B6BD5" w:rsidRDefault="00FC14DB" w:rsidP="00740023">
            <w:pPr>
              <w:spacing w:after="0"/>
              <w:jc w:val="center"/>
              <w:rPr>
                <w:rFonts w:ascii="Arial" w:hAnsi="Arial"/>
                <w:sz w:val="18"/>
              </w:rPr>
            </w:pPr>
            <w:r w:rsidRPr="007B6BD5">
              <w:rPr>
                <w:rFonts w:ascii="Arial" w:hAnsi="Arial"/>
                <w:sz w:val="18"/>
              </w:rPr>
              <w:t>DC_1A_n28A</w:t>
            </w:r>
          </w:p>
          <w:p w14:paraId="4F78E3BA" w14:textId="77777777" w:rsidR="00FC14DB" w:rsidRPr="007B6BD5" w:rsidRDefault="00FC14DB" w:rsidP="00740023">
            <w:pPr>
              <w:spacing w:after="0"/>
              <w:jc w:val="center"/>
              <w:rPr>
                <w:rFonts w:ascii="Arial" w:hAnsi="Arial"/>
                <w:sz w:val="18"/>
              </w:rPr>
            </w:pPr>
            <w:r w:rsidRPr="007B6BD5">
              <w:rPr>
                <w:rFonts w:ascii="Arial" w:hAnsi="Arial"/>
                <w:sz w:val="18"/>
              </w:rPr>
              <w:t>DC_7A_n28A</w:t>
            </w:r>
          </w:p>
          <w:p w14:paraId="6BC53CE2" w14:textId="77777777" w:rsidR="00FC14DB" w:rsidRPr="007B6BD5" w:rsidRDefault="00FC14DB" w:rsidP="00740023">
            <w:pPr>
              <w:spacing w:after="0"/>
              <w:jc w:val="center"/>
              <w:rPr>
                <w:rFonts w:ascii="Arial" w:hAnsi="Arial"/>
                <w:sz w:val="18"/>
              </w:rPr>
            </w:pPr>
            <w:r w:rsidRPr="007B6BD5">
              <w:rPr>
                <w:rFonts w:ascii="Arial" w:hAnsi="Arial"/>
                <w:sz w:val="18"/>
              </w:rPr>
              <w:t>DC_8A_n28A</w:t>
            </w:r>
          </w:p>
          <w:p w14:paraId="08BD9840"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DC_20A_n28A</w:t>
            </w:r>
          </w:p>
        </w:tc>
      </w:tr>
      <w:tr w:rsidR="00FC14DB" w:rsidRPr="007B6BD5" w14:paraId="0949567B" w14:textId="77777777" w:rsidTr="00740023">
        <w:trPr>
          <w:jc w:val="center"/>
        </w:trPr>
        <w:tc>
          <w:tcPr>
            <w:tcW w:w="3397" w:type="dxa"/>
            <w:noWrap/>
            <w:vAlign w:val="center"/>
          </w:tcPr>
          <w:p w14:paraId="7F68EA34"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76EDD22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1CA55AA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E944D3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6A63949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DC_20A_n78A</w:t>
            </w:r>
          </w:p>
        </w:tc>
      </w:tr>
      <w:tr w:rsidR="00FC14DB" w:rsidRPr="007B6BD5" w14:paraId="6E42339C" w14:textId="77777777" w:rsidTr="00740023">
        <w:trPr>
          <w:jc w:val="center"/>
        </w:trPr>
        <w:tc>
          <w:tcPr>
            <w:tcW w:w="3397" w:type="dxa"/>
            <w:noWrap/>
            <w:vAlign w:val="center"/>
          </w:tcPr>
          <w:p w14:paraId="5D87616E" w14:textId="77777777" w:rsidR="00FC14DB" w:rsidRPr="007B6BD5" w:rsidRDefault="00FC14DB" w:rsidP="00740023">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2DB1B45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15615A3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DC_1A_n78A</w:t>
            </w:r>
          </w:p>
          <w:p w14:paraId="52CE77D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DC_7A_n28A</w:t>
            </w:r>
          </w:p>
          <w:p w14:paraId="55D89C7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DC_7A_n78A</w:t>
            </w:r>
          </w:p>
          <w:p w14:paraId="71F6885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19DA7EE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DC_8A_n78A</w:t>
            </w:r>
          </w:p>
        </w:tc>
      </w:tr>
      <w:tr w:rsidR="00FC14DB" w:rsidRPr="007B6BD5" w14:paraId="78D15039" w14:textId="77777777" w:rsidTr="00740023">
        <w:trPr>
          <w:jc w:val="center"/>
        </w:trPr>
        <w:tc>
          <w:tcPr>
            <w:tcW w:w="3397" w:type="dxa"/>
            <w:noWrap/>
            <w:vAlign w:val="center"/>
          </w:tcPr>
          <w:p w14:paraId="7CC2D883" w14:textId="77777777" w:rsidR="00FC14DB" w:rsidRPr="007B6BD5" w:rsidRDefault="00FC14DB" w:rsidP="00740023">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59F908B5"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1CFEFFB"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61363D0F"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DC_8A_n78A</w:t>
            </w:r>
          </w:p>
        </w:tc>
      </w:tr>
      <w:tr w:rsidR="00FC14DB" w:rsidRPr="007B6BD5" w14:paraId="5EF3172C" w14:textId="77777777" w:rsidTr="00740023">
        <w:trPr>
          <w:jc w:val="center"/>
        </w:trPr>
        <w:tc>
          <w:tcPr>
            <w:tcW w:w="3397" w:type="dxa"/>
            <w:noWrap/>
            <w:vAlign w:val="center"/>
          </w:tcPr>
          <w:p w14:paraId="10FF8A81"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DC_1A-7A-8A-40A_n78A</w:t>
            </w:r>
          </w:p>
          <w:p w14:paraId="36712AA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2E7D9CC3"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23F3ADB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565D481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53A43E33"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sv-SE"/>
              </w:rPr>
              <w:t>DC_40A_n78A</w:t>
            </w:r>
          </w:p>
        </w:tc>
      </w:tr>
      <w:tr w:rsidR="00FC14DB" w:rsidRPr="007B6BD5" w14:paraId="7799F6A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CCDB5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DC_1A-7A-8A-40A_n78(2A)</w:t>
            </w:r>
          </w:p>
          <w:p w14:paraId="0408333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A2645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75EFDB0E"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0DB3A18C"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DC_8A_n78A</w:t>
            </w:r>
          </w:p>
          <w:p w14:paraId="3F493C4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DC_40A_n78A</w:t>
            </w:r>
          </w:p>
        </w:tc>
      </w:tr>
      <w:tr w:rsidR="00FC14DB" w:rsidRPr="007B6BD5" w14:paraId="5AC7C57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998CAF"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65B7122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DC_1A_n3A</w:t>
            </w:r>
          </w:p>
          <w:p w14:paraId="3B414B2C"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DC_1A_n78A</w:t>
            </w:r>
          </w:p>
          <w:p w14:paraId="52EDB65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DC_20A_n3A</w:t>
            </w:r>
          </w:p>
          <w:p w14:paraId="047A16C2"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ja-JP"/>
              </w:rPr>
              <w:t>DC_20A_n78A</w:t>
            </w:r>
          </w:p>
        </w:tc>
      </w:tr>
      <w:tr w:rsidR="00FC14DB" w:rsidRPr="007B6BD5" w14:paraId="7A53484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EEB6BA" w14:textId="77777777" w:rsidR="00FC14DB" w:rsidRPr="007B6BD5" w:rsidRDefault="00FC14DB" w:rsidP="00740023">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CE4D14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DC_1A_n3A</w:t>
            </w:r>
          </w:p>
          <w:p w14:paraId="613CF36B" w14:textId="77777777" w:rsidR="00FC14DB" w:rsidRPr="007B6BD5" w:rsidRDefault="00FC14DB" w:rsidP="00740023">
            <w:pPr>
              <w:spacing w:after="0"/>
              <w:jc w:val="center"/>
              <w:rPr>
                <w:rFonts w:ascii="Arial" w:hAnsi="Arial" w:cs="Arial"/>
                <w:sz w:val="18"/>
                <w:lang w:eastAsia="zh-CN"/>
              </w:rPr>
            </w:pPr>
            <w:r w:rsidRPr="007B6BD5">
              <w:rPr>
                <w:rFonts w:ascii="Arial" w:hAnsi="Arial"/>
                <w:sz w:val="18"/>
              </w:rPr>
              <w:t>DC_20A_n3A</w:t>
            </w:r>
          </w:p>
        </w:tc>
      </w:tr>
      <w:tr w:rsidR="00FC14DB" w:rsidRPr="007B6BD5" w14:paraId="5F79C601" w14:textId="77777777" w:rsidTr="00740023">
        <w:trPr>
          <w:jc w:val="center"/>
        </w:trPr>
        <w:tc>
          <w:tcPr>
            <w:tcW w:w="3397" w:type="dxa"/>
            <w:noWrap/>
            <w:vAlign w:val="center"/>
          </w:tcPr>
          <w:p w14:paraId="6808C806"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33EE6E5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DC_1A_n8A</w:t>
            </w:r>
          </w:p>
          <w:p w14:paraId="5D0ACEA0"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DC_1A_n78A</w:t>
            </w:r>
          </w:p>
          <w:p w14:paraId="02A5A89F"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DC_7A_n8A</w:t>
            </w:r>
          </w:p>
          <w:p w14:paraId="28427CBB"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DC_7A_n78A</w:t>
            </w:r>
          </w:p>
          <w:p w14:paraId="19B7E8C8"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DC_20A_n8A</w:t>
            </w:r>
          </w:p>
          <w:p w14:paraId="3F69F8C7" w14:textId="77777777" w:rsidR="00FC14DB" w:rsidRPr="007B6BD5" w:rsidRDefault="00FC14DB" w:rsidP="00740023">
            <w:pPr>
              <w:spacing w:after="0"/>
              <w:jc w:val="center"/>
              <w:rPr>
                <w:rFonts w:ascii="Arial" w:hAnsi="Arial" w:cs="Arial"/>
                <w:sz w:val="18"/>
                <w:lang w:eastAsia="zh-CN"/>
              </w:rPr>
            </w:pPr>
            <w:r w:rsidRPr="007B6BD5">
              <w:rPr>
                <w:rFonts w:ascii="Arial" w:hAnsi="Arial" w:cs="Arial"/>
                <w:sz w:val="18"/>
                <w:lang w:eastAsia="zh-CN"/>
              </w:rPr>
              <w:t>DC_20A_n78A</w:t>
            </w:r>
          </w:p>
        </w:tc>
      </w:tr>
      <w:tr w:rsidR="00FC14DB" w:rsidRPr="007B6BD5" w14:paraId="1D47F57A"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ADFACA" w14:textId="77777777" w:rsidR="00FC14DB" w:rsidRPr="007B6BD5" w:rsidRDefault="00FC14DB" w:rsidP="00740023">
            <w:pPr>
              <w:spacing w:after="0"/>
              <w:jc w:val="center"/>
              <w:rPr>
                <w:rFonts w:ascii="Arial" w:hAnsi="Arial"/>
                <w:sz w:val="18"/>
              </w:rPr>
            </w:pPr>
            <w:r w:rsidRPr="007B6BD5">
              <w:rPr>
                <w:rFonts w:ascii="Arial" w:hAnsi="Arial"/>
                <w:sz w:val="18"/>
              </w:rPr>
              <w:t>DC_1A-7A-20A-28A_n3A</w:t>
            </w:r>
          </w:p>
          <w:p w14:paraId="767AFCD5"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427555"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B9C24C1"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303AE904" w14:textId="77777777" w:rsidR="00FC14DB" w:rsidRPr="007B6BD5" w:rsidRDefault="00FC14DB" w:rsidP="00740023">
            <w:pPr>
              <w:spacing w:after="0"/>
              <w:jc w:val="center"/>
              <w:rPr>
                <w:rFonts w:ascii="Arial" w:hAnsi="Arial"/>
                <w:sz w:val="18"/>
              </w:rPr>
            </w:pPr>
            <w:r w:rsidRPr="007B6BD5">
              <w:rPr>
                <w:rFonts w:ascii="Arial" w:hAnsi="Arial"/>
                <w:sz w:val="18"/>
              </w:rPr>
              <w:t>DC_20A_n3A</w:t>
            </w:r>
          </w:p>
          <w:p w14:paraId="5F09FD51"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DC_28A_n3A</w:t>
            </w:r>
          </w:p>
        </w:tc>
      </w:tr>
      <w:tr w:rsidR="00FC14DB" w:rsidRPr="007B6BD5" w14:paraId="27ED7DD1" w14:textId="77777777" w:rsidTr="00740023">
        <w:trPr>
          <w:jc w:val="center"/>
        </w:trPr>
        <w:tc>
          <w:tcPr>
            <w:tcW w:w="3397" w:type="dxa"/>
            <w:noWrap/>
            <w:vAlign w:val="center"/>
          </w:tcPr>
          <w:p w14:paraId="6CA1161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7ADA8411"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DC_1A_n28A</w:t>
            </w:r>
          </w:p>
          <w:p w14:paraId="2C097417"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01B77033"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DC_7A_n28A</w:t>
            </w:r>
          </w:p>
          <w:p w14:paraId="7557FFD5"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DC_7A_n78A</w:t>
            </w:r>
          </w:p>
          <w:p w14:paraId="4BFE8E22"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DC_20A_n28A</w:t>
            </w:r>
          </w:p>
          <w:p w14:paraId="7F9F9393"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ko-KR"/>
              </w:rPr>
              <w:t>DC_20A_n78A</w:t>
            </w:r>
          </w:p>
        </w:tc>
      </w:tr>
      <w:tr w:rsidR="00FC14DB" w:rsidRPr="007B6BD5" w14:paraId="0EEF147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087E0" w14:textId="77777777" w:rsidR="00FC14DB" w:rsidRPr="007B6BD5" w:rsidRDefault="00FC14DB" w:rsidP="00740023">
            <w:pPr>
              <w:spacing w:after="0"/>
              <w:jc w:val="center"/>
              <w:rPr>
                <w:rFonts w:ascii="Arial" w:hAnsi="Arial"/>
                <w:sz w:val="18"/>
              </w:rPr>
            </w:pPr>
            <w:r w:rsidRPr="007B6BD5">
              <w:rPr>
                <w:rFonts w:ascii="Arial" w:hAnsi="Arial"/>
                <w:sz w:val="18"/>
              </w:rPr>
              <w:t>DC_1A-7A-20A-32A_n3A</w:t>
            </w:r>
          </w:p>
          <w:p w14:paraId="78698B1E"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0AE993"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31AF60A1"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301ACB1E" w14:textId="77777777" w:rsidR="00FC14DB" w:rsidRPr="007B6BD5" w:rsidRDefault="00FC14DB" w:rsidP="00740023">
            <w:pPr>
              <w:spacing w:after="0"/>
              <w:jc w:val="center"/>
              <w:rPr>
                <w:rFonts w:ascii="Arial" w:hAnsi="Arial"/>
                <w:sz w:val="18"/>
                <w:lang w:eastAsia="sv-SE"/>
              </w:rPr>
            </w:pPr>
            <w:r w:rsidRPr="007B6BD5">
              <w:rPr>
                <w:rFonts w:ascii="Arial" w:hAnsi="Arial"/>
                <w:sz w:val="18"/>
              </w:rPr>
              <w:t>DC_20A_n3A</w:t>
            </w:r>
          </w:p>
        </w:tc>
      </w:tr>
      <w:tr w:rsidR="00FC14DB" w:rsidRPr="007B6BD5" w14:paraId="74063B17" w14:textId="77777777" w:rsidTr="00740023">
        <w:trPr>
          <w:jc w:val="center"/>
        </w:trPr>
        <w:tc>
          <w:tcPr>
            <w:tcW w:w="3397" w:type="dxa"/>
            <w:noWrap/>
            <w:vAlign w:val="center"/>
          </w:tcPr>
          <w:p w14:paraId="04F0050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06FD861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DC_1A_n28A</w:t>
            </w:r>
          </w:p>
          <w:p w14:paraId="470D915F"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DC_7A_n28A</w:t>
            </w:r>
          </w:p>
          <w:p w14:paraId="6E8EB6C3"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DC_20A_n28A</w:t>
            </w:r>
          </w:p>
        </w:tc>
      </w:tr>
      <w:tr w:rsidR="00FC14DB" w:rsidRPr="007B6BD5" w14:paraId="772F2106" w14:textId="77777777" w:rsidTr="00740023">
        <w:trPr>
          <w:jc w:val="center"/>
        </w:trPr>
        <w:tc>
          <w:tcPr>
            <w:tcW w:w="3397" w:type="dxa"/>
            <w:noWrap/>
            <w:vAlign w:val="center"/>
          </w:tcPr>
          <w:p w14:paraId="2E15E30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18B47A1D"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DC_1A_n78A</w:t>
            </w:r>
          </w:p>
          <w:p w14:paraId="5EBD5ED5"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DC_7A_n78A</w:t>
            </w:r>
          </w:p>
          <w:p w14:paraId="21EC095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sv-SE"/>
              </w:rPr>
              <w:t>DC_20A_n78A</w:t>
            </w:r>
          </w:p>
        </w:tc>
      </w:tr>
      <w:tr w:rsidR="00FC14DB" w:rsidRPr="007B6BD5" w14:paraId="48FA4EC0"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2DBE3" w14:textId="77777777" w:rsidR="00FC14DB" w:rsidRPr="007B6BD5" w:rsidRDefault="00FC14DB" w:rsidP="00740023">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8A8547" w14:textId="77777777" w:rsidR="00FC14DB" w:rsidRPr="007B6BD5" w:rsidRDefault="00FC14DB" w:rsidP="00740023">
            <w:pPr>
              <w:spacing w:after="0"/>
              <w:jc w:val="center"/>
              <w:rPr>
                <w:rFonts w:ascii="Arial" w:hAnsi="Arial"/>
                <w:sz w:val="18"/>
              </w:rPr>
            </w:pPr>
            <w:r w:rsidRPr="007B6BD5">
              <w:rPr>
                <w:rFonts w:ascii="Arial" w:hAnsi="Arial"/>
                <w:sz w:val="18"/>
              </w:rPr>
              <w:t>DC_1A_n8A</w:t>
            </w:r>
          </w:p>
          <w:p w14:paraId="6927F19F" w14:textId="77777777" w:rsidR="00FC14DB" w:rsidRPr="007B6BD5" w:rsidRDefault="00FC14DB" w:rsidP="00740023">
            <w:pPr>
              <w:spacing w:after="0"/>
              <w:jc w:val="center"/>
              <w:rPr>
                <w:rFonts w:ascii="Arial" w:hAnsi="Arial"/>
                <w:sz w:val="18"/>
              </w:rPr>
            </w:pPr>
            <w:r w:rsidRPr="007B6BD5">
              <w:rPr>
                <w:rFonts w:ascii="Arial" w:hAnsi="Arial"/>
                <w:sz w:val="18"/>
              </w:rPr>
              <w:t>DC_7A_n8A</w:t>
            </w:r>
          </w:p>
          <w:p w14:paraId="3C6D5247" w14:textId="77777777" w:rsidR="00FC14DB" w:rsidRPr="007B6BD5" w:rsidRDefault="00FC14DB" w:rsidP="00740023">
            <w:pPr>
              <w:spacing w:after="0"/>
              <w:jc w:val="center"/>
              <w:textAlignment w:val="center"/>
              <w:rPr>
                <w:rFonts w:ascii="Arial" w:hAnsi="Arial" w:cs="Arial"/>
                <w:sz w:val="18"/>
                <w:szCs w:val="18"/>
                <w:lang w:bidi="ar"/>
              </w:rPr>
            </w:pPr>
            <w:r w:rsidRPr="007B6BD5">
              <w:rPr>
                <w:rFonts w:ascii="Arial" w:hAnsi="Arial"/>
                <w:sz w:val="18"/>
              </w:rPr>
              <w:t>DC_20A_n8A</w:t>
            </w:r>
          </w:p>
        </w:tc>
      </w:tr>
      <w:tr w:rsidR="00FC14DB" w:rsidRPr="007B6BD5" w14:paraId="526AE416"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ABF73D"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138B0AE" w14:textId="77777777" w:rsidR="00FC14DB" w:rsidRPr="007B6BD5" w:rsidRDefault="00FC14DB" w:rsidP="00740023">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26DEF507"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bidi="ar"/>
              </w:rPr>
              <w:t>DC_20A_n3A</w:t>
            </w:r>
          </w:p>
        </w:tc>
      </w:tr>
      <w:tr w:rsidR="00FC14DB" w:rsidRPr="007B6BD5" w14:paraId="164E9F7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CF1F6" w14:textId="77777777" w:rsidR="00FC14DB" w:rsidRPr="007B6BD5" w:rsidRDefault="00FC14DB" w:rsidP="00740023">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109B5FA2" w14:textId="77777777" w:rsidR="00FC14DB" w:rsidRPr="007B6BD5" w:rsidRDefault="00FC14DB" w:rsidP="00740023">
            <w:pPr>
              <w:spacing w:after="0"/>
              <w:jc w:val="center"/>
              <w:rPr>
                <w:rFonts w:ascii="Arial" w:hAnsi="Arial"/>
                <w:sz w:val="18"/>
              </w:rPr>
            </w:pPr>
            <w:r w:rsidRPr="007B6BD5">
              <w:rPr>
                <w:rFonts w:ascii="Arial" w:hAnsi="Arial"/>
                <w:sz w:val="18"/>
              </w:rPr>
              <w:t>DC_1A_n8A</w:t>
            </w:r>
          </w:p>
          <w:p w14:paraId="33B08798" w14:textId="77777777" w:rsidR="00FC14DB" w:rsidRPr="007B6BD5" w:rsidRDefault="00FC14DB" w:rsidP="00740023">
            <w:pPr>
              <w:spacing w:after="0"/>
              <w:jc w:val="center"/>
              <w:textAlignment w:val="center"/>
              <w:rPr>
                <w:rFonts w:ascii="Arial" w:hAnsi="Arial"/>
                <w:sz w:val="18"/>
              </w:rPr>
            </w:pPr>
            <w:r w:rsidRPr="007B6BD5">
              <w:rPr>
                <w:rFonts w:ascii="Arial" w:hAnsi="Arial"/>
                <w:sz w:val="18"/>
              </w:rPr>
              <w:t>DC_20A_n8A</w:t>
            </w:r>
          </w:p>
        </w:tc>
      </w:tr>
      <w:tr w:rsidR="00FC14DB" w:rsidRPr="007B6BD5" w14:paraId="159B79F5"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48A2D9" w14:textId="77777777" w:rsidR="00FC14DB" w:rsidRPr="007B6BD5" w:rsidRDefault="00FC14DB" w:rsidP="00740023">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3A9C3A05"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166AADD5" w14:textId="77777777" w:rsidR="00FC14DB" w:rsidRPr="007B6BD5" w:rsidRDefault="00FC14DB" w:rsidP="00740023">
            <w:pPr>
              <w:spacing w:after="0"/>
              <w:jc w:val="center"/>
              <w:rPr>
                <w:rFonts w:ascii="Arial" w:hAnsi="Arial"/>
                <w:sz w:val="18"/>
              </w:rPr>
            </w:pPr>
            <w:r w:rsidRPr="007B6BD5">
              <w:rPr>
                <w:rFonts w:ascii="Arial" w:hAnsi="Arial" w:cs="Arial"/>
                <w:sz w:val="18"/>
                <w:szCs w:val="18"/>
                <w:lang w:eastAsia="zh-CN" w:bidi="ar"/>
              </w:rPr>
              <w:t>DC_20A_n78A</w:t>
            </w:r>
          </w:p>
        </w:tc>
      </w:tr>
      <w:tr w:rsidR="00FC14DB" w:rsidRPr="007B6BD5" w14:paraId="7BF1D3D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25A9D" w14:textId="77777777" w:rsidR="00FC14DB" w:rsidRPr="007B6BD5" w:rsidRDefault="00FC14DB" w:rsidP="00740023">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77AEBC3"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21B3708F" w14:textId="77777777" w:rsidR="00FC14DB" w:rsidRPr="007B6BD5" w:rsidRDefault="00FC14DB" w:rsidP="00740023">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FC14DB" w:rsidRPr="007B6BD5" w14:paraId="2E162236" w14:textId="77777777" w:rsidTr="00740023">
        <w:trPr>
          <w:jc w:val="center"/>
        </w:trPr>
        <w:tc>
          <w:tcPr>
            <w:tcW w:w="3397" w:type="dxa"/>
            <w:noWrap/>
            <w:vAlign w:val="center"/>
          </w:tcPr>
          <w:p w14:paraId="0758102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DC_1A-7A-28A_n3A-n78A</w:t>
            </w:r>
          </w:p>
          <w:p w14:paraId="586FB11B" w14:textId="77777777" w:rsidR="00FC14DB" w:rsidRPr="007B6BD5" w:rsidRDefault="00FC14DB" w:rsidP="00740023">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4FEA40F5"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DC_1A_n3A</w:t>
            </w:r>
          </w:p>
          <w:p w14:paraId="68CAE346"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DC_7A_n3A</w:t>
            </w:r>
          </w:p>
          <w:p w14:paraId="4A7DE05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DC_7C_n3A</w:t>
            </w:r>
          </w:p>
          <w:p w14:paraId="5A13BF9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DC_28A_n3A</w:t>
            </w:r>
          </w:p>
          <w:p w14:paraId="42A921B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DC_1A_n78A</w:t>
            </w:r>
          </w:p>
          <w:p w14:paraId="6D7EABD0"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DC_7A_n78A</w:t>
            </w:r>
          </w:p>
          <w:p w14:paraId="2F9237F6"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DC_7C_n78A</w:t>
            </w:r>
          </w:p>
          <w:p w14:paraId="17799357" w14:textId="77777777" w:rsidR="00FC14DB" w:rsidRPr="007B6BD5" w:rsidRDefault="00FC14DB" w:rsidP="00740023">
            <w:pPr>
              <w:spacing w:after="0"/>
              <w:jc w:val="center"/>
              <w:rPr>
                <w:rFonts w:ascii="Arial" w:hAnsi="Arial"/>
                <w:sz w:val="18"/>
                <w:lang w:eastAsia="sv-SE"/>
              </w:rPr>
            </w:pPr>
            <w:r w:rsidRPr="007B6BD5">
              <w:rPr>
                <w:rFonts w:ascii="Arial" w:hAnsi="Arial" w:cs="Arial"/>
                <w:sz w:val="18"/>
                <w:szCs w:val="18"/>
              </w:rPr>
              <w:t>DC_28A_n78A</w:t>
            </w:r>
          </w:p>
        </w:tc>
      </w:tr>
      <w:tr w:rsidR="00FC14DB" w:rsidRPr="007B6BD5" w14:paraId="5790E442" w14:textId="77777777" w:rsidTr="00740023">
        <w:trPr>
          <w:jc w:val="center"/>
        </w:trPr>
        <w:tc>
          <w:tcPr>
            <w:tcW w:w="3397" w:type="dxa"/>
            <w:noWrap/>
            <w:vAlign w:val="center"/>
          </w:tcPr>
          <w:p w14:paraId="222B2E89"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6DA50B18"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DC_1A_n5A</w:t>
            </w:r>
          </w:p>
          <w:p w14:paraId="6FA782F0" w14:textId="77777777" w:rsidR="00FC14DB" w:rsidRPr="007B6BD5" w:rsidRDefault="00FC14DB" w:rsidP="00740023">
            <w:pPr>
              <w:spacing w:after="0"/>
              <w:jc w:val="center"/>
              <w:rPr>
                <w:rFonts w:ascii="Arial" w:hAnsi="Arial" w:cs="Arial"/>
                <w:sz w:val="18"/>
                <w:szCs w:val="18"/>
                <w:vertAlign w:val="superscript"/>
              </w:rPr>
            </w:pPr>
            <w:r w:rsidRPr="007B6BD5">
              <w:rPr>
                <w:rFonts w:ascii="Arial" w:hAnsi="Arial" w:cs="Arial"/>
                <w:sz w:val="18"/>
                <w:szCs w:val="18"/>
              </w:rPr>
              <w:t>DC_1A_n40A</w:t>
            </w:r>
          </w:p>
          <w:p w14:paraId="08572EB2"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DC_7A_n5A</w:t>
            </w:r>
          </w:p>
          <w:p w14:paraId="13A71FBC"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DC_7A_n40A</w:t>
            </w:r>
          </w:p>
          <w:p w14:paraId="0D792433"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DC_28A_n5A</w:t>
            </w:r>
          </w:p>
          <w:p w14:paraId="7B6E7524" w14:textId="77777777" w:rsidR="00FC14DB" w:rsidRPr="007B6BD5" w:rsidRDefault="00FC14DB" w:rsidP="00740023">
            <w:pPr>
              <w:spacing w:after="0"/>
              <w:jc w:val="center"/>
              <w:rPr>
                <w:rFonts w:ascii="Arial" w:hAnsi="Arial" w:cs="Arial"/>
                <w:sz w:val="18"/>
                <w:szCs w:val="18"/>
              </w:rPr>
            </w:pPr>
            <w:r w:rsidRPr="007B6BD5">
              <w:rPr>
                <w:rFonts w:ascii="Arial" w:hAnsi="Arial" w:cs="Arial"/>
                <w:sz w:val="18"/>
                <w:szCs w:val="18"/>
              </w:rPr>
              <w:t>DC_28A_n40A</w:t>
            </w:r>
          </w:p>
        </w:tc>
      </w:tr>
      <w:tr w:rsidR="00FC14DB" w:rsidRPr="007B6BD5" w14:paraId="4BFB6838" w14:textId="77777777" w:rsidTr="00740023">
        <w:trPr>
          <w:jc w:val="center"/>
        </w:trPr>
        <w:tc>
          <w:tcPr>
            <w:tcW w:w="3397" w:type="dxa"/>
            <w:noWrap/>
            <w:vAlign w:val="center"/>
          </w:tcPr>
          <w:p w14:paraId="6C918D5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DC_1A-7A-28A_n5A-n78A</w:t>
            </w:r>
          </w:p>
          <w:p w14:paraId="26E7585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43585A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DC_1A_n5A</w:t>
            </w:r>
          </w:p>
          <w:p w14:paraId="6456504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DC_1A_n78A</w:t>
            </w:r>
          </w:p>
          <w:p w14:paraId="5E51CAF7"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DC_7A_n5A</w:t>
            </w:r>
          </w:p>
          <w:p w14:paraId="02E46184"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DC_7C_n5A</w:t>
            </w:r>
          </w:p>
          <w:p w14:paraId="0E7DBB21"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DC_7A_n78A</w:t>
            </w:r>
          </w:p>
          <w:p w14:paraId="0880A0FC"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DC_7C_n78A</w:t>
            </w:r>
          </w:p>
          <w:p w14:paraId="49AC8C4F" w14:textId="77777777" w:rsidR="00FC14DB" w:rsidRPr="007B6BD5" w:rsidRDefault="00FC14DB" w:rsidP="00740023">
            <w:pPr>
              <w:spacing w:after="0"/>
              <w:jc w:val="center"/>
              <w:rPr>
                <w:rFonts w:ascii="Arial" w:hAnsi="Arial"/>
                <w:sz w:val="18"/>
                <w:lang w:eastAsia="zh-CN"/>
              </w:rPr>
            </w:pPr>
            <w:r w:rsidRPr="007B6BD5">
              <w:rPr>
                <w:rFonts w:ascii="Arial" w:hAnsi="Arial"/>
                <w:sz w:val="18"/>
                <w:lang w:eastAsia="zh-CN"/>
              </w:rPr>
              <w:t>DC_28A_n5A</w:t>
            </w:r>
          </w:p>
          <w:p w14:paraId="7B8F8558" w14:textId="77777777" w:rsidR="00FC14DB" w:rsidRPr="007B6BD5" w:rsidRDefault="00FC14DB" w:rsidP="00740023">
            <w:pPr>
              <w:spacing w:after="0"/>
              <w:jc w:val="center"/>
              <w:rPr>
                <w:rFonts w:ascii="Arial" w:hAnsi="Arial"/>
                <w:sz w:val="18"/>
                <w:lang w:eastAsia="fi-FI"/>
              </w:rPr>
            </w:pPr>
            <w:r w:rsidRPr="007B6BD5">
              <w:rPr>
                <w:rFonts w:ascii="Arial" w:hAnsi="Arial"/>
                <w:sz w:val="18"/>
                <w:lang w:eastAsia="zh-CN"/>
              </w:rPr>
              <w:t>DC_28A_n78A</w:t>
            </w:r>
          </w:p>
        </w:tc>
      </w:tr>
      <w:tr w:rsidR="00FC14DB" w:rsidRPr="007B6BD5" w14:paraId="146967A3" w14:textId="77777777" w:rsidTr="00740023">
        <w:trPr>
          <w:jc w:val="center"/>
        </w:trPr>
        <w:tc>
          <w:tcPr>
            <w:tcW w:w="3397" w:type="dxa"/>
            <w:noWrap/>
            <w:vAlign w:val="center"/>
          </w:tcPr>
          <w:p w14:paraId="06DA11E0" w14:textId="77777777" w:rsidR="00FC14DB" w:rsidRPr="007B6BD5" w:rsidRDefault="00FC14DB" w:rsidP="00740023">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76EC769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88DA1B8"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1C81F23A"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4036618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14761D1"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2A803B23" w14:textId="77777777" w:rsidR="00FC14DB" w:rsidRPr="007B6BD5" w:rsidRDefault="00FC14DB" w:rsidP="00740023">
            <w:pPr>
              <w:spacing w:after="0"/>
              <w:jc w:val="center"/>
              <w:rPr>
                <w:rFonts w:ascii="Arial" w:hAnsi="Arial"/>
                <w:sz w:val="18"/>
                <w:lang w:eastAsia="zh-CN"/>
              </w:rPr>
            </w:pPr>
            <w:r w:rsidRPr="007B6BD5">
              <w:rPr>
                <w:rFonts w:ascii="Arial" w:hAnsi="Arial" w:cs="Arial"/>
                <w:sz w:val="18"/>
                <w:szCs w:val="16"/>
                <w:lang w:eastAsia="zh-CN"/>
              </w:rPr>
              <w:t>DC_28A_n78A</w:t>
            </w:r>
          </w:p>
        </w:tc>
      </w:tr>
      <w:tr w:rsidR="00FC14DB" w:rsidRPr="007B6BD5" w14:paraId="15D4017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9A6DB" w14:textId="77777777" w:rsidR="00FC14DB" w:rsidRPr="007B6BD5" w:rsidRDefault="00FC14DB" w:rsidP="00740023">
            <w:pPr>
              <w:spacing w:after="0"/>
              <w:jc w:val="center"/>
              <w:rPr>
                <w:rFonts w:ascii="Arial" w:hAnsi="Arial"/>
                <w:sz w:val="18"/>
              </w:rPr>
            </w:pPr>
            <w:r w:rsidRPr="007B6BD5">
              <w:rPr>
                <w:rFonts w:ascii="Arial" w:hAnsi="Arial"/>
                <w:sz w:val="18"/>
              </w:rPr>
              <w:t>DC_1A-7A-28A-32A_n3A</w:t>
            </w:r>
          </w:p>
          <w:p w14:paraId="2F42D818"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68D937"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B61CF8F" w14:textId="77777777" w:rsidR="00FC14DB" w:rsidRPr="007B6BD5" w:rsidRDefault="00FC14DB" w:rsidP="00740023">
            <w:pPr>
              <w:spacing w:after="0"/>
              <w:jc w:val="center"/>
              <w:rPr>
                <w:rFonts w:ascii="Arial" w:hAnsi="Arial"/>
                <w:sz w:val="18"/>
              </w:rPr>
            </w:pPr>
            <w:r w:rsidRPr="007B6BD5">
              <w:rPr>
                <w:rFonts w:ascii="Arial" w:hAnsi="Arial"/>
                <w:sz w:val="18"/>
              </w:rPr>
              <w:t>DC_7A_n3A</w:t>
            </w:r>
          </w:p>
          <w:p w14:paraId="72648876"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sz w:val="18"/>
              </w:rPr>
              <w:t>DC_28A_n3A</w:t>
            </w:r>
          </w:p>
        </w:tc>
      </w:tr>
      <w:tr w:rsidR="00FC14DB" w:rsidRPr="007B6BD5" w14:paraId="715D73D3" w14:textId="77777777" w:rsidTr="00740023">
        <w:trPr>
          <w:jc w:val="center"/>
        </w:trPr>
        <w:tc>
          <w:tcPr>
            <w:tcW w:w="3397" w:type="dxa"/>
            <w:noWrap/>
            <w:vAlign w:val="center"/>
          </w:tcPr>
          <w:p w14:paraId="014A0489" w14:textId="77777777" w:rsidR="00FC14DB" w:rsidRPr="007B6BD5" w:rsidRDefault="00FC14DB" w:rsidP="00740023">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0F9CB35F"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999EE73" w14:textId="77777777" w:rsidR="00FC14DB" w:rsidRPr="007B6BD5" w:rsidRDefault="00FC14DB" w:rsidP="00740023">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FC14DB" w:rsidRPr="007B6BD5" w14:paraId="55030DB7" w14:textId="77777777" w:rsidTr="00740023">
        <w:trPr>
          <w:jc w:val="center"/>
        </w:trPr>
        <w:tc>
          <w:tcPr>
            <w:tcW w:w="3397" w:type="dxa"/>
            <w:noWrap/>
            <w:vAlign w:val="center"/>
          </w:tcPr>
          <w:p w14:paraId="29315722"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64E87DC1" w14:textId="77777777" w:rsidR="00FC14DB" w:rsidRPr="007B6BD5" w:rsidRDefault="00FC14DB" w:rsidP="00740023">
            <w:pPr>
              <w:spacing w:after="0"/>
              <w:jc w:val="center"/>
              <w:rPr>
                <w:rFonts w:ascii="Arial" w:hAnsi="Arial"/>
                <w:sz w:val="18"/>
              </w:rPr>
            </w:pPr>
            <w:r w:rsidRPr="007B6BD5">
              <w:rPr>
                <w:rFonts w:ascii="Arial" w:hAnsi="Arial"/>
                <w:sz w:val="18"/>
              </w:rPr>
              <w:t>DC_1A_n40A</w:t>
            </w:r>
          </w:p>
          <w:p w14:paraId="462D3D1D"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508E5FDF" w14:textId="77777777" w:rsidR="00FC14DB" w:rsidRPr="007B6BD5" w:rsidRDefault="00FC14DB" w:rsidP="00740023">
            <w:pPr>
              <w:spacing w:after="0"/>
              <w:jc w:val="center"/>
              <w:rPr>
                <w:rFonts w:ascii="Arial" w:hAnsi="Arial"/>
                <w:sz w:val="18"/>
              </w:rPr>
            </w:pPr>
            <w:r w:rsidRPr="007B6BD5">
              <w:rPr>
                <w:rFonts w:ascii="Arial" w:hAnsi="Arial"/>
                <w:sz w:val="18"/>
              </w:rPr>
              <w:t>DC_7A_n40A</w:t>
            </w:r>
          </w:p>
          <w:p w14:paraId="0100BBCB" w14:textId="77777777" w:rsidR="00FC14DB" w:rsidRPr="007B6BD5" w:rsidRDefault="00FC14DB" w:rsidP="00740023">
            <w:pPr>
              <w:spacing w:after="0"/>
              <w:jc w:val="center"/>
              <w:rPr>
                <w:rFonts w:ascii="Arial" w:hAnsi="Arial"/>
                <w:sz w:val="18"/>
              </w:rPr>
            </w:pPr>
            <w:r w:rsidRPr="007B6BD5">
              <w:rPr>
                <w:rFonts w:ascii="Arial" w:hAnsi="Arial"/>
                <w:sz w:val="18"/>
              </w:rPr>
              <w:t>DC_7A_n78A</w:t>
            </w:r>
          </w:p>
          <w:p w14:paraId="1430FCB1" w14:textId="77777777" w:rsidR="00FC14DB" w:rsidRPr="007B6BD5" w:rsidRDefault="00FC14DB" w:rsidP="00740023">
            <w:pPr>
              <w:spacing w:after="0"/>
              <w:jc w:val="center"/>
              <w:rPr>
                <w:rFonts w:ascii="Arial" w:hAnsi="Arial"/>
                <w:sz w:val="18"/>
              </w:rPr>
            </w:pPr>
            <w:r w:rsidRPr="007B6BD5">
              <w:rPr>
                <w:rFonts w:ascii="Arial" w:hAnsi="Arial"/>
                <w:sz w:val="18"/>
              </w:rPr>
              <w:t>DC_28A_n40A</w:t>
            </w:r>
          </w:p>
          <w:p w14:paraId="365AD0A5" w14:textId="77777777" w:rsidR="00FC14DB" w:rsidRPr="007B6BD5" w:rsidRDefault="00FC14DB" w:rsidP="00740023">
            <w:pPr>
              <w:spacing w:after="0"/>
              <w:jc w:val="center"/>
              <w:rPr>
                <w:rFonts w:ascii="Arial" w:hAnsi="Arial"/>
                <w:sz w:val="18"/>
                <w:lang w:eastAsia="ko-KR"/>
              </w:rPr>
            </w:pPr>
            <w:r w:rsidRPr="007B6BD5">
              <w:rPr>
                <w:rFonts w:ascii="Arial" w:hAnsi="Arial"/>
                <w:sz w:val="18"/>
              </w:rPr>
              <w:t>DC_28A_n78A</w:t>
            </w:r>
          </w:p>
        </w:tc>
      </w:tr>
      <w:tr w:rsidR="00FC14DB" w:rsidRPr="007B6BD5" w14:paraId="0D3C6AF3" w14:textId="77777777" w:rsidTr="00740023">
        <w:trPr>
          <w:jc w:val="center"/>
        </w:trPr>
        <w:tc>
          <w:tcPr>
            <w:tcW w:w="3397" w:type="dxa"/>
            <w:noWrap/>
          </w:tcPr>
          <w:p w14:paraId="7131F773" w14:textId="77777777" w:rsidR="00FC14DB" w:rsidRPr="007B6BD5" w:rsidRDefault="00FC14DB" w:rsidP="00740023">
            <w:pPr>
              <w:pStyle w:val="TAC"/>
            </w:pPr>
            <w:r w:rsidRPr="00FC21AA">
              <w:t>DC_1A-7A-32A_n28A-n78A</w:t>
            </w:r>
          </w:p>
        </w:tc>
        <w:tc>
          <w:tcPr>
            <w:tcW w:w="3544" w:type="dxa"/>
            <w:shd w:val="clear" w:color="auto" w:fill="auto"/>
          </w:tcPr>
          <w:p w14:paraId="24EEEC0B" w14:textId="77777777" w:rsidR="00FC14DB" w:rsidRPr="00FC21AA" w:rsidRDefault="00FC14DB" w:rsidP="00740023">
            <w:pPr>
              <w:pStyle w:val="TAC"/>
            </w:pPr>
            <w:r w:rsidRPr="00FC21AA">
              <w:t>DC_1A_n28A</w:t>
            </w:r>
          </w:p>
          <w:p w14:paraId="7CE21FCF" w14:textId="77777777" w:rsidR="00FC14DB" w:rsidRPr="00FC21AA" w:rsidRDefault="00FC14DB" w:rsidP="00740023">
            <w:pPr>
              <w:pStyle w:val="TAC"/>
              <w:rPr>
                <w:rFonts w:eastAsia="PMingLiU"/>
                <w:lang w:eastAsia="zh-TW"/>
              </w:rPr>
            </w:pPr>
            <w:r w:rsidRPr="00FC21AA">
              <w:t>DC_1A_n78A</w:t>
            </w:r>
          </w:p>
          <w:p w14:paraId="09EB42C9" w14:textId="77777777" w:rsidR="00FC14DB" w:rsidRPr="00FC21AA" w:rsidRDefault="00FC14DB" w:rsidP="00740023">
            <w:pPr>
              <w:pStyle w:val="TAC"/>
              <w:rPr>
                <w:rFonts w:eastAsia="PMingLiU"/>
                <w:lang w:eastAsia="zh-TW"/>
              </w:rPr>
            </w:pPr>
            <w:r w:rsidRPr="00FC21AA">
              <w:t>DC_7A_n28A</w:t>
            </w:r>
          </w:p>
          <w:p w14:paraId="216DD2CB" w14:textId="77777777" w:rsidR="00FC14DB" w:rsidRPr="007B6BD5" w:rsidRDefault="00FC14DB" w:rsidP="00740023">
            <w:pPr>
              <w:pStyle w:val="TAC"/>
            </w:pPr>
            <w:r w:rsidRPr="00FC21AA">
              <w:t>DC_7A_n78A</w:t>
            </w:r>
          </w:p>
        </w:tc>
      </w:tr>
      <w:tr w:rsidR="00FC14DB" w:rsidRPr="007B6BD5" w14:paraId="710F7EB8" w14:textId="77777777" w:rsidTr="00740023">
        <w:trPr>
          <w:jc w:val="center"/>
        </w:trPr>
        <w:tc>
          <w:tcPr>
            <w:tcW w:w="3397" w:type="dxa"/>
            <w:noWrap/>
            <w:vAlign w:val="center"/>
          </w:tcPr>
          <w:p w14:paraId="61DF9E67" w14:textId="77777777" w:rsidR="00FC14DB" w:rsidRPr="007B6BD5" w:rsidRDefault="00FC14DB" w:rsidP="00740023">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5ACCC31D"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DC_1A_n3A</w:t>
            </w:r>
          </w:p>
          <w:p w14:paraId="7C660660" w14:textId="77777777" w:rsidR="00FC14DB" w:rsidRPr="007B6BD5" w:rsidRDefault="00FC14DB" w:rsidP="00740023">
            <w:pPr>
              <w:spacing w:after="0"/>
              <w:jc w:val="center"/>
              <w:rPr>
                <w:rFonts w:ascii="Arial" w:hAnsi="Arial"/>
                <w:sz w:val="18"/>
              </w:rPr>
            </w:pPr>
            <w:r w:rsidRPr="007B6BD5">
              <w:rPr>
                <w:rFonts w:ascii="Arial" w:hAnsi="Arial" w:cs="Arial"/>
                <w:sz w:val="18"/>
                <w:lang w:eastAsia="ja-JP"/>
              </w:rPr>
              <w:t>DC_1A_n78A</w:t>
            </w:r>
          </w:p>
        </w:tc>
      </w:tr>
      <w:tr w:rsidR="00FC14DB" w:rsidRPr="007B6BD5" w14:paraId="167CF2ED" w14:textId="77777777" w:rsidTr="00740023">
        <w:trPr>
          <w:jc w:val="center"/>
        </w:trPr>
        <w:tc>
          <w:tcPr>
            <w:tcW w:w="3397" w:type="dxa"/>
            <w:noWrap/>
            <w:vAlign w:val="center"/>
          </w:tcPr>
          <w:p w14:paraId="7A7D3DC5" w14:textId="77777777" w:rsidR="00FC14DB" w:rsidRPr="007B6BD5" w:rsidRDefault="00FC14DB" w:rsidP="00740023">
            <w:pPr>
              <w:spacing w:after="0"/>
              <w:jc w:val="center"/>
              <w:rPr>
                <w:rFonts w:ascii="Arial" w:hAnsi="Arial" w:cs="Arial"/>
                <w:sz w:val="18"/>
                <w:lang w:eastAsia="zh-CN"/>
              </w:rPr>
            </w:pPr>
            <w:bookmarkStart w:id="202" w:name="OLE_LINK26"/>
            <w:r w:rsidRPr="007B6BD5">
              <w:rPr>
                <w:rFonts w:ascii="Arial" w:hAnsi="Arial" w:cs="Arial"/>
                <w:sz w:val="18"/>
                <w:lang w:eastAsia="zh-CN"/>
              </w:rPr>
              <w:t>DC_1A-7A_n40A-n78A-n105A</w:t>
            </w:r>
            <w:bookmarkEnd w:id="202"/>
          </w:p>
        </w:tc>
        <w:tc>
          <w:tcPr>
            <w:tcW w:w="3544" w:type="dxa"/>
            <w:shd w:val="clear" w:color="auto" w:fill="auto"/>
            <w:vAlign w:val="center"/>
          </w:tcPr>
          <w:p w14:paraId="31B7A22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DC_1A_n40A</w:t>
            </w:r>
          </w:p>
          <w:p w14:paraId="6CD5A30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DC_1A_n78A</w:t>
            </w:r>
          </w:p>
          <w:p w14:paraId="5ADC98C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DC_1A_n105A</w:t>
            </w:r>
          </w:p>
          <w:p w14:paraId="5BDE556C"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DC_7A_n40A</w:t>
            </w:r>
          </w:p>
          <w:p w14:paraId="7B7FFA7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DC_7A_n78A</w:t>
            </w:r>
          </w:p>
          <w:p w14:paraId="77B93040"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DC_7A_n105A</w:t>
            </w:r>
          </w:p>
        </w:tc>
      </w:tr>
      <w:tr w:rsidR="00FC14DB" w:rsidRPr="007B6BD5" w14:paraId="6FA59332" w14:textId="77777777" w:rsidTr="00740023">
        <w:trPr>
          <w:jc w:val="center"/>
        </w:trPr>
        <w:tc>
          <w:tcPr>
            <w:tcW w:w="3397" w:type="dxa"/>
            <w:noWrap/>
          </w:tcPr>
          <w:p w14:paraId="52802252" w14:textId="77777777" w:rsidR="00FC14DB" w:rsidRPr="007B6BD5" w:rsidRDefault="00FC14DB" w:rsidP="00740023">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18B194C9" w14:textId="77777777" w:rsidR="00FC14DB" w:rsidRPr="007B6BD5" w:rsidRDefault="00FC14DB" w:rsidP="00740023">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C14DB" w14:paraId="4F915AE6" w14:textId="77777777" w:rsidTr="00740023">
        <w:trPr>
          <w:jc w:val="center"/>
        </w:trPr>
        <w:tc>
          <w:tcPr>
            <w:tcW w:w="3397" w:type="dxa"/>
            <w:noWrap/>
          </w:tcPr>
          <w:p w14:paraId="3E0CDD80" w14:textId="77777777" w:rsidR="00FC14DB" w:rsidRDefault="00FC14DB" w:rsidP="00740023">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0E9A468D" w14:textId="77777777" w:rsidR="00FC14DB" w:rsidRDefault="00FC14DB" w:rsidP="00740023">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FC14DB" w:rsidRPr="007B6BD5" w14:paraId="29BE8711" w14:textId="77777777" w:rsidTr="00740023">
        <w:trPr>
          <w:jc w:val="center"/>
        </w:trPr>
        <w:tc>
          <w:tcPr>
            <w:tcW w:w="3397" w:type="dxa"/>
            <w:noWrap/>
            <w:vAlign w:val="center"/>
          </w:tcPr>
          <w:p w14:paraId="165914EE" w14:textId="77777777" w:rsidR="00FC14DB" w:rsidRPr="007B6BD5" w:rsidRDefault="00FC14DB" w:rsidP="00740023">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7284AD19"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6F19296"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C918418"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585735F"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BA7D781" w14:textId="77777777" w:rsidR="00FC14DB" w:rsidRPr="007B6BD5" w:rsidRDefault="00FC14DB" w:rsidP="00740023">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71036174" w14:textId="77777777" w:rsidR="00FC14DB" w:rsidRPr="007B6BD5" w:rsidRDefault="00FC14DB" w:rsidP="00740023">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C14DB" w:rsidRPr="007B6BD5" w14:paraId="08741133" w14:textId="77777777" w:rsidTr="00740023">
        <w:trPr>
          <w:jc w:val="center"/>
        </w:trPr>
        <w:tc>
          <w:tcPr>
            <w:tcW w:w="3397" w:type="dxa"/>
            <w:noWrap/>
            <w:vAlign w:val="center"/>
          </w:tcPr>
          <w:p w14:paraId="0D506E9F" w14:textId="77777777" w:rsidR="00FC14DB" w:rsidRPr="007B6BD5" w:rsidRDefault="00FC14DB" w:rsidP="0074002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B07C4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A9C008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DCC8A3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ADE432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C328B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8FD4CB1" w14:textId="77777777" w:rsidR="00FC14DB" w:rsidRPr="007B6BD5" w:rsidRDefault="00FC14DB" w:rsidP="0074002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FC14DB" w:rsidRPr="007B6BD5" w14:paraId="64D7CBC6" w14:textId="77777777" w:rsidTr="00740023">
        <w:trPr>
          <w:jc w:val="center"/>
        </w:trPr>
        <w:tc>
          <w:tcPr>
            <w:tcW w:w="3397" w:type="dxa"/>
            <w:noWrap/>
            <w:vAlign w:val="center"/>
          </w:tcPr>
          <w:p w14:paraId="67C47E6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7832546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DDD514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E840AD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AA122E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2C53D0D"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13C417F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76E875FF" w14:textId="77777777" w:rsidTr="00740023">
        <w:trPr>
          <w:jc w:val="center"/>
        </w:trPr>
        <w:tc>
          <w:tcPr>
            <w:tcW w:w="3397" w:type="dxa"/>
            <w:noWrap/>
            <w:vAlign w:val="center"/>
          </w:tcPr>
          <w:p w14:paraId="45B1467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3CEA284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E17800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697B01C"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44C101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5122E1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57F7CE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018929F9" w14:textId="77777777" w:rsidTr="00740023">
        <w:trPr>
          <w:jc w:val="center"/>
        </w:trPr>
        <w:tc>
          <w:tcPr>
            <w:tcW w:w="3397" w:type="dxa"/>
            <w:noWrap/>
            <w:vAlign w:val="center"/>
          </w:tcPr>
          <w:p w14:paraId="4F03B90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5CDE82C8"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4C1DCD"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62037F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0EAC5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6F610E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8F3F19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FC14DB" w:rsidRPr="007B6BD5" w14:paraId="1AA2456C" w14:textId="77777777" w:rsidTr="00740023">
        <w:trPr>
          <w:jc w:val="center"/>
        </w:trPr>
        <w:tc>
          <w:tcPr>
            <w:tcW w:w="3397" w:type="dxa"/>
            <w:noWrap/>
            <w:vAlign w:val="center"/>
          </w:tcPr>
          <w:p w14:paraId="061BD455"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74AD6E0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3C642F1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6A6F66A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4EC345E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345D9233"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04BE7BDB"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DC_11A_n28A</w:t>
            </w:r>
          </w:p>
        </w:tc>
      </w:tr>
      <w:tr w:rsidR="00FC14DB" w:rsidRPr="007B6BD5" w14:paraId="4DFE2365" w14:textId="77777777" w:rsidTr="00740023">
        <w:trPr>
          <w:jc w:val="center"/>
        </w:trPr>
        <w:tc>
          <w:tcPr>
            <w:tcW w:w="3397" w:type="dxa"/>
            <w:noWrap/>
            <w:vAlign w:val="center"/>
          </w:tcPr>
          <w:p w14:paraId="5E4DF0F0"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6F210392"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6092F6D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011396A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67875FA1"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4F6C90F6"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1301FAC5"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6DE3BAB6" w14:textId="77777777" w:rsidTr="00740023">
        <w:trPr>
          <w:jc w:val="center"/>
        </w:trPr>
        <w:tc>
          <w:tcPr>
            <w:tcW w:w="3397" w:type="dxa"/>
            <w:noWrap/>
            <w:vAlign w:val="center"/>
          </w:tcPr>
          <w:p w14:paraId="29A0ACA4"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140BC5FB"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DC_1A_n3A</w:t>
            </w:r>
          </w:p>
          <w:p w14:paraId="22B6DCB7"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5C3E2A9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DC_8A_n3A</w:t>
            </w:r>
          </w:p>
          <w:p w14:paraId="57F532C8"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74A9FE8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DC_11A_n3A</w:t>
            </w:r>
          </w:p>
          <w:p w14:paraId="38960251"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0037B10B" w14:textId="77777777" w:rsidTr="00740023">
        <w:trPr>
          <w:jc w:val="center"/>
        </w:trPr>
        <w:tc>
          <w:tcPr>
            <w:tcW w:w="3397" w:type="dxa"/>
            <w:noWrap/>
            <w:vAlign w:val="center"/>
          </w:tcPr>
          <w:p w14:paraId="547EB76D" w14:textId="77777777" w:rsidR="00FC14DB" w:rsidRPr="007B6BD5" w:rsidRDefault="00FC14DB" w:rsidP="00740023">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C4FAC3D"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Theme="minorEastAsia" w:hAnsi="Arial"/>
                <w:sz w:val="18"/>
              </w:rPr>
              <w:t>_</w:t>
            </w:r>
            <w:r w:rsidRPr="007B6BD5">
              <w:rPr>
                <w:rFonts w:ascii="Arial" w:hAnsi="Arial"/>
                <w:sz w:val="18"/>
              </w:rPr>
              <w:t>n3A</w:t>
            </w:r>
          </w:p>
          <w:p w14:paraId="378F5942"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15FFC31"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Theme="minorEastAsia" w:hAnsi="Arial"/>
                <w:sz w:val="18"/>
              </w:rPr>
              <w:t>_</w:t>
            </w:r>
            <w:r w:rsidRPr="007B6BD5">
              <w:rPr>
                <w:rFonts w:ascii="Arial" w:hAnsi="Arial"/>
                <w:sz w:val="18"/>
              </w:rPr>
              <w:t>n3A</w:t>
            </w:r>
          </w:p>
          <w:p w14:paraId="2A5A94A8"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7005B4FD"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Theme="minorEastAsia" w:hAnsi="Arial"/>
                <w:sz w:val="18"/>
              </w:rPr>
              <w:t>_</w:t>
            </w:r>
            <w:r w:rsidRPr="007B6BD5">
              <w:rPr>
                <w:rFonts w:ascii="Arial" w:hAnsi="Arial"/>
                <w:sz w:val="18"/>
              </w:rPr>
              <w:t>n3A</w:t>
            </w:r>
          </w:p>
          <w:p w14:paraId="25FD4473"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DC_11A_n79A</w:t>
            </w:r>
          </w:p>
        </w:tc>
      </w:tr>
      <w:tr w:rsidR="00FC14DB" w:rsidRPr="007B6BD5" w14:paraId="3B3DE41F" w14:textId="77777777" w:rsidTr="00740023">
        <w:trPr>
          <w:jc w:val="center"/>
        </w:trPr>
        <w:tc>
          <w:tcPr>
            <w:tcW w:w="3397" w:type="dxa"/>
            <w:noWrap/>
            <w:vAlign w:val="center"/>
          </w:tcPr>
          <w:p w14:paraId="738FAE7D"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6A25D3CA"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483AE7A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16D550B4"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1085BFD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761E5D25"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05E848CF"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555D5413" w14:textId="77777777" w:rsidTr="00740023">
        <w:trPr>
          <w:jc w:val="center"/>
        </w:trPr>
        <w:tc>
          <w:tcPr>
            <w:tcW w:w="3397" w:type="dxa"/>
            <w:noWrap/>
            <w:vAlign w:val="center"/>
          </w:tcPr>
          <w:p w14:paraId="50655892" w14:textId="77777777" w:rsidR="00FC14DB" w:rsidRPr="007B6BD5" w:rsidRDefault="00FC14DB" w:rsidP="00740023">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B03B4AD"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DC_1A_n28A</w:t>
            </w:r>
          </w:p>
          <w:p w14:paraId="3837304F"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DC_1A_n77A</w:t>
            </w:r>
          </w:p>
          <w:p w14:paraId="384509E9"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DC_8A_n28A</w:t>
            </w:r>
          </w:p>
          <w:p w14:paraId="4B9A06DC"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DC_8A_n77A</w:t>
            </w:r>
          </w:p>
          <w:p w14:paraId="6F06103E" w14:textId="77777777" w:rsidR="00FC14DB" w:rsidRPr="007B6BD5" w:rsidRDefault="00FC14DB" w:rsidP="00740023">
            <w:pPr>
              <w:spacing w:after="0"/>
              <w:jc w:val="center"/>
              <w:rPr>
                <w:rFonts w:ascii="Arial" w:hAnsi="Arial"/>
                <w:sz w:val="18"/>
                <w:lang w:eastAsia="ja-JP"/>
              </w:rPr>
            </w:pPr>
            <w:r w:rsidRPr="007B6BD5">
              <w:rPr>
                <w:rFonts w:ascii="Arial" w:hAnsi="Arial"/>
                <w:sz w:val="18"/>
                <w:lang w:eastAsia="ja-JP"/>
              </w:rPr>
              <w:t>DC_11A_n28A</w:t>
            </w:r>
          </w:p>
          <w:p w14:paraId="56AA110F" w14:textId="77777777" w:rsidR="00FC14DB" w:rsidRPr="007B6BD5" w:rsidRDefault="00FC14DB" w:rsidP="00740023">
            <w:pPr>
              <w:spacing w:after="0"/>
              <w:jc w:val="center"/>
              <w:rPr>
                <w:rFonts w:ascii="Arial" w:hAnsi="Arial"/>
                <w:sz w:val="18"/>
              </w:rPr>
            </w:pPr>
            <w:r w:rsidRPr="007B6BD5">
              <w:rPr>
                <w:rFonts w:ascii="Arial" w:hAnsi="Arial"/>
                <w:sz w:val="18"/>
                <w:lang w:eastAsia="ja-JP"/>
              </w:rPr>
              <w:t>DC_11A_n77A</w:t>
            </w:r>
          </w:p>
        </w:tc>
      </w:tr>
      <w:tr w:rsidR="00FC14DB" w:rsidRPr="007B6BD5" w14:paraId="7031206E" w14:textId="77777777" w:rsidTr="00740023">
        <w:trPr>
          <w:jc w:val="center"/>
        </w:trPr>
        <w:tc>
          <w:tcPr>
            <w:tcW w:w="3397" w:type="dxa"/>
            <w:noWrap/>
            <w:vAlign w:val="center"/>
          </w:tcPr>
          <w:p w14:paraId="786F3EC1" w14:textId="77777777" w:rsidR="00FC14DB" w:rsidRPr="007B6BD5" w:rsidRDefault="00FC14DB" w:rsidP="00740023">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5EC77ADB"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5C1106E"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7AA022E0"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C66E030"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41B3722C"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C2FC8A5" w14:textId="77777777" w:rsidR="00FC14DB" w:rsidRPr="007B6BD5" w:rsidRDefault="00FC14DB" w:rsidP="00740023">
            <w:pPr>
              <w:spacing w:after="0"/>
              <w:jc w:val="center"/>
              <w:rPr>
                <w:rFonts w:ascii="Arial" w:hAnsi="Arial"/>
                <w:sz w:val="18"/>
              </w:rPr>
            </w:pPr>
            <w:r w:rsidRPr="007B6BD5">
              <w:rPr>
                <w:rFonts w:ascii="Arial" w:hAnsi="Arial"/>
                <w:sz w:val="18"/>
              </w:rPr>
              <w:t>DC_11A_n79A</w:t>
            </w:r>
          </w:p>
        </w:tc>
      </w:tr>
      <w:tr w:rsidR="00FC14DB" w:rsidRPr="007B6BD5" w14:paraId="49E7895B" w14:textId="77777777" w:rsidTr="00740023">
        <w:trPr>
          <w:jc w:val="center"/>
        </w:trPr>
        <w:tc>
          <w:tcPr>
            <w:tcW w:w="3397" w:type="dxa"/>
            <w:noWrap/>
            <w:vAlign w:val="center"/>
          </w:tcPr>
          <w:p w14:paraId="27B60889" w14:textId="77777777" w:rsidR="00FC14DB" w:rsidRPr="007B6BD5" w:rsidRDefault="00FC14DB" w:rsidP="00740023">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0D722AE4" w14:textId="77777777" w:rsidR="00FC14DB" w:rsidRPr="007B6BD5" w:rsidRDefault="00FC14DB" w:rsidP="00740023">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6FE42C5D" w14:textId="77777777" w:rsidR="00FC14DB" w:rsidRPr="007B6BD5" w:rsidRDefault="00FC14DB" w:rsidP="00740023">
            <w:pPr>
              <w:spacing w:after="0"/>
              <w:jc w:val="center"/>
              <w:rPr>
                <w:rFonts w:ascii="Arial" w:hAnsi="Arial"/>
                <w:sz w:val="18"/>
              </w:rPr>
            </w:pPr>
            <w:r w:rsidRPr="007B6BD5">
              <w:rPr>
                <w:rFonts w:ascii="Arial" w:hAnsi="Arial"/>
                <w:sz w:val="18"/>
              </w:rPr>
              <w:t>DC_1A_n79A</w:t>
            </w:r>
          </w:p>
          <w:p w14:paraId="1F86ED30" w14:textId="77777777" w:rsidR="00FC14DB" w:rsidRPr="007B6BD5" w:rsidRDefault="00FC14DB" w:rsidP="00740023">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6461897" w14:textId="77777777" w:rsidR="00FC14DB" w:rsidRPr="007B6BD5" w:rsidRDefault="00FC14DB" w:rsidP="00740023">
            <w:pPr>
              <w:spacing w:after="0"/>
              <w:jc w:val="center"/>
              <w:rPr>
                <w:rFonts w:ascii="Arial" w:hAnsi="Arial"/>
                <w:sz w:val="18"/>
              </w:rPr>
            </w:pPr>
            <w:r w:rsidRPr="007B6BD5">
              <w:rPr>
                <w:rFonts w:ascii="Arial" w:hAnsi="Arial"/>
                <w:sz w:val="18"/>
              </w:rPr>
              <w:t>DC_8A_n79A</w:t>
            </w:r>
          </w:p>
          <w:p w14:paraId="1A2A1DA4" w14:textId="77777777" w:rsidR="00FC14DB" w:rsidRPr="007B6BD5" w:rsidRDefault="00FC14DB" w:rsidP="00740023">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5CBFECAD" w14:textId="77777777" w:rsidR="00FC14DB" w:rsidRPr="007B6BD5" w:rsidRDefault="00FC14DB" w:rsidP="00740023">
            <w:pPr>
              <w:spacing w:after="0"/>
              <w:jc w:val="center"/>
              <w:rPr>
                <w:rFonts w:ascii="Arial" w:hAnsi="Arial"/>
                <w:sz w:val="18"/>
              </w:rPr>
            </w:pPr>
            <w:r w:rsidRPr="007B6BD5">
              <w:rPr>
                <w:rFonts w:ascii="Arial" w:hAnsi="Arial"/>
                <w:sz w:val="18"/>
              </w:rPr>
              <w:t>DC_11A_n79A</w:t>
            </w:r>
          </w:p>
        </w:tc>
      </w:tr>
      <w:tr w:rsidR="00FC14DB" w:rsidRPr="007B6BD5" w14:paraId="6D44992D" w14:textId="77777777" w:rsidTr="00740023">
        <w:trPr>
          <w:jc w:val="center"/>
        </w:trPr>
        <w:tc>
          <w:tcPr>
            <w:tcW w:w="3397" w:type="dxa"/>
            <w:noWrap/>
            <w:vAlign w:val="center"/>
          </w:tcPr>
          <w:p w14:paraId="528D4019" w14:textId="77777777" w:rsidR="00FC14DB" w:rsidRPr="007B6BD5" w:rsidRDefault="00FC14DB" w:rsidP="00740023">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FE0E955" w14:textId="77777777" w:rsidR="00FC14DB" w:rsidRPr="007B6BD5" w:rsidRDefault="00FC14DB" w:rsidP="00740023">
            <w:pPr>
              <w:spacing w:after="0"/>
              <w:jc w:val="center"/>
              <w:rPr>
                <w:rFonts w:ascii="Arial" w:hAnsi="Arial"/>
                <w:sz w:val="18"/>
              </w:rPr>
            </w:pPr>
            <w:r w:rsidRPr="007B6BD5">
              <w:rPr>
                <w:rFonts w:ascii="Arial" w:hAnsi="Arial"/>
                <w:sz w:val="18"/>
              </w:rPr>
              <w:t>DC_1A_n78A</w:t>
            </w:r>
          </w:p>
          <w:p w14:paraId="42642B16" w14:textId="77777777" w:rsidR="00FC14DB" w:rsidRPr="007B6BD5" w:rsidRDefault="00FC14DB" w:rsidP="00740023">
            <w:pPr>
              <w:spacing w:after="0"/>
              <w:jc w:val="center"/>
              <w:rPr>
                <w:rFonts w:ascii="Arial" w:hAnsi="Arial"/>
                <w:sz w:val="18"/>
              </w:rPr>
            </w:pPr>
            <w:r w:rsidRPr="007B6BD5">
              <w:rPr>
                <w:rFonts w:ascii="Arial" w:hAnsi="Arial"/>
                <w:sz w:val="18"/>
              </w:rPr>
              <w:t>DC_8A_n78A</w:t>
            </w:r>
          </w:p>
          <w:p w14:paraId="17D5B03B" w14:textId="77777777" w:rsidR="00FC14DB" w:rsidRPr="007B6BD5" w:rsidRDefault="00FC14DB" w:rsidP="00740023">
            <w:pPr>
              <w:spacing w:after="0"/>
              <w:jc w:val="center"/>
              <w:rPr>
                <w:rFonts w:ascii="Arial" w:hAnsi="Arial"/>
                <w:sz w:val="18"/>
              </w:rPr>
            </w:pPr>
            <w:r w:rsidRPr="007B6BD5">
              <w:rPr>
                <w:rFonts w:ascii="Arial" w:hAnsi="Arial"/>
                <w:sz w:val="18"/>
              </w:rPr>
              <w:t>DC_20A_n78A</w:t>
            </w:r>
          </w:p>
          <w:p w14:paraId="7BD6749D" w14:textId="77777777" w:rsidR="00FC14DB" w:rsidRPr="007B6BD5" w:rsidRDefault="00FC14DB" w:rsidP="00740023">
            <w:pPr>
              <w:spacing w:after="0"/>
              <w:jc w:val="center"/>
              <w:rPr>
                <w:rFonts w:ascii="Arial" w:hAnsi="Arial"/>
                <w:sz w:val="18"/>
                <w:lang w:eastAsia="ja-JP"/>
              </w:rPr>
            </w:pPr>
            <w:r w:rsidRPr="007B6BD5">
              <w:rPr>
                <w:rFonts w:ascii="Arial" w:hAnsi="Arial"/>
                <w:sz w:val="18"/>
              </w:rPr>
              <w:t>DC_28A_n78A</w:t>
            </w:r>
          </w:p>
        </w:tc>
      </w:tr>
      <w:tr w:rsidR="00FC14DB" w:rsidRPr="007B6BD5" w14:paraId="4F3EA091" w14:textId="77777777" w:rsidTr="00740023">
        <w:trPr>
          <w:jc w:val="center"/>
        </w:trPr>
        <w:tc>
          <w:tcPr>
            <w:tcW w:w="3397" w:type="dxa"/>
            <w:noWrap/>
            <w:vAlign w:val="center"/>
          </w:tcPr>
          <w:p w14:paraId="7BB55425" w14:textId="77777777" w:rsidR="00FC14DB" w:rsidRPr="007B6BD5" w:rsidRDefault="00FC14DB" w:rsidP="00740023">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766A18E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F4B6EA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BE0D0C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AB794B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FD18367"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3AAEC79" w14:textId="77777777" w:rsidR="00FC14DB" w:rsidRPr="007B6BD5" w:rsidRDefault="00FC14DB" w:rsidP="00740023">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FC14DB" w:rsidRPr="007B6BD5" w14:paraId="6070E9A1" w14:textId="77777777" w:rsidTr="00740023">
        <w:trPr>
          <w:jc w:val="center"/>
        </w:trPr>
        <w:tc>
          <w:tcPr>
            <w:tcW w:w="3397" w:type="dxa"/>
            <w:noWrap/>
          </w:tcPr>
          <w:p w14:paraId="30A2C6E0" w14:textId="77777777" w:rsidR="00FC14DB" w:rsidRDefault="00FC14DB" w:rsidP="00740023">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6FB43DF0"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0B913B9"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0736A402"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DC_1A_n28A</w:t>
            </w:r>
          </w:p>
          <w:p w14:paraId="563EA7AF"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3CB3BEF0"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DC_8A_n28A</w:t>
            </w:r>
          </w:p>
          <w:p w14:paraId="56B0D946"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598C3555"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DC_42C_n3A</w:t>
            </w:r>
          </w:p>
          <w:p w14:paraId="72E6F516"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DC_42A_n28A</w:t>
            </w:r>
          </w:p>
          <w:p w14:paraId="21554CD2"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DC_42C_n28A</w:t>
            </w:r>
          </w:p>
        </w:tc>
      </w:tr>
      <w:tr w:rsidR="00FC14DB" w:rsidRPr="007B6BD5" w14:paraId="1EEE34A4" w14:textId="77777777" w:rsidTr="00740023">
        <w:trPr>
          <w:jc w:val="center"/>
        </w:trPr>
        <w:tc>
          <w:tcPr>
            <w:tcW w:w="3397" w:type="dxa"/>
            <w:noWrap/>
          </w:tcPr>
          <w:p w14:paraId="66BFC16B"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DC_1A-8A-42A_n3A-n77A</w:t>
            </w:r>
          </w:p>
          <w:p w14:paraId="656C1058"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7DBBDE13"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2B438480"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583EF73E"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029FF013"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DC_8A_n77A</w:t>
            </w:r>
          </w:p>
          <w:p w14:paraId="4CC9C79E"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73FBD383"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DC_42C_n3A</w:t>
            </w:r>
          </w:p>
        </w:tc>
      </w:tr>
      <w:tr w:rsidR="00FC14DB" w:rsidRPr="007B6BD5" w14:paraId="4BE49C98" w14:textId="77777777" w:rsidTr="00740023">
        <w:trPr>
          <w:jc w:val="center"/>
        </w:trPr>
        <w:tc>
          <w:tcPr>
            <w:tcW w:w="3397" w:type="dxa"/>
            <w:noWrap/>
          </w:tcPr>
          <w:p w14:paraId="3366285C" w14:textId="77777777" w:rsidR="00FC14DB" w:rsidRDefault="00FC14DB" w:rsidP="00740023">
            <w:pPr>
              <w:keepNext/>
              <w:keepLines/>
              <w:spacing w:after="0"/>
              <w:jc w:val="center"/>
              <w:rPr>
                <w:rFonts w:ascii="Arial" w:hAnsi="Arial" w:cs="Arial"/>
                <w:sz w:val="18"/>
                <w:szCs w:val="18"/>
              </w:rPr>
            </w:pPr>
            <w:r w:rsidRPr="006355E0">
              <w:rPr>
                <w:rFonts w:ascii="Arial" w:hAnsi="Arial" w:cs="Arial"/>
                <w:sz w:val="18"/>
                <w:szCs w:val="18"/>
              </w:rPr>
              <w:t>DC_1A-8A-42A_n3A-n77(2A)</w:t>
            </w:r>
          </w:p>
          <w:p w14:paraId="71270E69" w14:textId="77777777" w:rsidR="00FC14DB" w:rsidRPr="007B6BD5" w:rsidRDefault="00FC14DB" w:rsidP="00740023">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0260CCCE"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DC_1A_n3A</w:t>
            </w:r>
          </w:p>
          <w:p w14:paraId="569DBBA6"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DC_1A_n77A</w:t>
            </w:r>
          </w:p>
          <w:p w14:paraId="7C34ADB7"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DC_8A_n3A</w:t>
            </w:r>
          </w:p>
          <w:p w14:paraId="0BF9313B" w14:textId="77777777" w:rsidR="00FC14DB" w:rsidRPr="006355E0" w:rsidRDefault="00FC14DB" w:rsidP="00740023">
            <w:pPr>
              <w:keepNext/>
              <w:keepLines/>
              <w:spacing w:after="0"/>
              <w:jc w:val="center"/>
              <w:rPr>
                <w:rFonts w:ascii="Arial" w:hAnsi="Arial"/>
                <w:sz w:val="18"/>
                <w:lang w:eastAsia="ja-JP"/>
              </w:rPr>
            </w:pPr>
            <w:r w:rsidRPr="006355E0">
              <w:rPr>
                <w:rFonts w:ascii="Arial" w:hAnsi="Arial"/>
                <w:sz w:val="18"/>
                <w:lang w:eastAsia="ja-JP"/>
              </w:rPr>
              <w:t>DC_8A_n77A</w:t>
            </w:r>
          </w:p>
          <w:p w14:paraId="71E25FB3" w14:textId="77777777" w:rsidR="00FC14DB" w:rsidRDefault="00FC14DB" w:rsidP="00740023">
            <w:pPr>
              <w:keepNext/>
              <w:keepLines/>
              <w:spacing w:after="0"/>
              <w:jc w:val="center"/>
              <w:rPr>
                <w:rFonts w:ascii="Arial" w:hAnsi="Arial"/>
                <w:sz w:val="18"/>
                <w:lang w:eastAsia="ja-JP"/>
              </w:rPr>
            </w:pPr>
            <w:r w:rsidRPr="006355E0">
              <w:rPr>
                <w:rFonts w:ascii="Arial" w:hAnsi="Arial"/>
                <w:sz w:val="18"/>
                <w:lang w:eastAsia="ja-JP"/>
              </w:rPr>
              <w:t>DC_42A_n3A</w:t>
            </w:r>
          </w:p>
          <w:p w14:paraId="147E49DF" w14:textId="77777777" w:rsidR="00FC14DB" w:rsidRPr="007B6BD5" w:rsidRDefault="00FC14DB" w:rsidP="00740023">
            <w:pPr>
              <w:spacing w:after="0"/>
              <w:jc w:val="center"/>
              <w:rPr>
                <w:rFonts w:ascii="Arial" w:hAnsi="Arial"/>
                <w:sz w:val="18"/>
                <w:lang w:eastAsia="ja-JP"/>
              </w:rPr>
            </w:pPr>
            <w:r w:rsidRPr="006355E0">
              <w:rPr>
                <w:rFonts w:ascii="Arial" w:hAnsi="Arial"/>
                <w:sz w:val="18"/>
                <w:lang w:eastAsia="ja-JP"/>
              </w:rPr>
              <w:t>DC_42C_n3A</w:t>
            </w:r>
          </w:p>
        </w:tc>
      </w:tr>
      <w:tr w:rsidR="00FC14DB" w:rsidRPr="007B6BD5" w14:paraId="06D82B42" w14:textId="77777777" w:rsidTr="00740023">
        <w:trPr>
          <w:jc w:val="center"/>
        </w:trPr>
        <w:tc>
          <w:tcPr>
            <w:tcW w:w="3397" w:type="dxa"/>
            <w:noWrap/>
          </w:tcPr>
          <w:p w14:paraId="1C584FFC" w14:textId="77777777" w:rsidR="00FC14DB" w:rsidRDefault="00FC14DB" w:rsidP="00740023">
            <w:pPr>
              <w:keepNext/>
              <w:keepLines/>
              <w:spacing w:after="0"/>
              <w:jc w:val="center"/>
              <w:rPr>
                <w:rFonts w:ascii="Arial" w:hAnsi="Arial"/>
                <w:sz w:val="18"/>
              </w:rPr>
            </w:pPr>
            <w:r w:rsidRPr="006355E0">
              <w:rPr>
                <w:rFonts w:ascii="Arial" w:hAnsi="Arial"/>
                <w:sz w:val="18"/>
              </w:rPr>
              <w:t>DC_1A-8A-42A_n28A-n77A</w:t>
            </w:r>
          </w:p>
          <w:p w14:paraId="03012515" w14:textId="77777777" w:rsidR="00FC14DB" w:rsidRPr="007B6BD5" w:rsidRDefault="00FC14DB" w:rsidP="00740023">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5DF84263"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817ACCE"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F4D275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DEAF98A"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A74012B" w14:textId="77777777" w:rsidR="00FC14DB"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F5DA6E3" w14:textId="77777777" w:rsidR="00FC14DB" w:rsidRPr="007B6BD5" w:rsidRDefault="00FC14DB" w:rsidP="00740023">
            <w:pPr>
              <w:spacing w:after="0"/>
              <w:jc w:val="center"/>
              <w:rPr>
                <w:rFonts w:ascii="Arial" w:hAnsi="Arial"/>
                <w:sz w:val="18"/>
                <w:lang w:eastAsia="ko-KR"/>
              </w:rPr>
            </w:pPr>
            <w:r w:rsidRPr="006355E0">
              <w:rPr>
                <w:rFonts w:ascii="Arial" w:eastAsia="Malgun Gothic" w:hAnsi="Arial"/>
                <w:sz w:val="18"/>
                <w:lang w:eastAsia="ko-KR"/>
              </w:rPr>
              <w:t>DC_42C_n28A</w:t>
            </w:r>
          </w:p>
        </w:tc>
      </w:tr>
      <w:tr w:rsidR="00FC14DB" w:rsidRPr="007B6BD5" w14:paraId="69D4D7D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03FD2" w14:textId="77777777" w:rsidR="00FC14DB" w:rsidRDefault="00FC14DB" w:rsidP="00740023">
            <w:pPr>
              <w:keepNext/>
              <w:keepLines/>
              <w:spacing w:after="0"/>
              <w:jc w:val="center"/>
              <w:rPr>
                <w:rFonts w:ascii="Arial" w:hAnsi="Arial"/>
                <w:sz w:val="18"/>
                <w:lang w:val="fr-FR"/>
              </w:rPr>
            </w:pPr>
            <w:r w:rsidRPr="006355E0">
              <w:rPr>
                <w:rFonts w:ascii="Arial" w:hAnsi="Arial"/>
                <w:sz w:val="18"/>
                <w:lang w:val="fr-FR"/>
              </w:rPr>
              <w:t>DC_1A-8A-42A_n28A-n77(2A)</w:t>
            </w:r>
          </w:p>
          <w:p w14:paraId="5A9D21A5" w14:textId="77777777" w:rsidR="00FC14DB" w:rsidRPr="007B6BD5" w:rsidRDefault="00FC14DB" w:rsidP="00740023">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920A649"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498153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9729886"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5239B3" w14:textId="77777777" w:rsidR="00FC14DB" w:rsidRPr="006355E0"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97C6CE2" w14:textId="77777777" w:rsidR="00FC14DB" w:rsidRDefault="00FC14DB" w:rsidP="00740023">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569E076" w14:textId="77777777" w:rsidR="00FC14DB" w:rsidRPr="007B6BD5" w:rsidRDefault="00FC14DB" w:rsidP="00740023">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FC14DB" w:rsidRPr="007B6BD5" w14:paraId="0990DDD3" w14:textId="77777777" w:rsidTr="00740023">
        <w:trPr>
          <w:jc w:val="center"/>
        </w:trPr>
        <w:tc>
          <w:tcPr>
            <w:tcW w:w="3397" w:type="dxa"/>
            <w:noWrap/>
            <w:vAlign w:val="center"/>
          </w:tcPr>
          <w:p w14:paraId="25697687"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9F4D296"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03FB18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89D37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08182A0"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37CEF2A"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AF0238F"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C14DB" w:rsidRPr="007B6BD5" w14:paraId="73C47A6A" w14:textId="77777777" w:rsidTr="00740023">
        <w:trPr>
          <w:jc w:val="center"/>
        </w:trPr>
        <w:tc>
          <w:tcPr>
            <w:tcW w:w="3397" w:type="dxa"/>
            <w:noWrap/>
            <w:vAlign w:val="center"/>
          </w:tcPr>
          <w:p w14:paraId="159A95F6"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677BB9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A642C55"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0056D42"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B3D2F2E"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547C60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D8433D0"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FC14DB" w:rsidRPr="007B6BD5" w14:paraId="7AFF0A0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93C21"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8A48F2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1400B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66B4B03"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D297B3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B68F7F9"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64FDE31F"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C14DB" w:rsidRPr="007B6BD5" w14:paraId="6D9A40F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30B2B8"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845003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A25B00B"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2DF7814"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120E6831"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DBFD9DF" w14:textId="77777777" w:rsidR="00FC14DB" w:rsidRPr="007B6BD5" w:rsidRDefault="00FC14DB" w:rsidP="00740023">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54161115" w14:textId="77777777" w:rsidR="00FC14DB" w:rsidRPr="007B6BD5" w:rsidRDefault="00FC14DB" w:rsidP="00740023">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FC14DB" w:rsidRPr="007B6BD5" w14:paraId="02ABF081"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BC65D4"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439B6522"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3B83B18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463D67C5"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CC2DC77"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1A908A4A"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3615F02E"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FC14DB" w:rsidRPr="007B6BD5" w14:paraId="69CFC002"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362589"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4D4AB3BD"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45DE48A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7B9522B3"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61218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050965B"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0EA4F821"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FC14DB" w:rsidRPr="007B6BD5" w14:paraId="4545B943"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60B81"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CF43A98"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0788DD1"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BE57866"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7D48A2FD"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66A1BE1E"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660768A0" w14:textId="77777777" w:rsidR="00FC14DB" w:rsidRPr="007B6BD5" w:rsidRDefault="00FC14DB" w:rsidP="00740023">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FC14DB" w:rsidRPr="007B6BD5" w14:paraId="6A68ED17"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E111D7"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3B76180F"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C85BEB5" w14:textId="77777777" w:rsidR="00FC14DB" w:rsidRPr="007B6BD5" w:rsidRDefault="00FC14DB" w:rsidP="00740023">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1F1F5A0"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C14DB" w:rsidRPr="007B6BD5" w14:paraId="5F45EC5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5C6FD5" w14:textId="77777777" w:rsidR="00FC14DB" w:rsidRPr="007B6BD5" w:rsidRDefault="00FC14DB" w:rsidP="00740023">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33B2E79" w14:textId="77777777" w:rsidR="00FC14DB" w:rsidRPr="007B6BD5" w:rsidRDefault="00FC14DB" w:rsidP="00740023">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072A79C"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DC_1A_n78A</w:t>
            </w:r>
          </w:p>
          <w:p w14:paraId="4994C25F"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DC_1A_n79A</w:t>
            </w:r>
          </w:p>
          <w:p w14:paraId="6AF180EA" w14:textId="77777777" w:rsidR="00FC14DB" w:rsidRPr="007B6BD5" w:rsidRDefault="00FC14DB" w:rsidP="00740023">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4DEB8479" w14:textId="77777777" w:rsidR="00FC14DB" w:rsidRPr="007B6BD5" w:rsidRDefault="00FC14DB" w:rsidP="00740023">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FC14DB" w:rsidRPr="007B6BD5" w14:paraId="337CBF3E"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8FCBC" w14:textId="77777777" w:rsidR="00FC14DB" w:rsidRPr="007B6BD5" w:rsidRDefault="00FC14DB" w:rsidP="00740023">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46913" w14:textId="77777777" w:rsidR="00FC14DB" w:rsidRPr="007B6BD5" w:rsidRDefault="00FC14DB" w:rsidP="00740023">
            <w:pPr>
              <w:spacing w:after="0"/>
              <w:jc w:val="center"/>
              <w:rPr>
                <w:rFonts w:ascii="Arial" w:hAnsi="Arial"/>
                <w:sz w:val="18"/>
              </w:rPr>
            </w:pPr>
            <w:r w:rsidRPr="007B6BD5">
              <w:rPr>
                <w:rFonts w:ascii="Arial" w:hAnsi="Arial"/>
                <w:sz w:val="18"/>
              </w:rPr>
              <w:t>DC_1A_n3A</w:t>
            </w:r>
          </w:p>
          <w:p w14:paraId="734FE141" w14:textId="77777777" w:rsidR="00FC14DB" w:rsidRPr="007B6BD5" w:rsidRDefault="00FC14DB" w:rsidP="00740023">
            <w:pPr>
              <w:spacing w:after="0"/>
              <w:jc w:val="center"/>
              <w:rPr>
                <w:rFonts w:ascii="Arial" w:hAnsi="Arial"/>
                <w:sz w:val="18"/>
              </w:rPr>
            </w:pPr>
            <w:r w:rsidRPr="007B6BD5">
              <w:rPr>
                <w:rFonts w:ascii="Arial" w:hAnsi="Arial"/>
                <w:sz w:val="18"/>
              </w:rPr>
              <w:t>DC_20A_n3A</w:t>
            </w:r>
          </w:p>
          <w:p w14:paraId="5A817545" w14:textId="77777777" w:rsidR="00FC14DB" w:rsidRPr="007B6BD5" w:rsidRDefault="00FC14DB" w:rsidP="00740023">
            <w:pPr>
              <w:spacing w:after="0"/>
              <w:jc w:val="center"/>
              <w:rPr>
                <w:rFonts w:ascii="Arial" w:hAnsi="Arial"/>
                <w:sz w:val="18"/>
              </w:rPr>
            </w:pPr>
            <w:r w:rsidRPr="007B6BD5">
              <w:rPr>
                <w:rFonts w:ascii="Arial" w:hAnsi="Arial"/>
                <w:sz w:val="18"/>
              </w:rPr>
              <w:t>DC_28A_n3A</w:t>
            </w:r>
          </w:p>
        </w:tc>
      </w:tr>
      <w:tr w:rsidR="00FC14DB" w:rsidRPr="007B6BD5" w14:paraId="67D22F58"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18BEF" w14:textId="77777777" w:rsidR="00FC14DB" w:rsidRPr="007B6BD5" w:rsidRDefault="00FC14DB" w:rsidP="00740023">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43222491" w14:textId="77777777" w:rsidR="00FC14DB" w:rsidRPr="007B6BD5" w:rsidRDefault="00FC14DB" w:rsidP="00740023">
            <w:pPr>
              <w:keepNext/>
              <w:spacing w:after="0"/>
              <w:jc w:val="center"/>
              <w:rPr>
                <w:rFonts w:ascii="Arial" w:hAnsi="Arial"/>
                <w:sz w:val="18"/>
              </w:rPr>
            </w:pPr>
            <w:r w:rsidRPr="007B6BD5">
              <w:rPr>
                <w:rFonts w:ascii="Arial" w:hAnsi="Arial"/>
                <w:sz w:val="18"/>
              </w:rPr>
              <w:t>DC_1A_n3A</w:t>
            </w:r>
          </w:p>
          <w:p w14:paraId="0FE1B93A" w14:textId="77777777" w:rsidR="00FC14DB" w:rsidRPr="007B6BD5" w:rsidRDefault="00FC14DB" w:rsidP="00740023">
            <w:pPr>
              <w:keepNext/>
              <w:spacing w:after="0"/>
              <w:jc w:val="center"/>
              <w:rPr>
                <w:rFonts w:ascii="Arial" w:hAnsi="Arial"/>
                <w:sz w:val="18"/>
              </w:rPr>
            </w:pPr>
            <w:r w:rsidRPr="007B6BD5">
              <w:rPr>
                <w:rFonts w:ascii="Arial" w:hAnsi="Arial"/>
                <w:sz w:val="18"/>
              </w:rPr>
              <w:t>DC_20A_n3A</w:t>
            </w:r>
          </w:p>
          <w:p w14:paraId="618BA4C9" w14:textId="77777777" w:rsidR="00FC14DB" w:rsidRPr="007B6BD5" w:rsidRDefault="00FC14DB" w:rsidP="00740023">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453D8E22" w14:textId="77777777" w:rsidR="00FC14DB" w:rsidRPr="007B6BD5" w:rsidRDefault="00FC14DB" w:rsidP="00740023">
            <w:pPr>
              <w:keepNext/>
              <w:spacing w:after="0"/>
              <w:jc w:val="center"/>
              <w:rPr>
                <w:rFonts w:ascii="Arial" w:hAnsi="Arial"/>
                <w:sz w:val="18"/>
              </w:rPr>
            </w:pPr>
            <w:r w:rsidRPr="007B6BD5">
              <w:rPr>
                <w:rFonts w:ascii="Arial" w:hAnsi="Arial"/>
                <w:sz w:val="18"/>
              </w:rPr>
              <w:t>DC_1A_n78A</w:t>
            </w:r>
          </w:p>
          <w:p w14:paraId="65828365" w14:textId="77777777" w:rsidR="00FC14DB" w:rsidRPr="007B6BD5" w:rsidRDefault="00FC14DB" w:rsidP="00740023">
            <w:pPr>
              <w:keepNext/>
              <w:spacing w:after="0"/>
              <w:jc w:val="center"/>
              <w:rPr>
                <w:rFonts w:ascii="Arial" w:hAnsi="Arial"/>
                <w:sz w:val="18"/>
              </w:rPr>
            </w:pPr>
            <w:r w:rsidRPr="007B6BD5">
              <w:rPr>
                <w:rFonts w:ascii="Arial" w:hAnsi="Arial"/>
                <w:sz w:val="18"/>
              </w:rPr>
              <w:t>DC_20A_n78A</w:t>
            </w:r>
          </w:p>
          <w:p w14:paraId="5AF799C0" w14:textId="77777777" w:rsidR="00FC14DB" w:rsidRPr="007B6BD5" w:rsidRDefault="00FC14DB" w:rsidP="00740023">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FC14DB" w:rsidRPr="007B6BD5" w14:paraId="166DC8DA" w14:textId="77777777" w:rsidTr="00740023">
        <w:trPr>
          <w:jc w:val="center"/>
          <w:ins w:id="203" w:author="Huawei" w:date="2025-03-05T10:23:00Z"/>
        </w:trPr>
        <w:tc>
          <w:tcPr>
            <w:tcW w:w="3397" w:type="dxa"/>
            <w:tcBorders>
              <w:top w:val="single" w:sz="4" w:space="0" w:color="auto"/>
              <w:left w:val="single" w:sz="4" w:space="0" w:color="auto"/>
              <w:bottom w:val="single" w:sz="4" w:space="0" w:color="auto"/>
              <w:right w:val="single" w:sz="4" w:space="0" w:color="auto"/>
            </w:tcBorders>
            <w:noWrap/>
            <w:vAlign w:val="center"/>
          </w:tcPr>
          <w:p w14:paraId="17808BBB" w14:textId="579E0E13" w:rsidR="00FC14DB" w:rsidRPr="007B6BD5" w:rsidRDefault="00FC14DB" w:rsidP="00740023">
            <w:pPr>
              <w:spacing w:after="0"/>
              <w:jc w:val="center"/>
              <w:rPr>
                <w:ins w:id="204" w:author="Huawei" w:date="2025-03-05T10:23:00Z"/>
                <w:rFonts w:ascii="Arial" w:hAnsi="Arial" w:cs="Arial"/>
                <w:sz w:val="18"/>
                <w:szCs w:val="18"/>
                <w:lang w:eastAsia="ja-JP"/>
              </w:rPr>
            </w:pPr>
            <w:ins w:id="205" w:author="Huawei" w:date="2025-03-05T10:23:00Z">
              <w:r w:rsidRPr="00FC14DB">
                <w:rPr>
                  <w:rFonts w:ascii="Arial" w:hAnsi="Arial" w:cs="Arial"/>
                  <w:sz w:val="18"/>
                  <w:szCs w:val="18"/>
                  <w:lang w:eastAsia="ja-JP"/>
                </w:rPr>
                <w:t>DC_1A-20A-41A_n1A-n78A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02D31527" w14:textId="77777777" w:rsidR="00FC14DB" w:rsidRPr="00FC14DB" w:rsidRDefault="00FC14DB" w:rsidP="00FC14DB">
            <w:pPr>
              <w:spacing w:after="0"/>
              <w:jc w:val="center"/>
              <w:rPr>
                <w:ins w:id="206" w:author="Huawei" w:date="2025-03-05T10:24:00Z"/>
                <w:rFonts w:ascii="Arial" w:hAnsi="Arial"/>
                <w:sz w:val="18"/>
              </w:rPr>
            </w:pPr>
            <w:ins w:id="207" w:author="Huawei" w:date="2025-03-05T10:24:00Z">
              <w:r w:rsidRPr="00FC14DB">
                <w:rPr>
                  <w:rFonts w:ascii="Arial" w:hAnsi="Arial"/>
                  <w:sz w:val="18"/>
                </w:rPr>
                <w:t>DC_1A_n1A</w:t>
              </w:r>
            </w:ins>
          </w:p>
          <w:p w14:paraId="76DF3C27" w14:textId="77777777" w:rsidR="00FC14DB" w:rsidRPr="00FC14DB" w:rsidRDefault="00FC14DB" w:rsidP="00FC14DB">
            <w:pPr>
              <w:spacing w:after="0"/>
              <w:jc w:val="center"/>
              <w:rPr>
                <w:ins w:id="208" w:author="Huawei" w:date="2025-03-05T10:24:00Z"/>
                <w:rFonts w:ascii="Arial" w:hAnsi="Arial"/>
                <w:sz w:val="18"/>
              </w:rPr>
            </w:pPr>
            <w:ins w:id="209" w:author="Huawei" w:date="2025-03-05T10:24:00Z">
              <w:r w:rsidRPr="00FC14DB">
                <w:rPr>
                  <w:rFonts w:ascii="Arial" w:hAnsi="Arial"/>
                  <w:sz w:val="18"/>
                </w:rPr>
                <w:t>DC_1A_n78A</w:t>
              </w:r>
            </w:ins>
          </w:p>
          <w:p w14:paraId="6D138CD8" w14:textId="77777777" w:rsidR="00FC14DB" w:rsidRPr="00FC14DB" w:rsidRDefault="00FC14DB" w:rsidP="00FC14DB">
            <w:pPr>
              <w:spacing w:after="0"/>
              <w:jc w:val="center"/>
              <w:rPr>
                <w:ins w:id="210" w:author="Huawei" w:date="2025-03-05T10:24:00Z"/>
                <w:rFonts w:ascii="Arial" w:hAnsi="Arial"/>
                <w:sz w:val="18"/>
              </w:rPr>
            </w:pPr>
            <w:ins w:id="211" w:author="Huawei" w:date="2025-03-05T10:24:00Z">
              <w:r w:rsidRPr="00FC14DB">
                <w:rPr>
                  <w:rFonts w:ascii="Arial" w:hAnsi="Arial"/>
                  <w:sz w:val="18"/>
                </w:rPr>
                <w:t>DC_20A_n1A</w:t>
              </w:r>
            </w:ins>
          </w:p>
          <w:p w14:paraId="220F21CC" w14:textId="77777777" w:rsidR="00FC14DB" w:rsidRPr="00FC14DB" w:rsidRDefault="00FC14DB" w:rsidP="00FC14DB">
            <w:pPr>
              <w:spacing w:after="0"/>
              <w:jc w:val="center"/>
              <w:rPr>
                <w:ins w:id="212" w:author="Huawei" w:date="2025-03-05T10:24:00Z"/>
                <w:rFonts w:ascii="Arial" w:hAnsi="Arial"/>
                <w:sz w:val="18"/>
              </w:rPr>
            </w:pPr>
            <w:ins w:id="213" w:author="Huawei" w:date="2025-03-05T10:24:00Z">
              <w:r w:rsidRPr="00FC14DB">
                <w:rPr>
                  <w:rFonts w:ascii="Arial" w:hAnsi="Arial"/>
                  <w:sz w:val="18"/>
                </w:rPr>
                <w:t>DC_20A_n78A</w:t>
              </w:r>
            </w:ins>
          </w:p>
          <w:p w14:paraId="3990552B" w14:textId="77777777" w:rsidR="00FC14DB" w:rsidRPr="00FC14DB" w:rsidRDefault="00FC14DB" w:rsidP="00FC14DB">
            <w:pPr>
              <w:spacing w:after="0"/>
              <w:jc w:val="center"/>
              <w:rPr>
                <w:ins w:id="214" w:author="Huawei" w:date="2025-03-05T10:24:00Z"/>
                <w:rFonts w:ascii="Arial" w:hAnsi="Arial"/>
                <w:sz w:val="18"/>
              </w:rPr>
            </w:pPr>
            <w:ins w:id="215" w:author="Huawei" w:date="2025-03-05T10:24:00Z">
              <w:r w:rsidRPr="00FC14DB">
                <w:rPr>
                  <w:rFonts w:ascii="Arial" w:hAnsi="Arial"/>
                  <w:sz w:val="18"/>
                </w:rPr>
                <w:t>DC_41A_n1A</w:t>
              </w:r>
            </w:ins>
          </w:p>
          <w:p w14:paraId="397D4932" w14:textId="71202617" w:rsidR="00FC14DB" w:rsidRPr="007B6BD5" w:rsidRDefault="00FC14DB" w:rsidP="00FC14DB">
            <w:pPr>
              <w:spacing w:after="0"/>
              <w:jc w:val="center"/>
              <w:rPr>
                <w:ins w:id="216" w:author="Huawei" w:date="2025-03-05T10:23:00Z"/>
                <w:rFonts w:ascii="Arial" w:hAnsi="Arial"/>
                <w:sz w:val="18"/>
              </w:rPr>
            </w:pPr>
            <w:ins w:id="217" w:author="Huawei" w:date="2025-03-05T10:24:00Z">
              <w:r w:rsidRPr="00FC14DB">
                <w:rPr>
                  <w:rFonts w:ascii="Arial" w:hAnsi="Arial"/>
                  <w:sz w:val="18"/>
                </w:rPr>
                <w:t>DC_41A_n78A</w:t>
              </w:r>
            </w:ins>
          </w:p>
        </w:tc>
      </w:tr>
      <w:tr w:rsidR="00FC14DB" w:rsidRPr="007B6BD5" w14:paraId="18DB502F"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F1F96"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131B5E17"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BF54C5C"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2C7F1B26"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3413D59"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FC14DB" w:rsidRPr="007B6BD5" w14:paraId="03D46B29" w14:textId="77777777" w:rsidTr="00740023">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9FCE2D"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7DB5698A" w14:textId="77777777" w:rsidR="00FC14DB" w:rsidRPr="007B6BD5" w:rsidRDefault="00FC14DB" w:rsidP="00740023">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9EC121"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6C63DB56"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4DE275F7"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FC14DB" w:rsidRPr="007B6BD5" w14:paraId="57DEFE73" w14:textId="77777777" w:rsidTr="00740023">
        <w:trPr>
          <w:jc w:val="center"/>
        </w:trPr>
        <w:tc>
          <w:tcPr>
            <w:tcW w:w="3397" w:type="dxa"/>
            <w:noWrap/>
            <w:vAlign w:val="center"/>
          </w:tcPr>
          <w:p w14:paraId="071FC2FD"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68881523" w14:textId="77777777" w:rsidR="00FC14DB" w:rsidRPr="007B6BD5" w:rsidRDefault="00FC14DB" w:rsidP="00740023">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479FC684" w14:textId="77777777" w:rsidR="00FC14DB" w:rsidRPr="007B6BD5" w:rsidRDefault="00FC14DB" w:rsidP="00740023">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578F97E2"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AC2A274" w14:textId="77777777" w:rsidR="00FC14DB" w:rsidRPr="007B6BD5" w:rsidRDefault="00FC14DB" w:rsidP="00740023">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bl>
    <w:p w14:paraId="578FA36C" w14:textId="77777777" w:rsidR="0000105F" w:rsidRDefault="0000105F" w:rsidP="00FC14DB">
      <w:pPr>
        <w:pStyle w:val="TH"/>
        <w:jc w:val="left"/>
        <w:rPr>
          <w:rFonts w:eastAsiaTheme="minorEastAsia"/>
        </w:rPr>
      </w:pPr>
    </w:p>
    <w:p w14:paraId="6C2A187F" w14:textId="77777777" w:rsidR="0000105F" w:rsidRPr="006A63C5" w:rsidRDefault="0000105F" w:rsidP="0000105F">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1BEA317B" w14:textId="77777777" w:rsidR="0087558F" w:rsidRPr="00DC7310" w:rsidRDefault="0087558F" w:rsidP="0087558F">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7558F" w:rsidRPr="00DC7310" w14:paraId="2B6FF2FA" w14:textId="77777777" w:rsidTr="0087558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529BD35" w14:textId="77777777" w:rsidR="0087558F" w:rsidRPr="00DC7310" w:rsidRDefault="0087558F" w:rsidP="0087558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D4C83FA" w14:textId="77777777" w:rsidR="0087558F" w:rsidRPr="00DC7310" w:rsidRDefault="0087558F" w:rsidP="0087558F">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7558F" w:rsidRPr="00DC7310" w14:paraId="4733EC4D" w14:textId="77777777" w:rsidTr="0087558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00C91CB1" w14:textId="77777777" w:rsidR="0087558F" w:rsidRPr="00DC7310" w:rsidRDefault="0087558F" w:rsidP="0087558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E5E6ACC" w14:textId="77777777" w:rsidR="0087558F" w:rsidRPr="00DC7310" w:rsidRDefault="0087558F" w:rsidP="0087558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7558F" w:rsidRPr="00DC7310" w14:paraId="45D4EE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DFD2343" w14:textId="77777777" w:rsidR="0087558F" w:rsidRPr="00DC7310" w:rsidRDefault="0087558F" w:rsidP="0087558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33E7A49" w14:textId="77777777" w:rsidR="0087558F" w:rsidRPr="00DC7310" w:rsidRDefault="0087558F" w:rsidP="0087558F">
            <w:pPr>
              <w:pStyle w:val="TAC"/>
              <w:keepNext w:val="0"/>
              <w:keepLines w:val="0"/>
            </w:pPr>
            <w:r w:rsidRPr="00DC7310">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E61E27" w14:textId="77777777" w:rsidR="0087558F" w:rsidRPr="00DC7310" w:rsidRDefault="0087558F" w:rsidP="0087558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0D1FC3FE" w14:textId="77777777" w:rsidR="0087558F" w:rsidRPr="00DC7310" w:rsidRDefault="0087558F" w:rsidP="0087558F">
            <w:pPr>
              <w:pStyle w:val="TAC"/>
              <w:keepNext w:val="0"/>
              <w:keepLines w:val="0"/>
            </w:pPr>
            <w:r w:rsidRPr="00DC7310">
              <w:t>0</w:t>
            </w:r>
            <w:r w:rsidRPr="00DC7310">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16AEAAA3" w14:textId="77777777" w:rsidR="0087558F" w:rsidRPr="00DC7310" w:rsidRDefault="0087558F" w:rsidP="0087558F">
            <w:pPr>
              <w:pStyle w:val="TAC"/>
              <w:keepNext w:val="0"/>
              <w:keepLines w:val="0"/>
            </w:pPr>
            <w:r w:rsidRPr="00DC7310">
              <w:t>0.</w:t>
            </w:r>
            <w:r w:rsidRPr="00DC7310">
              <w:rPr>
                <w:rFonts w:eastAsiaTheme="minorEastAsia"/>
              </w:rPr>
              <w:t>3</w:t>
            </w:r>
          </w:p>
        </w:tc>
      </w:tr>
      <w:tr w:rsidR="0087558F" w:rsidRPr="00DC7310" w14:paraId="416C74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BB7E73" w14:textId="77777777" w:rsidR="0087558F" w:rsidRDefault="0087558F" w:rsidP="0087558F">
            <w:pPr>
              <w:pStyle w:val="TAC"/>
            </w:pPr>
            <w:r>
              <w:t>DC_1-3_n1-n41</w:t>
            </w:r>
          </w:p>
          <w:p w14:paraId="77EEAC55" w14:textId="77777777" w:rsidR="0087558F" w:rsidRPr="00DC7310" w:rsidRDefault="0087558F" w:rsidP="0087558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1A563FAD" w14:textId="77777777" w:rsidR="0087558F" w:rsidRPr="00DC7310" w:rsidRDefault="0087558F" w:rsidP="0087558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D5A0FE"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8E259D" w14:textId="77777777" w:rsidR="0087558F" w:rsidRPr="00DC7310" w:rsidRDefault="0087558F" w:rsidP="0087558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45BCE5" w14:textId="77777777" w:rsidR="0087558F" w:rsidRPr="00DC7310" w:rsidRDefault="0087558F" w:rsidP="0087558F">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87558F" w:rsidRPr="00DC7310" w14:paraId="234D6A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B4E45C" w14:textId="77777777" w:rsidR="0087558F" w:rsidRDefault="0087558F" w:rsidP="0087558F">
            <w:pPr>
              <w:pStyle w:val="TAC"/>
            </w:pPr>
            <w:r>
              <w:t>DC_1-3_n1-n78</w:t>
            </w:r>
          </w:p>
          <w:p w14:paraId="4EA99C33" w14:textId="77777777" w:rsidR="0087558F" w:rsidRPr="00DC7310" w:rsidRDefault="0087558F" w:rsidP="0087558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5BDA3741" w14:textId="77777777" w:rsidR="0087558F" w:rsidRPr="00DC7310" w:rsidRDefault="0087558F" w:rsidP="0087558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869393"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D85BE0" w14:textId="77777777" w:rsidR="0087558F" w:rsidRPr="00DC7310" w:rsidRDefault="0087558F" w:rsidP="0087558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496250" w14:textId="77777777" w:rsidR="0087558F" w:rsidRPr="00DC7310" w:rsidRDefault="0087558F" w:rsidP="0087558F">
            <w:pPr>
              <w:pStyle w:val="TAC"/>
              <w:rPr>
                <w:rFonts w:eastAsia="等线"/>
                <w:lang w:eastAsia="zh-CN"/>
              </w:rPr>
            </w:pPr>
            <w:r>
              <w:t>0.</w:t>
            </w:r>
            <w:r>
              <w:rPr>
                <w:rFonts w:eastAsia="等线"/>
                <w:lang w:eastAsia="zh-CN"/>
              </w:rPr>
              <w:t>8</w:t>
            </w:r>
          </w:p>
        </w:tc>
      </w:tr>
      <w:tr w:rsidR="0087558F" w:rsidRPr="00DC7310" w14:paraId="56647A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B29EF" w14:textId="77777777" w:rsidR="0087558F" w:rsidRPr="00DC7310" w:rsidRDefault="0087558F" w:rsidP="0087558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4A5FF" w14:textId="77777777" w:rsidR="0087558F" w:rsidRPr="00DC7310" w:rsidRDefault="0087558F" w:rsidP="0087558F">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0D7F7"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9FEA4" w14:textId="77777777" w:rsidR="0087558F" w:rsidRPr="00DC7310" w:rsidRDefault="0087558F" w:rsidP="0087558F">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AB73E" w14:textId="77777777" w:rsidR="0087558F" w:rsidRPr="00DC7310" w:rsidRDefault="0087558F" w:rsidP="0087558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87558F" w:rsidRPr="00DC7310" w14:paraId="1B0E5D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CD834F" w14:textId="77777777" w:rsidR="0087558F" w:rsidRPr="00DC7310" w:rsidRDefault="0087558F" w:rsidP="0087558F">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34F08" w14:textId="77777777" w:rsidR="0087558F" w:rsidRPr="00DC7310" w:rsidRDefault="0087558F" w:rsidP="0087558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BBDE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FF74A" w14:textId="77777777" w:rsidR="0087558F" w:rsidRPr="00DC7310" w:rsidRDefault="0087558F" w:rsidP="0087558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EC59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09265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1CAA69" w14:textId="77777777" w:rsidR="0087558F" w:rsidRPr="00DC7310" w:rsidRDefault="0087558F" w:rsidP="0087558F">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2342C" w14:textId="77777777" w:rsidR="0087558F" w:rsidRPr="00DC7310" w:rsidRDefault="0087558F" w:rsidP="0087558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82E0A"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EAF5FE" w14:textId="77777777" w:rsidR="0087558F" w:rsidRPr="00DC7310" w:rsidRDefault="0087558F" w:rsidP="0087558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C129A" w14:textId="77777777" w:rsidR="0087558F" w:rsidRPr="00DC7310" w:rsidRDefault="0087558F" w:rsidP="0087558F">
            <w:pPr>
              <w:pStyle w:val="TAC"/>
              <w:keepNext w:val="0"/>
              <w:keepLines w:val="0"/>
              <w:rPr>
                <w:lang w:eastAsia="ja-JP"/>
              </w:rPr>
            </w:pPr>
            <w:r w:rsidRPr="00DC7310">
              <w:rPr>
                <w:lang w:eastAsia="zh-CN"/>
              </w:rPr>
              <w:t>0.8</w:t>
            </w:r>
          </w:p>
        </w:tc>
      </w:tr>
      <w:tr w:rsidR="0087558F" w:rsidRPr="00DC7310" w14:paraId="1A1334D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B414BC3" w14:textId="77777777" w:rsidR="0087558F" w:rsidRPr="00DC7310" w:rsidRDefault="0087558F" w:rsidP="0087558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130469CF" w14:textId="77777777" w:rsidR="0087558F" w:rsidRPr="00DC7310" w:rsidRDefault="0087558F" w:rsidP="0087558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BE851"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FEC3527" w14:textId="77777777" w:rsidR="0087558F" w:rsidRPr="00DC7310" w:rsidRDefault="0087558F" w:rsidP="0087558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C00F2F"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.9</w:t>
            </w:r>
          </w:p>
        </w:tc>
      </w:tr>
      <w:tr w:rsidR="0087558F" w:rsidRPr="00DC7310" w14:paraId="1513C61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DDF3A34" w14:textId="77777777" w:rsidR="0087558F" w:rsidRPr="00DC7310" w:rsidRDefault="0087558F" w:rsidP="0087558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7C8C0C6" w14:textId="77777777" w:rsidR="0087558F" w:rsidRPr="00DC7310" w:rsidRDefault="0087558F" w:rsidP="0087558F">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98245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B761EA" w14:textId="77777777" w:rsidR="0087558F" w:rsidRPr="00DC7310" w:rsidRDefault="0087558F" w:rsidP="0087558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4344A50" w14:textId="77777777" w:rsidR="0087558F" w:rsidRPr="00DC7310" w:rsidRDefault="0087558F" w:rsidP="0087558F">
            <w:pPr>
              <w:pStyle w:val="TAC"/>
              <w:keepNext w:val="0"/>
              <w:keepLines w:val="0"/>
              <w:rPr>
                <w:lang w:eastAsia="zh-CN"/>
              </w:rPr>
            </w:pPr>
            <w:r w:rsidRPr="00DC7310">
              <w:rPr>
                <w:lang w:eastAsia="zh-CN"/>
              </w:rPr>
              <w:t>0.7</w:t>
            </w:r>
          </w:p>
        </w:tc>
      </w:tr>
      <w:tr w:rsidR="0087558F" w:rsidRPr="00DC7310" w14:paraId="4BA924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2A330E8" w14:textId="77777777" w:rsidR="0087558F" w:rsidRPr="00DC7310" w:rsidRDefault="0087558F" w:rsidP="0087558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3997F1DF" w14:textId="77777777" w:rsidR="0087558F" w:rsidRPr="00DC7310" w:rsidRDefault="0087558F" w:rsidP="0087558F">
            <w:pPr>
              <w:pStyle w:val="TAC"/>
              <w:keepNext w:val="0"/>
              <w:keepLines w:val="0"/>
              <w:rPr>
                <w:rFonts w:eastAsia="等线"/>
                <w:lang w:eastAsia="zh-CN"/>
              </w:rPr>
            </w:pPr>
            <w:r w:rsidRPr="00DC7310">
              <w:rPr>
                <w:rFonts w:eastAsiaTheme="minorEastAsia" w:hint="eastAsia"/>
                <w:lang w:eastAsia="ko-KR"/>
              </w:rPr>
              <w:t>0</w:t>
            </w:r>
            <w:r w:rsidRPr="00DC7310">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526DDB1"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F139570"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589DC2" w14:textId="77777777" w:rsidR="0087558F" w:rsidRPr="00DC7310" w:rsidRDefault="0087558F" w:rsidP="0087558F">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87558F" w:rsidRPr="00DC7310" w14:paraId="32FEF5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F94420" w14:textId="77777777" w:rsidR="0087558F" w:rsidRPr="00DC7310" w:rsidRDefault="0087558F" w:rsidP="0087558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75EC9"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C12B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7048B"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6315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F0DD2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A0BBAAD" w14:textId="77777777" w:rsidR="0087558F" w:rsidRPr="00DC7310" w:rsidRDefault="0087558F" w:rsidP="0087558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57F93"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C06A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78C0E"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E4E4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E4B51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5B6F57" w14:textId="77777777" w:rsidR="0087558F" w:rsidRPr="00DC7310" w:rsidRDefault="0087558F" w:rsidP="0087558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B10AE"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C643"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1FDA4" w14:textId="77777777" w:rsidR="0087558F" w:rsidRPr="00DC7310" w:rsidRDefault="0087558F" w:rsidP="0087558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C3572"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522002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806626" w14:textId="77777777" w:rsidR="0087558F" w:rsidRPr="00DC7310" w:rsidRDefault="0087558F" w:rsidP="0087558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B6A36"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6927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E2BB6"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B359"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AEABF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153F30" w14:textId="77777777" w:rsidR="0087558F" w:rsidRPr="00DC7310" w:rsidRDefault="0087558F" w:rsidP="0087558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725CEF6"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1618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872753"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1FC663B"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5B016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BE71D7" w14:textId="77777777" w:rsidR="0087558F" w:rsidRPr="00DC7310" w:rsidRDefault="0087558F" w:rsidP="0087558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23C9E"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C485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14F96"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6F6A0"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130D56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57D1FF" w14:textId="77777777" w:rsidR="0087558F" w:rsidRPr="00DC7310" w:rsidRDefault="0087558F" w:rsidP="0087558F">
            <w:pPr>
              <w:pStyle w:val="TAC"/>
              <w:keepNext w:val="0"/>
              <w:keepLines w:val="0"/>
              <w:rPr>
                <w:lang w:eastAsia="zh-CN"/>
              </w:rPr>
            </w:pPr>
            <w:r w:rsidRPr="00DC7310">
              <w:rPr>
                <w:lang w:eastAsia="zh-CN"/>
              </w:rPr>
              <w:t>DC_1-3-7_n7</w:t>
            </w:r>
          </w:p>
          <w:p w14:paraId="071FEB0C" w14:textId="77777777" w:rsidR="0087558F" w:rsidRPr="00DC7310" w:rsidRDefault="0087558F" w:rsidP="0087558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8E2CE" w14:textId="77777777" w:rsidR="0087558F" w:rsidRPr="00DC7310" w:rsidRDefault="0087558F" w:rsidP="0087558F">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1E290" w14:textId="77777777" w:rsidR="0087558F" w:rsidRPr="00DC7310" w:rsidRDefault="0087558F" w:rsidP="0087558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D6D2D" w14:textId="77777777" w:rsidR="0087558F" w:rsidRPr="00DC7310" w:rsidRDefault="0087558F" w:rsidP="0087558F">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24066" w14:textId="77777777" w:rsidR="0087558F" w:rsidRPr="00DC7310" w:rsidRDefault="0087558F" w:rsidP="0087558F">
            <w:pPr>
              <w:pStyle w:val="TAC"/>
              <w:keepNext w:val="0"/>
              <w:keepLines w:val="0"/>
              <w:rPr>
                <w:rFonts w:eastAsia="Malgun Gothic"/>
                <w:lang w:eastAsia="ko-KR"/>
              </w:rPr>
            </w:pPr>
            <w:r w:rsidRPr="00DC7310">
              <w:rPr>
                <w:lang w:eastAsia="zh-CN"/>
              </w:rPr>
              <w:t>0.6</w:t>
            </w:r>
          </w:p>
        </w:tc>
      </w:tr>
      <w:tr w:rsidR="0087558F" w:rsidRPr="00DC7310" w14:paraId="3521B57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A9531D" w14:textId="77777777" w:rsidR="0087558F" w:rsidRDefault="0087558F" w:rsidP="0087558F">
            <w:pPr>
              <w:pStyle w:val="TAC"/>
              <w:rPr>
                <w:lang w:eastAsia="zh-TW"/>
              </w:rPr>
            </w:pPr>
            <w:r w:rsidRPr="00FC21AA">
              <w:t>DC_1-3-7_n8</w:t>
            </w:r>
          </w:p>
          <w:p w14:paraId="57E61E7B" w14:textId="77777777" w:rsidR="0087558F" w:rsidRPr="00DC7310" w:rsidRDefault="0087558F" w:rsidP="0087558F">
            <w:pPr>
              <w:pStyle w:val="TAC"/>
              <w:rPr>
                <w:rFonts w:eastAsiaTheme="minorEastAsia"/>
                <w:lang w:eastAsia="zh-CN"/>
              </w:rPr>
            </w:pPr>
            <w:r>
              <w:t>DC_1-3-</w:t>
            </w:r>
            <w:r>
              <w:rPr>
                <w:rFonts w:hint="eastAsia"/>
                <w:lang w:eastAsia="zh-TW"/>
              </w:rPr>
              <w:t>3-</w:t>
            </w:r>
            <w: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C2F33" w14:textId="77777777" w:rsidR="0087558F" w:rsidRPr="00DC7310" w:rsidRDefault="0087558F" w:rsidP="0087558F">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B86A6"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98751" w14:textId="77777777" w:rsidR="0087558F" w:rsidRPr="00DC7310" w:rsidRDefault="0087558F" w:rsidP="0087558F">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8EF4F" w14:textId="77777777" w:rsidR="0087558F" w:rsidRPr="00DC7310" w:rsidRDefault="0087558F" w:rsidP="0087558F">
            <w:pPr>
              <w:pStyle w:val="TAC"/>
              <w:rPr>
                <w:lang w:eastAsia="ja-JP"/>
              </w:rPr>
            </w:pPr>
            <w:r w:rsidRPr="00FC21AA">
              <w:rPr>
                <w:lang w:eastAsia="zh-CN"/>
              </w:rPr>
              <w:t>0.3</w:t>
            </w:r>
          </w:p>
        </w:tc>
      </w:tr>
      <w:tr w:rsidR="0087558F" w:rsidRPr="00DC7310" w14:paraId="6212EA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3A80BF" w14:textId="77777777" w:rsidR="0087558F" w:rsidRPr="00DC7310" w:rsidRDefault="0087558F" w:rsidP="0087558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46A1148"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25AE3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99D450"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C72FAF8"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5FC4E9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B1009A" w14:textId="77777777" w:rsidR="0087558F" w:rsidRPr="00DC7310" w:rsidRDefault="0087558F" w:rsidP="0087558F">
            <w:pPr>
              <w:pStyle w:val="TAC"/>
              <w:keepNext w:val="0"/>
              <w:keepLines w:val="0"/>
              <w:rPr>
                <w:lang w:eastAsia="zh-CN"/>
              </w:rPr>
            </w:pPr>
            <w:r w:rsidRPr="00DC7310">
              <w:rPr>
                <w:lang w:eastAsia="zh-CN"/>
              </w:rPr>
              <w:t>DC_1-3-7_n28</w:t>
            </w:r>
          </w:p>
          <w:p w14:paraId="4370D0A3" w14:textId="77777777" w:rsidR="0087558F" w:rsidRPr="00DC7310" w:rsidRDefault="0087558F" w:rsidP="0087558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0DBFF" w14:textId="77777777" w:rsidR="0087558F" w:rsidRPr="00DC7310" w:rsidRDefault="0087558F" w:rsidP="0087558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4BD3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C09A6" w14:textId="77777777" w:rsidR="0087558F" w:rsidRPr="00DC7310" w:rsidRDefault="0087558F" w:rsidP="0087558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B0C56"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E9CAF3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38FEB0" w14:textId="77777777" w:rsidR="0087558F" w:rsidRPr="00DC7310" w:rsidRDefault="0087558F" w:rsidP="0087558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F5A03" w14:textId="77777777" w:rsidR="0087558F" w:rsidRPr="00DC7310" w:rsidRDefault="0087558F" w:rsidP="0087558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D082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AE523B" w14:textId="77777777" w:rsidR="0087558F" w:rsidRPr="00DC7310" w:rsidRDefault="0087558F" w:rsidP="0087558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74954C4A" w14:textId="77777777" w:rsidR="0087558F" w:rsidRPr="00DC7310" w:rsidRDefault="0087558F" w:rsidP="0087558F">
            <w:pPr>
              <w:pStyle w:val="TAC"/>
              <w:keepNext w:val="0"/>
              <w:keepLines w:val="0"/>
              <w:rPr>
                <w:lang w:eastAsia="zh-CN"/>
              </w:rPr>
            </w:pPr>
            <w:r w:rsidRPr="00DC7310">
              <w:rPr>
                <w:rFonts w:cs="Arial"/>
                <w:szCs w:val="18"/>
              </w:rPr>
              <w:t>N/A</w:t>
            </w:r>
          </w:p>
        </w:tc>
      </w:tr>
      <w:tr w:rsidR="0087558F" w:rsidRPr="00DC7310" w14:paraId="23C1F7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F9C263"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DC_1-3-7_n40</w:t>
            </w:r>
          </w:p>
          <w:p w14:paraId="37A35D21" w14:textId="77777777" w:rsidR="0087558F" w:rsidRPr="00DC7310" w:rsidRDefault="0087558F" w:rsidP="0087558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89CEC" w14:textId="77777777" w:rsidR="0087558F" w:rsidRPr="00DC7310" w:rsidRDefault="0087558F" w:rsidP="0087558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8CCB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29785" w14:textId="77777777" w:rsidR="0087558F" w:rsidRPr="00DC7310" w:rsidRDefault="0087558F" w:rsidP="0087558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B99A3" w14:textId="77777777" w:rsidR="0087558F" w:rsidRPr="00DC7310" w:rsidRDefault="0087558F" w:rsidP="0087558F">
            <w:pPr>
              <w:pStyle w:val="TAC"/>
              <w:keepNext w:val="0"/>
              <w:keepLines w:val="0"/>
              <w:rPr>
                <w:rFonts w:eastAsiaTheme="minorEastAsia"/>
                <w:lang w:eastAsia="zh-CN"/>
              </w:rPr>
            </w:pPr>
            <w:r w:rsidRPr="00DC7310">
              <w:rPr>
                <w:lang w:eastAsia="zh-CN"/>
              </w:rPr>
              <w:t>0.9</w:t>
            </w:r>
          </w:p>
        </w:tc>
      </w:tr>
      <w:tr w:rsidR="0087558F" w:rsidRPr="00DC7310" w14:paraId="191996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45A72A" w14:textId="77777777" w:rsidR="0087558F" w:rsidRPr="00DC7310" w:rsidRDefault="0087558F" w:rsidP="0087558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AE1A2"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EC27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82FEC" w14:textId="77777777" w:rsidR="0087558F" w:rsidRPr="00DC7310" w:rsidRDefault="0087558F" w:rsidP="0087558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33A8B"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4A82D9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B91CB2" w14:textId="77777777" w:rsidR="0087558F" w:rsidRPr="008D02E5" w:rsidRDefault="0087558F" w:rsidP="0087558F">
            <w:pPr>
              <w:pStyle w:val="TAC"/>
              <w:rPr>
                <w:lang w:val="da-DK" w:eastAsia="zh-CN"/>
              </w:rPr>
            </w:pPr>
            <w:r w:rsidRPr="008D02E5">
              <w:rPr>
                <w:lang w:val="da-DK" w:eastAsia="zh-CN"/>
              </w:rPr>
              <w:t>DC_1-3-7_n78</w:t>
            </w:r>
          </w:p>
          <w:p w14:paraId="298E7D15" w14:textId="77777777" w:rsidR="0087558F" w:rsidRPr="008D02E5" w:rsidRDefault="0087558F" w:rsidP="0087558F">
            <w:pPr>
              <w:pStyle w:val="TAC"/>
              <w:rPr>
                <w:lang w:val="da-DK" w:eastAsia="zh-CN"/>
              </w:rPr>
            </w:pPr>
            <w:r w:rsidRPr="008D02E5">
              <w:rPr>
                <w:lang w:val="da-DK" w:eastAsia="zh-CN"/>
              </w:rPr>
              <w:t>DC_1-3-3-7_n78</w:t>
            </w:r>
          </w:p>
          <w:p w14:paraId="5A614CBE" w14:textId="77777777" w:rsidR="0087558F" w:rsidRPr="008D02E5" w:rsidRDefault="0087558F" w:rsidP="0087558F">
            <w:pPr>
              <w:pStyle w:val="TAC"/>
              <w:rPr>
                <w:lang w:val="da-DK" w:eastAsia="zh-CN"/>
              </w:rPr>
            </w:pPr>
            <w:r w:rsidRPr="008D02E5">
              <w:rPr>
                <w:lang w:val="da-DK" w:eastAsia="zh-CN"/>
              </w:rPr>
              <w:t>DC_1-3-3-7-7_n78</w:t>
            </w:r>
          </w:p>
          <w:p w14:paraId="61CA051D" w14:textId="77777777" w:rsidR="0087558F" w:rsidRPr="008D02E5" w:rsidRDefault="0087558F" w:rsidP="0087558F">
            <w:pPr>
              <w:pStyle w:val="TAC"/>
              <w:rPr>
                <w:lang w:val="da-DK" w:eastAsia="zh-CN"/>
              </w:rPr>
            </w:pPr>
            <w:r w:rsidRPr="008D02E5">
              <w:rPr>
                <w:lang w:val="da-DK" w:eastAsia="zh-CN"/>
              </w:rPr>
              <w:t>DC_1-3-7-7_n78</w:t>
            </w:r>
          </w:p>
          <w:p w14:paraId="1E331F8D" w14:textId="77777777" w:rsidR="0087558F" w:rsidRPr="00DC7310" w:rsidRDefault="0087558F" w:rsidP="0087558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E1AEC" w14:textId="77777777" w:rsidR="0087558F" w:rsidRPr="00DC7310" w:rsidRDefault="0087558F" w:rsidP="0087558F">
            <w:pPr>
              <w:pStyle w:val="TAC"/>
              <w:rPr>
                <w:rFonts w:eastAsiaTheme="minorEastAsia"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B9A24" w14:textId="77777777" w:rsidR="0087558F" w:rsidRPr="00DC7310" w:rsidRDefault="0087558F" w:rsidP="0087558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518B7" w14:textId="77777777" w:rsidR="0087558F" w:rsidRPr="00DC7310" w:rsidRDefault="0087558F" w:rsidP="0087558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202D1" w14:textId="77777777" w:rsidR="0087558F" w:rsidRPr="00DC7310" w:rsidRDefault="0087558F" w:rsidP="0087558F">
            <w:pPr>
              <w:pStyle w:val="TAC"/>
              <w:rPr>
                <w:lang w:eastAsia="zh-CN"/>
              </w:rPr>
            </w:pPr>
            <w:r w:rsidRPr="00FC21AA">
              <w:rPr>
                <w:lang w:eastAsia="zh-CN"/>
              </w:rPr>
              <w:t>0.8</w:t>
            </w:r>
          </w:p>
        </w:tc>
      </w:tr>
      <w:tr w:rsidR="0087558F" w:rsidRPr="00DC7310" w14:paraId="7411DF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E696B3" w14:textId="77777777" w:rsidR="0087558F" w:rsidRPr="00DC7310" w:rsidRDefault="0087558F" w:rsidP="0087558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00F5E" w14:textId="77777777" w:rsidR="0087558F" w:rsidRPr="00DC7310" w:rsidRDefault="0087558F" w:rsidP="0087558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A67C9"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FC4D4D" w14:textId="77777777" w:rsidR="0087558F" w:rsidRPr="00DC7310" w:rsidRDefault="0087558F" w:rsidP="0087558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E878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1F07A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BBA1BC" w14:textId="77777777" w:rsidR="0087558F" w:rsidRPr="00DC7310" w:rsidRDefault="0087558F" w:rsidP="0087558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5388921" w14:textId="77777777" w:rsidR="0087558F" w:rsidRPr="00DC7310" w:rsidRDefault="0087558F" w:rsidP="0087558F">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F19D1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25518E" w14:textId="77777777" w:rsidR="0087558F" w:rsidRPr="00DC7310" w:rsidRDefault="0087558F" w:rsidP="0087558F">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B67D4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5E67F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1A72092" w14:textId="77777777" w:rsidR="0087558F" w:rsidRDefault="0087558F" w:rsidP="0087558F">
            <w:pPr>
              <w:pStyle w:val="TAC"/>
              <w:rPr>
                <w:rFonts w:eastAsia="PMingLiU"/>
                <w:lang w:eastAsia="zh-TW"/>
              </w:rPr>
            </w:pPr>
            <w:r w:rsidRPr="000F0207">
              <w:rPr>
                <w:lang w:eastAsia="zh-CN"/>
              </w:rPr>
              <w:t>DC_1-3-8_n</w:t>
            </w:r>
            <w:r>
              <w:rPr>
                <w:rFonts w:eastAsia="PMingLiU"/>
                <w:lang w:eastAsia="zh-TW"/>
              </w:rPr>
              <w:t>1</w:t>
            </w:r>
          </w:p>
          <w:p w14:paraId="53994D2A" w14:textId="77777777" w:rsidR="0087558F" w:rsidRPr="00DC7310" w:rsidRDefault="0087558F" w:rsidP="0087558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3B323314" w14:textId="77777777" w:rsidR="0087558F" w:rsidRPr="00DC7310" w:rsidRDefault="0087558F" w:rsidP="0087558F">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FDE528C" w14:textId="77777777" w:rsidR="0087558F" w:rsidRPr="00DC7310" w:rsidRDefault="0087558F" w:rsidP="0087558F">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5F1174E3" w14:textId="77777777" w:rsidR="0087558F" w:rsidRPr="00DC7310" w:rsidRDefault="0087558F" w:rsidP="0087558F">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BBE12DD" w14:textId="77777777" w:rsidR="0087558F" w:rsidRPr="00DC7310" w:rsidRDefault="0087558F" w:rsidP="0087558F">
            <w:pPr>
              <w:pStyle w:val="TAC"/>
              <w:rPr>
                <w:lang w:eastAsia="zh-CN"/>
              </w:rPr>
            </w:pPr>
            <w:r>
              <w:rPr>
                <w:rFonts w:eastAsia="等线" w:hint="eastAsia"/>
                <w:lang w:eastAsia="zh-CN"/>
              </w:rPr>
              <w:t>0</w:t>
            </w:r>
            <w:r>
              <w:rPr>
                <w:rFonts w:eastAsia="等线"/>
                <w:lang w:eastAsia="zh-CN"/>
              </w:rPr>
              <w:t>.3</w:t>
            </w:r>
          </w:p>
        </w:tc>
      </w:tr>
      <w:tr w:rsidR="0087558F" w:rsidRPr="00DC7310" w14:paraId="581108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6B35BF3" w14:textId="77777777" w:rsidR="0087558F" w:rsidRPr="00DC7310" w:rsidRDefault="0087558F" w:rsidP="0087558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9DB73EF" w14:textId="77777777" w:rsidR="0087558F" w:rsidRPr="00DC7310" w:rsidRDefault="0087558F" w:rsidP="0087558F">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FB7F00" w14:textId="77777777" w:rsidR="0087558F" w:rsidRPr="00DC7310" w:rsidRDefault="0087558F" w:rsidP="0087558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44016A" w14:textId="77777777" w:rsidR="0087558F" w:rsidRPr="00DC7310" w:rsidRDefault="0087558F" w:rsidP="0087558F">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F6EDE3" w14:textId="77777777" w:rsidR="0087558F" w:rsidRPr="00DC7310" w:rsidRDefault="0087558F" w:rsidP="0087558F">
            <w:pPr>
              <w:pStyle w:val="TAC"/>
              <w:keepNext w:val="0"/>
              <w:keepLines w:val="0"/>
              <w:rPr>
                <w:lang w:eastAsia="zh-CN"/>
              </w:rPr>
            </w:pPr>
            <w:r w:rsidRPr="00DC7310">
              <w:rPr>
                <w:lang w:eastAsia="zh-CN"/>
              </w:rPr>
              <w:t>0.</w:t>
            </w:r>
            <w:r w:rsidRPr="00DC7310">
              <w:rPr>
                <w:rFonts w:eastAsia="PMingLiU" w:hint="eastAsia"/>
                <w:lang w:eastAsia="zh-TW"/>
              </w:rPr>
              <w:t>6</w:t>
            </w:r>
          </w:p>
        </w:tc>
      </w:tr>
      <w:tr w:rsidR="0087558F" w:rsidRPr="00DC7310" w14:paraId="79D077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6D4052" w14:textId="77777777" w:rsidR="0087558F" w:rsidRPr="00DC7310" w:rsidRDefault="0087558F" w:rsidP="0087558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4C7A"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7B120"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2D313"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82717"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28D635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D76AAF7" w14:textId="77777777" w:rsidR="0087558F" w:rsidRPr="00DC7310" w:rsidRDefault="0087558F" w:rsidP="0087558F">
            <w:pPr>
              <w:pStyle w:val="TAC"/>
              <w:rPr>
                <w:lang w:eastAsia="zh-CN"/>
              </w:rPr>
            </w:pPr>
            <w:r w:rsidRPr="00FC21AA">
              <w:rPr>
                <w:lang w:eastAsia="zh-CN"/>
              </w:rPr>
              <w:t>DC_1-3-8_n41</w:t>
            </w:r>
          </w:p>
        </w:tc>
        <w:tc>
          <w:tcPr>
            <w:tcW w:w="1417" w:type="dxa"/>
            <w:tcBorders>
              <w:top w:val="single" w:sz="4" w:space="0" w:color="auto"/>
              <w:left w:val="single" w:sz="4" w:space="0" w:color="auto"/>
              <w:bottom w:val="single" w:sz="4" w:space="0" w:color="auto"/>
              <w:right w:val="single" w:sz="4" w:space="0" w:color="auto"/>
            </w:tcBorders>
            <w:vAlign w:val="center"/>
          </w:tcPr>
          <w:p w14:paraId="5C89A351" w14:textId="77777777" w:rsidR="0087558F" w:rsidRPr="00DC7310" w:rsidRDefault="0087558F" w:rsidP="0087558F">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74B2F3F" w14:textId="77777777" w:rsidR="0087558F" w:rsidRPr="00DC7310" w:rsidRDefault="0087558F" w:rsidP="0087558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0A604F0B" w14:textId="77777777" w:rsidR="0087558F" w:rsidRPr="00DC7310" w:rsidRDefault="0087558F" w:rsidP="0087558F">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C51397" w14:textId="77777777" w:rsidR="0087558F" w:rsidRPr="00DC7310" w:rsidRDefault="0087558F" w:rsidP="0087558F">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87558F" w:rsidRPr="00DC7310" w14:paraId="3844B6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28F87E" w14:textId="77777777" w:rsidR="0087558F" w:rsidRPr="00DC7310" w:rsidRDefault="0087558F" w:rsidP="0087558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1C53A"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8188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23123"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3DEB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94C02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07FB51" w14:textId="77777777" w:rsidR="0087558F" w:rsidRPr="00DC7310" w:rsidRDefault="0087558F" w:rsidP="0087558F">
            <w:pPr>
              <w:pStyle w:val="TAC"/>
              <w:keepNext w:val="0"/>
              <w:keepLines w:val="0"/>
              <w:rPr>
                <w:lang w:eastAsia="zh-CN"/>
              </w:rPr>
            </w:pPr>
            <w:r w:rsidRPr="00DC7310">
              <w:rPr>
                <w:lang w:eastAsia="zh-CN"/>
              </w:rPr>
              <w:t>DC_1_n3-n8-n77</w:t>
            </w:r>
          </w:p>
          <w:p w14:paraId="304124EC" w14:textId="77777777" w:rsidR="0087558F" w:rsidRPr="00DC7310" w:rsidRDefault="0087558F" w:rsidP="0087558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E324B0C" w14:textId="77777777" w:rsidR="0087558F" w:rsidRPr="00DC7310" w:rsidRDefault="0087558F" w:rsidP="0087558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5F8F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DD850F"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465C3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500BD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16DF88" w14:textId="77777777" w:rsidR="0087558F" w:rsidRPr="00DC7310" w:rsidRDefault="0087558F" w:rsidP="0087558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A38ED"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6B1B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D911B"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6C6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E8B41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834AF9" w14:textId="77777777" w:rsidR="0087558F" w:rsidRDefault="0087558F" w:rsidP="0087558F">
            <w:pPr>
              <w:pStyle w:val="TAC"/>
              <w:rPr>
                <w:lang w:eastAsia="zh-TW"/>
              </w:rPr>
            </w:pPr>
            <w:r w:rsidRPr="00FC21AA">
              <w:t>DC_1-3_n8-n78</w:t>
            </w:r>
          </w:p>
          <w:p w14:paraId="4FE0016E" w14:textId="77777777" w:rsidR="0087558F" w:rsidRPr="00DC7310" w:rsidRDefault="0087558F" w:rsidP="0087558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3C408" w14:textId="77777777" w:rsidR="0087558F" w:rsidRPr="00DC7310" w:rsidRDefault="0087558F" w:rsidP="0087558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45667"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36BAF" w14:textId="77777777" w:rsidR="0087558F" w:rsidRPr="00DC7310" w:rsidRDefault="0087558F" w:rsidP="0087558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6F03E" w14:textId="77777777" w:rsidR="0087558F" w:rsidRPr="00DC7310" w:rsidRDefault="0087558F" w:rsidP="0087558F">
            <w:pPr>
              <w:pStyle w:val="TAC"/>
              <w:rPr>
                <w:lang w:eastAsia="zh-CN"/>
              </w:rPr>
            </w:pPr>
            <w:r w:rsidRPr="00FC21AA">
              <w:rPr>
                <w:lang w:eastAsia="zh-CN"/>
              </w:rPr>
              <w:t>0.8</w:t>
            </w:r>
          </w:p>
        </w:tc>
      </w:tr>
      <w:tr w:rsidR="0087558F" w:rsidRPr="00DC7310" w14:paraId="665A2F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6D2546" w14:textId="77777777" w:rsidR="0087558F" w:rsidRPr="00DC7310" w:rsidRDefault="0087558F" w:rsidP="0087558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BB1CA"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0778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6A4DB"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F101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10DA0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D6A0F4" w14:textId="77777777" w:rsidR="0087558F" w:rsidRPr="00DC7310" w:rsidRDefault="0087558F" w:rsidP="0087558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978A6" w14:textId="77777777" w:rsidR="0087558F" w:rsidRPr="00DC7310" w:rsidRDefault="0087558F" w:rsidP="0087558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64122"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DA478" w14:textId="77777777" w:rsidR="0087558F" w:rsidRPr="00DC7310" w:rsidRDefault="0087558F" w:rsidP="0087558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B77BE"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2723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D108E3" w14:textId="77777777" w:rsidR="0087558F" w:rsidRPr="00DC7310" w:rsidRDefault="0087558F" w:rsidP="0087558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EAD48" w14:textId="77777777" w:rsidR="0087558F" w:rsidRPr="00DC7310" w:rsidRDefault="0087558F" w:rsidP="0087558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A66B3"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2D3C8" w14:textId="77777777" w:rsidR="0087558F" w:rsidRPr="00DC7310" w:rsidRDefault="0087558F" w:rsidP="0087558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36D5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33252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93B24D" w14:textId="77777777" w:rsidR="0087558F" w:rsidRPr="00DC7310" w:rsidRDefault="0087558F" w:rsidP="0087558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C123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44E9B"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85CD0"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D5C7F"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6283CE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873A41" w14:textId="77777777" w:rsidR="0087558F" w:rsidRPr="00DC7310" w:rsidRDefault="0087558F" w:rsidP="0087558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2820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39CD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4AA76"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C6035"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66B69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944C6C" w14:textId="77777777" w:rsidR="0087558F" w:rsidRPr="00DC7310" w:rsidRDefault="0087558F" w:rsidP="0087558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4B6FB"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C9CD1"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8CB66"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00138" w14:textId="77777777" w:rsidR="0087558F" w:rsidRPr="00DC7310" w:rsidRDefault="0087558F" w:rsidP="0087558F">
            <w:pPr>
              <w:pStyle w:val="TAC"/>
              <w:keepNext w:val="0"/>
              <w:keepLines w:val="0"/>
              <w:rPr>
                <w:lang w:eastAsia="zh-CN"/>
              </w:rPr>
            </w:pPr>
            <w:r w:rsidRPr="00DC7310">
              <w:rPr>
                <w:lang w:eastAsia="zh-CN"/>
              </w:rPr>
              <w:t>0.3</w:t>
            </w:r>
            <w:r w:rsidRPr="00DC7310">
              <w:rPr>
                <w:vertAlign w:val="superscript"/>
                <w:lang w:eastAsia="zh-CN"/>
              </w:rPr>
              <w:t>4</w:t>
            </w:r>
          </w:p>
        </w:tc>
      </w:tr>
      <w:tr w:rsidR="0087558F" w:rsidRPr="00DC7310" w14:paraId="72807A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1C9C0D7" w14:textId="77777777" w:rsidR="0087558F" w:rsidRPr="00DC7310" w:rsidRDefault="0087558F" w:rsidP="0087558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7EBB9" w14:textId="77777777" w:rsidR="0087558F" w:rsidRPr="00DC7310" w:rsidRDefault="0087558F" w:rsidP="0087558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AD619"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45846" w14:textId="77777777" w:rsidR="0087558F" w:rsidRPr="00DC7310" w:rsidRDefault="0087558F" w:rsidP="0087558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B2B15"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298265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DCF1DC" w14:textId="77777777" w:rsidR="0087558F" w:rsidRPr="00DC7310" w:rsidRDefault="0087558F" w:rsidP="0087558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75E29"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4318D"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D9BDA"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0EBC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97979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8DCC49" w14:textId="77777777" w:rsidR="0087558F" w:rsidRPr="00DC7310" w:rsidRDefault="0087558F" w:rsidP="0087558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2B80D"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BB905"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5B6AD"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DFE16" w14:textId="77777777" w:rsidR="0087558F" w:rsidRPr="00DC7310" w:rsidRDefault="0087558F" w:rsidP="0087558F">
            <w:pPr>
              <w:pStyle w:val="TAC"/>
              <w:keepNext w:val="0"/>
              <w:keepLines w:val="0"/>
            </w:pPr>
            <w:r w:rsidRPr="00DC7310">
              <w:rPr>
                <w:lang w:eastAsia="zh-CN"/>
              </w:rPr>
              <w:t>0.8</w:t>
            </w:r>
          </w:p>
        </w:tc>
      </w:tr>
      <w:tr w:rsidR="0087558F" w:rsidRPr="00DC7310" w14:paraId="5F083C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4143FF" w14:textId="77777777" w:rsidR="0087558F" w:rsidRPr="00DC7310" w:rsidRDefault="0087558F" w:rsidP="0087558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A67C7" w14:textId="77777777" w:rsidR="0087558F" w:rsidRPr="00DC7310" w:rsidRDefault="0087558F" w:rsidP="0087558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C0479"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48539"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7D1CA"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18143C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1064A6" w14:textId="77777777" w:rsidR="0087558F" w:rsidRPr="00DC7310" w:rsidRDefault="0087558F" w:rsidP="0087558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223A6"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E6E0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EAF8C" w14:textId="77777777" w:rsidR="0087558F" w:rsidRPr="00DC7310" w:rsidRDefault="0087558F" w:rsidP="0087558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548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901138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59079E" w14:textId="77777777" w:rsidR="0087558F" w:rsidRPr="00DC7310" w:rsidRDefault="0087558F" w:rsidP="0087558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62F77" w14:textId="77777777" w:rsidR="0087558F" w:rsidRPr="00DC7310" w:rsidRDefault="0087558F" w:rsidP="0087558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78D66"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83921"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47960" w14:textId="77777777" w:rsidR="0087558F" w:rsidRPr="00DC7310" w:rsidRDefault="0087558F" w:rsidP="0087558F">
            <w:pPr>
              <w:pStyle w:val="TAC"/>
              <w:keepNext w:val="0"/>
              <w:keepLines w:val="0"/>
            </w:pPr>
            <w:r w:rsidRPr="00DC7310">
              <w:rPr>
                <w:lang w:eastAsia="zh-CN"/>
              </w:rPr>
              <w:t>-</w:t>
            </w:r>
          </w:p>
        </w:tc>
      </w:tr>
      <w:tr w:rsidR="0087558F" w:rsidRPr="00DC7310" w14:paraId="6BBE14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05FD1FA" w14:textId="77777777" w:rsidR="0087558F" w:rsidRDefault="0087558F" w:rsidP="0087558F">
            <w:pPr>
              <w:pStyle w:val="TAC"/>
              <w:keepNext w:val="0"/>
              <w:keepLines w:val="0"/>
              <w:rPr>
                <w:ins w:id="218" w:author="Huawei" w:date="2025-03-10T15:47:00Z"/>
              </w:rPr>
            </w:pPr>
            <w:r w:rsidRPr="00DC7310">
              <w:t>DC_1-3-20_n1</w:t>
            </w:r>
          </w:p>
          <w:p w14:paraId="09569F46" w14:textId="2A83DDAF" w:rsidR="000702ED" w:rsidRPr="00DC7310" w:rsidRDefault="000702ED" w:rsidP="0087558F">
            <w:pPr>
              <w:pStyle w:val="TAC"/>
              <w:keepNext w:val="0"/>
              <w:keepLines w:val="0"/>
            </w:pPr>
            <w:ins w:id="219" w:author="Huawei" w:date="2025-03-10T15:47:00Z">
              <w:r>
                <w:t>DC_1-3-3-20_n1</w:t>
              </w:r>
            </w:ins>
          </w:p>
        </w:tc>
        <w:tc>
          <w:tcPr>
            <w:tcW w:w="1417" w:type="dxa"/>
            <w:tcBorders>
              <w:top w:val="single" w:sz="4" w:space="0" w:color="auto"/>
              <w:left w:val="single" w:sz="4" w:space="0" w:color="auto"/>
              <w:bottom w:val="single" w:sz="4" w:space="0" w:color="auto"/>
              <w:right w:val="single" w:sz="4" w:space="0" w:color="auto"/>
            </w:tcBorders>
            <w:vAlign w:val="center"/>
          </w:tcPr>
          <w:p w14:paraId="5B28FE9E"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EBCEA75"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7B7C65"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600C20"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395077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6338267" w14:textId="77777777" w:rsidR="0087558F" w:rsidRPr="00DC7310" w:rsidRDefault="0087558F" w:rsidP="0087558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11EB011"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1553F64"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6D902F"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411F0A" w14:textId="77777777" w:rsidR="0087558F" w:rsidRPr="00DC7310" w:rsidRDefault="0087558F" w:rsidP="0087558F">
            <w:pPr>
              <w:pStyle w:val="TAC"/>
              <w:keepNext w:val="0"/>
              <w:keepLines w:val="0"/>
              <w:rPr>
                <w:lang w:eastAsia="zh-CN"/>
              </w:rPr>
            </w:pPr>
            <w:r w:rsidRPr="00DC7310">
              <w:rPr>
                <w:lang w:eastAsia="zh-CN"/>
              </w:rPr>
              <w:t>0.3</w:t>
            </w:r>
          </w:p>
        </w:tc>
      </w:tr>
      <w:tr w:rsidR="0087558F" w:rsidRPr="00DC7310" w14:paraId="5B2354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14DEBD" w14:textId="77777777" w:rsidR="0087558F" w:rsidRPr="00DC7310" w:rsidRDefault="0087558F" w:rsidP="0087558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1E23C" w14:textId="77777777" w:rsidR="0087558F" w:rsidRPr="00DC7310" w:rsidRDefault="0087558F" w:rsidP="0087558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EF03"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E3069" w14:textId="77777777" w:rsidR="0087558F" w:rsidRPr="00DC7310" w:rsidRDefault="0087558F" w:rsidP="0087558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422AF"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05CD74D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74B7DB" w14:textId="77777777" w:rsidR="0087558F" w:rsidRPr="00DC7310" w:rsidRDefault="0087558F" w:rsidP="0087558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E372F" w14:textId="77777777" w:rsidR="0087558F" w:rsidRPr="00DC7310" w:rsidRDefault="0087558F" w:rsidP="0087558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7CBD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38858" w14:textId="77777777" w:rsidR="0087558F" w:rsidRPr="00DC7310" w:rsidRDefault="0087558F" w:rsidP="0087558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242E8"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16D8A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07CBD9"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240DB6" w14:textId="77777777" w:rsidR="0087558F" w:rsidRPr="00DC7310" w:rsidRDefault="0087558F" w:rsidP="0087558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EDCB4"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5BA35"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574C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C04AC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68122B" w14:textId="77777777" w:rsidR="0087558F" w:rsidRPr="00DC7310" w:rsidRDefault="0087558F" w:rsidP="0087558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DCD24" w14:textId="77777777" w:rsidR="0087558F" w:rsidRPr="00DC7310" w:rsidRDefault="0087558F" w:rsidP="0087558F">
            <w:pPr>
              <w:pStyle w:val="TAC"/>
              <w:keepNext w:val="0"/>
              <w:keepLines w:val="0"/>
              <w:rPr>
                <w:rFonts w:eastAsiaTheme="minorEastAsia"/>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3CFE5"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5AA9" w14:textId="77777777" w:rsidR="0087558F" w:rsidRPr="00DC7310" w:rsidRDefault="0087558F" w:rsidP="0087558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1D067"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r>
      <w:tr w:rsidR="0087558F" w:rsidRPr="00DC7310" w14:paraId="691D88D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679851" w14:textId="77777777" w:rsidR="0087558F" w:rsidRDefault="0087558F" w:rsidP="0087558F">
            <w:pPr>
              <w:pStyle w:val="TAC"/>
              <w:keepNext w:val="0"/>
              <w:keepLines w:val="0"/>
              <w:rPr>
                <w:ins w:id="220" w:author="Huawei" w:date="2025-03-10T15:48:00Z"/>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4A4A38A2" w14:textId="4E353CA7" w:rsidR="00DC625B" w:rsidRPr="00DC7310" w:rsidRDefault="00DC625B" w:rsidP="0087558F">
            <w:pPr>
              <w:pStyle w:val="TAC"/>
              <w:keepNext w:val="0"/>
              <w:keepLines w:val="0"/>
              <w:rPr>
                <w:rFonts w:eastAsia="MS Mincho"/>
                <w:lang w:eastAsia="ja-JP"/>
              </w:rPr>
            </w:pPr>
            <w:ins w:id="221" w:author="Huawei" w:date="2025-03-10T15:48:00Z">
              <w:r>
                <w:rPr>
                  <w:lang w:eastAsia="zh-CN"/>
                </w:rPr>
                <w:t>DC_1-3-3-20_n41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C6B86A1"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897EB"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8EC83"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624C7" w14:textId="77777777" w:rsidR="0087558F" w:rsidRPr="00DC7310" w:rsidRDefault="0087558F" w:rsidP="0087558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7558F" w:rsidRPr="00DC7310" w14:paraId="5F2281B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174978"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DC_1-3-20_n78</w:t>
            </w:r>
          </w:p>
          <w:p w14:paraId="716A3E4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DC_1-1-3-20_n78</w:t>
            </w:r>
          </w:p>
          <w:p w14:paraId="13E356A0" w14:textId="77777777" w:rsidR="0087558F" w:rsidRPr="00DC7310" w:rsidRDefault="0087558F" w:rsidP="0087558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EFA4A" w14:textId="77777777" w:rsidR="0087558F" w:rsidRPr="00DC7310" w:rsidRDefault="0087558F" w:rsidP="0087558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4AB4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B4D5C" w14:textId="77777777" w:rsidR="0087558F" w:rsidRPr="00DC7310" w:rsidRDefault="0087558F" w:rsidP="0087558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38D5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21540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9D8643D" w14:textId="77777777" w:rsidR="0087558F" w:rsidRPr="00DC7310" w:rsidRDefault="0087558F" w:rsidP="0087558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A4890"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E6BF8"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0D0A6"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15C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1189E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52B08A" w14:textId="77777777" w:rsidR="0087558F" w:rsidRPr="00DC7310" w:rsidRDefault="0087558F" w:rsidP="0087558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B4A91"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86B80" w14:textId="77777777" w:rsidR="0087558F" w:rsidRPr="00DC7310" w:rsidRDefault="0087558F" w:rsidP="0087558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0EAA3"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64096" w14:textId="77777777" w:rsidR="0087558F" w:rsidRPr="00DC7310" w:rsidRDefault="0087558F" w:rsidP="0087558F">
            <w:pPr>
              <w:pStyle w:val="TAC"/>
              <w:keepNext w:val="0"/>
              <w:keepLines w:val="0"/>
            </w:pPr>
            <w:r w:rsidRPr="00DC7310">
              <w:rPr>
                <w:lang w:eastAsia="zh-CN"/>
              </w:rPr>
              <w:t>0.8</w:t>
            </w:r>
          </w:p>
        </w:tc>
      </w:tr>
      <w:tr w:rsidR="0087558F" w:rsidRPr="00DC7310" w14:paraId="7A56E3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808138" w14:textId="77777777" w:rsidR="0087558F" w:rsidRPr="00DC7310" w:rsidRDefault="0087558F" w:rsidP="0087558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A31F5" w14:textId="77777777" w:rsidR="0087558F" w:rsidRPr="00DC7310" w:rsidRDefault="0087558F" w:rsidP="0087558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B8481"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7367C"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202EB"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60E3DC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5C3EB8" w14:textId="77777777" w:rsidR="0087558F" w:rsidRPr="00DC7310" w:rsidRDefault="0087558F" w:rsidP="0087558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7DF0903" w14:textId="77777777" w:rsidR="0087558F" w:rsidRPr="00DC7310" w:rsidRDefault="0087558F" w:rsidP="0087558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698EC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976E90" w14:textId="77777777" w:rsidR="0087558F" w:rsidRPr="00DC7310" w:rsidRDefault="0087558F" w:rsidP="0087558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79775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C40C3CF"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097DE82" w14:textId="77777777" w:rsidR="0087558F" w:rsidRPr="00DC7310" w:rsidRDefault="0087558F" w:rsidP="0087558F">
            <w:pPr>
              <w:pStyle w:val="TAC"/>
              <w:keepNext w:val="0"/>
              <w:keepLines w:val="0"/>
            </w:pPr>
            <w:r w:rsidRPr="00DC7310">
              <w:t>DC_1-3_n26-n78</w:t>
            </w:r>
          </w:p>
        </w:tc>
        <w:tc>
          <w:tcPr>
            <w:tcW w:w="1417" w:type="dxa"/>
            <w:vAlign w:val="center"/>
          </w:tcPr>
          <w:p w14:paraId="7D3FDC4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15F22201"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050F393D" w14:textId="77777777" w:rsidR="0087558F" w:rsidRPr="00DC7310" w:rsidRDefault="0087558F" w:rsidP="0087558F">
            <w:pPr>
              <w:pStyle w:val="TAC"/>
              <w:keepNext w:val="0"/>
              <w:keepLines w:val="0"/>
              <w:rPr>
                <w:lang w:eastAsia="ko-KR"/>
              </w:rPr>
            </w:pPr>
            <w:r w:rsidRPr="00DC7310">
              <w:rPr>
                <w:rFonts w:hint="eastAsia"/>
                <w:lang w:eastAsia="ko-KR"/>
              </w:rPr>
              <w:t>0.3</w:t>
            </w:r>
          </w:p>
        </w:tc>
        <w:tc>
          <w:tcPr>
            <w:tcW w:w="1489" w:type="dxa"/>
            <w:vAlign w:val="center"/>
          </w:tcPr>
          <w:p w14:paraId="34138778"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593768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A4C567" w14:textId="77777777" w:rsidR="0087558F" w:rsidRPr="00DC7310" w:rsidRDefault="0087558F" w:rsidP="0087558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5B4CB" w14:textId="77777777" w:rsidR="0087558F" w:rsidRPr="00DC7310" w:rsidRDefault="0087558F" w:rsidP="0087558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5A84F"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6D35C"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7698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32E1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A0CEF6" w14:textId="77777777" w:rsidR="0087558F" w:rsidRPr="00DC7310" w:rsidRDefault="0087558F" w:rsidP="0087558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08B5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E1F2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E3538"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C909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D1F93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0DF248" w14:textId="77777777" w:rsidR="0087558F" w:rsidRPr="00DC7310" w:rsidRDefault="0087558F" w:rsidP="0087558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A148874"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C38AE1"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B3B12E"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A10A9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1F7AE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6D5701" w14:textId="77777777" w:rsidR="0087558F" w:rsidRPr="00DC7310" w:rsidRDefault="0087558F" w:rsidP="0087558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F8AB7"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98804"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3CCE9"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B6C0"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5D939A1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F8009A" w14:textId="77777777" w:rsidR="0087558F" w:rsidRPr="00DC7310" w:rsidRDefault="0087558F" w:rsidP="0087558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BC94C"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628AD"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333F0"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C55C7"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080847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8B6CA7" w14:textId="77777777" w:rsidR="0087558F" w:rsidRPr="00DC7310" w:rsidRDefault="0087558F" w:rsidP="0087558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405A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9C05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4D74C"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44497"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A1CEB3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B44924" w14:textId="77777777" w:rsidR="0087558F" w:rsidRPr="00DC7310" w:rsidRDefault="0087558F" w:rsidP="0087558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6C81D"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7D8C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0942"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1328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97EAF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788C53" w14:textId="77777777" w:rsidR="0087558F" w:rsidRPr="00DC7310" w:rsidRDefault="0087558F" w:rsidP="0087558F">
            <w:pPr>
              <w:pStyle w:val="TAC"/>
              <w:keepNext w:val="0"/>
              <w:keepLines w:val="0"/>
              <w:rPr>
                <w:lang w:eastAsia="zh-CN"/>
              </w:rPr>
            </w:pPr>
            <w:r w:rsidRPr="00DC7310">
              <w:rPr>
                <w:lang w:eastAsia="zh-CN"/>
              </w:rPr>
              <w:t>DC_1-3-28_n78</w:t>
            </w:r>
          </w:p>
          <w:p w14:paraId="75AC22D7" w14:textId="77777777" w:rsidR="0087558F" w:rsidRPr="00DC7310" w:rsidRDefault="0087558F" w:rsidP="0087558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19860"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F87E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D410B"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52F9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CEF7E0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0F978F" w14:textId="77777777" w:rsidR="0087558F" w:rsidRPr="00DC7310" w:rsidRDefault="0087558F" w:rsidP="0087558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64E7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D45C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BE58D"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2136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ED17F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C2DF68" w14:textId="77777777" w:rsidR="0087558F" w:rsidRPr="00DC7310" w:rsidRDefault="0087558F" w:rsidP="0087558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18534" w14:textId="77777777" w:rsidR="0087558F" w:rsidRPr="00DC7310" w:rsidRDefault="0087558F" w:rsidP="0087558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FEF5C"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E839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B62F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273154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02A700" w14:textId="77777777" w:rsidR="0087558F" w:rsidRPr="00DC7310" w:rsidRDefault="0087558F" w:rsidP="0087558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D9014" w14:textId="77777777" w:rsidR="0087558F" w:rsidRPr="00DC7310" w:rsidRDefault="0087558F" w:rsidP="0087558F">
            <w:pPr>
              <w:pStyle w:val="TAC"/>
              <w:keepNext w:val="0"/>
              <w:keepLines w:val="0"/>
              <w:rPr>
                <w:rFonts w:eastAsiaTheme="minorEastAsia"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D2A6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EFA048"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4CA4B"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7D4AF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8171E8" w14:textId="77777777" w:rsidR="0087558F" w:rsidRPr="00DC7310" w:rsidRDefault="0087558F" w:rsidP="0087558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B989D"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95E0"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4A039"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36920"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A2807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6B96D1" w14:textId="77777777" w:rsidR="0087558F" w:rsidRPr="00DC7310" w:rsidRDefault="0087558F" w:rsidP="0087558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58820" w14:textId="77777777" w:rsidR="0087558F" w:rsidRPr="00DC7310" w:rsidRDefault="0087558F" w:rsidP="0087558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3EFF2"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D2DC" w14:textId="77777777" w:rsidR="0087558F" w:rsidRPr="00DC7310" w:rsidRDefault="0087558F" w:rsidP="0087558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E0163" w14:textId="77777777" w:rsidR="0087558F" w:rsidRPr="00DC7310" w:rsidRDefault="0087558F" w:rsidP="0087558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87558F" w:rsidRPr="00DC7310" w14:paraId="1DEBDC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A2B677" w14:textId="77777777" w:rsidR="0087558F" w:rsidRPr="00DC7310" w:rsidRDefault="0087558F" w:rsidP="0087558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D708" w14:textId="77777777" w:rsidR="0087558F" w:rsidRPr="00DC7310" w:rsidRDefault="0087558F" w:rsidP="0087558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C4C03"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CDD76" w14:textId="77777777" w:rsidR="0087558F" w:rsidRPr="00DC7310" w:rsidRDefault="0087558F" w:rsidP="0087558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8F7EC" w14:textId="77777777" w:rsidR="0087558F" w:rsidRPr="00DC7310" w:rsidRDefault="0087558F" w:rsidP="0087558F">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0.6</w:t>
            </w:r>
          </w:p>
        </w:tc>
      </w:tr>
      <w:tr w:rsidR="0087558F" w:rsidRPr="00DC7310" w14:paraId="20CBCB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78A918" w14:textId="77777777" w:rsidR="0087558F" w:rsidRPr="00DC7310" w:rsidRDefault="0087558F" w:rsidP="0087558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BED70" w14:textId="77777777" w:rsidR="0087558F" w:rsidRPr="00DC7310" w:rsidRDefault="0087558F" w:rsidP="0087558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0B4EF"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BA0718" w14:textId="77777777" w:rsidR="0087558F" w:rsidRPr="00DC7310" w:rsidRDefault="0087558F" w:rsidP="0087558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F0E7E"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4E0C3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46B071" w14:textId="77777777" w:rsidR="0087558F" w:rsidRPr="00DC7310" w:rsidRDefault="0087558F" w:rsidP="0087558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BB538"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FAD6"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AC73E" w14:textId="77777777" w:rsidR="0087558F" w:rsidRPr="00DC7310" w:rsidRDefault="0087558F" w:rsidP="0087558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A9E1E"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367343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C5A18B" w14:textId="77777777" w:rsidR="0087558F" w:rsidRPr="00DC7310" w:rsidRDefault="0087558F" w:rsidP="0087558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2F8D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0EB14"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74717"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F1B9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18EAD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E614AD" w14:textId="77777777" w:rsidR="0087558F" w:rsidRPr="00DC7310" w:rsidRDefault="0087558F" w:rsidP="0087558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43B8A" w14:textId="77777777" w:rsidR="0087558F" w:rsidRPr="00DC7310" w:rsidRDefault="0087558F" w:rsidP="0087558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CFF5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BD71A6" w14:textId="77777777" w:rsidR="0087558F" w:rsidRPr="00DC7310" w:rsidRDefault="0087558F" w:rsidP="0087558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D9F2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7EBFC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996584F"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77C6BB0B"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029354"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DABA95" w14:textId="77777777" w:rsidR="0087558F" w:rsidRPr="00DC7310" w:rsidRDefault="0087558F" w:rsidP="0087558F">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34C164" w14:textId="77777777" w:rsidR="0087558F" w:rsidRPr="00DC7310" w:rsidRDefault="0087558F" w:rsidP="0087558F">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87558F" w:rsidRPr="00DC7310" w14:paraId="38AB4A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3B3A85" w14:textId="77777777" w:rsidR="0087558F" w:rsidRPr="00DC7310" w:rsidRDefault="0087558F" w:rsidP="0087558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0AF4B"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1CC2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2C4D3" w14:textId="77777777" w:rsidR="0087558F" w:rsidRPr="00DC7310" w:rsidRDefault="0087558F" w:rsidP="0087558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58A66" w14:textId="77777777" w:rsidR="0087558F" w:rsidRPr="00DC7310" w:rsidRDefault="0087558F" w:rsidP="0087558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87558F" w:rsidRPr="00DC7310" w14:paraId="13FDD9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E48F" w14:textId="77777777" w:rsidR="0087558F" w:rsidRPr="00DC7310" w:rsidRDefault="0087558F" w:rsidP="0087558F">
            <w:pPr>
              <w:pStyle w:val="TAC"/>
              <w:keepNext w:val="0"/>
              <w:keepLines w:val="0"/>
              <w:rPr>
                <w:rFonts w:eastAsiaTheme="minorEastAsia"/>
              </w:rPr>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5F61A" w14:textId="77777777" w:rsidR="0087558F" w:rsidRPr="00DC7310" w:rsidRDefault="0087558F" w:rsidP="0087558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F071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07179" w14:textId="77777777" w:rsidR="0087558F" w:rsidRPr="00DC7310" w:rsidRDefault="0087558F" w:rsidP="0087558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00B4" w14:textId="77777777" w:rsidR="0087558F" w:rsidRPr="00DC7310" w:rsidRDefault="0087558F" w:rsidP="0087558F">
            <w:pPr>
              <w:pStyle w:val="TAC"/>
              <w:keepNext w:val="0"/>
              <w:keepLines w:val="0"/>
              <w:rPr>
                <w:lang w:eastAsia="ja-JP"/>
              </w:rPr>
            </w:pPr>
            <w:r w:rsidRPr="00DC7310">
              <w:rPr>
                <w:lang w:eastAsia="zh-CN"/>
              </w:rPr>
              <w:t>0.8</w:t>
            </w:r>
            <w:r w:rsidRPr="00DC7310">
              <w:rPr>
                <w:vertAlign w:val="superscript"/>
                <w:lang w:eastAsia="zh-CN"/>
              </w:rPr>
              <w:t>9</w:t>
            </w:r>
          </w:p>
        </w:tc>
      </w:tr>
      <w:tr w:rsidR="0087558F" w:rsidRPr="00DC7310" w14:paraId="70F0E67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C9764DC" w14:textId="77777777" w:rsidR="0087558F" w:rsidRPr="00DC7310" w:rsidRDefault="0087558F" w:rsidP="0087558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704F1B0"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B8B56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3AFF7"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52937C"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2B9CF4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C57A8E" w14:textId="77777777" w:rsidR="0087558F" w:rsidRPr="00DC7310" w:rsidRDefault="0087558F" w:rsidP="0087558F">
            <w:pPr>
              <w:pStyle w:val="TAC"/>
              <w:rPr>
                <w:lang w:eastAsia="zh-CN"/>
              </w:rPr>
            </w:pPr>
            <w:r>
              <w:rPr>
                <w:lang w:eastAsia="zh-CN"/>
              </w:rPr>
              <w:t>DC_1-3-41_n1</w:t>
            </w:r>
          </w:p>
        </w:tc>
        <w:tc>
          <w:tcPr>
            <w:tcW w:w="1417" w:type="dxa"/>
            <w:tcBorders>
              <w:top w:val="single" w:sz="4" w:space="0" w:color="auto"/>
              <w:left w:val="single" w:sz="4" w:space="0" w:color="auto"/>
              <w:bottom w:val="single" w:sz="4" w:space="0" w:color="auto"/>
              <w:right w:val="single" w:sz="4" w:space="0" w:color="auto"/>
            </w:tcBorders>
            <w:vAlign w:val="center"/>
          </w:tcPr>
          <w:p w14:paraId="06FB7D05" w14:textId="77777777" w:rsidR="0087558F" w:rsidRPr="00DC7310" w:rsidRDefault="0087558F" w:rsidP="0087558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F7DDB6" w14:textId="77777777" w:rsidR="0087558F" w:rsidRPr="00DC7310" w:rsidRDefault="0087558F" w:rsidP="0087558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019876" w14:textId="77777777" w:rsidR="0087558F" w:rsidRPr="00DC7310" w:rsidRDefault="0087558F" w:rsidP="0087558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42BEC2" w14:textId="77777777" w:rsidR="0087558F" w:rsidRPr="00DC7310" w:rsidRDefault="0087558F" w:rsidP="0087558F">
            <w:pPr>
              <w:pStyle w:val="TAC"/>
              <w:rPr>
                <w:lang w:eastAsia="zh-CN"/>
              </w:rPr>
            </w:pPr>
            <w:r>
              <w:rPr>
                <w:lang w:eastAsia="zh-CN"/>
              </w:rPr>
              <w:t>0.5</w:t>
            </w:r>
          </w:p>
        </w:tc>
      </w:tr>
      <w:tr w:rsidR="0087558F" w:rsidRPr="00DC7310" w14:paraId="40CA474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67BAD5" w14:textId="77777777" w:rsidR="0087558F" w:rsidRPr="00DC7310" w:rsidRDefault="0087558F" w:rsidP="0087558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741DE" w14:textId="77777777" w:rsidR="0087558F" w:rsidRPr="00DC7310" w:rsidRDefault="0087558F" w:rsidP="0087558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695E0"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07D01" w14:textId="77777777" w:rsidR="0087558F" w:rsidRPr="00DC7310" w:rsidRDefault="0087558F" w:rsidP="0087558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865E8"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21BF6B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1C5784" w14:textId="77777777" w:rsidR="0087558F" w:rsidRPr="00DC7310" w:rsidRDefault="0087558F" w:rsidP="0087558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620B1" w14:textId="77777777" w:rsidR="0087558F" w:rsidRPr="00DC7310" w:rsidRDefault="0087558F" w:rsidP="0087558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119E9"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C0A57" w14:textId="77777777" w:rsidR="0087558F" w:rsidRPr="00DC7310" w:rsidRDefault="0087558F" w:rsidP="0087558F">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56779"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9741C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98091E" w14:textId="77777777" w:rsidR="0087558F" w:rsidRPr="00DC7310" w:rsidRDefault="0087558F" w:rsidP="0087558F">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295B9" w14:textId="77777777" w:rsidR="0087558F" w:rsidRPr="00DC7310" w:rsidRDefault="0087558F" w:rsidP="0087558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69B2C" w14:textId="77777777" w:rsidR="0087558F" w:rsidRPr="00DC7310" w:rsidRDefault="0087558F" w:rsidP="0087558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8BACF8" w14:textId="77777777" w:rsidR="0087558F" w:rsidRPr="00DC7310" w:rsidRDefault="0087558F" w:rsidP="0087558F">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77298" w14:textId="77777777" w:rsidR="0087558F" w:rsidRPr="00DC7310" w:rsidRDefault="0087558F" w:rsidP="0087558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87558F" w:rsidRPr="00DC7310" w14:paraId="28189A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76D1FC" w14:textId="77777777" w:rsidR="0087558F" w:rsidRPr="00DC7310" w:rsidRDefault="0087558F" w:rsidP="0087558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2AF2C" w14:textId="77777777" w:rsidR="0087558F" w:rsidRPr="00DC7310" w:rsidRDefault="0087558F" w:rsidP="0087558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72A24" w14:textId="77777777" w:rsidR="0087558F" w:rsidRPr="00DC7310" w:rsidRDefault="0087558F" w:rsidP="0087558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86400" w14:textId="77777777" w:rsidR="0087558F" w:rsidRPr="00DC7310" w:rsidRDefault="0087558F" w:rsidP="0087558F">
            <w:pPr>
              <w:pStyle w:val="TAC"/>
              <w:keepNext w:val="0"/>
              <w:keepLines w:val="0"/>
              <w:rPr>
                <w:rFonts w:eastAsiaTheme="minorEastAsia"/>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0FAF7" w14:textId="77777777" w:rsidR="0087558F" w:rsidRPr="00DC7310" w:rsidRDefault="0087558F" w:rsidP="0087558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87558F" w:rsidRPr="00DC7310" w14:paraId="67ACDE9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EF80ED" w14:textId="77777777" w:rsidR="0087558F" w:rsidRPr="00DC7310" w:rsidRDefault="0087558F" w:rsidP="0087558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1D76B"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1FD1D"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01D2"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ACFA6"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8765C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E4CF33" w14:textId="77777777" w:rsidR="0087558F" w:rsidRPr="00DC7310" w:rsidRDefault="0087558F" w:rsidP="0087558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DD122"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CFE10"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B7745" w14:textId="77777777" w:rsidR="0087558F" w:rsidRPr="00DC7310" w:rsidRDefault="0087558F" w:rsidP="0087558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B422B" w14:textId="77777777" w:rsidR="0087558F" w:rsidRPr="00DC7310" w:rsidRDefault="0087558F" w:rsidP="0087558F">
            <w:pPr>
              <w:pStyle w:val="TAC"/>
              <w:keepNext w:val="0"/>
              <w:keepLines w:val="0"/>
              <w:rPr>
                <w:rFonts w:eastAsia="Yu Mincho"/>
                <w:lang w:eastAsia="ja-JP"/>
              </w:rPr>
            </w:pPr>
            <w:r w:rsidRPr="00DC7310">
              <w:rPr>
                <w:lang w:eastAsia="zh-CN"/>
              </w:rPr>
              <w:t>0.8</w:t>
            </w:r>
          </w:p>
        </w:tc>
      </w:tr>
      <w:tr w:rsidR="0087558F" w:rsidRPr="00DC7310" w14:paraId="237BE3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DA348B" w14:textId="77777777" w:rsidR="0087558F" w:rsidRPr="00DC7310" w:rsidRDefault="0087558F" w:rsidP="0087558F">
            <w:pPr>
              <w:pStyle w:val="TAC"/>
              <w:keepNext w:val="0"/>
              <w:keepLines w:val="0"/>
              <w:rPr>
                <w:rFonts w:eastAsiaTheme="minorEastAsia"/>
              </w:rPr>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EA225"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F43A1"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23753"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621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1BDB8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DDBBE1" w14:textId="77777777" w:rsidR="0087558F" w:rsidRPr="00DC7310" w:rsidRDefault="0087558F" w:rsidP="0087558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D933B" w14:textId="77777777" w:rsidR="0087558F" w:rsidRPr="00DC7310" w:rsidRDefault="0087558F" w:rsidP="0087558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63F3C"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4C3EE"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D40DA"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8CA46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5411EE" w14:textId="77777777" w:rsidR="0087558F" w:rsidRPr="00DC7310" w:rsidRDefault="0087558F" w:rsidP="0087558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09488" w14:textId="77777777" w:rsidR="0087558F" w:rsidRPr="00DC7310" w:rsidRDefault="0087558F" w:rsidP="0087558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EDA4F"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9C552" w14:textId="77777777" w:rsidR="0087558F" w:rsidRPr="00DC7310" w:rsidRDefault="0087558F" w:rsidP="0087558F">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3A33E"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053218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F2550F" w14:textId="77777777" w:rsidR="0087558F" w:rsidRPr="00DC7310" w:rsidRDefault="0087558F" w:rsidP="0087558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5E2D6"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030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D3B33" w14:textId="77777777" w:rsidR="0087558F" w:rsidRPr="00DC7310" w:rsidRDefault="0087558F" w:rsidP="0087558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4DF9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5091E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E735CB" w14:textId="77777777" w:rsidR="0087558F" w:rsidRPr="00DC7310" w:rsidRDefault="0087558F" w:rsidP="0087558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7A920"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01E8B"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D0A63F"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67A27" w14:textId="77777777" w:rsidR="0087558F" w:rsidRPr="00DC7310" w:rsidRDefault="0087558F" w:rsidP="0087558F">
            <w:pPr>
              <w:pStyle w:val="TAC"/>
              <w:keepNext w:val="0"/>
              <w:keepLines w:val="0"/>
            </w:pPr>
            <w:r w:rsidRPr="00DC7310">
              <w:rPr>
                <w:lang w:eastAsia="zh-CN"/>
              </w:rPr>
              <w:t>0.8</w:t>
            </w:r>
          </w:p>
        </w:tc>
      </w:tr>
      <w:tr w:rsidR="0087558F" w:rsidRPr="00DC7310" w14:paraId="043E8A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D110FD" w14:textId="77777777" w:rsidR="0087558F" w:rsidRPr="00DC7310" w:rsidRDefault="0087558F" w:rsidP="0087558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580B8"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7DF46"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2D3E65"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F8AD9" w14:textId="77777777" w:rsidR="0087558F" w:rsidRPr="00DC7310" w:rsidRDefault="0087558F" w:rsidP="0087558F">
            <w:pPr>
              <w:pStyle w:val="TAC"/>
              <w:keepNext w:val="0"/>
              <w:keepLines w:val="0"/>
            </w:pPr>
            <w:r w:rsidRPr="00DC7310">
              <w:rPr>
                <w:lang w:eastAsia="zh-CN"/>
              </w:rPr>
              <w:t>0.8</w:t>
            </w:r>
          </w:p>
        </w:tc>
      </w:tr>
      <w:tr w:rsidR="0087558F" w:rsidRPr="00DC7310" w14:paraId="5720B8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4827BB" w14:textId="77777777" w:rsidR="0087558F" w:rsidRPr="00DC7310" w:rsidRDefault="0087558F" w:rsidP="0087558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91809"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BE8B7"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6B66FC" w14:textId="77777777" w:rsidR="0087558F" w:rsidRPr="00DC7310" w:rsidRDefault="0087558F" w:rsidP="0087558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955C" w14:textId="77777777" w:rsidR="0087558F" w:rsidRPr="00DC7310" w:rsidRDefault="0087558F" w:rsidP="0087558F">
            <w:pPr>
              <w:pStyle w:val="TAC"/>
              <w:keepNext w:val="0"/>
              <w:keepLines w:val="0"/>
            </w:pPr>
            <w:r w:rsidRPr="00DC7310">
              <w:rPr>
                <w:lang w:eastAsia="zh-CN"/>
              </w:rPr>
              <w:t>-</w:t>
            </w:r>
          </w:p>
        </w:tc>
      </w:tr>
      <w:tr w:rsidR="0087558F" w:rsidRPr="00DC7310" w14:paraId="5E842856"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D45D4DD" w14:textId="77777777" w:rsidR="0087558F" w:rsidRPr="00DC7310" w:rsidRDefault="0087558F" w:rsidP="0087558F">
            <w:pPr>
              <w:pStyle w:val="TAC"/>
              <w:keepNext w:val="0"/>
              <w:keepLines w:val="0"/>
            </w:pPr>
            <w:r w:rsidRPr="00DC7310">
              <w:t>DC_1-3_n75-n78</w:t>
            </w:r>
          </w:p>
        </w:tc>
        <w:tc>
          <w:tcPr>
            <w:tcW w:w="1417" w:type="dxa"/>
            <w:vAlign w:val="center"/>
          </w:tcPr>
          <w:p w14:paraId="1B03DF3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7E969B37"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72CD7833" w14:textId="77777777" w:rsidR="0087558F" w:rsidRPr="00DC7310" w:rsidRDefault="0087558F" w:rsidP="0087558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4F893A08"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77504C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0C4682" w14:textId="77777777" w:rsidR="0087558F" w:rsidRPr="00DC7310" w:rsidRDefault="0087558F" w:rsidP="0087558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9A5D7"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C2749"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BF0DC" w14:textId="77777777" w:rsidR="0087558F" w:rsidRPr="00DC7310" w:rsidRDefault="0087558F" w:rsidP="0087558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423DA"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6B22F1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9A1A4E" w14:textId="77777777" w:rsidR="0087558F" w:rsidRPr="00DC7310" w:rsidRDefault="0087558F" w:rsidP="0087558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0089D"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7468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A6F0E" w14:textId="77777777" w:rsidR="0087558F" w:rsidRPr="00DC7310" w:rsidRDefault="0087558F" w:rsidP="0087558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35224"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747427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9ED923" w14:textId="77777777" w:rsidR="0087558F" w:rsidRPr="00DC7310" w:rsidRDefault="0087558F" w:rsidP="0087558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CD249" w14:textId="77777777" w:rsidR="0087558F" w:rsidRPr="00DC7310" w:rsidRDefault="0087558F" w:rsidP="0087558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BE155"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0572A" w14:textId="77777777" w:rsidR="0087558F" w:rsidRPr="00DC7310" w:rsidRDefault="0087558F" w:rsidP="0087558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CC591" w14:textId="77777777" w:rsidR="0087558F" w:rsidRPr="00DC7310" w:rsidRDefault="0087558F" w:rsidP="0087558F">
            <w:pPr>
              <w:pStyle w:val="TAC"/>
              <w:keepNext w:val="0"/>
              <w:keepLines w:val="0"/>
            </w:pPr>
            <w:r w:rsidRPr="00DC7310">
              <w:rPr>
                <w:lang w:eastAsia="zh-CN"/>
              </w:rPr>
              <w:t>-</w:t>
            </w:r>
          </w:p>
        </w:tc>
      </w:tr>
      <w:tr w:rsidR="0087558F" w:rsidRPr="00DC7310" w14:paraId="0AFA78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7150786" w14:textId="77777777" w:rsidR="0087558F" w:rsidRPr="00DC7310" w:rsidRDefault="0087558F" w:rsidP="0087558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CCE630A" w14:textId="77777777" w:rsidR="0087558F" w:rsidRPr="00DC7310" w:rsidRDefault="0087558F" w:rsidP="0087558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BA5BC9" w14:textId="77777777" w:rsidR="0087558F" w:rsidRPr="00DC7310" w:rsidRDefault="0087558F" w:rsidP="0087558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601040" w14:textId="77777777" w:rsidR="0087558F" w:rsidRPr="00DC7310" w:rsidRDefault="0087558F" w:rsidP="0087558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5C461C" w14:textId="77777777" w:rsidR="0087558F" w:rsidRPr="00DC7310" w:rsidRDefault="0087558F" w:rsidP="0087558F">
            <w:pPr>
              <w:pStyle w:val="TAC"/>
              <w:keepNext w:val="0"/>
              <w:keepLines w:val="0"/>
              <w:rPr>
                <w:lang w:eastAsia="ko-KR"/>
              </w:rPr>
            </w:pPr>
            <w:r w:rsidRPr="00DC7310">
              <w:rPr>
                <w:lang w:eastAsia="ko-KR"/>
              </w:rPr>
              <w:t>0.6</w:t>
            </w:r>
          </w:p>
        </w:tc>
      </w:tr>
      <w:tr w:rsidR="0087558F" w:rsidRPr="00DC7310" w14:paraId="51BEB2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E8599B" w14:textId="77777777" w:rsidR="0087558F" w:rsidRPr="00DC7310" w:rsidRDefault="0087558F" w:rsidP="0087558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276A2"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E113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9E2E" w14:textId="77777777" w:rsidR="0087558F" w:rsidRPr="00DC7310" w:rsidRDefault="0087558F" w:rsidP="0087558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F1D9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1CFA210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BE2E0D4" w14:textId="77777777" w:rsidR="0087558F" w:rsidRPr="00DC7310" w:rsidRDefault="0087558F" w:rsidP="0087558F">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9D7D75D" w14:textId="77777777" w:rsidR="0087558F" w:rsidRPr="00DC7310" w:rsidRDefault="0087558F" w:rsidP="0087558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6E0D63"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1045971"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E83305" w14:textId="77777777" w:rsidR="0087558F" w:rsidRPr="00DC7310" w:rsidRDefault="0087558F" w:rsidP="0087558F">
            <w:pPr>
              <w:pStyle w:val="TAC"/>
              <w:keepNext w:val="0"/>
              <w:keepLines w:val="0"/>
              <w:rPr>
                <w:lang w:eastAsia="zh-CN"/>
              </w:rPr>
            </w:pPr>
            <w:r w:rsidRPr="00DC7310">
              <w:rPr>
                <w:lang w:eastAsia="zh-CN"/>
              </w:rPr>
              <w:t>0.7</w:t>
            </w:r>
          </w:p>
        </w:tc>
      </w:tr>
      <w:tr w:rsidR="0087558F" w:rsidRPr="00DC7310" w14:paraId="797879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D1FE0E" w14:textId="77777777" w:rsidR="0087558F" w:rsidRPr="00DC7310" w:rsidRDefault="0087558F" w:rsidP="0087558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C4A3D"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8AFE6"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0C4B3"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DF1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E0837C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D713CE" w14:textId="77777777" w:rsidR="0087558F" w:rsidRPr="00DC7310" w:rsidRDefault="0087558F" w:rsidP="0087558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F1F8B25" w14:textId="77777777" w:rsidR="0087558F" w:rsidRPr="00DC7310" w:rsidRDefault="0087558F" w:rsidP="0087558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9E4F4" w14:textId="77777777" w:rsidR="0087558F" w:rsidRPr="00DC7310" w:rsidRDefault="0087558F" w:rsidP="0087558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14EAA"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3AA6D" w14:textId="77777777" w:rsidR="0087558F" w:rsidRPr="00DC7310" w:rsidRDefault="0087558F" w:rsidP="0087558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C2D4" w14:textId="77777777" w:rsidR="0087558F" w:rsidRPr="00DC7310" w:rsidRDefault="0087558F" w:rsidP="0087558F">
            <w:pPr>
              <w:pStyle w:val="TAC"/>
              <w:keepNext w:val="0"/>
              <w:keepLines w:val="0"/>
            </w:pPr>
            <w:r w:rsidRPr="00DC7310">
              <w:rPr>
                <w:lang w:eastAsia="zh-CN"/>
              </w:rPr>
              <w:t>0.8</w:t>
            </w:r>
          </w:p>
        </w:tc>
      </w:tr>
      <w:tr w:rsidR="0087558F" w:rsidRPr="00DC7310" w14:paraId="2D1065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C5185D2" w14:textId="77777777" w:rsidR="0087558F" w:rsidRPr="00DC7310" w:rsidRDefault="0087558F" w:rsidP="0087558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1E8794AB" w14:textId="77777777" w:rsidR="0087558F" w:rsidRPr="00DC7310" w:rsidRDefault="0087558F" w:rsidP="0087558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5F339F"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4C29E3"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EFBC1C"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07052B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0FC59C" w14:textId="77777777" w:rsidR="0087558F" w:rsidRPr="00DC7310" w:rsidRDefault="0087558F" w:rsidP="0087558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1D1CE8A9" w14:textId="77777777" w:rsidR="0087558F" w:rsidRPr="00DC7310" w:rsidRDefault="0087558F" w:rsidP="0087558F">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165FF3" w14:textId="77777777" w:rsidR="0087558F" w:rsidRPr="00DC7310" w:rsidRDefault="0087558F" w:rsidP="0087558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A6BF532" w14:textId="77777777" w:rsidR="0087558F" w:rsidRPr="00DC7310" w:rsidRDefault="0087558F" w:rsidP="0087558F">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A6C2F" w14:textId="77777777" w:rsidR="0087558F" w:rsidRPr="00DC7310" w:rsidRDefault="0087558F" w:rsidP="0087558F">
            <w:pPr>
              <w:pStyle w:val="TAC"/>
              <w:keepNext w:val="0"/>
              <w:keepLines w:val="0"/>
              <w:rPr>
                <w:lang w:eastAsia="zh-CN"/>
              </w:rPr>
            </w:pPr>
            <w:r w:rsidRPr="00DC7310">
              <w:t>0.</w:t>
            </w:r>
            <w:r w:rsidRPr="00DC7310">
              <w:rPr>
                <w:rFonts w:eastAsia="等线"/>
              </w:rPr>
              <w:t>8</w:t>
            </w:r>
          </w:p>
        </w:tc>
      </w:tr>
      <w:tr w:rsidR="0087558F" w:rsidRPr="00DC7310" w14:paraId="4493758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730FAB" w14:textId="77777777" w:rsidR="0087558F" w:rsidRPr="00DC7310" w:rsidRDefault="0087558F" w:rsidP="0087558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152CF488" w14:textId="77777777" w:rsidR="0087558F" w:rsidRPr="00DC7310" w:rsidRDefault="0087558F" w:rsidP="0087558F">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ADBDF9" w14:textId="77777777" w:rsidR="0087558F" w:rsidRPr="00DC7310" w:rsidRDefault="0087558F" w:rsidP="0087558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C5DFEFB" w14:textId="77777777" w:rsidR="0087558F" w:rsidRPr="00DC7310" w:rsidRDefault="0087558F" w:rsidP="0087558F">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0BB108" w14:textId="77777777" w:rsidR="0087558F" w:rsidRPr="00DC7310" w:rsidRDefault="0087558F" w:rsidP="0087558F">
            <w:pPr>
              <w:pStyle w:val="TAC"/>
              <w:keepNext w:val="0"/>
              <w:keepLines w:val="0"/>
            </w:pPr>
            <w:r w:rsidRPr="00DC7310">
              <w:t>0.</w:t>
            </w:r>
            <w:r w:rsidRPr="00DC7310">
              <w:rPr>
                <w:rFonts w:eastAsia="等线"/>
              </w:rPr>
              <w:t>8</w:t>
            </w:r>
          </w:p>
        </w:tc>
      </w:tr>
      <w:tr w:rsidR="0087558F" w:rsidRPr="00DC7310" w14:paraId="498264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11363A" w14:textId="77777777" w:rsidR="0087558F" w:rsidRPr="00DC7310" w:rsidRDefault="0087558F" w:rsidP="0087558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A3C03"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D4356"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2B03"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7D3BB"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634DCB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65E60F" w14:textId="77777777" w:rsidR="0087558F" w:rsidRPr="00DC7310" w:rsidRDefault="0087558F" w:rsidP="0087558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795C2" w14:textId="77777777" w:rsidR="0087558F" w:rsidRPr="00DC7310" w:rsidRDefault="0087558F" w:rsidP="0087558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8F1D1"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1BD8F" w14:textId="77777777" w:rsidR="0087558F" w:rsidRPr="00DC7310" w:rsidRDefault="0087558F" w:rsidP="0087558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20099"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1E42CA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8F0468" w14:textId="77777777" w:rsidR="0087558F" w:rsidRPr="00DC7310" w:rsidRDefault="0087558F" w:rsidP="0087558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8DA55"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CAC79" w14:textId="77777777" w:rsidR="0087558F" w:rsidRPr="00DC7310" w:rsidRDefault="0087558F" w:rsidP="0087558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015D46"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40C90"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578177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690ACF" w14:textId="77777777" w:rsidR="0087558F" w:rsidRPr="00DC7310" w:rsidRDefault="0087558F" w:rsidP="0087558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6FD05F9E"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F127FC"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997C47D"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E59D65C" w14:textId="77777777" w:rsidR="0087558F" w:rsidRPr="00DC7310" w:rsidRDefault="0087558F" w:rsidP="0087558F">
            <w:pPr>
              <w:pStyle w:val="TAC"/>
              <w:keepNext w:val="0"/>
              <w:keepLines w:val="0"/>
              <w:rPr>
                <w:lang w:eastAsia="zh-CN"/>
              </w:rPr>
            </w:pPr>
            <w:r w:rsidRPr="00DC7310">
              <w:rPr>
                <w:rFonts w:hint="eastAsia"/>
                <w:lang w:eastAsia="zh-CN"/>
              </w:rPr>
              <w:t>0</w:t>
            </w:r>
            <w:r w:rsidRPr="00DC7310">
              <w:rPr>
                <w:lang w:eastAsia="zh-CN"/>
              </w:rPr>
              <w:t>.9</w:t>
            </w:r>
          </w:p>
        </w:tc>
      </w:tr>
      <w:tr w:rsidR="0087558F" w:rsidRPr="00DC7310" w14:paraId="6485E8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CA3311"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5DD35" w14:textId="77777777" w:rsidR="0087558F" w:rsidRPr="00DC7310" w:rsidRDefault="0087558F" w:rsidP="0087558F">
            <w:pPr>
              <w:pStyle w:val="TAC"/>
              <w:keepNext w:val="0"/>
              <w:keepLines w:val="0"/>
              <w:rPr>
                <w:rFonts w:eastAsiaTheme="minorEastAsia"/>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3FF6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A5215"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BE1E5"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5795C3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262C74" w14:textId="77777777" w:rsidR="0087558F" w:rsidRPr="00DC7310" w:rsidRDefault="0087558F" w:rsidP="0087558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40D0B"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553F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2DAFC" w14:textId="77777777" w:rsidR="0087558F" w:rsidRPr="00DC7310" w:rsidRDefault="0087558F" w:rsidP="0087558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7CE7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50CD62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BD281EA"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55CEDE19"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2B5B17"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5284C8"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BCB736" w14:textId="77777777" w:rsidR="0087558F" w:rsidRPr="00DC7310" w:rsidRDefault="0087558F" w:rsidP="0087558F">
            <w:pPr>
              <w:spacing w:after="0"/>
              <w:jc w:val="center"/>
              <w:rPr>
                <w:rFonts w:ascii="Arial" w:hAnsi="Arial"/>
                <w:sz w:val="18"/>
                <w:lang w:eastAsia="zh-CN"/>
              </w:rPr>
            </w:pPr>
            <w:r w:rsidRPr="00DC7310">
              <w:rPr>
                <w:rFonts w:ascii="Arial" w:hAnsi="Arial"/>
                <w:sz w:val="18"/>
                <w:lang w:eastAsia="zh-CN"/>
              </w:rPr>
              <w:t>0.6</w:t>
            </w:r>
          </w:p>
        </w:tc>
      </w:tr>
      <w:tr w:rsidR="0087558F" w:rsidRPr="00DC7310" w14:paraId="2EAFDA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3CC7E4" w14:textId="77777777" w:rsidR="0087558F" w:rsidRPr="00DC7310" w:rsidRDefault="0087558F" w:rsidP="0087558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20CD6AB8"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83D61C"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B9ABAA"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FB7B24"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9C45A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618369" w14:textId="77777777" w:rsidR="0087558F" w:rsidRPr="00DC7310" w:rsidRDefault="0087558F" w:rsidP="0087558F">
            <w:pPr>
              <w:pStyle w:val="TAC"/>
              <w:keepNext w:val="0"/>
              <w:keepLines w:val="0"/>
            </w:pPr>
            <w:r w:rsidRPr="00DC7310">
              <w:t>DC_1-7-8_n28</w:t>
            </w:r>
          </w:p>
          <w:p w14:paraId="56FB2198" w14:textId="77777777" w:rsidR="0087558F" w:rsidRPr="00DC7310" w:rsidRDefault="0087558F" w:rsidP="0087558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4A4DF" w14:textId="77777777" w:rsidR="0087558F" w:rsidRPr="00DC7310" w:rsidRDefault="0087558F" w:rsidP="0087558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60B5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E5DC7"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06C38"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6A6A49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CD6594" w14:textId="77777777" w:rsidR="0087558F" w:rsidRPr="00DC7310" w:rsidRDefault="0087558F" w:rsidP="0087558F">
            <w:pPr>
              <w:pStyle w:val="TAC"/>
              <w:keepNext w:val="0"/>
              <w:keepLines w:val="0"/>
              <w:rPr>
                <w:lang w:eastAsia="zh-CN"/>
              </w:rPr>
            </w:pPr>
            <w:r w:rsidRPr="00DC7310">
              <w:rPr>
                <w:lang w:eastAsia="zh-CN"/>
              </w:rPr>
              <w:t>DC_1-7-8_n78</w:t>
            </w:r>
          </w:p>
          <w:p w14:paraId="4EBED899" w14:textId="77777777" w:rsidR="0087558F" w:rsidRPr="00DC7310" w:rsidRDefault="0087558F" w:rsidP="0087558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4CC3"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58CE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AB535"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69CC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D1C68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948157" w14:textId="77777777" w:rsidR="0087558F" w:rsidRPr="00DC7310" w:rsidRDefault="0087558F" w:rsidP="0087558F">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29548"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5F19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18F83" w14:textId="77777777" w:rsidR="0087558F" w:rsidRPr="00DC7310" w:rsidRDefault="0087558F" w:rsidP="0087558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B58D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D7F01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F056E1" w14:textId="77777777" w:rsidR="0087558F" w:rsidRPr="00DC7310" w:rsidRDefault="0087558F" w:rsidP="0087558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1D92B"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521E2" w14:textId="77777777" w:rsidR="0087558F" w:rsidRPr="00DC7310" w:rsidRDefault="0087558F" w:rsidP="0087558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61BE15" w14:textId="77777777" w:rsidR="0087558F" w:rsidRPr="00DC7310" w:rsidRDefault="0087558F" w:rsidP="0087558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60371"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52791A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73450C" w14:textId="77777777" w:rsidR="0087558F" w:rsidRPr="00DC7310" w:rsidRDefault="0087558F" w:rsidP="0087558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CA19F"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1167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6EA67" w14:textId="77777777" w:rsidR="0087558F" w:rsidRPr="00DC7310" w:rsidRDefault="0087558F" w:rsidP="0087558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B6D3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7763B5F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E9BE2B"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12FBE" w14:textId="77777777" w:rsidR="0087558F" w:rsidRPr="00DC7310" w:rsidRDefault="0087558F" w:rsidP="0087558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167B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57DBA" w14:textId="77777777" w:rsidR="0087558F" w:rsidRPr="00DC7310" w:rsidRDefault="0087558F" w:rsidP="0087558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507AA"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4FE41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496B59" w14:textId="77777777" w:rsidR="0087558F" w:rsidRPr="00DC7310" w:rsidRDefault="0087558F" w:rsidP="0087558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81743" w14:textId="77777777" w:rsidR="0087558F" w:rsidRPr="00DC7310" w:rsidRDefault="0087558F" w:rsidP="0087558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14EB0" w14:textId="77777777" w:rsidR="0087558F" w:rsidRPr="00DC7310" w:rsidRDefault="0087558F" w:rsidP="0087558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49E9D" w14:textId="77777777" w:rsidR="0087558F" w:rsidRPr="00DC7310" w:rsidRDefault="0087558F" w:rsidP="0087558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5BD5C"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77D0D0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228AA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DC_1-7-20_n78</w:t>
            </w:r>
          </w:p>
          <w:p w14:paraId="1D2D5460"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DC_1-1-7-20_n78</w:t>
            </w:r>
          </w:p>
          <w:p w14:paraId="6F0AB373" w14:textId="77777777" w:rsidR="0087558F" w:rsidRPr="00DC7310" w:rsidRDefault="0087558F" w:rsidP="0087558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3350C" w14:textId="77777777" w:rsidR="0087558F" w:rsidRPr="00DC7310" w:rsidRDefault="0087558F" w:rsidP="0087558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C0FD" w14:textId="77777777" w:rsidR="0087558F" w:rsidRPr="00DC7310" w:rsidRDefault="0087558F" w:rsidP="0087558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66329" w14:textId="77777777" w:rsidR="0087558F" w:rsidRPr="00DC7310" w:rsidRDefault="0087558F" w:rsidP="0087558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6C6A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AD3FD7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0CF8626"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45A2902"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41D53"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45CCB3"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BCAB6C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73E5B96"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1B07988" w14:textId="77777777" w:rsidR="0087558F" w:rsidRPr="00DC7310" w:rsidRDefault="0087558F" w:rsidP="0087558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6A331711"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18" w:type="dxa"/>
            <w:vAlign w:val="center"/>
          </w:tcPr>
          <w:p w14:paraId="4508DE04"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8" w:type="dxa"/>
            <w:vAlign w:val="center"/>
          </w:tcPr>
          <w:p w14:paraId="003A0D15" w14:textId="77777777" w:rsidR="0087558F" w:rsidRPr="00DC7310" w:rsidRDefault="0087558F" w:rsidP="0087558F">
            <w:pPr>
              <w:pStyle w:val="TAC"/>
              <w:keepNext w:val="0"/>
              <w:keepLines w:val="0"/>
              <w:rPr>
                <w:lang w:eastAsia="ko-KR"/>
              </w:rPr>
            </w:pPr>
            <w:r w:rsidRPr="00DC7310">
              <w:rPr>
                <w:rFonts w:hint="eastAsia"/>
                <w:lang w:eastAsia="ko-KR"/>
              </w:rPr>
              <w:t>0.6</w:t>
            </w:r>
          </w:p>
        </w:tc>
        <w:tc>
          <w:tcPr>
            <w:tcW w:w="1489" w:type="dxa"/>
            <w:vAlign w:val="center"/>
          </w:tcPr>
          <w:p w14:paraId="4E1498FF" w14:textId="77777777" w:rsidR="0087558F" w:rsidRPr="00DC7310" w:rsidRDefault="0087558F" w:rsidP="0087558F">
            <w:pPr>
              <w:pStyle w:val="TAC"/>
              <w:keepNext w:val="0"/>
              <w:keepLines w:val="0"/>
              <w:rPr>
                <w:lang w:eastAsia="ko-KR"/>
              </w:rPr>
            </w:pPr>
            <w:r w:rsidRPr="00DC7310">
              <w:rPr>
                <w:rFonts w:hint="eastAsia"/>
                <w:lang w:eastAsia="ko-KR"/>
              </w:rPr>
              <w:t>0.8</w:t>
            </w:r>
          </w:p>
        </w:tc>
      </w:tr>
      <w:tr w:rsidR="0087558F" w:rsidRPr="00DC7310" w14:paraId="418AD1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4C4F66" w14:textId="77777777" w:rsidR="0087558F" w:rsidRPr="00DC7310" w:rsidRDefault="0087558F" w:rsidP="0087558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EE7F3"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44B3"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093E52" w14:textId="77777777" w:rsidR="0087558F" w:rsidRPr="00DC7310" w:rsidRDefault="0087558F" w:rsidP="0087558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D1F1" w14:textId="77777777" w:rsidR="0087558F" w:rsidRPr="00DC7310" w:rsidRDefault="0087558F" w:rsidP="0087558F">
            <w:pPr>
              <w:pStyle w:val="TAC"/>
              <w:keepNext w:val="0"/>
              <w:keepLines w:val="0"/>
              <w:rPr>
                <w:rFonts w:eastAsia="MS Mincho"/>
                <w:lang w:eastAsia="ja-JP"/>
              </w:rPr>
            </w:pPr>
            <w:r w:rsidRPr="00DC7310">
              <w:rPr>
                <w:lang w:eastAsia="zh-CN"/>
              </w:rPr>
              <w:t>0.6</w:t>
            </w:r>
          </w:p>
        </w:tc>
      </w:tr>
      <w:tr w:rsidR="0087558F" w:rsidRPr="00DC7310" w14:paraId="16902F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972277" w14:textId="77777777" w:rsidR="0087558F" w:rsidRPr="00DC7310" w:rsidRDefault="0087558F" w:rsidP="0087558F">
            <w:pPr>
              <w:pStyle w:val="TAC"/>
              <w:keepNext w:val="0"/>
              <w:keepLines w:val="0"/>
              <w:rPr>
                <w:rFonts w:eastAsiaTheme="minorEastAsia"/>
              </w:rPr>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1E0D6" w14:textId="77777777" w:rsidR="0087558F" w:rsidRPr="00DC7310" w:rsidRDefault="0087558F" w:rsidP="0087558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B2EA8"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9D6B9" w14:textId="77777777" w:rsidR="0087558F" w:rsidRPr="00DC7310" w:rsidRDefault="0087558F" w:rsidP="0087558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F3C1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58E5CE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7139E9" w14:textId="77777777" w:rsidR="0087558F" w:rsidRPr="00DC7310" w:rsidRDefault="0087558F" w:rsidP="0087558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7780F" w14:textId="77777777" w:rsidR="0087558F" w:rsidRPr="00DC7310" w:rsidRDefault="0087558F" w:rsidP="0087558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5BE2D"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9F63"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8670B"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206319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3BD5C9" w14:textId="77777777" w:rsidR="0087558F" w:rsidRPr="00DC7310" w:rsidRDefault="0087558F" w:rsidP="0087558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98539CA"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06D5F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4A9468"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2C3E69"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4CFBF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E207F9" w14:textId="77777777" w:rsidR="0087558F" w:rsidRPr="00DC7310" w:rsidRDefault="0087558F" w:rsidP="0087558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E5892E8" w14:textId="77777777" w:rsidR="0087558F" w:rsidRPr="00DC7310" w:rsidRDefault="0087558F" w:rsidP="0087558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0891A4" w14:textId="77777777" w:rsidR="0087558F" w:rsidRPr="00DC7310" w:rsidRDefault="0087558F" w:rsidP="0087558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EC825BB" w14:textId="77777777" w:rsidR="0087558F" w:rsidRPr="00DC7310" w:rsidRDefault="0087558F" w:rsidP="0087558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5C5903" w14:textId="77777777" w:rsidR="0087558F" w:rsidRPr="00DC7310" w:rsidRDefault="0087558F" w:rsidP="0087558F">
            <w:pPr>
              <w:pStyle w:val="TAC"/>
              <w:keepNext w:val="0"/>
              <w:keepLines w:val="0"/>
              <w:rPr>
                <w:lang w:eastAsia="zh-CN"/>
              </w:rPr>
            </w:pPr>
            <w:r w:rsidRPr="00DC7310">
              <w:rPr>
                <w:lang w:eastAsia="zh-CN"/>
              </w:rPr>
              <w:t>N/A</w:t>
            </w:r>
          </w:p>
        </w:tc>
      </w:tr>
      <w:tr w:rsidR="0087558F" w:rsidRPr="00DC7310" w14:paraId="59C4D5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EDA64E" w14:textId="77777777" w:rsidR="0087558F" w:rsidRPr="00DC7310" w:rsidRDefault="0087558F" w:rsidP="0087558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1F5C5" w14:textId="77777777" w:rsidR="0087558F" w:rsidRPr="00DC7310" w:rsidRDefault="0087558F" w:rsidP="0087558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E7517"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EA3C3" w14:textId="77777777" w:rsidR="0087558F" w:rsidRPr="00DC7310" w:rsidRDefault="0087558F" w:rsidP="0087558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D305B"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3AB384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430D72" w14:textId="77777777" w:rsidR="0087558F" w:rsidRPr="00DC7310" w:rsidRDefault="0087558F" w:rsidP="0087558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7B776" w14:textId="77777777" w:rsidR="0087558F" w:rsidRPr="00DC7310" w:rsidRDefault="0087558F" w:rsidP="0087558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61D2E"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A5C88" w14:textId="77777777" w:rsidR="0087558F" w:rsidRPr="00DC7310" w:rsidRDefault="0087558F" w:rsidP="0087558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C99C2"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450C06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FBEC06" w14:textId="77777777" w:rsidR="0087558F" w:rsidRPr="00DC7310" w:rsidRDefault="0087558F" w:rsidP="0087558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A5355" w14:textId="77777777" w:rsidR="0087558F" w:rsidRPr="00DC7310" w:rsidRDefault="0087558F" w:rsidP="0087558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BC3B7"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10032B" w14:textId="77777777" w:rsidR="0087558F" w:rsidRPr="00DC7310" w:rsidRDefault="0087558F" w:rsidP="0087558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7198" w14:textId="77777777" w:rsidR="0087558F" w:rsidRPr="00DC7310" w:rsidRDefault="0087558F" w:rsidP="0087558F">
            <w:pPr>
              <w:pStyle w:val="TAC"/>
              <w:keepNext w:val="0"/>
              <w:keepLines w:val="0"/>
              <w:rPr>
                <w:lang w:eastAsia="ja-JP"/>
              </w:rPr>
            </w:pPr>
            <w:r w:rsidRPr="00DC7310">
              <w:rPr>
                <w:lang w:eastAsia="zh-CN"/>
              </w:rPr>
              <w:t>0.8</w:t>
            </w:r>
          </w:p>
        </w:tc>
      </w:tr>
      <w:tr w:rsidR="0087558F" w:rsidRPr="00DC7310" w14:paraId="685FBD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F2876F" w14:textId="77777777" w:rsidR="0087558F" w:rsidRPr="00DC7310" w:rsidRDefault="0087558F" w:rsidP="0087558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2A0DE"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21BB9"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8E4F17"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CF8C1"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3F3DD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074289" w14:textId="77777777" w:rsidR="0087558F" w:rsidRPr="00DC7310" w:rsidRDefault="0087558F" w:rsidP="0087558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05623"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56AC9" w14:textId="77777777" w:rsidR="0087558F" w:rsidRPr="00DC7310" w:rsidRDefault="0087558F" w:rsidP="0087558F">
            <w:pPr>
              <w:pStyle w:val="TAC"/>
              <w:keepNext w:val="0"/>
              <w:keepLines w:val="0"/>
              <w:rPr>
                <w:rFonts w:eastAsiaTheme="minorEastAsia"/>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31E7469"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4E6B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F8CB9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729088" w14:textId="77777777" w:rsidR="0087558F" w:rsidRPr="00DC7310" w:rsidRDefault="0087558F" w:rsidP="0087558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FA673" w14:textId="77777777" w:rsidR="0087558F" w:rsidRPr="00DC7310" w:rsidRDefault="0087558F" w:rsidP="0087558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1329D"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3F8AA5"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E570" w14:textId="77777777" w:rsidR="0087558F" w:rsidRPr="00DC7310" w:rsidRDefault="0087558F" w:rsidP="0087558F">
            <w:pPr>
              <w:pStyle w:val="TAC"/>
              <w:keepNext w:val="0"/>
              <w:keepLines w:val="0"/>
              <w:rPr>
                <w:rFonts w:eastAsiaTheme="minorEastAsia"/>
                <w:lang w:eastAsia="zh-CN"/>
              </w:rPr>
            </w:pPr>
            <w:r w:rsidRPr="00DC7310">
              <w:rPr>
                <w:lang w:eastAsia="zh-CN"/>
              </w:rPr>
              <w:t>0.7</w:t>
            </w:r>
          </w:p>
        </w:tc>
      </w:tr>
      <w:tr w:rsidR="0087558F" w:rsidRPr="00DC7310" w14:paraId="71C95B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4A7E13D" w14:textId="77777777" w:rsidR="0087558F" w:rsidRPr="00DC7310" w:rsidRDefault="0087558F" w:rsidP="0087558F">
            <w:pPr>
              <w:pStyle w:val="TAC"/>
              <w:keepNext w:val="0"/>
              <w:keepLines w:val="0"/>
              <w:rPr>
                <w:rFonts w:cs="Arial"/>
              </w:rPr>
            </w:pPr>
            <w:r w:rsidRPr="00DC7310">
              <w:rPr>
                <w:rFonts w:cs="Arial"/>
              </w:rPr>
              <w:t>DC_1-7_n40-n77</w:t>
            </w:r>
          </w:p>
          <w:p w14:paraId="4778B382" w14:textId="77777777" w:rsidR="0087558F" w:rsidRPr="00DC7310" w:rsidRDefault="0087558F" w:rsidP="0087558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C8B4D9A" w14:textId="77777777" w:rsidR="0087558F" w:rsidRPr="00DC7310" w:rsidRDefault="0087558F" w:rsidP="0087558F">
            <w:pPr>
              <w:pStyle w:val="TAC"/>
              <w:keepNext w:val="0"/>
              <w:keepLines w:val="0"/>
              <w:rPr>
                <w:rFonts w:cs="Arial"/>
                <w:lang w:eastAsia="zh-CN"/>
              </w:rPr>
            </w:pPr>
            <w:r w:rsidRPr="00DC7310">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2D02D0"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D18E66" w14:textId="77777777" w:rsidR="0087558F" w:rsidRPr="00DC7310" w:rsidRDefault="0087558F" w:rsidP="0087558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50B8AB" w14:textId="77777777" w:rsidR="0087558F" w:rsidRPr="00DC7310" w:rsidRDefault="0087558F" w:rsidP="0087558F">
            <w:pPr>
              <w:pStyle w:val="TAC"/>
              <w:keepNext w:val="0"/>
              <w:keepLines w:val="0"/>
              <w:rPr>
                <w:rFonts w:cs="Arial"/>
                <w:lang w:eastAsia="zh-CN"/>
              </w:rPr>
            </w:pPr>
            <w:r w:rsidRPr="00DC7310">
              <w:rPr>
                <w:rFonts w:cs="Arial"/>
                <w:lang w:eastAsia="zh-CN"/>
              </w:rPr>
              <w:t>0.</w:t>
            </w:r>
            <w:r w:rsidRPr="00DC7310">
              <w:rPr>
                <w:rFonts w:eastAsiaTheme="minorEastAsia" w:cs="Arial"/>
                <w:lang w:eastAsia="zh-CN"/>
              </w:rPr>
              <w:t>8</w:t>
            </w:r>
          </w:p>
        </w:tc>
      </w:tr>
      <w:tr w:rsidR="0087558F" w:rsidRPr="00DC7310" w14:paraId="2330A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4BE8C00" w14:textId="77777777" w:rsidR="0087558F" w:rsidRPr="00DC7310" w:rsidRDefault="0087558F" w:rsidP="0087558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D0DCF9E" w14:textId="77777777" w:rsidR="0087558F" w:rsidRPr="00DC7310" w:rsidRDefault="0087558F" w:rsidP="0087558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E29E4B"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DF5812"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42868D" w14:textId="77777777" w:rsidR="0087558F" w:rsidRPr="00DC7310" w:rsidRDefault="0087558F" w:rsidP="0087558F">
            <w:pPr>
              <w:pStyle w:val="TAC"/>
              <w:keepNext w:val="0"/>
              <w:keepLines w:val="0"/>
              <w:rPr>
                <w:rFonts w:cs="Arial"/>
                <w:lang w:eastAsia="zh-CN"/>
              </w:rPr>
            </w:pPr>
            <w:r w:rsidRPr="00DC7310">
              <w:rPr>
                <w:rFonts w:cs="Arial"/>
                <w:lang w:eastAsia="zh-CN"/>
              </w:rPr>
              <w:t>0.5</w:t>
            </w:r>
          </w:p>
        </w:tc>
      </w:tr>
      <w:tr w:rsidR="0087558F" w:rsidRPr="00DC7310" w14:paraId="30886F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2318DE" w14:textId="77777777" w:rsidR="0087558F" w:rsidRPr="00DC7310" w:rsidRDefault="0087558F" w:rsidP="0087558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DAF5F" w14:textId="77777777" w:rsidR="0087558F" w:rsidRPr="00DC7310" w:rsidRDefault="0087558F" w:rsidP="0087558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EBDCE96"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2AB5317"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F8A4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6DDF93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D174F74" w14:textId="77777777" w:rsidR="0087558F" w:rsidRPr="00DC7310" w:rsidRDefault="0087558F" w:rsidP="0087558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00A08" w14:textId="77777777" w:rsidR="0087558F" w:rsidRPr="00DC7310" w:rsidRDefault="0087558F" w:rsidP="0087558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39D962B"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F96D17A"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F2EB4"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9C322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1BDD09" w14:textId="77777777" w:rsidR="0087558F" w:rsidRPr="00DC7310" w:rsidRDefault="0087558F" w:rsidP="0087558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B74EB"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11C43"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5F55A" w14:textId="77777777" w:rsidR="0087558F" w:rsidRPr="00DC7310" w:rsidRDefault="0087558F" w:rsidP="0087558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274AE"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43F665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0153E9" w14:textId="77777777" w:rsidR="0087558F" w:rsidRPr="00DC7310" w:rsidRDefault="0087558F" w:rsidP="0087558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CD828" w14:textId="77777777" w:rsidR="0087558F" w:rsidRPr="00DC7310" w:rsidRDefault="0087558F" w:rsidP="0087558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5FD2716"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D14572"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E0B6"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r>
      <w:tr w:rsidR="0087558F" w:rsidRPr="00DC7310" w14:paraId="06C6E1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A998F0" w14:textId="77777777" w:rsidR="0087558F" w:rsidRPr="00DC7310" w:rsidRDefault="0087558F" w:rsidP="0087558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1F82" w14:textId="77777777" w:rsidR="0087558F" w:rsidRPr="00DC7310" w:rsidRDefault="0087558F" w:rsidP="0087558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E8E7C6B" w14:textId="77777777" w:rsidR="0087558F" w:rsidRPr="00DC7310" w:rsidRDefault="0087558F" w:rsidP="0087558F">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B47E592" w14:textId="77777777" w:rsidR="0087558F" w:rsidRPr="00DC7310" w:rsidRDefault="0087558F" w:rsidP="0087558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EDD92"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2D0F5E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6B6DC6C" w14:textId="77777777" w:rsidR="0087558F" w:rsidRPr="00DC7310" w:rsidRDefault="0087558F" w:rsidP="0087558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32D6A6" w14:textId="77777777" w:rsidR="0087558F" w:rsidRPr="00DC7310" w:rsidRDefault="0087558F" w:rsidP="0087558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1441B"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E9EEE" w14:textId="77777777" w:rsidR="0087558F" w:rsidRPr="00DC7310" w:rsidRDefault="0087558F" w:rsidP="0087558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3FC36" w14:textId="77777777" w:rsidR="0087558F" w:rsidRPr="00DC7310" w:rsidRDefault="0087558F" w:rsidP="0087558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87558F" w:rsidRPr="00DC7310" w14:paraId="0930AA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B23833" w14:textId="77777777" w:rsidR="0087558F" w:rsidRPr="00DC7310" w:rsidRDefault="0087558F" w:rsidP="0087558F">
            <w:pPr>
              <w:pStyle w:val="TAC"/>
              <w:keepNext w:val="0"/>
              <w:keepLines w:val="0"/>
            </w:pPr>
            <w:r w:rsidRPr="00DC7310">
              <w:t>DC_1-7_n40-n78</w:t>
            </w:r>
          </w:p>
          <w:p w14:paraId="6D22D790" w14:textId="77777777" w:rsidR="0087558F" w:rsidRPr="00DC7310" w:rsidRDefault="0087558F" w:rsidP="0087558F">
            <w:pPr>
              <w:pStyle w:val="TAC"/>
              <w:keepNext w:val="0"/>
              <w:keepLines w:val="0"/>
              <w:rPr>
                <w:rFonts w:eastAsiaTheme="minorEastAsia"/>
              </w:rPr>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4A3C0" w14:textId="77777777" w:rsidR="0087558F" w:rsidRPr="00DC7310" w:rsidRDefault="0087558F" w:rsidP="0087558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AE114"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99E7E" w14:textId="77777777" w:rsidR="0087558F" w:rsidRPr="00DC7310" w:rsidRDefault="0087558F" w:rsidP="0087558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24CFF"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379FD38"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B1C1895" w14:textId="77777777" w:rsidR="0087558F" w:rsidRPr="00DC7310" w:rsidRDefault="0087558F" w:rsidP="0087558F">
            <w:pPr>
              <w:pStyle w:val="TAC"/>
              <w:keepNext w:val="0"/>
              <w:keepLines w:val="0"/>
            </w:pPr>
            <w:r w:rsidRPr="00DC7310">
              <w:t>DC_1-7_n75-n78</w:t>
            </w:r>
          </w:p>
        </w:tc>
        <w:tc>
          <w:tcPr>
            <w:tcW w:w="1417" w:type="dxa"/>
            <w:vAlign w:val="center"/>
          </w:tcPr>
          <w:p w14:paraId="6FE7C4D9" w14:textId="77777777" w:rsidR="0087558F" w:rsidRPr="00DC7310" w:rsidRDefault="0087558F" w:rsidP="0087558F">
            <w:pPr>
              <w:pStyle w:val="TAC"/>
              <w:keepNext w:val="0"/>
              <w:keepLines w:val="0"/>
              <w:rPr>
                <w:lang w:eastAsia="ko-KR"/>
              </w:rPr>
            </w:pPr>
            <w:r w:rsidRPr="00DC7310">
              <w:rPr>
                <w:rFonts w:hint="eastAsia"/>
                <w:lang w:eastAsia="ko-KR"/>
              </w:rPr>
              <w:t>0.2</w:t>
            </w:r>
          </w:p>
        </w:tc>
        <w:tc>
          <w:tcPr>
            <w:tcW w:w="1418" w:type="dxa"/>
            <w:vAlign w:val="center"/>
          </w:tcPr>
          <w:p w14:paraId="2977A5EE" w14:textId="77777777" w:rsidR="0087558F" w:rsidRPr="00DC7310" w:rsidRDefault="0087558F" w:rsidP="0087558F">
            <w:pPr>
              <w:pStyle w:val="TAC"/>
              <w:keepNext w:val="0"/>
              <w:keepLines w:val="0"/>
              <w:rPr>
                <w:lang w:eastAsia="ko-KR"/>
              </w:rPr>
            </w:pPr>
            <w:r w:rsidRPr="00DC7310">
              <w:rPr>
                <w:rFonts w:hint="eastAsia"/>
                <w:lang w:eastAsia="ko-KR"/>
              </w:rPr>
              <w:t>0.2</w:t>
            </w:r>
          </w:p>
        </w:tc>
        <w:tc>
          <w:tcPr>
            <w:tcW w:w="1488" w:type="dxa"/>
            <w:vAlign w:val="center"/>
          </w:tcPr>
          <w:p w14:paraId="6E2560EB" w14:textId="77777777" w:rsidR="0087558F" w:rsidRPr="00DC7310" w:rsidRDefault="0087558F" w:rsidP="0087558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B03FFD3" w14:textId="77777777" w:rsidR="0087558F" w:rsidRPr="00DC7310" w:rsidRDefault="0087558F" w:rsidP="0087558F">
            <w:pPr>
              <w:pStyle w:val="TAC"/>
              <w:keepNext w:val="0"/>
              <w:keepLines w:val="0"/>
              <w:rPr>
                <w:lang w:eastAsia="ko-KR"/>
              </w:rPr>
            </w:pPr>
            <w:r w:rsidRPr="00DC7310">
              <w:rPr>
                <w:rFonts w:hint="eastAsia"/>
                <w:lang w:eastAsia="ko-KR"/>
              </w:rPr>
              <w:t>0.5</w:t>
            </w:r>
          </w:p>
        </w:tc>
      </w:tr>
      <w:tr w:rsidR="0087558F" w:rsidRPr="00DC7310" w14:paraId="7CCCD94C"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9F436B2" w14:textId="77777777" w:rsidR="0087558F" w:rsidRPr="00DC7310" w:rsidRDefault="0087558F" w:rsidP="0087558F">
            <w:pPr>
              <w:pStyle w:val="TAC"/>
              <w:keepNext w:val="0"/>
              <w:keepLines w:val="0"/>
            </w:pPr>
            <w:r w:rsidRPr="00DC7310">
              <w:t>DC_1-7_n78-n105</w:t>
            </w:r>
          </w:p>
        </w:tc>
        <w:tc>
          <w:tcPr>
            <w:tcW w:w="1417" w:type="dxa"/>
            <w:vAlign w:val="center"/>
          </w:tcPr>
          <w:p w14:paraId="78E30CF9"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c>
          <w:tcPr>
            <w:tcW w:w="1418" w:type="dxa"/>
            <w:vAlign w:val="center"/>
          </w:tcPr>
          <w:p w14:paraId="3975A325"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c>
          <w:tcPr>
            <w:tcW w:w="1488" w:type="dxa"/>
            <w:vAlign w:val="center"/>
          </w:tcPr>
          <w:p w14:paraId="7100917D" w14:textId="77777777" w:rsidR="0087558F" w:rsidRPr="00DC7310" w:rsidRDefault="0087558F" w:rsidP="0087558F">
            <w:pPr>
              <w:pStyle w:val="TAC"/>
              <w:keepNext w:val="0"/>
              <w:keepLines w:val="0"/>
              <w:rPr>
                <w:rFonts w:eastAsiaTheme="minorEastAsia"/>
              </w:rPr>
            </w:pPr>
            <w:r w:rsidRPr="00DC7310">
              <w:rPr>
                <w:rFonts w:eastAsia="Malgun Gothic" w:cs="Arial"/>
                <w:szCs w:val="18"/>
                <w:lang w:eastAsia="ko-KR"/>
              </w:rPr>
              <w:t>0.8</w:t>
            </w:r>
          </w:p>
        </w:tc>
        <w:tc>
          <w:tcPr>
            <w:tcW w:w="1489" w:type="dxa"/>
            <w:vAlign w:val="center"/>
          </w:tcPr>
          <w:p w14:paraId="3DDA5A74" w14:textId="77777777" w:rsidR="0087558F" w:rsidRPr="00DC7310" w:rsidRDefault="0087558F" w:rsidP="0087558F">
            <w:pPr>
              <w:pStyle w:val="TAC"/>
              <w:keepNext w:val="0"/>
              <w:keepLines w:val="0"/>
            </w:pPr>
            <w:r w:rsidRPr="00DC7310">
              <w:rPr>
                <w:rFonts w:hint="eastAsia"/>
                <w:lang w:eastAsia="ko-KR"/>
              </w:rPr>
              <w:t>0.</w:t>
            </w:r>
            <w:r w:rsidRPr="00DC7310">
              <w:rPr>
                <w:lang w:eastAsia="ko-KR"/>
              </w:rPr>
              <w:t>6</w:t>
            </w:r>
          </w:p>
        </w:tc>
      </w:tr>
      <w:tr w:rsidR="0087558F" w:rsidRPr="00DC7310" w14:paraId="5F7BB9DD"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B92B8C" w14:textId="77777777" w:rsidR="0087558F" w:rsidRPr="00DC7310" w:rsidRDefault="0087558F" w:rsidP="0087558F">
            <w:pPr>
              <w:pStyle w:val="TAC"/>
            </w:pPr>
            <w:r w:rsidRPr="000F0207">
              <w:t>DC_1-8_n</w:t>
            </w:r>
            <w:r>
              <w:t>1</w:t>
            </w:r>
            <w:r w:rsidRPr="000F0207">
              <w:t>-n78</w:t>
            </w:r>
          </w:p>
        </w:tc>
        <w:tc>
          <w:tcPr>
            <w:tcW w:w="1417" w:type="dxa"/>
            <w:vAlign w:val="center"/>
          </w:tcPr>
          <w:p w14:paraId="2FC88C47" w14:textId="77777777" w:rsidR="0087558F" w:rsidRPr="00DC7310" w:rsidRDefault="0087558F" w:rsidP="0087558F">
            <w:pPr>
              <w:pStyle w:val="TAC"/>
              <w:rPr>
                <w:lang w:eastAsia="ko-KR"/>
              </w:rPr>
            </w:pPr>
            <w:r w:rsidRPr="000F0207">
              <w:t>0.6</w:t>
            </w:r>
          </w:p>
        </w:tc>
        <w:tc>
          <w:tcPr>
            <w:tcW w:w="1418" w:type="dxa"/>
            <w:vAlign w:val="center"/>
          </w:tcPr>
          <w:p w14:paraId="3BBA4148" w14:textId="77777777" w:rsidR="0087558F" w:rsidRPr="00DC7310" w:rsidRDefault="0087558F" w:rsidP="0087558F">
            <w:pPr>
              <w:pStyle w:val="TAC"/>
              <w:rPr>
                <w:lang w:eastAsia="ko-KR"/>
              </w:rPr>
            </w:pPr>
            <w:r w:rsidRPr="000F0207">
              <w:rPr>
                <w:lang w:eastAsia="zh-CN"/>
              </w:rPr>
              <w:t>0.6</w:t>
            </w:r>
          </w:p>
        </w:tc>
        <w:tc>
          <w:tcPr>
            <w:tcW w:w="1488" w:type="dxa"/>
            <w:vAlign w:val="center"/>
          </w:tcPr>
          <w:p w14:paraId="7367378D" w14:textId="77777777" w:rsidR="0087558F" w:rsidRPr="00DC7310" w:rsidRDefault="0087558F" w:rsidP="0087558F">
            <w:pPr>
              <w:pStyle w:val="TAC"/>
              <w:rPr>
                <w:rFonts w:eastAsia="Malgun Gothic" w:cs="Arial"/>
                <w:szCs w:val="18"/>
                <w:lang w:eastAsia="ko-KR"/>
              </w:rPr>
            </w:pPr>
            <w:r w:rsidRPr="000F0207">
              <w:t>0.</w:t>
            </w:r>
            <w:r>
              <w:t>6</w:t>
            </w:r>
          </w:p>
        </w:tc>
        <w:tc>
          <w:tcPr>
            <w:tcW w:w="1489" w:type="dxa"/>
            <w:vAlign w:val="center"/>
          </w:tcPr>
          <w:p w14:paraId="59CB189A" w14:textId="77777777" w:rsidR="0087558F" w:rsidRPr="00DC7310" w:rsidRDefault="0087558F" w:rsidP="0087558F">
            <w:pPr>
              <w:pStyle w:val="TAC"/>
              <w:rPr>
                <w:lang w:eastAsia="ko-KR"/>
              </w:rPr>
            </w:pPr>
            <w:r w:rsidRPr="000F0207">
              <w:rPr>
                <w:lang w:eastAsia="zh-CN"/>
              </w:rPr>
              <w:t>0.8</w:t>
            </w:r>
          </w:p>
        </w:tc>
      </w:tr>
      <w:tr w:rsidR="0087558F" w:rsidRPr="00DC7310" w14:paraId="1CBFB245"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8963F09" w14:textId="77777777" w:rsidR="0087558F" w:rsidRPr="00DC7310" w:rsidRDefault="0087558F" w:rsidP="0087558F">
            <w:pPr>
              <w:pStyle w:val="TAC"/>
              <w:keepNext w:val="0"/>
              <w:keepLines w:val="0"/>
            </w:pPr>
            <w:r w:rsidRPr="00DC7310">
              <w:t>DC_1-8-(n)3</w:t>
            </w:r>
          </w:p>
        </w:tc>
        <w:tc>
          <w:tcPr>
            <w:tcW w:w="1417" w:type="dxa"/>
            <w:vAlign w:val="center"/>
          </w:tcPr>
          <w:p w14:paraId="26FCF764" w14:textId="77777777" w:rsidR="0087558F" w:rsidRPr="00DC7310" w:rsidRDefault="0087558F" w:rsidP="0087558F">
            <w:pPr>
              <w:pStyle w:val="TAC"/>
              <w:keepNext w:val="0"/>
              <w:keepLines w:val="0"/>
              <w:rPr>
                <w:lang w:eastAsia="ko-KR"/>
              </w:rPr>
            </w:pPr>
            <w:r w:rsidRPr="00DC7310">
              <w:t>0.3</w:t>
            </w:r>
          </w:p>
        </w:tc>
        <w:tc>
          <w:tcPr>
            <w:tcW w:w="1418" w:type="dxa"/>
            <w:vAlign w:val="center"/>
          </w:tcPr>
          <w:p w14:paraId="51AB76DE" w14:textId="77777777" w:rsidR="0087558F" w:rsidRPr="00DC7310" w:rsidRDefault="0087558F" w:rsidP="0087558F">
            <w:pPr>
              <w:pStyle w:val="TAC"/>
              <w:keepNext w:val="0"/>
              <w:keepLines w:val="0"/>
              <w:rPr>
                <w:lang w:eastAsia="ko-KR"/>
              </w:rPr>
            </w:pPr>
            <w:r w:rsidRPr="00DC7310">
              <w:rPr>
                <w:lang w:eastAsia="zh-CN"/>
              </w:rPr>
              <w:t>0.3</w:t>
            </w:r>
          </w:p>
        </w:tc>
        <w:tc>
          <w:tcPr>
            <w:tcW w:w="1488" w:type="dxa"/>
            <w:vAlign w:val="center"/>
          </w:tcPr>
          <w:p w14:paraId="39FBFDB0" w14:textId="77777777" w:rsidR="0087558F" w:rsidRPr="00DC7310" w:rsidRDefault="0087558F" w:rsidP="0087558F">
            <w:pPr>
              <w:pStyle w:val="TAC"/>
              <w:keepNext w:val="0"/>
              <w:keepLines w:val="0"/>
              <w:rPr>
                <w:rFonts w:eastAsia="Malgun Gothic" w:cs="Arial"/>
                <w:szCs w:val="18"/>
                <w:lang w:eastAsia="ko-KR"/>
              </w:rPr>
            </w:pPr>
            <w:r w:rsidRPr="00DC7310">
              <w:t>0.3</w:t>
            </w:r>
          </w:p>
        </w:tc>
        <w:tc>
          <w:tcPr>
            <w:tcW w:w="1489" w:type="dxa"/>
            <w:vAlign w:val="center"/>
          </w:tcPr>
          <w:p w14:paraId="13401704" w14:textId="77777777" w:rsidR="0087558F" w:rsidRPr="00DC7310" w:rsidRDefault="0087558F" w:rsidP="0087558F">
            <w:pPr>
              <w:pStyle w:val="TAC"/>
              <w:keepNext w:val="0"/>
              <w:keepLines w:val="0"/>
              <w:rPr>
                <w:lang w:eastAsia="ko-KR"/>
              </w:rPr>
            </w:pPr>
            <w:r w:rsidRPr="00DC7310">
              <w:rPr>
                <w:lang w:eastAsia="ko-KR"/>
              </w:rPr>
              <w:t>0.3</w:t>
            </w:r>
          </w:p>
        </w:tc>
      </w:tr>
      <w:tr w:rsidR="0087558F" w:rsidRPr="00DC7310" w14:paraId="5AEC6C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26D54A" w14:textId="77777777" w:rsidR="0087558F" w:rsidRPr="00DC7310" w:rsidRDefault="0087558F" w:rsidP="0087558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131A7" w14:textId="77777777" w:rsidR="0087558F" w:rsidRPr="00DC7310" w:rsidRDefault="0087558F" w:rsidP="0087558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AAF3A"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14E64" w14:textId="77777777" w:rsidR="0087558F" w:rsidRPr="00DC7310" w:rsidRDefault="0087558F" w:rsidP="0087558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911C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34B44D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17601F" w14:textId="77777777" w:rsidR="0087558F" w:rsidRPr="00DC7310" w:rsidRDefault="0087558F" w:rsidP="0087558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F6912"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E88EB"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76DBF"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A121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E1438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ADAA3" w14:textId="77777777" w:rsidR="0087558F" w:rsidRPr="00DC7310" w:rsidRDefault="0087558F" w:rsidP="0087558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4654"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0D74F"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0E6E4" w14:textId="77777777" w:rsidR="0087558F" w:rsidRPr="00DC7310" w:rsidRDefault="0087558F" w:rsidP="0087558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66F9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EFB44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8C15F4E" w14:textId="77777777" w:rsidR="0087558F" w:rsidRPr="00DC7310" w:rsidRDefault="0087558F" w:rsidP="0087558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6D72120B" w14:textId="77777777" w:rsidR="0087558F" w:rsidRPr="00DC7310" w:rsidRDefault="0087558F" w:rsidP="0087558F">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2B209D" w14:textId="77777777" w:rsidR="0087558F" w:rsidRPr="00DC7310" w:rsidRDefault="0087558F" w:rsidP="0087558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D8F012D" w14:textId="77777777" w:rsidR="0087558F" w:rsidRPr="00DC7310" w:rsidRDefault="0087558F" w:rsidP="0087558F">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2CE287" w14:textId="77777777" w:rsidR="0087558F" w:rsidRPr="00DC7310" w:rsidRDefault="0087558F" w:rsidP="0087558F">
            <w:pPr>
              <w:pStyle w:val="TAC"/>
              <w:keepNext w:val="0"/>
              <w:keepLines w:val="0"/>
            </w:pPr>
            <w:r w:rsidRPr="00DC7310">
              <w:t>0.</w:t>
            </w:r>
            <w:r w:rsidRPr="00DC7310">
              <w:rPr>
                <w:rFonts w:eastAsiaTheme="minorEastAsia"/>
              </w:rPr>
              <w:t>8</w:t>
            </w:r>
          </w:p>
        </w:tc>
      </w:tr>
      <w:tr w:rsidR="0087558F" w:rsidRPr="00DC7310" w14:paraId="107D60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7880C9" w14:textId="77777777" w:rsidR="0087558F" w:rsidRPr="00DC7310" w:rsidRDefault="0087558F" w:rsidP="0087558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1830E"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D5002"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31EBE"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F2A7A" w14:textId="77777777" w:rsidR="0087558F" w:rsidRPr="00DC7310" w:rsidRDefault="0087558F" w:rsidP="0087558F">
            <w:pPr>
              <w:pStyle w:val="TAC"/>
              <w:keepNext w:val="0"/>
              <w:keepLines w:val="0"/>
              <w:rPr>
                <w:lang w:eastAsia="zh-CN"/>
              </w:rPr>
            </w:pPr>
            <w:r w:rsidRPr="00DC7310">
              <w:rPr>
                <w:lang w:eastAsia="zh-CN"/>
              </w:rPr>
              <w:t>0.9</w:t>
            </w:r>
          </w:p>
        </w:tc>
      </w:tr>
      <w:tr w:rsidR="0087558F" w:rsidRPr="00DC7310" w14:paraId="3DD3677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F6F063" w14:textId="77777777" w:rsidR="0087558F" w:rsidRPr="00DC7310" w:rsidRDefault="0087558F" w:rsidP="0087558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0D8FD"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1F48"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9B791" w14:textId="77777777" w:rsidR="0087558F" w:rsidRPr="00DC7310" w:rsidRDefault="0087558F" w:rsidP="0087558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413AA"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477FD3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235A3EF" w14:textId="77777777" w:rsidR="0087558F" w:rsidRPr="00DC7310" w:rsidRDefault="0087558F" w:rsidP="0087558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F0841" w14:textId="77777777" w:rsidR="0087558F" w:rsidRPr="00DC7310" w:rsidRDefault="0087558F" w:rsidP="0087558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65FB"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102C9" w14:textId="77777777" w:rsidR="0087558F" w:rsidRPr="00DC7310" w:rsidRDefault="0087558F" w:rsidP="0087558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4A021"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2D35DE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1FEF2" w14:textId="77777777" w:rsidR="0087558F" w:rsidRPr="00DC7310" w:rsidRDefault="0087558F" w:rsidP="0087558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E4735" w14:textId="77777777" w:rsidR="0087558F" w:rsidRPr="00DC7310" w:rsidRDefault="0087558F" w:rsidP="0087558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E860F"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9C410" w14:textId="77777777" w:rsidR="0087558F" w:rsidRPr="00DC7310" w:rsidRDefault="0087558F" w:rsidP="0087558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3991D"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E3BB0C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AF5733" w14:textId="77777777" w:rsidR="0087558F" w:rsidRPr="00DC7310" w:rsidRDefault="0087558F" w:rsidP="0087558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10524" w14:textId="77777777" w:rsidR="0087558F" w:rsidRPr="00DC7310" w:rsidRDefault="0087558F" w:rsidP="0087558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EDFB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A2F33" w14:textId="77777777" w:rsidR="0087558F" w:rsidRPr="00DC7310" w:rsidRDefault="0087558F" w:rsidP="0087558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193B0"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51030C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FAE84A" w14:textId="77777777" w:rsidR="0087558F" w:rsidRPr="00DC7310" w:rsidRDefault="0087558F" w:rsidP="0087558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E38B8"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2E2E1" w14:textId="77777777" w:rsidR="0087558F" w:rsidRPr="00DC7310" w:rsidRDefault="0087558F" w:rsidP="0087558F">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6AB21"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DF37"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r>
      <w:tr w:rsidR="0087558F" w:rsidRPr="00DC7310" w14:paraId="021479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D0C5445" w14:textId="77777777" w:rsidR="0087558F" w:rsidRPr="00DC7310" w:rsidRDefault="0087558F" w:rsidP="0087558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9E24F"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BEBA8"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C68A5"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748E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r>
      <w:tr w:rsidR="0087558F" w:rsidRPr="00DC7310" w14:paraId="72CFE8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96089B" w14:textId="77777777" w:rsidR="0087558F" w:rsidRPr="00DC7310" w:rsidRDefault="0087558F" w:rsidP="0087558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51328"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C9EC7"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40971" w14:textId="77777777" w:rsidR="0087558F" w:rsidRPr="00DC7310" w:rsidRDefault="0087558F" w:rsidP="0087558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B0307"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0710BB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0DCEBF" w14:textId="77777777" w:rsidR="0087558F" w:rsidRPr="00DC7310" w:rsidRDefault="0087558F" w:rsidP="0087558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133A8"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76555" w14:textId="77777777" w:rsidR="0087558F" w:rsidRPr="00DC7310" w:rsidRDefault="0087558F" w:rsidP="0087558F">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75BA6" w14:textId="77777777" w:rsidR="0087558F" w:rsidRPr="00DC7310" w:rsidRDefault="0087558F" w:rsidP="0087558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3CD1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r>
      <w:tr w:rsidR="0087558F" w:rsidRPr="00DC7310" w14:paraId="5DC3C5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ECB822" w14:textId="77777777" w:rsidR="0087558F" w:rsidRPr="00DC7310" w:rsidRDefault="0087558F" w:rsidP="0087558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0AC12" w14:textId="77777777" w:rsidR="0087558F" w:rsidRPr="00DC7310" w:rsidRDefault="0087558F" w:rsidP="0087558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5FF7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6324D"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4851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C952A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727A05" w14:textId="77777777" w:rsidR="0087558F" w:rsidRPr="00DC7310" w:rsidRDefault="0087558F" w:rsidP="0087558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FE8E2" w14:textId="77777777" w:rsidR="0087558F" w:rsidRPr="00DC7310" w:rsidRDefault="0087558F" w:rsidP="0087558F">
            <w:pPr>
              <w:pStyle w:val="TAC"/>
              <w:keepNext w:val="0"/>
              <w:keepLines w:val="0"/>
              <w:rPr>
                <w:rFonts w:eastAsiaTheme="minorEastAsia"/>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6027D" w14:textId="77777777" w:rsidR="0087558F" w:rsidRPr="00DC7310" w:rsidRDefault="0087558F" w:rsidP="0087558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A4DD3" w14:textId="77777777" w:rsidR="0087558F" w:rsidRPr="00DC7310" w:rsidRDefault="0087558F" w:rsidP="0087558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87E62" w14:textId="77777777" w:rsidR="0087558F" w:rsidRPr="00DC7310" w:rsidRDefault="0087558F" w:rsidP="0087558F">
            <w:pPr>
              <w:pStyle w:val="TAC"/>
              <w:keepNext w:val="0"/>
              <w:keepLines w:val="0"/>
            </w:pPr>
            <w:r w:rsidRPr="00DC7310">
              <w:rPr>
                <w:lang w:eastAsia="zh-CN"/>
              </w:rPr>
              <w:t>0.8</w:t>
            </w:r>
          </w:p>
        </w:tc>
      </w:tr>
      <w:tr w:rsidR="0087558F" w:rsidRPr="00DC7310" w14:paraId="255F8D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80D400" w14:textId="77777777" w:rsidR="0087558F" w:rsidRPr="00DC7310" w:rsidRDefault="0087558F" w:rsidP="0087558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C5EF"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35C08" w14:textId="77777777" w:rsidR="0087558F" w:rsidRPr="00DC7310" w:rsidRDefault="0087558F" w:rsidP="0087558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E828F" w14:textId="77777777" w:rsidR="0087558F" w:rsidRPr="00DC7310" w:rsidRDefault="0087558F" w:rsidP="0087558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3981F" w14:textId="77777777" w:rsidR="0087558F" w:rsidRPr="00DC7310" w:rsidRDefault="0087558F" w:rsidP="0087558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87558F" w:rsidRPr="00DC7310" w14:paraId="197674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C4D9E4" w14:textId="77777777" w:rsidR="0087558F" w:rsidRPr="00DC7310" w:rsidRDefault="0087558F" w:rsidP="0087558F">
            <w:pPr>
              <w:pStyle w:val="TAC"/>
              <w:keepNext w:val="0"/>
              <w:keepLines w:val="0"/>
              <w:rPr>
                <w:rFonts w:eastAsiaTheme="minorEastAsia"/>
              </w:rPr>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7F0F8" w14:textId="77777777" w:rsidR="0087558F" w:rsidRPr="00DC7310" w:rsidRDefault="0087558F" w:rsidP="0087558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3E92" w14:textId="77777777" w:rsidR="0087558F" w:rsidRPr="00DC7310" w:rsidRDefault="0087558F" w:rsidP="0087558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15722" w14:textId="77777777" w:rsidR="0087558F" w:rsidRPr="00DC7310" w:rsidRDefault="0087558F" w:rsidP="0087558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688300" w14:textId="77777777" w:rsidR="0087558F" w:rsidRPr="00DC7310" w:rsidRDefault="0087558F" w:rsidP="0087558F">
            <w:pPr>
              <w:pStyle w:val="TAC"/>
              <w:keepNext w:val="0"/>
              <w:keepLines w:val="0"/>
              <w:tabs>
                <w:tab w:val="left" w:pos="1110"/>
                <w:tab w:val="center" w:pos="1368"/>
              </w:tabs>
              <w:rPr>
                <w:rFonts w:cs="Arial"/>
                <w:lang w:eastAsia="zh-CN"/>
              </w:rPr>
            </w:pPr>
            <w:r w:rsidRPr="00DC7310">
              <w:rPr>
                <w:lang w:eastAsia="zh-CN"/>
              </w:rPr>
              <w:t>0.8</w:t>
            </w:r>
          </w:p>
        </w:tc>
      </w:tr>
      <w:tr w:rsidR="0087558F" w:rsidRPr="00DC7310" w14:paraId="04420F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4F5437" w14:textId="77777777" w:rsidR="0087558F" w:rsidRPr="00DC7310" w:rsidRDefault="0087558F" w:rsidP="0087558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EA9FB" w14:textId="77777777" w:rsidR="0087558F" w:rsidRPr="00DC7310" w:rsidRDefault="0087558F" w:rsidP="0087558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BE08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CD11C17" w14:textId="77777777" w:rsidR="0087558F" w:rsidRPr="00DC7310" w:rsidRDefault="0087558F" w:rsidP="0087558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F8D06"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0.8</w:t>
            </w:r>
          </w:p>
        </w:tc>
      </w:tr>
      <w:tr w:rsidR="0087558F" w:rsidRPr="00DC7310" w14:paraId="55A568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539FF2" w14:textId="77777777" w:rsidR="0087558F" w:rsidRPr="00DC7310" w:rsidRDefault="0087558F" w:rsidP="0087558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C0638" w14:textId="77777777" w:rsidR="0087558F" w:rsidRPr="00DC7310" w:rsidRDefault="0087558F" w:rsidP="0087558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75D32"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BF329C" w14:textId="77777777" w:rsidR="0087558F" w:rsidRPr="00DC7310" w:rsidRDefault="0087558F" w:rsidP="0087558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76A4"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0.8</w:t>
            </w:r>
          </w:p>
        </w:tc>
      </w:tr>
      <w:tr w:rsidR="0087558F" w:rsidRPr="00DC7310" w14:paraId="3A32539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952837" w14:textId="77777777" w:rsidR="0087558F" w:rsidRPr="00DC7310" w:rsidRDefault="0087558F" w:rsidP="0087558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4A4FE" w14:textId="77777777" w:rsidR="0087558F" w:rsidRPr="00DC7310" w:rsidRDefault="0087558F" w:rsidP="0087558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A640A"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C9D37" w14:textId="77777777" w:rsidR="0087558F" w:rsidRPr="00DC7310" w:rsidRDefault="0087558F" w:rsidP="0087558F">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808B2" w14:textId="77777777" w:rsidR="0087558F" w:rsidRPr="00DC7310" w:rsidRDefault="0087558F" w:rsidP="0087558F">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87558F" w:rsidRPr="00DC7310" w14:paraId="6F742B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7BE2AF7"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5830E6A" w14:textId="77777777" w:rsidR="0087558F" w:rsidRPr="00DC7310" w:rsidRDefault="0087558F" w:rsidP="0087558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CCB353" w14:textId="77777777" w:rsidR="0087558F" w:rsidRPr="00DC7310" w:rsidRDefault="0087558F" w:rsidP="0087558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08678B" w14:textId="77777777" w:rsidR="0087558F" w:rsidRPr="00DC7310" w:rsidRDefault="0087558F" w:rsidP="0087558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792B05" w14:textId="77777777" w:rsidR="0087558F" w:rsidRPr="00DC7310" w:rsidRDefault="0087558F" w:rsidP="0087558F">
            <w:pPr>
              <w:pStyle w:val="TAC"/>
              <w:rPr>
                <w:szCs w:val="18"/>
                <w:lang w:eastAsia="zh-CN"/>
              </w:rPr>
            </w:pPr>
            <w:r w:rsidRPr="000F0207">
              <w:rPr>
                <w:lang w:eastAsia="zh-CN"/>
              </w:rPr>
              <w:t>0.6</w:t>
            </w:r>
          </w:p>
        </w:tc>
      </w:tr>
      <w:tr w:rsidR="0087558F" w:rsidRPr="00DC7310" w14:paraId="38C50C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6B18D98"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1DA34" w14:textId="77777777" w:rsidR="0087558F" w:rsidRPr="00DC7310" w:rsidRDefault="0087558F" w:rsidP="0087558F">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A6D02DD" w14:textId="77777777" w:rsidR="0087558F" w:rsidRPr="00DC7310" w:rsidRDefault="0087558F" w:rsidP="0087558F">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13A96E" w14:textId="77777777" w:rsidR="0087558F" w:rsidRPr="00DC7310" w:rsidRDefault="0087558F" w:rsidP="0087558F">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57D64D" w14:textId="77777777" w:rsidR="0087558F" w:rsidRPr="00DC7310" w:rsidRDefault="0087558F" w:rsidP="0087558F">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87558F" w:rsidRPr="00DC7310" w14:paraId="2212B9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A845EB3" w14:textId="77777777" w:rsidR="0087558F" w:rsidRPr="00DC7310" w:rsidRDefault="0087558F" w:rsidP="0087558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3320405" w14:textId="77777777" w:rsidR="0087558F" w:rsidRPr="00DC7310" w:rsidRDefault="0087558F" w:rsidP="0087558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D10B8E" w14:textId="77777777" w:rsidR="0087558F" w:rsidRPr="00DC7310" w:rsidRDefault="0087558F" w:rsidP="0087558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B53B54" w14:textId="77777777" w:rsidR="0087558F" w:rsidRPr="00DC7310" w:rsidRDefault="0087558F" w:rsidP="0087558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B1B8FE" w14:textId="77777777" w:rsidR="0087558F" w:rsidRPr="00DC7310" w:rsidRDefault="0087558F" w:rsidP="0087558F">
            <w:pPr>
              <w:pStyle w:val="TAC"/>
              <w:rPr>
                <w:szCs w:val="18"/>
                <w:lang w:eastAsia="zh-CN"/>
              </w:rPr>
            </w:pPr>
            <w:r w:rsidRPr="009B304B">
              <w:rPr>
                <w:rFonts w:cs="Arial"/>
                <w:lang w:eastAsia="zh-CN"/>
              </w:rPr>
              <w:t>0.8</w:t>
            </w:r>
          </w:p>
        </w:tc>
      </w:tr>
      <w:tr w:rsidR="0087558F" w:rsidRPr="00DC7310" w14:paraId="4A9ABC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74524E" w14:textId="77777777" w:rsidR="0087558F" w:rsidRPr="00DC7310" w:rsidRDefault="0087558F" w:rsidP="0087558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6086488F" w14:textId="77777777" w:rsidR="0087558F" w:rsidRPr="00DC7310" w:rsidRDefault="0087558F" w:rsidP="0087558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9A8811" w14:textId="77777777" w:rsidR="0087558F" w:rsidRPr="00DC7310" w:rsidRDefault="0087558F" w:rsidP="0087558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62C027" w14:textId="77777777" w:rsidR="0087558F" w:rsidRPr="00DC7310" w:rsidRDefault="0087558F" w:rsidP="0087558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872790D" w14:textId="77777777" w:rsidR="0087558F" w:rsidRPr="00DC7310" w:rsidRDefault="0087558F" w:rsidP="0087558F">
            <w:pPr>
              <w:pStyle w:val="TAC"/>
              <w:rPr>
                <w:szCs w:val="18"/>
                <w:lang w:eastAsia="zh-CN"/>
              </w:rPr>
            </w:pPr>
            <w:r w:rsidRPr="00FC21AA">
              <w:rPr>
                <w:lang w:eastAsia="zh-CN"/>
              </w:rPr>
              <w:t>0.8</w:t>
            </w:r>
          </w:p>
        </w:tc>
      </w:tr>
      <w:tr w:rsidR="0087558F" w:rsidRPr="00DC7310" w14:paraId="5F43A4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346C2B" w14:textId="77777777" w:rsidR="0087558F" w:rsidRPr="00DC7310" w:rsidRDefault="0087558F" w:rsidP="0087558F">
            <w:pPr>
              <w:pStyle w:val="TAC"/>
              <w:keepNext w:val="0"/>
              <w:keepLines w:val="0"/>
              <w:rPr>
                <w:rFonts w:eastAsiaTheme="minorEastAsia"/>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678B3" w14:textId="77777777" w:rsidR="0087558F" w:rsidRPr="00DC7310" w:rsidRDefault="0087558F" w:rsidP="0087558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1450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18A0F" w14:textId="77777777" w:rsidR="0087558F" w:rsidRPr="00DC7310" w:rsidRDefault="0087558F" w:rsidP="0087558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A58F6" w14:textId="77777777" w:rsidR="0087558F" w:rsidRPr="00DC7310" w:rsidRDefault="0087558F" w:rsidP="0087558F">
            <w:pPr>
              <w:pStyle w:val="TAC"/>
              <w:keepNext w:val="0"/>
              <w:keepLines w:val="0"/>
              <w:rPr>
                <w:rFonts w:eastAsiaTheme="minorEastAsia"/>
                <w:szCs w:val="18"/>
                <w:lang w:eastAsia="zh-CN"/>
              </w:rPr>
            </w:pPr>
            <w:r w:rsidRPr="00DC7310">
              <w:rPr>
                <w:szCs w:val="18"/>
                <w:lang w:eastAsia="zh-CN"/>
              </w:rPr>
              <w:t>0.6</w:t>
            </w:r>
          </w:p>
        </w:tc>
      </w:tr>
      <w:tr w:rsidR="0087558F" w:rsidRPr="00DC7310" w14:paraId="7EA71E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07688D" w14:textId="77777777" w:rsidR="0087558F" w:rsidRPr="00DC7310" w:rsidRDefault="0087558F" w:rsidP="0087558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2AE3B" w14:textId="77777777" w:rsidR="0087558F" w:rsidRPr="00DC7310" w:rsidRDefault="0087558F" w:rsidP="0087558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2F270" w14:textId="77777777" w:rsidR="0087558F" w:rsidRPr="00DC7310" w:rsidRDefault="0087558F" w:rsidP="0087558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B86D5" w14:textId="77777777" w:rsidR="0087558F" w:rsidRPr="00DC7310" w:rsidRDefault="0087558F" w:rsidP="0087558F">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0728C" w14:textId="77777777" w:rsidR="0087558F" w:rsidRPr="00DC7310" w:rsidRDefault="0087558F" w:rsidP="0087558F">
            <w:pPr>
              <w:pStyle w:val="TAC"/>
              <w:keepNext w:val="0"/>
              <w:keepLines w:val="0"/>
              <w:rPr>
                <w:rFonts w:eastAsia="Malgun Gothic"/>
                <w:szCs w:val="18"/>
                <w:lang w:eastAsia="ko-KR"/>
              </w:rPr>
            </w:pPr>
            <w:r w:rsidRPr="00DC7310">
              <w:rPr>
                <w:szCs w:val="18"/>
                <w:lang w:eastAsia="zh-CN"/>
              </w:rPr>
              <w:t>0.8</w:t>
            </w:r>
          </w:p>
        </w:tc>
      </w:tr>
      <w:tr w:rsidR="0087558F" w:rsidRPr="00DC7310" w14:paraId="7E3CE4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3DA2D3" w14:textId="77777777" w:rsidR="0087558F" w:rsidRPr="00DC7310" w:rsidRDefault="0087558F" w:rsidP="0087558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C69DF" w14:textId="77777777" w:rsidR="0087558F" w:rsidRPr="00DC7310" w:rsidRDefault="0087558F" w:rsidP="0087558F">
            <w:pPr>
              <w:pStyle w:val="TAC"/>
              <w:keepNext w:val="0"/>
              <w:keepLines w:val="0"/>
              <w:rPr>
                <w:rFonts w:eastAsiaTheme="minorEastAsia"/>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6552B"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E4591" w14:textId="77777777" w:rsidR="0087558F" w:rsidRPr="00DC7310" w:rsidRDefault="0087558F" w:rsidP="0087558F">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F715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D47B0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1C119E" w14:textId="77777777" w:rsidR="0087558F" w:rsidRPr="00DC7310" w:rsidRDefault="0087558F" w:rsidP="0087558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8A21" w14:textId="77777777" w:rsidR="0087558F" w:rsidRPr="00DC7310" w:rsidRDefault="0087558F" w:rsidP="0087558F">
            <w:pPr>
              <w:pStyle w:val="TAC"/>
              <w:keepNext w:val="0"/>
              <w:keepLines w:val="0"/>
              <w:rPr>
                <w:rFonts w:eastAsiaTheme="minorEastAsia"/>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BE284"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DAEB8" w14:textId="77777777" w:rsidR="0087558F" w:rsidRPr="00DC7310" w:rsidRDefault="0087558F" w:rsidP="0087558F">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492F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2A4A4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44D338" w14:textId="77777777" w:rsidR="0087558F" w:rsidRPr="00DC7310" w:rsidRDefault="0087558F" w:rsidP="0087558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7EE79" w14:textId="77777777" w:rsidR="0087558F" w:rsidRPr="00DC7310" w:rsidRDefault="0087558F" w:rsidP="0087558F">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47DB5" w14:textId="77777777" w:rsidR="0087558F" w:rsidRPr="00DC7310" w:rsidRDefault="0087558F" w:rsidP="0087558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77C37" w14:textId="77777777" w:rsidR="0087558F" w:rsidRPr="00DC7310" w:rsidRDefault="0087558F" w:rsidP="0087558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546AA"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3C9304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540DEA" w14:textId="77777777" w:rsidR="0087558F" w:rsidRPr="00DC7310" w:rsidRDefault="0087558F" w:rsidP="0087558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6ACFE" w14:textId="77777777" w:rsidR="0087558F" w:rsidRPr="00DC7310" w:rsidRDefault="0087558F" w:rsidP="0087558F">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73DBA"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7DDEB" w14:textId="77777777" w:rsidR="0087558F" w:rsidRPr="00DC7310" w:rsidRDefault="0087558F" w:rsidP="0087558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92F93"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3B8091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2EE38F" w14:textId="77777777" w:rsidR="0087558F" w:rsidRPr="00DC7310" w:rsidRDefault="0087558F" w:rsidP="0087558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CCB26" w14:textId="77777777" w:rsidR="0087558F" w:rsidRPr="00DC7310" w:rsidRDefault="0087558F" w:rsidP="0087558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67B7"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9BB82" w14:textId="77777777" w:rsidR="0087558F" w:rsidRPr="00DC7310" w:rsidRDefault="0087558F" w:rsidP="0087558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B56DF"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D3C50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5C1D98" w14:textId="77777777" w:rsidR="0087558F" w:rsidRPr="00DC7310" w:rsidRDefault="0087558F" w:rsidP="0087558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82E7B" w14:textId="77777777" w:rsidR="0087558F" w:rsidRPr="00DC7310" w:rsidRDefault="0087558F" w:rsidP="0087558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BEB7D" w14:textId="77777777" w:rsidR="0087558F" w:rsidRPr="00DC7310" w:rsidRDefault="0087558F" w:rsidP="0087558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60D33" w14:textId="77777777" w:rsidR="0087558F" w:rsidRPr="00DC7310" w:rsidRDefault="0087558F" w:rsidP="0087558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541DC"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4864B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F1545F"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E9CD3" w14:textId="77777777" w:rsidR="0087558F" w:rsidRPr="00DC7310" w:rsidRDefault="0087558F" w:rsidP="0087558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31C19" w14:textId="77777777" w:rsidR="0087558F" w:rsidRPr="00DC7310" w:rsidRDefault="0087558F" w:rsidP="0087558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9D5ED" w14:textId="77777777" w:rsidR="0087558F" w:rsidRPr="00DC7310" w:rsidRDefault="0087558F" w:rsidP="0087558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0E60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84951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08721B"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0E6A06" w14:textId="77777777" w:rsidR="0087558F" w:rsidRPr="00DC7310" w:rsidRDefault="0087558F" w:rsidP="0087558F">
            <w:pPr>
              <w:pStyle w:val="TAC"/>
              <w:keepNext w:val="0"/>
              <w:keepLines w:val="0"/>
              <w:rPr>
                <w:rFonts w:eastAsiaTheme="minorEastAsia"/>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63787"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D1D97" w14:textId="77777777" w:rsidR="0087558F" w:rsidRPr="00DC7310" w:rsidRDefault="0087558F" w:rsidP="0087558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52B41" w14:textId="77777777" w:rsidR="0087558F" w:rsidRPr="00DC7310" w:rsidRDefault="0087558F" w:rsidP="0087558F">
            <w:pPr>
              <w:pStyle w:val="TAC"/>
              <w:keepNext w:val="0"/>
              <w:keepLines w:val="0"/>
              <w:rPr>
                <w:lang w:eastAsia="zh-CN"/>
              </w:rPr>
            </w:pPr>
            <w:r w:rsidRPr="00DC7310">
              <w:rPr>
                <w:lang w:eastAsia="zh-CN"/>
              </w:rPr>
              <w:t>0.6</w:t>
            </w:r>
          </w:p>
        </w:tc>
      </w:tr>
      <w:tr w:rsidR="0087558F" w:rsidRPr="00DC7310" w14:paraId="0DA320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BA23C5" w14:textId="77777777" w:rsidR="0087558F" w:rsidRPr="00DC7310" w:rsidRDefault="0087558F" w:rsidP="0087558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B3307" w14:textId="77777777" w:rsidR="0087558F" w:rsidRPr="00DC7310" w:rsidRDefault="0087558F" w:rsidP="0087558F">
            <w:pPr>
              <w:pStyle w:val="TAC"/>
              <w:keepNext w:val="0"/>
              <w:keepLines w:val="0"/>
              <w:rPr>
                <w:rFonts w:eastAsiaTheme="minorEastAsia"/>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17421"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0CEA3" w14:textId="77777777" w:rsidR="0087558F" w:rsidRPr="00DC7310" w:rsidRDefault="0087558F" w:rsidP="0087558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7402FA" w14:textId="77777777" w:rsidR="0087558F" w:rsidRPr="00DC7310" w:rsidRDefault="0087558F" w:rsidP="0087558F">
            <w:pPr>
              <w:pStyle w:val="TAC"/>
              <w:keepNext w:val="0"/>
              <w:keepLines w:val="0"/>
              <w:rPr>
                <w:lang w:eastAsia="zh-CN"/>
              </w:rPr>
            </w:pPr>
            <w:r w:rsidRPr="00DC7310">
              <w:rPr>
                <w:lang w:eastAsia="zh-CN"/>
              </w:rPr>
              <w:t>0.5</w:t>
            </w:r>
          </w:p>
        </w:tc>
      </w:tr>
      <w:tr w:rsidR="0087558F" w:rsidRPr="00DC7310" w14:paraId="042490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2CC0EA" w14:textId="77777777" w:rsidR="0087558F" w:rsidRPr="00DC7310" w:rsidRDefault="0087558F" w:rsidP="0087558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1B650" w14:textId="77777777" w:rsidR="0087558F" w:rsidRPr="00DC7310" w:rsidRDefault="0087558F" w:rsidP="0087558F">
            <w:pPr>
              <w:pStyle w:val="TAC"/>
              <w:keepNext w:val="0"/>
              <w:keepLines w:val="0"/>
              <w:rPr>
                <w:rFonts w:eastAsiaTheme="minorEastAsia"/>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BE4B7"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22F87"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60903"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2B3F8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B757D5" w14:textId="77777777" w:rsidR="0087558F" w:rsidRPr="00DC7310" w:rsidRDefault="0087558F" w:rsidP="0087558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14BB0" w14:textId="77777777" w:rsidR="0087558F" w:rsidRPr="00DC7310" w:rsidRDefault="0087558F" w:rsidP="0087558F">
            <w:pPr>
              <w:pStyle w:val="TAC"/>
              <w:keepNext w:val="0"/>
              <w:keepLines w:val="0"/>
              <w:rPr>
                <w:rFonts w:eastAsiaTheme="minorEastAsia"/>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17974"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D1ACE" w14:textId="77777777" w:rsidR="0087558F" w:rsidRPr="00DC7310" w:rsidRDefault="0087558F" w:rsidP="0087558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A052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76A43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4A04C8" w14:textId="77777777" w:rsidR="0087558F" w:rsidRPr="00DC7310" w:rsidRDefault="0087558F" w:rsidP="0087558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63FD5" w14:textId="77777777" w:rsidR="0087558F" w:rsidRPr="00DC7310" w:rsidRDefault="0087558F" w:rsidP="0087558F">
            <w:pPr>
              <w:pStyle w:val="TAC"/>
              <w:keepNext w:val="0"/>
              <w:keepLines w:val="0"/>
              <w:rPr>
                <w:rFonts w:eastAsiaTheme="minorEastAsia"/>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B8A53" w14:textId="77777777" w:rsidR="0087558F" w:rsidRPr="00DC7310" w:rsidRDefault="0087558F" w:rsidP="0087558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6519E" w14:textId="77777777" w:rsidR="0087558F" w:rsidRPr="00DC7310" w:rsidRDefault="0087558F" w:rsidP="0087558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5EE78" w14:textId="77777777" w:rsidR="0087558F" w:rsidRPr="00DC7310" w:rsidRDefault="0087558F" w:rsidP="0087558F">
            <w:pPr>
              <w:pStyle w:val="TAC"/>
              <w:keepNext w:val="0"/>
              <w:keepLines w:val="0"/>
              <w:rPr>
                <w:lang w:eastAsia="zh-CN"/>
              </w:rPr>
            </w:pPr>
            <w:r w:rsidRPr="00DC7310">
              <w:rPr>
                <w:lang w:eastAsia="zh-CN"/>
              </w:rPr>
              <w:t>-</w:t>
            </w:r>
          </w:p>
        </w:tc>
      </w:tr>
      <w:tr w:rsidR="0087558F" w:rsidRPr="00DC7310" w14:paraId="1CE506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B78030" w14:textId="77777777" w:rsidR="0087558F" w:rsidRPr="00DC7310" w:rsidRDefault="0087558F" w:rsidP="0087558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D892D" w14:textId="77777777" w:rsidR="0087558F" w:rsidRPr="00DC7310" w:rsidRDefault="0087558F" w:rsidP="0087558F">
            <w:pPr>
              <w:pStyle w:val="TAC"/>
              <w:keepNext w:val="0"/>
              <w:keepLines w:val="0"/>
              <w:rPr>
                <w:rFonts w:eastAsiaTheme="minorEastAsia"/>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47816"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FBDAF" w14:textId="77777777" w:rsidR="0087558F" w:rsidRPr="00DC7310" w:rsidRDefault="0087558F" w:rsidP="0087558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CA650" w14:textId="77777777" w:rsidR="0087558F" w:rsidRPr="00DC7310" w:rsidRDefault="0087558F" w:rsidP="0087558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7558F" w:rsidRPr="00DC7310" w14:paraId="432013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930B85C" w14:textId="77777777" w:rsidR="0087558F" w:rsidRPr="00DC7310" w:rsidRDefault="0087558F" w:rsidP="0087558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D4DDA" w14:textId="77777777" w:rsidR="0087558F" w:rsidRPr="00DC7310" w:rsidRDefault="0087558F" w:rsidP="0087558F">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09962"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921BE" w14:textId="77777777" w:rsidR="0087558F" w:rsidRPr="00DC7310" w:rsidRDefault="0087558F" w:rsidP="0087558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02108"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72F6C0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A3E4BB" w14:textId="77777777" w:rsidR="0087558F" w:rsidRPr="00DC7310" w:rsidRDefault="0087558F" w:rsidP="0087558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AA42F" w14:textId="77777777" w:rsidR="0087558F" w:rsidRPr="00DC7310" w:rsidRDefault="0087558F" w:rsidP="0087558F">
            <w:pPr>
              <w:pStyle w:val="TAC"/>
              <w:keepNext w:val="0"/>
              <w:keepLines w:val="0"/>
              <w:rPr>
                <w:rFonts w:eastAsiaTheme="minorEastAsia"/>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99F80" w14:textId="77777777" w:rsidR="0087558F" w:rsidRPr="00DC7310" w:rsidRDefault="0087558F" w:rsidP="0087558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8D814" w14:textId="77777777" w:rsidR="0087558F" w:rsidRPr="00DC7310" w:rsidRDefault="0087558F" w:rsidP="0087558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6444C" w14:textId="77777777" w:rsidR="0087558F" w:rsidRPr="00DC7310" w:rsidRDefault="0087558F" w:rsidP="0087558F">
            <w:pPr>
              <w:pStyle w:val="TAC"/>
              <w:keepNext w:val="0"/>
              <w:keepLines w:val="0"/>
            </w:pPr>
            <w:r w:rsidRPr="00DC7310">
              <w:rPr>
                <w:lang w:eastAsia="zh-CN"/>
              </w:rPr>
              <w:t>0.8</w:t>
            </w:r>
          </w:p>
        </w:tc>
      </w:tr>
      <w:tr w:rsidR="0087558F" w:rsidRPr="00DC7310" w14:paraId="24D81C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476EC4" w14:textId="77777777" w:rsidR="0087558F" w:rsidRPr="00DC7310" w:rsidRDefault="0087558F" w:rsidP="0087558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1569A" w14:textId="77777777" w:rsidR="0087558F" w:rsidRPr="00DC7310" w:rsidRDefault="0087558F" w:rsidP="0087558F">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44677" w14:textId="77777777" w:rsidR="0087558F" w:rsidRPr="00DC7310" w:rsidRDefault="0087558F" w:rsidP="0087558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DFE1BB"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373A4" w14:textId="77777777" w:rsidR="0087558F" w:rsidRPr="00DC7310" w:rsidRDefault="0087558F" w:rsidP="0087558F">
            <w:pPr>
              <w:pStyle w:val="TAC"/>
              <w:keepNext w:val="0"/>
              <w:keepLines w:val="0"/>
              <w:rPr>
                <w:lang w:eastAsia="zh-CN"/>
              </w:rPr>
            </w:pPr>
            <w:r w:rsidRPr="00DC7310">
              <w:rPr>
                <w:lang w:eastAsia="zh-CN"/>
              </w:rPr>
              <w:t>0.3</w:t>
            </w:r>
            <w:r w:rsidRPr="00DC7310">
              <w:rPr>
                <w:vertAlign w:val="superscript"/>
                <w:lang w:eastAsia="zh-CN"/>
              </w:rPr>
              <w:t>4</w:t>
            </w:r>
          </w:p>
        </w:tc>
      </w:tr>
      <w:tr w:rsidR="0087558F" w:rsidRPr="00DC7310" w14:paraId="60E6F5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BAE185" w14:textId="77777777" w:rsidR="0087558F" w:rsidRPr="00DC7310" w:rsidRDefault="0087558F" w:rsidP="0087558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A5E0B" w14:textId="77777777" w:rsidR="0087558F" w:rsidRPr="00DC7310" w:rsidRDefault="0087558F" w:rsidP="0087558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6A4B7"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9B65A"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58B8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2B5236F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6E2DE0" w14:textId="77777777" w:rsidR="0087558F" w:rsidRPr="00DC7310" w:rsidRDefault="0087558F" w:rsidP="0087558F">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2B886" w14:textId="77777777" w:rsidR="0087558F" w:rsidRPr="00DC7310" w:rsidRDefault="0087558F" w:rsidP="0087558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DD7D4"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DB043"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FE8C9"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472709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139AAB" w14:textId="77777777" w:rsidR="0087558F" w:rsidRPr="00DC7310" w:rsidRDefault="0087558F" w:rsidP="0087558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14C0A" w14:textId="77777777" w:rsidR="0087558F" w:rsidRPr="00DC7310" w:rsidRDefault="0087558F" w:rsidP="0087558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F0523"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4B999"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11106"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3D73B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9E39AE" w14:textId="77777777" w:rsidR="0087558F" w:rsidRPr="00DC7310" w:rsidRDefault="0087558F" w:rsidP="0087558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79158" w14:textId="77777777" w:rsidR="0087558F" w:rsidRPr="00DC7310" w:rsidRDefault="0087558F" w:rsidP="0087558F">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F9B3D" w14:textId="77777777" w:rsidR="0087558F" w:rsidRPr="00DC7310" w:rsidRDefault="0087558F" w:rsidP="0087558F">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32476"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B0A4"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062490C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003EE7" w14:textId="77777777" w:rsidR="0087558F" w:rsidRPr="00DC7310" w:rsidRDefault="0087558F" w:rsidP="0087558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A0912" w14:textId="77777777" w:rsidR="0087558F" w:rsidRPr="00DC7310" w:rsidRDefault="0087558F" w:rsidP="0087558F">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AD99F"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B79AF" w14:textId="77777777" w:rsidR="0087558F" w:rsidRPr="00DC7310" w:rsidRDefault="0087558F" w:rsidP="0087558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80F02"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160505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D3D07B" w14:textId="77777777" w:rsidR="0087558F" w:rsidRPr="00DC7310" w:rsidRDefault="0087558F" w:rsidP="0087558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1C784"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FDBB5"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C96E7"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6083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1CAAC9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AA7D4C" w14:textId="77777777" w:rsidR="0087558F" w:rsidRPr="00DC7310" w:rsidRDefault="0087558F" w:rsidP="0087558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5AA44" w14:textId="77777777" w:rsidR="0087558F" w:rsidRPr="00DC7310" w:rsidRDefault="0087558F" w:rsidP="0087558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1F4DB"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B3CAB"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32E0E"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C499D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F925F9" w14:textId="77777777" w:rsidR="0087558F" w:rsidRPr="00DC7310" w:rsidRDefault="0087558F" w:rsidP="0087558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2B899" w14:textId="77777777" w:rsidR="0087558F" w:rsidRPr="00DC7310" w:rsidRDefault="0087558F" w:rsidP="0087558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71B8"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752CC"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0235D"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69C038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19BAEE" w14:textId="77777777" w:rsidR="0087558F" w:rsidRPr="00DC7310" w:rsidRDefault="0087558F" w:rsidP="0087558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52ECD" w14:textId="77777777" w:rsidR="0087558F" w:rsidRPr="00DC7310" w:rsidRDefault="0087558F" w:rsidP="0087558F">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14F82"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3EA52" w14:textId="77777777" w:rsidR="0087558F" w:rsidRPr="00DC7310" w:rsidRDefault="0087558F" w:rsidP="0087558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11931" w14:textId="77777777" w:rsidR="0087558F" w:rsidRPr="00DC7310" w:rsidRDefault="0087558F" w:rsidP="0087558F">
            <w:pPr>
              <w:pStyle w:val="TAC"/>
              <w:keepNext w:val="0"/>
              <w:keepLines w:val="0"/>
              <w:rPr>
                <w:lang w:eastAsia="zh-CN"/>
              </w:rPr>
            </w:pPr>
            <w:r w:rsidRPr="00DC7310">
              <w:rPr>
                <w:lang w:eastAsia="zh-CN"/>
              </w:rPr>
              <w:t>0.8</w:t>
            </w:r>
          </w:p>
        </w:tc>
      </w:tr>
      <w:tr w:rsidR="0087558F" w:rsidRPr="00DC7310" w14:paraId="340AD1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E494B70" w14:textId="77777777" w:rsidR="0087558F" w:rsidRPr="00DC7310" w:rsidRDefault="0087558F" w:rsidP="0087558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FBE16"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C26E3"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BCA497"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2EB54"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1574B8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0F5B3E" w14:textId="77777777" w:rsidR="0087558F" w:rsidRPr="00DC7310" w:rsidRDefault="0087558F" w:rsidP="0087558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C2DAB"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D24A"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F01A34"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A1502" w14:textId="77777777" w:rsidR="0087558F" w:rsidRPr="00DC7310" w:rsidRDefault="0087558F" w:rsidP="0087558F">
            <w:pPr>
              <w:pStyle w:val="TAC"/>
              <w:keepNext w:val="0"/>
              <w:keepLines w:val="0"/>
              <w:rPr>
                <w:rFonts w:eastAsia="MS Mincho"/>
                <w:lang w:eastAsia="ja-JP"/>
              </w:rPr>
            </w:pPr>
            <w:r w:rsidRPr="00DC7310">
              <w:rPr>
                <w:lang w:eastAsia="zh-CN"/>
              </w:rPr>
              <w:t>0.8</w:t>
            </w:r>
          </w:p>
        </w:tc>
      </w:tr>
      <w:tr w:rsidR="0087558F" w:rsidRPr="00DC7310" w14:paraId="387F36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D9F137" w14:textId="77777777" w:rsidR="0087558F" w:rsidRPr="00DC7310" w:rsidRDefault="0087558F" w:rsidP="0087558F">
            <w:pPr>
              <w:pStyle w:val="TAC"/>
              <w:keepNext w:val="0"/>
              <w:keepLines w:val="0"/>
              <w:rPr>
                <w:rFonts w:eastAsiaTheme="minorEastAsia"/>
              </w:rPr>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79096"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2C0E1"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EE5147"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0ECF4"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64C15B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5B32AF" w14:textId="77777777" w:rsidR="0087558F" w:rsidRPr="00DC7310" w:rsidRDefault="0087558F" w:rsidP="0087558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4170C" w14:textId="77777777" w:rsidR="0087558F" w:rsidRPr="00DC7310" w:rsidRDefault="0087558F" w:rsidP="0087558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51F66"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F23F16"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AD6DA"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178059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D8D81D" w14:textId="77777777" w:rsidR="0087558F" w:rsidRPr="00DC7310" w:rsidRDefault="0087558F" w:rsidP="0087558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7B862"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97E5E" w14:textId="77777777" w:rsidR="0087558F" w:rsidRPr="00DC7310" w:rsidRDefault="0087558F" w:rsidP="0087558F">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918BCD"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2565" w14:textId="77777777" w:rsidR="0087558F" w:rsidRPr="00DC7310" w:rsidRDefault="0087558F" w:rsidP="0087558F">
            <w:pPr>
              <w:pStyle w:val="TAC"/>
              <w:keepNext w:val="0"/>
              <w:keepLines w:val="0"/>
              <w:rPr>
                <w:rFonts w:eastAsiaTheme="minorEastAsia"/>
                <w:lang w:eastAsia="zh-CN"/>
              </w:rPr>
            </w:pPr>
            <w:r w:rsidRPr="00DC7310">
              <w:rPr>
                <w:lang w:eastAsia="zh-CN"/>
              </w:rPr>
              <w:t>0.8</w:t>
            </w:r>
          </w:p>
        </w:tc>
      </w:tr>
      <w:tr w:rsidR="0087558F" w:rsidRPr="00DC7310" w14:paraId="56E3505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E60F63" w14:textId="77777777" w:rsidR="0087558F" w:rsidRPr="00DC7310" w:rsidRDefault="0087558F" w:rsidP="0087558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90881"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817E7"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FB9C6FF" w14:textId="77777777" w:rsidR="0087558F" w:rsidRPr="00DC7310" w:rsidRDefault="0087558F" w:rsidP="0087558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3E274"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7E3512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8EB98D" w14:textId="77777777" w:rsidR="0087558F" w:rsidRPr="00DC7310" w:rsidRDefault="0087558F" w:rsidP="0087558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15826"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4F824B"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664F1" w14:textId="77777777" w:rsidR="0087558F" w:rsidRPr="00DC7310" w:rsidRDefault="0087558F" w:rsidP="0087558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B4865"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87558F" w:rsidRPr="00DC7310" w14:paraId="431F0B0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50706C3" w14:textId="77777777" w:rsidR="0087558F" w:rsidRPr="00DC7310" w:rsidRDefault="0087558F" w:rsidP="0087558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B4C85" w14:textId="77777777" w:rsidR="0087558F" w:rsidRPr="00DC7310" w:rsidRDefault="0087558F" w:rsidP="0087558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35074" w14:textId="77777777" w:rsidR="0087558F" w:rsidRPr="00DC7310" w:rsidRDefault="0087558F" w:rsidP="0087558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22637" w14:textId="77777777" w:rsidR="0087558F" w:rsidRPr="00DC7310" w:rsidRDefault="0087558F" w:rsidP="0087558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0EF09" w14:textId="77777777" w:rsidR="0087558F" w:rsidRPr="00DC7310" w:rsidRDefault="0087558F" w:rsidP="0087558F">
            <w:pPr>
              <w:pStyle w:val="TAC"/>
              <w:keepNext w:val="0"/>
              <w:keepLines w:val="0"/>
              <w:rPr>
                <w:rFonts w:eastAsiaTheme="minorEastAsia"/>
                <w:lang w:eastAsia="zh-CN"/>
              </w:rPr>
            </w:pPr>
            <w:r w:rsidRPr="00DC7310">
              <w:rPr>
                <w:lang w:eastAsia="zh-CN"/>
              </w:rPr>
              <w:t>-</w:t>
            </w:r>
          </w:p>
        </w:tc>
      </w:tr>
      <w:tr w:rsidR="006E5C4D" w:rsidRPr="00DC7310" w14:paraId="5C2C0DFC" w14:textId="77777777" w:rsidTr="0087558F">
        <w:trPr>
          <w:jc w:val="center"/>
          <w:ins w:id="222" w:author="Huawei" w:date="2025-03-10T16:03:00Z"/>
        </w:trPr>
        <w:tc>
          <w:tcPr>
            <w:tcW w:w="2268" w:type="dxa"/>
            <w:tcBorders>
              <w:top w:val="single" w:sz="4" w:space="0" w:color="auto"/>
              <w:left w:val="single" w:sz="4" w:space="0" w:color="auto"/>
              <w:bottom w:val="single" w:sz="4" w:space="0" w:color="auto"/>
              <w:right w:val="single" w:sz="4" w:space="0" w:color="auto"/>
            </w:tcBorders>
          </w:tcPr>
          <w:p w14:paraId="2152DAC7" w14:textId="5CEDC72E" w:rsidR="006E5C4D" w:rsidRDefault="006E5C4D" w:rsidP="006E5C4D">
            <w:pPr>
              <w:pStyle w:val="TAC"/>
              <w:keepNext w:val="0"/>
              <w:keepLines w:val="0"/>
              <w:rPr>
                <w:ins w:id="223" w:author="Huawei" w:date="2025-03-10T16:03:00Z"/>
                <w:lang w:eastAsia="ko-KR"/>
              </w:rPr>
            </w:pPr>
            <w:ins w:id="224" w:author="Huawei" w:date="2025-03-10T16:03:00Z">
              <w:r>
                <w:rPr>
                  <w:lang w:eastAsia="ko-KR"/>
                </w:rPr>
                <w:t>DC_1-20_n1-n41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029FB932" w14:textId="6E59F28E" w:rsidR="006E5C4D" w:rsidRDefault="006E5C4D" w:rsidP="006E5C4D">
            <w:pPr>
              <w:pStyle w:val="TAC"/>
              <w:keepNext w:val="0"/>
              <w:keepLines w:val="0"/>
              <w:rPr>
                <w:ins w:id="225" w:author="Huawei" w:date="2025-03-10T16:03:00Z"/>
                <w:lang w:eastAsia="zh-CN"/>
              </w:rPr>
            </w:pPr>
            <w:ins w:id="226" w:author="Huawei" w:date="2025-03-10T16:03: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4906FC8" w14:textId="0BBB1F49" w:rsidR="006E5C4D" w:rsidRDefault="006E5C4D" w:rsidP="006E5C4D">
            <w:pPr>
              <w:pStyle w:val="TAC"/>
              <w:keepNext w:val="0"/>
              <w:keepLines w:val="0"/>
              <w:rPr>
                <w:ins w:id="227" w:author="Huawei" w:date="2025-03-10T16:03:00Z"/>
                <w:lang w:eastAsia="zh-CN"/>
              </w:rPr>
            </w:pPr>
            <w:ins w:id="228" w:author="Huawei" w:date="2025-03-10T16:03: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41D2379" w14:textId="24ABE400" w:rsidR="006E5C4D" w:rsidRDefault="006E5C4D" w:rsidP="006E5C4D">
            <w:pPr>
              <w:pStyle w:val="TAC"/>
              <w:keepNext w:val="0"/>
              <w:keepLines w:val="0"/>
              <w:rPr>
                <w:ins w:id="229" w:author="Huawei" w:date="2025-03-10T16:03:00Z"/>
                <w:rFonts w:eastAsia="MS Mincho"/>
              </w:rPr>
            </w:pPr>
            <w:ins w:id="230" w:author="Huawei" w:date="2025-03-10T16:03: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CE6C54E" w14:textId="71569B7B" w:rsidR="006E5C4D" w:rsidRDefault="006E5C4D" w:rsidP="006E5C4D">
            <w:pPr>
              <w:pStyle w:val="TAC"/>
              <w:keepNext w:val="0"/>
              <w:keepLines w:val="0"/>
              <w:rPr>
                <w:ins w:id="231" w:author="Huawei" w:date="2025-03-10T16:03:00Z"/>
                <w:lang w:eastAsia="zh-CN"/>
              </w:rPr>
            </w:pPr>
            <w:ins w:id="232" w:author="Huawei" w:date="2025-03-10T16:03:00Z">
              <w:r>
                <w:rPr>
                  <w:lang w:eastAsia="zh-CN"/>
                </w:rPr>
                <w:t>0.5</w:t>
              </w:r>
            </w:ins>
          </w:p>
        </w:tc>
      </w:tr>
      <w:tr w:rsidR="006E5C4D" w:rsidRPr="00DC7310" w14:paraId="394B4970" w14:textId="77777777" w:rsidTr="0087558F">
        <w:trPr>
          <w:jc w:val="center"/>
          <w:ins w:id="233" w:author="Huawei" w:date="2025-03-10T15:36:00Z"/>
        </w:trPr>
        <w:tc>
          <w:tcPr>
            <w:tcW w:w="2268" w:type="dxa"/>
            <w:tcBorders>
              <w:top w:val="single" w:sz="4" w:space="0" w:color="auto"/>
              <w:left w:val="single" w:sz="4" w:space="0" w:color="auto"/>
              <w:bottom w:val="single" w:sz="4" w:space="0" w:color="auto"/>
              <w:right w:val="single" w:sz="4" w:space="0" w:color="auto"/>
            </w:tcBorders>
          </w:tcPr>
          <w:p w14:paraId="1D8EA5F8" w14:textId="03F4DBEB" w:rsidR="006E5C4D" w:rsidRPr="00DC7310" w:rsidRDefault="006E5C4D" w:rsidP="006E5C4D">
            <w:pPr>
              <w:pStyle w:val="TAC"/>
              <w:keepNext w:val="0"/>
              <w:keepLines w:val="0"/>
              <w:rPr>
                <w:ins w:id="234" w:author="Huawei" w:date="2025-03-10T15:36:00Z"/>
                <w:lang w:eastAsia="ko-KR"/>
              </w:rPr>
            </w:pPr>
            <w:ins w:id="235" w:author="Huawei" w:date="2025-03-10T15:36:00Z">
              <w:r>
                <w:rPr>
                  <w:lang w:eastAsia="ko-KR"/>
                </w:rPr>
                <w:t>DC_1</w:t>
              </w:r>
            </w:ins>
            <w:ins w:id="236" w:author="Huawei" w:date="2025-03-10T15:37:00Z">
              <w:r>
                <w:rPr>
                  <w:lang w:eastAsia="ko-KR"/>
                </w:rPr>
                <w:t>-20_n1-n78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0481E56D" w14:textId="29301C49" w:rsidR="006E5C4D" w:rsidRPr="00DC7310" w:rsidRDefault="006E5C4D" w:rsidP="006E5C4D">
            <w:pPr>
              <w:pStyle w:val="TAC"/>
              <w:keepNext w:val="0"/>
              <w:keepLines w:val="0"/>
              <w:rPr>
                <w:ins w:id="237" w:author="Huawei" w:date="2025-03-10T15:36:00Z"/>
                <w:lang w:eastAsia="zh-CN"/>
              </w:rPr>
            </w:pPr>
            <w:ins w:id="238" w:author="Huawei" w:date="2025-03-10T15:38: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64B4145" w14:textId="4B14DA56" w:rsidR="006E5C4D" w:rsidRPr="00DC7310" w:rsidRDefault="006E5C4D" w:rsidP="006E5C4D">
            <w:pPr>
              <w:pStyle w:val="TAC"/>
              <w:keepNext w:val="0"/>
              <w:keepLines w:val="0"/>
              <w:rPr>
                <w:ins w:id="239" w:author="Huawei" w:date="2025-03-10T15:36:00Z"/>
                <w:lang w:eastAsia="zh-CN"/>
              </w:rPr>
            </w:pPr>
            <w:ins w:id="240" w:author="Huawei" w:date="2025-03-10T15:38: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013B02A" w14:textId="41A2F8A6" w:rsidR="006E5C4D" w:rsidRPr="00DC7310" w:rsidRDefault="006E5C4D" w:rsidP="006E5C4D">
            <w:pPr>
              <w:pStyle w:val="TAC"/>
              <w:keepNext w:val="0"/>
              <w:keepLines w:val="0"/>
              <w:rPr>
                <w:ins w:id="241" w:author="Huawei" w:date="2025-03-10T15:36:00Z"/>
                <w:rFonts w:eastAsia="MS Mincho"/>
              </w:rPr>
            </w:pPr>
            <w:ins w:id="242" w:author="Huawei" w:date="2025-03-10T15:38:00Z">
              <w:r>
                <w:rPr>
                  <w:rFonts w:eastAsia="MS Mincho"/>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E59E24B" w14:textId="6C885726" w:rsidR="006E5C4D" w:rsidRPr="00DC7310" w:rsidRDefault="006E5C4D" w:rsidP="006E5C4D">
            <w:pPr>
              <w:pStyle w:val="TAC"/>
              <w:keepNext w:val="0"/>
              <w:keepLines w:val="0"/>
              <w:rPr>
                <w:ins w:id="243" w:author="Huawei" w:date="2025-03-10T15:36:00Z"/>
                <w:lang w:eastAsia="zh-CN"/>
              </w:rPr>
            </w:pPr>
            <w:ins w:id="244" w:author="Huawei" w:date="2025-03-10T15:38:00Z">
              <w:r>
                <w:rPr>
                  <w:lang w:eastAsia="zh-CN"/>
                </w:rPr>
                <w:t>0.8</w:t>
              </w:r>
            </w:ins>
          </w:p>
        </w:tc>
      </w:tr>
      <w:tr w:rsidR="006E5C4D" w:rsidRPr="00DC7310" w14:paraId="0343BEF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F7E950" w14:textId="77777777" w:rsidR="006E5C4D" w:rsidRPr="00DC7310" w:rsidRDefault="006E5C4D" w:rsidP="006E5C4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E51A4" w14:textId="77777777" w:rsidR="006E5C4D" w:rsidRPr="00DC7310" w:rsidRDefault="006E5C4D" w:rsidP="006E5C4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EE788" w14:textId="77777777" w:rsidR="006E5C4D" w:rsidRPr="00DC7310" w:rsidRDefault="006E5C4D" w:rsidP="006E5C4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51610" w14:textId="77777777" w:rsidR="006E5C4D" w:rsidRPr="00DC7310" w:rsidRDefault="006E5C4D" w:rsidP="006E5C4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C2C7E" w14:textId="77777777" w:rsidR="006E5C4D" w:rsidRPr="00DC7310" w:rsidRDefault="006E5C4D" w:rsidP="006E5C4D">
            <w:pPr>
              <w:pStyle w:val="TAC"/>
              <w:keepNext w:val="0"/>
              <w:keepLines w:val="0"/>
              <w:rPr>
                <w:lang w:eastAsia="zh-CN"/>
              </w:rPr>
            </w:pPr>
            <w:r w:rsidRPr="00DC7310">
              <w:rPr>
                <w:lang w:eastAsia="zh-CN"/>
              </w:rPr>
              <w:t>0.5</w:t>
            </w:r>
          </w:p>
        </w:tc>
      </w:tr>
      <w:tr w:rsidR="006E5C4D" w:rsidRPr="00DC7310" w14:paraId="15A643F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018708" w14:textId="77777777" w:rsidR="006E5C4D" w:rsidRPr="00DC7310" w:rsidRDefault="006E5C4D" w:rsidP="006E5C4D">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6296F" w14:textId="77777777" w:rsidR="006E5C4D" w:rsidRPr="00DC7310" w:rsidRDefault="006E5C4D" w:rsidP="006E5C4D">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0448A" w14:textId="77777777" w:rsidR="006E5C4D" w:rsidRPr="00DC7310" w:rsidRDefault="006E5C4D" w:rsidP="006E5C4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24B56" w14:textId="77777777" w:rsidR="006E5C4D" w:rsidRPr="00DC7310" w:rsidRDefault="006E5C4D" w:rsidP="006E5C4D">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0D69E" w14:textId="77777777" w:rsidR="006E5C4D" w:rsidRPr="00DC7310" w:rsidRDefault="006E5C4D" w:rsidP="006E5C4D">
            <w:pPr>
              <w:pStyle w:val="TAC"/>
              <w:keepNext w:val="0"/>
              <w:keepLines w:val="0"/>
              <w:rPr>
                <w:lang w:eastAsia="zh-CN"/>
              </w:rPr>
            </w:pPr>
            <w:r w:rsidRPr="00DC7310">
              <w:rPr>
                <w:lang w:eastAsia="zh-CN"/>
              </w:rPr>
              <w:t>0.8</w:t>
            </w:r>
          </w:p>
        </w:tc>
      </w:tr>
      <w:tr w:rsidR="006E5C4D" w:rsidRPr="00DC7310" w14:paraId="49A198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8A2908" w14:textId="77777777" w:rsidR="006E5C4D" w:rsidRPr="00DC7310" w:rsidRDefault="006E5C4D" w:rsidP="006E5C4D">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EAA1" w14:textId="77777777" w:rsidR="006E5C4D" w:rsidRPr="00DC7310" w:rsidRDefault="006E5C4D" w:rsidP="006E5C4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9EA58" w14:textId="77777777" w:rsidR="006E5C4D" w:rsidRPr="00DC7310" w:rsidRDefault="006E5C4D" w:rsidP="006E5C4D">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0133A" w14:textId="77777777" w:rsidR="006E5C4D" w:rsidRPr="00DC7310" w:rsidRDefault="006E5C4D" w:rsidP="006E5C4D">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E6911" w14:textId="77777777" w:rsidR="006E5C4D" w:rsidRPr="00DC7310" w:rsidRDefault="006E5C4D" w:rsidP="006E5C4D">
            <w:pPr>
              <w:pStyle w:val="TAC"/>
              <w:keepNext w:val="0"/>
              <w:keepLines w:val="0"/>
              <w:rPr>
                <w:rFonts w:eastAsia="MS Mincho"/>
              </w:rPr>
            </w:pPr>
            <w:r w:rsidRPr="00DC7310">
              <w:rPr>
                <w:lang w:eastAsia="zh-CN"/>
              </w:rPr>
              <w:t>0.8</w:t>
            </w:r>
          </w:p>
        </w:tc>
      </w:tr>
      <w:tr w:rsidR="006E5C4D" w:rsidRPr="00DC7310" w14:paraId="0C4CB7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732B7" w14:textId="77777777" w:rsidR="006E5C4D" w:rsidRPr="00DC7310" w:rsidRDefault="006E5C4D" w:rsidP="006E5C4D">
            <w:pPr>
              <w:pStyle w:val="TAC"/>
              <w:keepNext w:val="0"/>
              <w:keepLines w:val="0"/>
              <w:rPr>
                <w:rFonts w:eastAsiaTheme="minorEastAsia"/>
              </w:rPr>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1853A" w14:textId="77777777" w:rsidR="006E5C4D" w:rsidRPr="00DC7310" w:rsidRDefault="006E5C4D" w:rsidP="006E5C4D">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0C762"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5DAEC1" w14:textId="77777777" w:rsidR="006E5C4D" w:rsidRPr="00DC7310" w:rsidRDefault="006E5C4D" w:rsidP="006E5C4D">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5E5C6" w14:textId="77777777" w:rsidR="006E5C4D" w:rsidRPr="00DC7310" w:rsidRDefault="006E5C4D" w:rsidP="006E5C4D">
            <w:pPr>
              <w:pStyle w:val="TAC"/>
              <w:keepNext w:val="0"/>
              <w:keepLines w:val="0"/>
              <w:rPr>
                <w:rFonts w:eastAsiaTheme="minorEastAsia"/>
                <w:lang w:eastAsia="zh-CN"/>
              </w:rPr>
            </w:pPr>
            <w:r w:rsidRPr="00DC7310">
              <w:rPr>
                <w:lang w:eastAsia="zh-CN"/>
              </w:rPr>
              <w:t>0.8</w:t>
            </w:r>
          </w:p>
        </w:tc>
      </w:tr>
      <w:tr w:rsidR="006E5C4D" w:rsidRPr="00DC7310" w14:paraId="6E0E33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2C13D0" w14:textId="77777777" w:rsidR="006E5C4D" w:rsidRPr="00DC7310" w:rsidRDefault="006E5C4D" w:rsidP="006E5C4D">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10B5A" w14:textId="77777777" w:rsidR="006E5C4D" w:rsidRPr="00DC7310" w:rsidRDefault="006E5C4D" w:rsidP="006E5C4D">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D27AF" w14:textId="77777777" w:rsidR="006E5C4D" w:rsidRPr="00DC7310" w:rsidRDefault="006E5C4D" w:rsidP="006E5C4D">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80998" w14:textId="77777777" w:rsidR="006E5C4D" w:rsidRPr="00DC7310" w:rsidRDefault="006E5C4D" w:rsidP="006E5C4D">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4B55A" w14:textId="77777777" w:rsidR="006E5C4D" w:rsidRPr="00DC7310" w:rsidRDefault="006E5C4D" w:rsidP="006E5C4D">
            <w:pPr>
              <w:pStyle w:val="TAC"/>
              <w:keepNext w:val="0"/>
              <w:keepLines w:val="0"/>
              <w:rPr>
                <w:lang w:eastAsia="ko-KR"/>
              </w:rPr>
            </w:pPr>
            <w:r w:rsidRPr="00DC7310">
              <w:rPr>
                <w:lang w:eastAsia="zh-CN"/>
              </w:rPr>
              <w:t>0.3</w:t>
            </w:r>
          </w:p>
        </w:tc>
      </w:tr>
      <w:tr w:rsidR="006E5C4D" w:rsidRPr="00DC7310" w14:paraId="340974F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CE64B9" w14:textId="77777777" w:rsidR="006E5C4D" w:rsidRPr="00DC7310" w:rsidRDefault="006E5C4D" w:rsidP="006E5C4D">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ACE2B" w14:textId="77777777" w:rsidR="006E5C4D" w:rsidRPr="00DC7310" w:rsidRDefault="006E5C4D" w:rsidP="006E5C4D">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433F8" w14:textId="77777777" w:rsidR="006E5C4D" w:rsidRPr="00DC7310" w:rsidRDefault="006E5C4D" w:rsidP="006E5C4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A7D99" w14:textId="77777777" w:rsidR="006E5C4D" w:rsidRPr="00DC7310" w:rsidRDefault="006E5C4D" w:rsidP="006E5C4D">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11B84" w14:textId="77777777" w:rsidR="006E5C4D" w:rsidRPr="00DC7310" w:rsidRDefault="006E5C4D" w:rsidP="006E5C4D">
            <w:pPr>
              <w:pStyle w:val="TAC"/>
              <w:keepNext w:val="0"/>
              <w:keepLines w:val="0"/>
              <w:rPr>
                <w:rFonts w:eastAsiaTheme="minorEastAsia" w:cs="Arial"/>
                <w:lang w:eastAsia="zh-CN"/>
              </w:rPr>
            </w:pPr>
            <w:r w:rsidRPr="00DC7310">
              <w:rPr>
                <w:rFonts w:cs="Arial"/>
                <w:lang w:eastAsia="zh-CN"/>
              </w:rPr>
              <w:t>N/A</w:t>
            </w:r>
          </w:p>
        </w:tc>
      </w:tr>
      <w:tr w:rsidR="006E5C4D" w:rsidRPr="00DC7310" w14:paraId="3667E4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D9E62C" w14:textId="77777777" w:rsidR="006E5C4D" w:rsidRPr="00DC7310" w:rsidRDefault="006E5C4D" w:rsidP="006E5C4D">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02523" w14:textId="77777777" w:rsidR="006E5C4D" w:rsidRPr="00DC7310" w:rsidRDefault="006E5C4D" w:rsidP="006E5C4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D92EB" w14:textId="77777777" w:rsidR="006E5C4D" w:rsidRPr="00DC7310" w:rsidRDefault="006E5C4D" w:rsidP="006E5C4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A2E17" w14:textId="77777777" w:rsidR="006E5C4D" w:rsidRPr="00DC7310" w:rsidRDefault="006E5C4D" w:rsidP="006E5C4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717C7" w14:textId="77777777" w:rsidR="006E5C4D" w:rsidRPr="00DC7310" w:rsidRDefault="006E5C4D" w:rsidP="006E5C4D">
            <w:pPr>
              <w:pStyle w:val="TAC"/>
              <w:keepNext w:val="0"/>
              <w:keepLines w:val="0"/>
              <w:rPr>
                <w:lang w:eastAsia="zh-CN"/>
              </w:rPr>
            </w:pPr>
            <w:r w:rsidRPr="00DC7310">
              <w:rPr>
                <w:lang w:eastAsia="zh-CN"/>
              </w:rPr>
              <w:t>0.8</w:t>
            </w:r>
          </w:p>
        </w:tc>
      </w:tr>
      <w:tr w:rsidR="006E5C4D" w:rsidRPr="00DC7310" w14:paraId="2A13535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B950A4" w14:textId="77777777" w:rsidR="006E5C4D" w:rsidRPr="00DC7310" w:rsidRDefault="006E5C4D" w:rsidP="006E5C4D">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790F9" w14:textId="77777777" w:rsidR="006E5C4D" w:rsidRPr="00DC7310" w:rsidRDefault="006E5C4D" w:rsidP="006E5C4D">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181CA" w14:textId="77777777" w:rsidR="006E5C4D" w:rsidRPr="00DC7310" w:rsidRDefault="006E5C4D" w:rsidP="006E5C4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FA5A" w14:textId="77777777" w:rsidR="006E5C4D" w:rsidRPr="00DC7310" w:rsidRDefault="006E5C4D" w:rsidP="006E5C4D">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D0B9D" w14:textId="77777777" w:rsidR="006E5C4D" w:rsidRPr="00DC7310" w:rsidRDefault="006E5C4D" w:rsidP="006E5C4D">
            <w:pPr>
              <w:pStyle w:val="TAC"/>
              <w:keepNext w:val="0"/>
              <w:keepLines w:val="0"/>
              <w:rPr>
                <w:lang w:eastAsia="ja-JP"/>
              </w:rPr>
            </w:pPr>
            <w:r w:rsidRPr="00DC7310">
              <w:rPr>
                <w:lang w:eastAsia="zh-CN"/>
              </w:rPr>
              <w:t>0.8</w:t>
            </w:r>
          </w:p>
        </w:tc>
      </w:tr>
      <w:tr w:rsidR="006E5C4D" w:rsidRPr="00DC7310" w14:paraId="0A740B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71DBA5" w14:textId="77777777" w:rsidR="006E5C4D" w:rsidRPr="00DC7310" w:rsidRDefault="006E5C4D" w:rsidP="006E5C4D">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42003" w14:textId="77777777" w:rsidR="006E5C4D" w:rsidRPr="00DC7310" w:rsidRDefault="006E5C4D" w:rsidP="006E5C4D">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CC91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CC35F3" w14:textId="77777777" w:rsidR="006E5C4D" w:rsidRPr="00DC7310" w:rsidRDefault="006E5C4D" w:rsidP="006E5C4D">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E9201"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r>
      <w:tr w:rsidR="006E5C4D" w:rsidRPr="00DC7310" w14:paraId="6CAD89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E35CA0" w14:textId="77777777" w:rsidR="006E5C4D" w:rsidRPr="00DC7310" w:rsidRDefault="006E5C4D" w:rsidP="006E5C4D">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52810" w14:textId="77777777" w:rsidR="006E5C4D" w:rsidRPr="00DC7310" w:rsidRDefault="006E5C4D" w:rsidP="006E5C4D">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EC1A8" w14:textId="77777777" w:rsidR="006E5C4D" w:rsidRPr="00DC7310" w:rsidRDefault="006E5C4D" w:rsidP="006E5C4D">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182DAF" w14:textId="77777777" w:rsidR="006E5C4D" w:rsidRPr="00DC7310" w:rsidRDefault="006E5C4D" w:rsidP="006E5C4D">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D82BE" w14:textId="77777777" w:rsidR="006E5C4D" w:rsidRPr="00DC7310" w:rsidRDefault="006E5C4D" w:rsidP="006E5C4D">
            <w:pPr>
              <w:pStyle w:val="TAC"/>
              <w:keepNext w:val="0"/>
              <w:keepLines w:val="0"/>
              <w:rPr>
                <w:lang w:eastAsia="zh-CN"/>
              </w:rPr>
            </w:pPr>
            <w:r w:rsidRPr="00DC7310">
              <w:rPr>
                <w:rFonts w:cs="Arial"/>
                <w:bCs/>
                <w:lang w:eastAsia="zh-CN"/>
              </w:rPr>
              <w:t>0.7</w:t>
            </w:r>
          </w:p>
        </w:tc>
      </w:tr>
      <w:tr w:rsidR="006E5C4D" w:rsidRPr="00DC7310" w14:paraId="64A5B33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891163" w14:textId="77777777" w:rsidR="006E5C4D" w:rsidRPr="00DC7310" w:rsidRDefault="006E5C4D" w:rsidP="006E5C4D">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CEFFD" w14:textId="77777777" w:rsidR="006E5C4D" w:rsidRPr="00DC7310" w:rsidRDefault="006E5C4D" w:rsidP="006E5C4D">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3F7B66" w14:textId="77777777" w:rsidR="006E5C4D" w:rsidRPr="00DC7310" w:rsidRDefault="006E5C4D" w:rsidP="006E5C4D">
            <w:pPr>
              <w:pStyle w:val="TAC"/>
              <w:keepNext w:val="0"/>
              <w:keepLines w:val="0"/>
              <w:rPr>
                <w:rFonts w:eastAsiaTheme="minorEastAsia"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6DE4A0" w14:textId="77777777" w:rsidR="006E5C4D" w:rsidRPr="00DC7310" w:rsidRDefault="006E5C4D" w:rsidP="006E5C4D">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8AF9B" w14:textId="77777777" w:rsidR="006E5C4D" w:rsidRPr="00DC7310" w:rsidRDefault="006E5C4D" w:rsidP="006E5C4D">
            <w:pPr>
              <w:pStyle w:val="TAC"/>
              <w:keepNext w:val="0"/>
              <w:keepLines w:val="0"/>
              <w:rPr>
                <w:rFonts w:eastAsiaTheme="minorEastAsia" w:cs="Arial"/>
                <w:bCs/>
                <w:lang w:eastAsia="zh-CN"/>
              </w:rPr>
            </w:pPr>
            <w:r w:rsidRPr="00DC7310">
              <w:rPr>
                <w:rFonts w:cs="Arial"/>
                <w:bCs/>
                <w:lang w:eastAsia="zh-CN"/>
              </w:rPr>
              <w:t>0.8</w:t>
            </w:r>
          </w:p>
        </w:tc>
      </w:tr>
      <w:tr w:rsidR="006E5C4D" w:rsidRPr="00DC7310" w14:paraId="0CE07D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D8F9A8" w14:textId="77777777" w:rsidR="006E5C4D" w:rsidRPr="00DC7310" w:rsidRDefault="006E5C4D" w:rsidP="006E5C4D">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E701B" w14:textId="77777777" w:rsidR="006E5C4D" w:rsidRPr="00DC7310" w:rsidRDefault="006E5C4D" w:rsidP="006E5C4D">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F9FF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8135" w14:textId="77777777" w:rsidR="006E5C4D" w:rsidRPr="00DC7310" w:rsidRDefault="006E5C4D" w:rsidP="006E5C4D">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E8EFD"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r>
      <w:tr w:rsidR="006E5C4D" w:rsidRPr="00DC7310" w14:paraId="66B659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43AE6C" w14:textId="77777777" w:rsidR="006E5C4D" w:rsidRPr="00DC7310" w:rsidRDefault="006E5C4D" w:rsidP="006E5C4D">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73004" w14:textId="77777777" w:rsidR="006E5C4D" w:rsidRPr="00DC7310" w:rsidRDefault="006E5C4D" w:rsidP="006E5C4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9C791" w14:textId="77777777" w:rsidR="006E5C4D" w:rsidRPr="00DC7310" w:rsidRDefault="006E5C4D" w:rsidP="006E5C4D">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9F5C4" w14:textId="77777777" w:rsidR="006E5C4D" w:rsidRPr="00DC7310" w:rsidRDefault="006E5C4D" w:rsidP="006E5C4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65638"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r>
      <w:tr w:rsidR="006E5C4D" w:rsidRPr="00DC7310" w14:paraId="725360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85A544" w14:textId="77777777" w:rsidR="006E5C4D" w:rsidRPr="00DC7310" w:rsidRDefault="006E5C4D" w:rsidP="006E5C4D">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22BF2" w14:textId="77777777" w:rsidR="006E5C4D" w:rsidRPr="00DC7310" w:rsidRDefault="006E5C4D" w:rsidP="006E5C4D">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CC1B2" w14:textId="77777777" w:rsidR="006E5C4D" w:rsidRPr="00DC7310" w:rsidRDefault="006E5C4D" w:rsidP="006E5C4D">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FC140" w14:textId="77777777" w:rsidR="006E5C4D" w:rsidRPr="00DC7310" w:rsidRDefault="006E5C4D" w:rsidP="006E5C4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58A31"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r>
      <w:tr w:rsidR="006E5C4D" w:rsidRPr="00DC7310" w14:paraId="57EFA5A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B3959F" w14:textId="77777777" w:rsidR="006E5C4D" w:rsidRPr="00DC7310" w:rsidRDefault="006E5C4D" w:rsidP="006E5C4D">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FAF95" w14:textId="77777777" w:rsidR="006E5C4D" w:rsidRPr="00DC7310" w:rsidRDefault="006E5C4D" w:rsidP="006E5C4D">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FB129" w14:textId="77777777" w:rsidR="006E5C4D" w:rsidRPr="00DC7310" w:rsidRDefault="006E5C4D" w:rsidP="006E5C4D">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C370E" w14:textId="77777777" w:rsidR="006E5C4D" w:rsidRPr="00DC7310" w:rsidRDefault="006E5C4D" w:rsidP="006E5C4D">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8E0A9" w14:textId="77777777" w:rsidR="006E5C4D" w:rsidRPr="00DC7310" w:rsidRDefault="006E5C4D" w:rsidP="006E5C4D">
            <w:pPr>
              <w:pStyle w:val="TAC"/>
              <w:keepNext w:val="0"/>
              <w:keepLines w:val="0"/>
              <w:rPr>
                <w:rFonts w:eastAsiaTheme="minorEastAsia"/>
                <w:lang w:eastAsia="zh-CN"/>
              </w:rPr>
            </w:pPr>
            <w:r w:rsidRPr="00DC7310">
              <w:rPr>
                <w:lang w:eastAsia="zh-CN"/>
              </w:rPr>
              <w:t>0.8</w:t>
            </w:r>
          </w:p>
        </w:tc>
      </w:tr>
      <w:tr w:rsidR="006E5C4D" w:rsidRPr="00DC7310" w14:paraId="519145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31E50" w14:textId="77777777" w:rsidR="006E5C4D" w:rsidRPr="00DC7310" w:rsidRDefault="006E5C4D" w:rsidP="006E5C4D">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9557" w14:textId="77777777" w:rsidR="006E5C4D" w:rsidRPr="00DC7310" w:rsidRDefault="006E5C4D" w:rsidP="006E5C4D">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3FFE0" w14:textId="77777777" w:rsidR="006E5C4D" w:rsidRPr="00DC7310" w:rsidRDefault="006E5C4D" w:rsidP="006E5C4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C02FA" w14:textId="77777777" w:rsidR="006E5C4D" w:rsidRPr="00DC7310" w:rsidRDefault="006E5C4D" w:rsidP="006E5C4D">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AF90E" w14:textId="77777777" w:rsidR="006E5C4D" w:rsidRPr="00DC7310" w:rsidRDefault="006E5C4D" w:rsidP="006E5C4D">
            <w:pPr>
              <w:pStyle w:val="TAC"/>
              <w:keepNext w:val="0"/>
              <w:keepLines w:val="0"/>
              <w:rPr>
                <w:lang w:eastAsia="zh-CN"/>
              </w:rPr>
            </w:pPr>
            <w:r w:rsidRPr="00DC7310">
              <w:rPr>
                <w:lang w:eastAsia="en-GB"/>
              </w:rPr>
              <w:t>0.8</w:t>
            </w:r>
            <w:r w:rsidRPr="00DC7310">
              <w:rPr>
                <w:vertAlign w:val="superscript"/>
                <w:lang w:eastAsia="en-GB"/>
              </w:rPr>
              <w:t>9</w:t>
            </w:r>
          </w:p>
        </w:tc>
      </w:tr>
      <w:tr w:rsidR="006E5C4D" w:rsidRPr="00DC7310" w14:paraId="4B45E387" w14:textId="77777777" w:rsidTr="0087558F">
        <w:trPr>
          <w:jc w:val="center"/>
          <w:ins w:id="245" w:author="Huawei" w:date="2025-03-10T15:39:00Z"/>
        </w:trPr>
        <w:tc>
          <w:tcPr>
            <w:tcW w:w="2268" w:type="dxa"/>
            <w:tcBorders>
              <w:top w:val="single" w:sz="4" w:space="0" w:color="auto"/>
              <w:left w:val="single" w:sz="4" w:space="0" w:color="auto"/>
              <w:bottom w:val="single" w:sz="4" w:space="0" w:color="auto"/>
              <w:right w:val="single" w:sz="4" w:space="0" w:color="auto"/>
            </w:tcBorders>
          </w:tcPr>
          <w:p w14:paraId="4792A01E" w14:textId="6C9F33DB" w:rsidR="006E5C4D" w:rsidRPr="00DC7310" w:rsidRDefault="006E5C4D" w:rsidP="006E5C4D">
            <w:pPr>
              <w:pStyle w:val="TAC"/>
              <w:keepNext w:val="0"/>
              <w:keepLines w:val="0"/>
              <w:rPr>
                <w:ins w:id="246" w:author="Huawei" w:date="2025-03-10T15:39:00Z"/>
              </w:rPr>
            </w:pPr>
            <w:ins w:id="247" w:author="Huawei" w:date="2025-03-10T15:39:00Z">
              <w:r>
                <w:t>DC_1-20-41_n1</w:t>
              </w:r>
            </w:ins>
          </w:p>
        </w:tc>
        <w:tc>
          <w:tcPr>
            <w:tcW w:w="1417" w:type="dxa"/>
            <w:tcBorders>
              <w:top w:val="single" w:sz="4" w:space="0" w:color="auto"/>
              <w:left w:val="single" w:sz="4" w:space="0" w:color="auto"/>
              <w:bottom w:val="single" w:sz="4" w:space="0" w:color="auto"/>
              <w:right w:val="single" w:sz="4" w:space="0" w:color="auto"/>
            </w:tcBorders>
            <w:vAlign w:val="center"/>
          </w:tcPr>
          <w:p w14:paraId="5F157224" w14:textId="4E82A4A9" w:rsidR="006E5C4D" w:rsidRPr="00DC7310" w:rsidRDefault="006E5C4D" w:rsidP="006E5C4D">
            <w:pPr>
              <w:pStyle w:val="TAC"/>
              <w:keepNext w:val="0"/>
              <w:keepLines w:val="0"/>
              <w:rPr>
                <w:ins w:id="248" w:author="Huawei" w:date="2025-03-10T15:39:00Z"/>
                <w:lang w:eastAsia="zh-CN"/>
              </w:rPr>
            </w:pPr>
            <w:ins w:id="249" w:author="Huawei" w:date="2025-03-10T15:44: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4C8C7B6" w14:textId="04F3D970" w:rsidR="006E5C4D" w:rsidRPr="00DC7310" w:rsidRDefault="006E5C4D" w:rsidP="006E5C4D">
            <w:pPr>
              <w:pStyle w:val="TAC"/>
              <w:keepNext w:val="0"/>
              <w:keepLines w:val="0"/>
              <w:rPr>
                <w:ins w:id="250" w:author="Huawei" w:date="2025-03-10T15:39:00Z"/>
                <w:lang w:eastAsia="zh-CN"/>
              </w:rPr>
            </w:pPr>
            <w:ins w:id="251" w:author="Huawei" w:date="2025-03-10T15:44: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35A27BE4" w14:textId="19E962B3" w:rsidR="006E5C4D" w:rsidRPr="00DC7310" w:rsidRDefault="006E5C4D" w:rsidP="006E5C4D">
            <w:pPr>
              <w:pStyle w:val="TAC"/>
              <w:keepNext w:val="0"/>
              <w:keepLines w:val="0"/>
              <w:rPr>
                <w:ins w:id="252" w:author="Huawei" w:date="2025-03-10T15:39:00Z"/>
                <w:lang w:eastAsia="zh-CN"/>
              </w:rPr>
            </w:pPr>
            <w:ins w:id="253" w:author="Huawei" w:date="2025-03-10T15:44: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577AD73" w14:textId="0083F0DF" w:rsidR="006E5C4D" w:rsidRPr="00DC7310" w:rsidRDefault="006E5C4D" w:rsidP="006E5C4D">
            <w:pPr>
              <w:pStyle w:val="TAC"/>
              <w:keepNext w:val="0"/>
              <w:keepLines w:val="0"/>
              <w:rPr>
                <w:ins w:id="254" w:author="Huawei" w:date="2025-03-10T15:39:00Z"/>
                <w:lang w:eastAsia="zh-CN"/>
              </w:rPr>
            </w:pPr>
            <w:ins w:id="255" w:author="Huawei" w:date="2025-03-10T15:44:00Z">
              <w:r>
                <w:rPr>
                  <w:lang w:eastAsia="zh-CN"/>
                </w:rPr>
                <w:t>0.5</w:t>
              </w:r>
            </w:ins>
          </w:p>
        </w:tc>
      </w:tr>
      <w:tr w:rsidR="009D32D4" w:rsidRPr="00DC7310" w14:paraId="72FCDBAC" w14:textId="77777777" w:rsidTr="0087558F">
        <w:trPr>
          <w:jc w:val="center"/>
          <w:ins w:id="256" w:author="Huawei" w:date="2025-03-10T16:11:00Z"/>
        </w:trPr>
        <w:tc>
          <w:tcPr>
            <w:tcW w:w="2268" w:type="dxa"/>
            <w:tcBorders>
              <w:top w:val="single" w:sz="4" w:space="0" w:color="auto"/>
              <w:left w:val="single" w:sz="4" w:space="0" w:color="auto"/>
              <w:bottom w:val="single" w:sz="4" w:space="0" w:color="auto"/>
              <w:right w:val="single" w:sz="4" w:space="0" w:color="auto"/>
            </w:tcBorders>
          </w:tcPr>
          <w:p w14:paraId="34C82D02" w14:textId="7CACBB06" w:rsidR="009D32D4" w:rsidRDefault="009D32D4" w:rsidP="009D32D4">
            <w:pPr>
              <w:pStyle w:val="TAC"/>
              <w:keepNext w:val="0"/>
              <w:keepLines w:val="0"/>
              <w:rPr>
                <w:ins w:id="257" w:author="Huawei" w:date="2025-03-10T16:11:00Z"/>
              </w:rPr>
            </w:pPr>
            <w:ins w:id="258" w:author="Huawei" w:date="2025-03-10T16:11:00Z">
              <w:r>
                <w:t>DC_1-20-41_n41</w:t>
              </w:r>
            </w:ins>
          </w:p>
        </w:tc>
        <w:tc>
          <w:tcPr>
            <w:tcW w:w="1417" w:type="dxa"/>
            <w:tcBorders>
              <w:top w:val="single" w:sz="4" w:space="0" w:color="auto"/>
              <w:left w:val="single" w:sz="4" w:space="0" w:color="auto"/>
              <w:bottom w:val="single" w:sz="4" w:space="0" w:color="auto"/>
              <w:right w:val="single" w:sz="4" w:space="0" w:color="auto"/>
            </w:tcBorders>
            <w:vAlign w:val="center"/>
          </w:tcPr>
          <w:p w14:paraId="7E73834F" w14:textId="00A40F5C" w:rsidR="009D32D4" w:rsidRPr="00DC7310" w:rsidRDefault="009D32D4" w:rsidP="009D32D4">
            <w:pPr>
              <w:pStyle w:val="TAC"/>
              <w:keepNext w:val="0"/>
              <w:keepLines w:val="0"/>
              <w:rPr>
                <w:ins w:id="259" w:author="Huawei" w:date="2025-03-10T16:11:00Z"/>
                <w:lang w:eastAsia="zh-CN"/>
              </w:rPr>
            </w:pPr>
            <w:ins w:id="260" w:author="Huawei" w:date="2025-03-10T16:12: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08168E2" w14:textId="30EDEFE6" w:rsidR="009D32D4" w:rsidRPr="00DC7310" w:rsidRDefault="009D32D4" w:rsidP="009D32D4">
            <w:pPr>
              <w:pStyle w:val="TAC"/>
              <w:keepNext w:val="0"/>
              <w:keepLines w:val="0"/>
              <w:rPr>
                <w:ins w:id="261" w:author="Huawei" w:date="2025-03-10T16:11:00Z"/>
                <w:lang w:eastAsia="zh-CN"/>
              </w:rPr>
            </w:pPr>
            <w:ins w:id="262" w:author="Huawei" w:date="2025-03-10T16:12: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6FA17141" w14:textId="33191C3B" w:rsidR="009D32D4" w:rsidRPr="00DC7310" w:rsidRDefault="009D32D4" w:rsidP="009D32D4">
            <w:pPr>
              <w:pStyle w:val="TAC"/>
              <w:keepNext w:val="0"/>
              <w:keepLines w:val="0"/>
              <w:rPr>
                <w:ins w:id="263" w:author="Huawei" w:date="2025-03-10T16:11:00Z"/>
                <w:lang w:eastAsia="zh-CN"/>
              </w:rPr>
            </w:pPr>
            <w:ins w:id="264" w:author="Huawei" w:date="2025-03-10T16:12: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F82AB93" w14:textId="3289D73E" w:rsidR="009D32D4" w:rsidRDefault="009D32D4" w:rsidP="009D32D4">
            <w:pPr>
              <w:pStyle w:val="TAC"/>
              <w:keepNext w:val="0"/>
              <w:keepLines w:val="0"/>
              <w:rPr>
                <w:ins w:id="265" w:author="Huawei" w:date="2025-03-10T16:11:00Z"/>
                <w:lang w:eastAsia="zh-CN"/>
              </w:rPr>
            </w:pPr>
            <w:ins w:id="266" w:author="Huawei" w:date="2025-03-10T16:12:00Z">
              <w:r>
                <w:rPr>
                  <w:lang w:eastAsia="zh-CN"/>
                </w:rPr>
                <w:t>0.5</w:t>
              </w:r>
            </w:ins>
          </w:p>
        </w:tc>
      </w:tr>
      <w:tr w:rsidR="009D32D4" w:rsidRPr="00DC7310" w14:paraId="010E09E0" w14:textId="77777777" w:rsidTr="0087558F">
        <w:trPr>
          <w:jc w:val="center"/>
          <w:ins w:id="267" w:author="Huawei" w:date="2025-03-10T15:40:00Z"/>
        </w:trPr>
        <w:tc>
          <w:tcPr>
            <w:tcW w:w="2268" w:type="dxa"/>
            <w:tcBorders>
              <w:top w:val="single" w:sz="4" w:space="0" w:color="auto"/>
              <w:left w:val="single" w:sz="4" w:space="0" w:color="auto"/>
              <w:bottom w:val="single" w:sz="4" w:space="0" w:color="auto"/>
              <w:right w:val="single" w:sz="4" w:space="0" w:color="auto"/>
            </w:tcBorders>
          </w:tcPr>
          <w:p w14:paraId="47618436" w14:textId="6F95E3D6" w:rsidR="009D32D4" w:rsidRPr="00DC7310" w:rsidRDefault="009D32D4" w:rsidP="009D32D4">
            <w:pPr>
              <w:pStyle w:val="TAC"/>
              <w:keepNext w:val="0"/>
              <w:keepLines w:val="0"/>
              <w:rPr>
                <w:ins w:id="268" w:author="Huawei" w:date="2025-03-10T15:40:00Z"/>
              </w:rPr>
            </w:pPr>
            <w:ins w:id="269" w:author="Huawei" w:date="2025-03-10T15:40:00Z">
              <w:r>
                <w:t>DC_1-20-41_</w:t>
              </w:r>
              <w:r w:rsidRPr="00DC7310">
                <w:t>n78</w:t>
              </w:r>
            </w:ins>
          </w:p>
        </w:tc>
        <w:tc>
          <w:tcPr>
            <w:tcW w:w="1417" w:type="dxa"/>
            <w:tcBorders>
              <w:top w:val="single" w:sz="4" w:space="0" w:color="auto"/>
              <w:left w:val="single" w:sz="4" w:space="0" w:color="auto"/>
              <w:bottom w:val="single" w:sz="4" w:space="0" w:color="auto"/>
              <w:right w:val="single" w:sz="4" w:space="0" w:color="auto"/>
            </w:tcBorders>
            <w:vAlign w:val="center"/>
          </w:tcPr>
          <w:p w14:paraId="0319E41D" w14:textId="712BB2F9" w:rsidR="009D32D4" w:rsidRPr="00DC7310" w:rsidRDefault="009D32D4" w:rsidP="009D32D4">
            <w:pPr>
              <w:pStyle w:val="TAC"/>
              <w:keepNext w:val="0"/>
              <w:keepLines w:val="0"/>
              <w:rPr>
                <w:ins w:id="270" w:author="Huawei" w:date="2025-03-10T15:40:00Z"/>
                <w:lang w:eastAsia="zh-CN"/>
              </w:rPr>
            </w:pPr>
            <w:ins w:id="271" w:author="Huawei" w:date="2025-03-10T15:4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350CD82" w14:textId="347DEE13" w:rsidR="009D32D4" w:rsidRPr="00DC7310" w:rsidRDefault="009D32D4" w:rsidP="009D32D4">
            <w:pPr>
              <w:pStyle w:val="TAC"/>
              <w:keepNext w:val="0"/>
              <w:keepLines w:val="0"/>
              <w:rPr>
                <w:ins w:id="272" w:author="Huawei" w:date="2025-03-10T15:40:00Z"/>
                <w:lang w:eastAsia="zh-CN"/>
              </w:rPr>
            </w:pPr>
            <w:ins w:id="273" w:author="Huawei" w:date="2025-03-10T15:4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DE8A4B6" w14:textId="5E230CDE" w:rsidR="009D32D4" w:rsidRPr="00DC7310" w:rsidRDefault="009D32D4" w:rsidP="009D32D4">
            <w:pPr>
              <w:pStyle w:val="TAC"/>
              <w:keepNext w:val="0"/>
              <w:keepLines w:val="0"/>
              <w:rPr>
                <w:ins w:id="274" w:author="Huawei" w:date="2025-03-10T15:40:00Z"/>
                <w:lang w:eastAsia="zh-CN"/>
              </w:rPr>
            </w:pPr>
            <w:ins w:id="275" w:author="Huawei" w:date="2025-03-10T15:40: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103923E" w14:textId="01B182CF" w:rsidR="009D32D4" w:rsidRPr="00DC7310" w:rsidRDefault="009D32D4" w:rsidP="009D32D4">
            <w:pPr>
              <w:pStyle w:val="TAC"/>
              <w:keepNext w:val="0"/>
              <w:keepLines w:val="0"/>
              <w:rPr>
                <w:ins w:id="276" w:author="Huawei" w:date="2025-03-10T15:40:00Z"/>
                <w:lang w:eastAsia="zh-CN"/>
              </w:rPr>
            </w:pPr>
            <w:ins w:id="277" w:author="Huawei" w:date="2025-03-10T15:40:00Z">
              <w:r w:rsidRPr="00DC7310">
                <w:rPr>
                  <w:lang w:eastAsia="zh-CN"/>
                </w:rPr>
                <w:t>0.8</w:t>
              </w:r>
            </w:ins>
          </w:p>
        </w:tc>
      </w:tr>
      <w:tr w:rsidR="009D32D4" w:rsidRPr="00DC7310" w14:paraId="784E77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227C42" w14:textId="77777777" w:rsidR="009D32D4" w:rsidRPr="00DC7310" w:rsidRDefault="009D32D4" w:rsidP="009D32D4">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5D940"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C4DF4"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78472"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FE7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1B593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4ADDF5" w14:textId="77777777" w:rsidR="009D32D4" w:rsidRPr="00DC7310" w:rsidRDefault="009D32D4" w:rsidP="009D32D4">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20167"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CC0E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2559B"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B11C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479FA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DAF7D1" w14:textId="77777777" w:rsidR="009D32D4" w:rsidRPr="00DC7310" w:rsidRDefault="009D32D4" w:rsidP="009D32D4">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1CCB1"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682E1"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7F71C"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FD3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C46B5F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8DDB4D" w14:textId="77777777" w:rsidR="009D32D4" w:rsidRPr="00DC7310" w:rsidRDefault="009D32D4" w:rsidP="009D32D4">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2D7E9"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1F5AB"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A4383" w14:textId="77777777" w:rsidR="009D32D4" w:rsidRPr="00DC7310" w:rsidRDefault="009D32D4" w:rsidP="009D32D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CE0BE"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1F31D62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BE74A7" w14:textId="77777777" w:rsidR="009D32D4" w:rsidRPr="00DC7310" w:rsidRDefault="009D32D4" w:rsidP="009D32D4">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E1AEA" w14:textId="77777777" w:rsidR="009D32D4" w:rsidRPr="00DC7310" w:rsidRDefault="009D32D4" w:rsidP="009D32D4">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B3A3A" w14:textId="77777777" w:rsidR="009D32D4" w:rsidRPr="00DC7310" w:rsidRDefault="009D32D4" w:rsidP="009D32D4">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5BE41" w14:textId="77777777" w:rsidR="009D32D4" w:rsidRPr="00DC7310" w:rsidRDefault="009D32D4" w:rsidP="009D32D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08EC4" w14:textId="77777777" w:rsidR="009D32D4" w:rsidRPr="00DC7310" w:rsidRDefault="009D32D4" w:rsidP="009D32D4">
            <w:pPr>
              <w:pStyle w:val="TAC"/>
              <w:keepNext w:val="0"/>
              <w:keepLines w:val="0"/>
              <w:tabs>
                <w:tab w:val="left" w:pos="1110"/>
                <w:tab w:val="center" w:pos="1368"/>
              </w:tabs>
            </w:pPr>
            <w:r w:rsidRPr="00DC7310">
              <w:rPr>
                <w:lang w:eastAsia="zh-CN"/>
              </w:rPr>
              <w:t>0.8</w:t>
            </w:r>
          </w:p>
        </w:tc>
      </w:tr>
      <w:tr w:rsidR="009D32D4" w:rsidRPr="00DC7310" w14:paraId="31537E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F1BE62" w14:textId="77777777" w:rsidR="009D32D4" w:rsidRPr="00DC7310" w:rsidRDefault="009D32D4" w:rsidP="009D32D4">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18720" w14:textId="77777777" w:rsidR="009D32D4" w:rsidRPr="00DC7310" w:rsidRDefault="009D32D4" w:rsidP="009D32D4">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9A214" w14:textId="77777777" w:rsidR="009D32D4" w:rsidRPr="00DC7310" w:rsidRDefault="009D32D4" w:rsidP="009D32D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BAFBD" w14:textId="77777777" w:rsidR="009D32D4" w:rsidRPr="00DC7310" w:rsidRDefault="009D32D4" w:rsidP="009D32D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18A4D" w14:textId="77777777" w:rsidR="009D32D4" w:rsidRPr="00DC7310" w:rsidRDefault="009D32D4" w:rsidP="009D32D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9D32D4" w:rsidRPr="00DC7310" w14:paraId="5345B5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3BBA00" w14:textId="77777777" w:rsidR="009D32D4" w:rsidRPr="00DC7310" w:rsidRDefault="009D32D4" w:rsidP="009D32D4">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B8922" w14:textId="77777777" w:rsidR="009D32D4" w:rsidRPr="00DC7310" w:rsidRDefault="009D32D4" w:rsidP="009D32D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8D65C" w14:textId="77777777" w:rsidR="009D32D4" w:rsidRPr="00DC7310" w:rsidRDefault="009D32D4" w:rsidP="009D32D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46EBF" w14:textId="77777777" w:rsidR="009D32D4" w:rsidRPr="00DC7310" w:rsidRDefault="009D32D4" w:rsidP="009D32D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981CF" w14:textId="77777777" w:rsidR="009D32D4" w:rsidRPr="00DC7310" w:rsidRDefault="009D32D4" w:rsidP="009D32D4">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9D32D4" w:rsidRPr="00DC7310" w14:paraId="41B8B82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57484C" w14:textId="77777777" w:rsidR="009D32D4" w:rsidRPr="00DC7310" w:rsidRDefault="009D32D4" w:rsidP="009D32D4">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D6A06"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9168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DC3567F"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2B3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E5D487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7E25B5" w14:textId="77777777" w:rsidR="009D32D4" w:rsidRPr="00DC7310" w:rsidRDefault="009D32D4" w:rsidP="009D32D4">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973AA"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6EB3F"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8B82FE"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CF91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EC434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B0E368" w14:textId="77777777" w:rsidR="009D32D4" w:rsidRPr="00DC7310" w:rsidRDefault="009D32D4" w:rsidP="009D32D4">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0C3DB"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66F71"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55E1573" w14:textId="77777777" w:rsidR="009D32D4" w:rsidRPr="00DC7310" w:rsidRDefault="009D32D4" w:rsidP="009D32D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996A0"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4D17C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16F59E" w14:textId="77777777" w:rsidR="009D32D4" w:rsidRPr="00DC7310" w:rsidRDefault="009D32D4" w:rsidP="009D32D4">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9761C" w14:textId="77777777" w:rsidR="009D32D4" w:rsidRPr="00DC7310" w:rsidRDefault="009D32D4" w:rsidP="009D32D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4BD22"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8743B"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3FFBBB9" w14:textId="77777777" w:rsidR="009D32D4" w:rsidRPr="00DC7310" w:rsidRDefault="009D32D4" w:rsidP="009D32D4">
            <w:pPr>
              <w:pStyle w:val="TAC"/>
              <w:keepNext w:val="0"/>
              <w:keepLines w:val="0"/>
              <w:rPr>
                <w:lang w:eastAsia="ja-JP"/>
              </w:rPr>
            </w:pPr>
          </w:p>
        </w:tc>
      </w:tr>
      <w:tr w:rsidR="009D32D4" w:rsidRPr="00DC7310" w14:paraId="6DDBEF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96A21F" w14:textId="77777777" w:rsidR="009D32D4" w:rsidRPr="00DC7310" w:rsidRDefault="009D32D4" w:rsidP="009D32D4">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640D2" w14:textId="77777777" w:rsidR="009D32D4" w:rsidRPr="00DC7310" w:rsidRDefault="009D32D4" w:rsidP="009D32D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1B606"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0AFB7"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D1C769" w14:textId="77777777" w:rsidR="009D32D4" w:rsidRPr="00DC7310" w:rsidRDefault="009D32D4" w:rsidP="009D32D4">
            <w:pPr>
              <w:pStyle w:val="TAC"/>
              <w:keepNext w:val="0"/>
              <w:keepLines w:val="0"/>
              <w:rPr>
                <w:lang w:eastAsia="ja-JP"/>
              </w:rPr>
            </w:pPr>
          </w:p>
        </w:tc>
      </w:tr>
      <w:tr w:rsidR="009D32D4" w:rsidRPr="00DC7310" w14:paraId="1CD96D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97ADC64" w14:textId="77777777" w:rsidR="009D32D4" w:rsidRPr="00DC7310" w:rsidRDefault="009D32D4" w:rsidP="009D32D4">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5A9E3"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3673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ABB0F"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71CD2"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349C6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3C0704" w14:textId="77777777" w:rsidR="009D32D4" w:rsidRPr="00DC7310" w:rsidRDefault="009D32D4" w:rsidP="009D32D4">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60C9B"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E5C37" w14:textId="77777777" w:rsidR="009D32D4" w:rsidRPr="00DC7310" w:rsidRDefault="009D32D4" w:rsidP="009D32D4">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495E1" w14:textId="77777777" w:rsidR="009D32D4" w:rsidRPr="00DC7310" w:rsidRDefault="009D32D4" w:rsidP="009D32D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6A1CB"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7136F0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04D5F92" w14:textId="77777777" w:rsidR="009D32D4" w:rsidRPr="00DC7310" w:rsidRDefault="009D32D4" w:rsidP="009D32D4">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53582B12"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7932DE"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CA16CFA"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7DE9640"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.9</w:t>
            </w:r>
          </w:p>
        </w:tc>
      </w:tr>
      <w:tr w:rsidR="009D32D4" w:rsidRPr="00DC7310" w14:paraId="10912B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3B5B491" w14:textId="77777777" w:rsidR="009D32D4" w:rsidRPr="00DC7310" w:rsidRDefault="009D32D4" w:rsidP="009D32D4">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CDD1CEE"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ABB2C5"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F62761"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5178B9"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79057D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49FBBD" w14:textId="77777777" w:rsidR="009D32D4" w:rsidRPr="00DC7310" w:rsidRDefault="009D32D4" w:rsidP="009D32D4">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B5834"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94DD"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2B12F"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43C2D"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E9A20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BE2AB2" w14:textId="77777777" w:rsidR="009D32D4" w:rsidRPr="00DC7310" w:rsidRDefault="009D32D4" w:rsidP="009D32D4">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8D0E5" w14:textId="77777777" w:rsidR="009D32D4" w:rsidRPr="00DC7310" w:rsidRDefault="009D32D4" w:rsidP="009D32D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2C00E"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E8AEB" w14:textId="77777777" w:rsidR="009D32D4" w:rsidRPr="00DC7310" w:rsidRDefault="009D32D4" w:rsidP="009D32D4">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404D4"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AF52E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D79607" w14:textId="77777777" w:rsidR="009D32D4" w:rsidRPr="00DC7310" w:rsidRDefault="009D32D4" w:rsidP="009D32D4">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35E03"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A804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78F1D" w14:textId="77777777" w:rsidR="009D32D4" w:rsidRPr="00DC7310" w:rsidRDefault="009D32D4" w:rsidP="009D32D4">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2047" w14:textId="77777777" w:rsidR="009D32D4" w:rsidRPr="00DC7310" w:rsidRDefault="009D32D4" w:rsidP="009D32D4">
            <w:pPr>
              <w:pStyle w:val="TAC"/>
              <w:keepNext w:val="0"/>
              <w:keepLines w:val="0"/>
              <w:rPr>
                <w:lang w:eastAsia="ko-KR"/>
              </w:rPr>
            </w:pPr>
            <w:r w:rsidRPr="00DC7310">
              <w:rPr>
                <w:lang w:eastAsia="ja-JP"/>
              </w:rPr>
              <w:t>0.8</w:t>
            </w:r>
            <w:r w:rsidRPr="00DC7310">
              <w:rPr>
                <w:vertAlign w:val="superscript"/>
                <w:lang w:eastAsia="ja-JP"/>
              </w:rPr>
              <w:t>6</w:t>
            </w:r>
          </w:p>
        </w:tc>
      </w:tr>
      <w:tr w:rsidR="009D32D4" w:rsidRPr="00DC7310" w14:paraId="4FBF7F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FFA4D5" w14:textId="77777777" w:rsidR="009D32D4" w:rsidRPr="00DC7310" w:rsidRDefault="009D32D4" w:rsidP="009D32D4">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3686D"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A10E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7A976" w14:textId="77777777" w:rsidR="009D32D4" w:rsidRPr="00DC7310" w:rsidRDefault="009D32D4" w:rsidP="009D32D4">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D0682" w14:textId="77777777" w:rsidR="009D32D4" w:rsidRPr="00DC7310" w:rsidRDefault="009D32D4" w:rsidP="009D32D4">
            <w:pPr>
              <w:pStyle w:val="TAC"/>
              <w:keepNext w:val="0"/>
              <w:keepLines w:val="0"/>
              <w:rPr>
                <w:lang w:eastAsia="ko-KR"/>
              </w:rPr>
            </w:pPr>
            <w:r w:rsidRPr="00DC7310">
              <w:rPr>
                <w:lang w:eastAsia="ja-JP"/>
              </w:rPr>
              <w:t>0.8</w:t>
            </w:r>
            <w:r w:rsidRPr="00DC7310">
              <w:rPr>
                <w:vertAlign w:val="superscript"/>
                <w:lang w:eastAsia="ja-JP"/>
              </w:rPr>
              <w:t>6</w:t>
            </w:r>
          </w:p>
        </w:tc>
      </w:tr>
      <w:tr w:rsidR="009D32D4" w:rsidRPr="00DC7310" w14:paraId="35590B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8FBACD" w14:textId="77777777" w:rsidR="009D32D4" w:rsidRPr="00DC7310" w:rsidRDefault="009D32D4" w:rsidP="009D32D4">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DFB41"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A99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B237F1B"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FFE3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C2938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2C6669" w14:textId="77777777" w:rsidR="009D32D4" w:rsidRPr="00DC7310" w:rsidRDefault="009D32D4" w:rsidP="009D32D4">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18AA9" w14:textId="77777777" w:rsidR="009D32D4" w:rsidRPr="00DC7310" w:rsidRDefault="009D32D4" w:rsidP="009D32D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137EF"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A9B8AB1"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46AF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9280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717EFF" w14:textId="77777777" w:rsidR="009D32D4" w:rsidRPr="00DC7310" w:rsidRDefault="009D32D4" w:rsidP="009D32D4">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1F785" w14:textId="77777777" w:rsidR="009D32D4" w:rsidRPr="00DC7310" w:rsidRDefault="009D32D4" w:rsidP="009D32D4">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17EF5"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106E72" w14:textId="77777777" w:rsidR="009D32D4" w:rsidRPr="00DC7310" w:rsidRDefault="009D32D4" w:rsidP="009D32D4">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869E567" w14:textId="77777777" w:rsidR="009D32D4" w:rsidRPr="00DC7310" w:rsidRDefault="009D32D4" w:rsidP="009D32D4">
            <w:pPr>
              <w:pStyle w:val="TAC"/>
              <w:keepNext w:val="0"/>
              <w:keepLines w:val="0"/>
            </w:pPr>
          </w:p>
        </w:tc>
      </w:tr>
      <w:tr w:rsidR="009D32D4" w:rsidRPr="00DC7310" w14:paraId="4E9704F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465DB0" w14:textId="77777777" w:rsidR="009D32D4" w:rsidRPr="00DC7310" w:rsidRDefault="009D32D4" w:rsidP="009D32D4">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1E47"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74EA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133BC" w14:textId="77777777" w:rsidR="009D32D4" w:rsidRPr="00DC7310" w:rsidRDefault="009D32D4" w:rsidP="009D32D4">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A8FAE"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0.5</w:t>
            </w:r>
          </w:p>
        </w:tc>
      </w:tr>
      <w:tr w:rsidR="009D32D4" w:rsidRPr="00DC7310" w14:paraId="385085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A744A4" w14:textId="77777777" w:rsidR="009D32D4" w:rsidRPr="00DC7310" w:rsidRDefault="009D32D4" w:rsidP="009D32D4">
            <w:pPr>
              <w:pStyle w:val="TAC"/>
              <w:keepNext w:val="0"/>
              <w:keepLines w:val="0"/>
              <w:rPr>
                <w:rFonts w:eastAsiaTheme="minorEastAsia"/>
              </w:rPr>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0FC2E" w14:textId="77777777" w:rsidR="009D32D4" w:rsidRPr="00DC7310" w:rsidRDefault="009D32D4" w:rsidP="009D32D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737D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5353B" w14:textId="77777777" w:rsidR="009D32D4" w:rsidRPr="00DC7310" w:rsidRDefault="009D32D4" w:rsidP="009D32D4">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7C5EA"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0.5</w:t>
            </w:r>
          </w:p>
        </w:tc>
      </w:tr>
      <w:tr w:rsidR="009D32D4" w:rsidRPr="00DC7310" w14:paraId="5D2F04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424A01B" w14:textId="77777777" w:rsidR="009D32D4" w:rsidRPr="00DC7310" w:rsidRDefault="009D32D4" w:rsidP="009D32D4">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C1EDB04" w14:textId="77777777" w:rsidR="009D32D4" w:rsidRPr="00DC7310" w:rsidRDefault="009D32D4" w:rsidP="009D32D4">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C4EC91" w14:textId="77777777" w:rsidR="009D32D4" w:rsidRPr="00DC7310" w:rsidRDefault="009D32D4" w:rsidP="009D32D4">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BB42E6D" w14:textId="77777777" w:rsidR="009D32D4" w:rsidRPr="00DC7310" w:rsidRDefault="009D32D4" w:rsidP="009D32D4">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A65C477" w14:textId="77777777" w:rsidR="009D32D4" w:rsidRPr="00DC7310" w:rsidRDefault="009D32D4" w:rsidP="009D32D4">
            <w:pPr>
              <w:pStyle w:val="TAC"/>
              <w:rPr>
                <w:lang w:eastAsia="zh-CN"/>
              </w:rPr>
            </w:pPr>
            <w:r w:rsidRPr="00FC21AA">
              <w:rPr>
                <w:lang w:eastAsia="zh-CN"/>
              </w:rPr>
              <w:t>0.8</w:t>
            </w:r>
          </w:p>
        </w:tc>
      </w:tr>
      <w:tr w:rsidR="009D32D4" w:rsidRPr="00DC7310" w14:paraId="2B2E19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C361EB" w14:textId="77777777" w:rsidR="009D32D4" w:rsidRPr="00DC7310" w:rsidRDefault="009D32D4" w:rsidP="009D32D4">
            <w:pPr>
              <w:pStyle w:val="TAC"/>
              <w:keepNext w:val="0"/>
              <w:keepLines w:val="0"/>
              <w:rPr>
                <w:rFonts w:eastAsiaTheme="minorEastAsia"/>
              </w:rPr>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05D92"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284C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C9EDC" w14:textId="77777777" w:rsidR="009D32D4" w:rsidRPr="00DC7310" w:rsidRDefault="009D32D4" w:rsidP="009D32D4">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72C5F" w14:textId="77777777" w:rsidR="009D32D4" w:rsidRPr="00DC7310" w:rsidRDefault="009D32D4" w:rsidP="009D32D4">
            <w:pPr>
              <w:pStyle w:val="TAC"/>
              <w:keepNext w:val="0"/>
              <w:keepLines w:val="0"/>
              <w:rPr>
                <w:rFonts w:eastAsiaTheme="minorEastAsia"/>
                <w:lang w:eastAsia="zh-CN"/>
              </w:rPr>
            </w:pPr>
            <w:r w:rsidRPr="00DC7310">
              <w:rPr>
                <w:lang w:eastAsia="zh-CN"/>
              </w:rPr>
              <w:t>0.8</w:t>
            </w:r>
          </w:p>
        </w:tc>
      </w:tr>
      <w:tr w:rsidR="009D32D4" w:rsidRPr="00DC7310" w14:paraId="535E4117"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2886C9A" w14:textId="77777777" w:rsidR="009D32D4" w:rsidRPr="00DC7310" w:rsidRDefault="009D32D4" w:rsidP="009D32D4">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66BB0B96"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30B869D0" w14:textId="77777777" w:rsidR="009D32D4" w:rsidRPr="00DC7310" w:rsidRDefault="009D32D4" w:rsidP="009D32D4">
            <w:pPr>
              <w:pStyle w:val="TAC"/>
              <w:keepNext w:val="0"/>
              <w:keepLines w:val="0"/>
              <w:rPr>
                <w:lang w:eastAsia="ko-KR"/>
              </w:rPr>
            </w:pPr>
            <w:r w:rsidRPr="00DC7310">
              <w:rPr>
                <w:rFonts w:hint="eastAsia"/>
                <w:lang w:eastAsia="ko-KR"/>
              </w:rPr>
              <w:t>0.5</w:t>
            </w:r>
          </w:p>
        </w:tc>
        <w:tc>
          <w:tcPr>
            <w:tcW w:w="1488" w:type="dxa"/>
            <w:vAlign w:val="center"/>
          </w:tcPr>
          <w:p w14:paraId="2DC00EC1"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C02D2D0" w14:textId="77777777" w:rsidR="009D32D4" w:rsidRPr="00DC7310" w:rsidRDefault="009D32D4" w:rsidP="009D32D4">
            <w:pPr>
              <w:pStyle w:val="TAC"/>
              <w:keepNext w:val="0"/>
              <w:keepLines w:val="0"/>
              <w:rPr>
                <w:lang w:eastAsia="ko-KR"/>
              </w:rPr>
            </w:pPr>
            <w:r w:rsidRPr="00DC7310">
              <w:rPr>
                <w:rFonts w:hint="eastAsia"/>
                <w:lang w:eastAsia="ko-KR"/>
              </w:rPr>
              <w:t>0.8</w:t>
            </w:r>
          </w:p>
        </w:tc>
      </w:tr>
      <w:tr w:rsidR="009D32D4" w:rsidRPr="00DC7310" w14:paraId="70941BE0"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1F3ECCA" w14:textId="77777777" w:rsidR="009D32D4" w:rsidRPr="00DC7310" w:rsidRDefault="009D32D4" w:rsidP="009D32D4">
            <w:pPr>
              <w:pStyle w:val="TAC"/>
              <w:keepNext w:val="0"/>
              <w:keepLines w:val="0"/>
              <w:rPr>
                <w:rFonts w:eastAsia="Malgun Gothic"/>
                <w:lang w:eastAsia="ko-KR"/>
              </w:rPr>
            </w:pPr>
            <w:r w:rsidRPr="00DC7310">
              <w:rPr>
                <w:rFonts w:cs="Arial"/>
              </w:rPr>
              <w:t>DC_1-38_n28-n78</w:t>
            </w:r>
          </w:p>
        </w:tc>
        <w:tc>
          <w:tcPr>
            <w:tcW w:w="1417" w:type="dxa"/>
            <w:vAlign w:val="center"/>
          </w:tcPr>
          <w:p w14:paraId="65CFEEA0"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750269E1" w14:textId="77777777" w:rsidR="009D32D4" w:rsidRPr="00DC7310" w:rsidRDefault="009D32D4" w:rsidP="009D32D4">
            <w:pPr>
              <w:pStyle w:val="TAC"/>
              <w:keepNext w:val="0"/>
              <w:keepLines w:val="0"/>
              <w:rPr>
                <w:lang w:eastAsia="ko-KR"/>
              </w:rPr>
            </w:pPr>
            <w:r w:rsidRPr="00DC7310">
              <w:rPr>
                <w:rFonts w:hint="eastAsia"/>
                <w:lang w:eastAsia="ko-KR"/>
              </w:rPr>
              <w:t>0.5</w:t>
            </w:r>
          </w:p>
        </w:tc>
        <w:tc>
          <w:tcPr>
            <w:tcW w:w="1488" w:type="dxa"/>
            <w:vAlign w:val="center"/>
          </w:tcPr>
          <w:p w14:paraId="78A4E34E" w14:textId="77777777" w:rsidR="009D32D4" w:rsidRPr="00DC7310" w:rsidRDefault="009D32D4" w:rsidP="009D32D4">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8B1303A" w14:textId="77777777" w:rsidR="009D32D4" w:rsidRPr="00DC7310" w:rsidRDefault="009D32D4" w:rsidP="009D32D4">
            <w:pPr>
              <w:pStyle w:val="TAC"/>
              <w:keepNext w:val="0"/>
              <w:keepLines w:val="0"/>
              <w:rPr>
                <w:lang w:eastAsia="ko-KR"/>
              </w:rPr>
            </w:pPr>
            <w:r w:rsidRPr="00DC7310">
              <w:rPr>
                <w:rFonts w:hint="eastAsia"/>
                <w:lang w:eastAsia="ko-KR"/>
              </w:rPr>
              <w:t>0.8</w:t>
            </w:r>
          </w:p>
        </w:tc>
      </w:tr>
      <w:tr w:rsidR="009D32D4" w:rsidRPr="00DC7310" w14:paraId="09691BFB"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CFE5569" w14:textId="77777777" w:rsidR="009D32D4" w:rsidRPr="00DC7310" w:rsidRDefault="009D32D4" w:rsidP="009D32D4">
            <w:pPr>
              <w:pStyle w:val="TAC"/>
              <w:keepNext w:val="0"/>
              <w:keepLines w:val="0"/>
              <w:rPr>
                <w:rFonts w:cs="Arial"/>
              </w:rPr>
            </w:pPr>
            <w:r w:rsidRPr="00DC7310">
              <w:rPr>
                <w:lang w:eastAsia="fi-FI"/>
              </w:rPr>
              <w:t>DC_1_n40-n78-n105</w:t>
            </w:r>
          </w:p>
        </w:tc>
        <w:tc>
          <w:tcPr>
            <w:tcW w:w="1417" w:type="dxa"/>
            <w:vAlign w:val="center"/>
          </w:tcPr>
          <w:p w14:paraId="441F92DB"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A51C330" w14:textId="77777777" w:rsidR="009D32D4" w:rsidRPr="00DC7310" w:rsidRDefault="009D32D4" w:rsidP="009D32D4">
            <w:pPr>
              <w:pStyle w:val="TAC"/>
              <w:keepNext w:val="0"/>
              <w:keepLines w:val="0"/>
              <w:rPr>
                <w:lang w:eastAsia="ko-KR"/>
              </w:rPr>
            </w:pPr>
            <w:r w:rsidRPr="00DC7310">
              <w:rPr>
                <w:lang w:eastAsia="ko-KR"/>
              </w:rPr>
              <w:t>0.5</w:t>
            </w:r>
          </w:p>
        </w:tc>
        <w:tc>
          <w:tcPr>
            <w:tcW w:w="1488" w:type="dxa"/>
            <w:vAlign w:val="center"/>
          </w:tcPr>
          <w:p w14:paraId="7DB9C3ED"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5A9E63D7" w14:textId="77777777" w:rsidR="009D32D4" w:rsidRPr="00DC7310" w:rsidRDefault="009D32D4" w:rsidP="009D32D4">
            <w:pPr>
              <w:pStyle w:val="TAC"/>
              <w:keepNext w:val="0"/>
              <w:keepLines w:val="0"/>
              <w:rPr>
                <w:lang w:eastAsia="ko-KR"/>
              </w:rPr>
            </w:pPr>
            <w:r w:rsidRPr="00DC7310">
              <w:rPr>
                <w:lang w:eastAsia="ko-KR"/>
              </w:rPr>
              <w:t>0.5</w:t>
            </w:r>
          </w:p>
        </w:tc>
      </w:tr>
      <w:tr w:rsidR="009D32D4" w:rsidRPr="00DC7310" w14:paraId="0AAA2F1D"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0631CBD" w14:textId="77777777" w:rsidR="009D32D4" w:rsidRPr="00DC7310" w:rsidRDefault="009D32D4" w:rsidP="009D32D4">
            <w:pPr>
              <w:pStyle w:val="TAC"/>
              <w:rPr>
                <w:lang w:eastAsia="fi-FI"/>
              </w:rPr>
            </w:pPr>
            <w:r>
              <w:t>DC_1-41_n1-n41</w:t>
            </w:r>
          </w:p>
        </w:tc>
        <w:tc>
          <w:tcPr>
            <w:tcW w:w="1417" w:type="dxa"/>
            <w:vAlign w:val="center"/>
          </w:tcPr>
          <w:p w14:paraId="15524D1D" w14:textId="77777777" w:rsidR="009D32D4" w:rsidRPr="00DC7310" w:rsidRDefault="009D32D4" w:rsidP="009D32D4">
            <w:pPr>
              <w:pStyle w:val="TAC"/>
              <w:rPr>
                <w:rFonts w:eastAsia="Malgun Gothic"/>
                <w:lang w:eastAsia="ko-KR"/>
              </w:rPr>
            </w:pPr>
            <w:r>
              <w:rPr>
                <w:lang w:eastAsia="zh-CN"/>
              </w:rPr>
              <w:t>0.5</w:t>
            </w:r>
          </w:p>
        </w:tc>
        <w:tc>
          <w:tcPr>
            <w:tcW w:w="1418" w:type="dxa"/>
            <w:vAlign w:val="center"/>
          </w:tcPr>
          <w:p w14:paraId="11650BD5"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C83A9FE" w14:textId="77777777" w:rsidR="009D32D4" w:rsidRPr="00DC7310" w:rsidRDefault="009D32D4" w:rsidP="009D32D4">
            <w:pPr>
              <w:pStyle w:val="TAC"/>
              <w:rPr>
                <w:rFonts w:eastAsia="Malgun Gothic"/>
                <w:lang w:eastAsia="ko-KR"/>
              </w:rPr>
            </w:pPr>
            <w:r>
              <w:rPr>
                <w:rFonts w:eastAsia="Malgun Gothic"/>
                <w:lang w:val="x-none" w:eastAsia="ko-KR"/>
              </w:rPr>
              <w:t>0.5</w:t>
            </w:r>
          </w:p>
        </w:tc>
        <w:tc>
          <w:tcPr>
            <w:tcW w:w="1489" w:type="dxa"/>
            <w:vAlign w:val="center"/>
          </w:tcPr>
          <w:p w14:paraId="121D5748"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9D32D4" w:rsidRPr="00DC7310" w14:paraId="0AEE3E68"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3DDE29BA" w14:textId="77777777" w:rsidR="009D32D4" w:rsidRPr="00DC7310" w:rsidRDefault="009D32D4" w:rsidP="009D32D4">
            <w:pPr>
              <w:pStyle w:val="TAC"/>
              <w:rPr>
                <w:lang w:eastAsia="fi-FI"/>
              </w:rPr>
            </w:pPr>
            <w:r w:rsidRPr="00020BFF">
              <w:t>DC_1-41_n</w:t>
            </w:r>
            <w:r>
              <w:t>1</w:t>
            </w:r>
            <w:r w:rsidRPr="00020BFF">
              <w:t>-n</w:t>
            </w:r>
            <w:r>
              <w:t>78</w:t>
            </w:r>
          </w:p>
        </w:tc>
        <w:tc>
          <w:tcPr>
            <w:tcW w:w="1417" w:type="dxa"/>
            <w:vAlign w:val="center"/>
          </w:tcPr>
          <w:p w14:paraId="0EF39545" w14:textId="77777777" w:rsidR="009D32D4" w:rsidRPr="00DC7310" w:rsidRDefault="009D32D4" w:rsidP="009D32D4">
            <w:pPr>
              <w:pStyle w:val="TAC"/>
              <w:rPr>
                <w:rFonts w:eastAsia="Malgun Gothic"/>
                <w:lang w:eastAsia="ko-KR"/>
              </w:rPr>
            </w:pPr>
            <w:r w:rsidRPr="00020BFF">
              <w:t>0.5</w:t>
            </w:r>
          </w:p>
        </w:tc>
        <w:tc>
          <w:tcPr>
            <w:tcW w:w="1418" w:type="dxa"/>
            <w:vAlign w:val="center"/>
          </w:tcPr>
          <w:p w14:paraId="31B24398" w14:textId="77777777" w:rsidR="009D32D4" w:rsidRPr="00DC7310" w:rsidRDefault="009D32D4" w:rsidP="009D32D4">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ED7FBA8" w14:textId="77777777" w:rsidR="009D32D4" w:rsidRPr="00DC7310" w:rsidRDefault="009D32D4" w:rsidP="009D32D4">
            <w:pPr>
              <w:pStyle w:val="TAC"/>
              <w:rPr>
                <w:rFonts w:eastAsia="Malgun Gothic"/>
                <w:lang w:eastAsia="ko-KR"/>
              </w:rPr>
            </w:pPr>
            <w:r w:rsidRPr="00020BFF">
              <w:t>0.5</w:t>
            </w:r>
          </w:p>
        </w:tc>
        <w:tc>
          <w:tcPr>
            <w:tcW w:w="1489" w:type="dxa"/>
            <w:vAlign w:val="center"/>
          </w:tcPr>
          <w:p w14:paraId="5EDE22E9" w14:textId="77777777" w:rsidR="009D32D4" w:rsidRPr="00DC7310" w:rsidRDefault="009D32D4" w:rsidP="009D32D4">
            <w:pPr>
              <w:pStyle w:val="TAC"/>
              <w:rPr>
                <w:lang w:eastAsia="ko-KR"/>
              </w:rPr>
            </w:pPr>
            <w:r w:rsidRPr="00020BFF">
              <w:t>0.8</w:t>
            </w:r>
          </w:p>
        </w:tc>
      </w:tr>
      <w:tr w:rsidR="009D32D4" w:rsidRPr="00DC7310" w14:paraId="3018EB5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DCD5A0" w14:textId="77777777" w:rsidR="009D32D4" w:rsidRPr="00DC7310" w:rsidRDefault="009D32D4" w:rsidP="009D32D4">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C3DA7"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62A7B"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5900"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AFDD6" w14:textId="77777777" w:rsidR="009D32D4" w:rsidRPr="00DC7310" w:rsidRDefault="009D32D4" w:rsidP="009D32D4">
            <w:pPr>
              <w:pStyle w:val="TAC"/>
              <w:keepNext w:val="0"/>
              <w:keepLines w:val="0"/>
              <w:rPr>
                <w:rFonts w:eastAsiaTheme="minorEastAsia"/>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9D32D4" w:rsidRPr="00DC7310" w14:paraId="296C4CA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0A028F" w14:textId="77777777" w:rsidR="009D32D4" w:rsidRPr="00DC7310" w:rsidRDefault="009D32D4" w:rsidP="009D32D4">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1157E"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2720B"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DDFB9"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C79DF" w14:textId="77777777" w:rsidR="009D32D4" w:rsidRPr="00DC7310" w:rsidRDefault="009D32D4" w:rsidP="009D32D4">
            <w:pPr>
              <w:pStyle w:val="TAC"/>
              <w:keepNext w:val="0"/>
              <w:keepLines w:val="0"/>
              <w:rPr>
                <w:rFonts w:eastAsiaTheme="minorEastAsia"/>
                <w:lang w:eastAsia="zh-CN"/>
              </w:rPr>
            </w:pPr>
            <w:r w:rsidRPr="00DC7310">
              <w:rPr>
                <w:lang w:eastAsia="zh-CN"/>
              </w:rPr>
              <w:t>0.8</w:t>
            </w:r>
          </w:p>
        </w:tc>
      </w:tr>
      <w:tr w:rsidR="009D32D4" w:rsidRPr="00DC7310" w14:paraId="2ACCB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C5B18F" w14:textId="77777777" w:rsidR="009D32D4" w:rsidRPr="00DC7310" w:rsidRDefault="009D32D4" w:rsidP="009D32D4">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97D56"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A2389"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209B3" w14:textId="77777777" w:rsidR="009D32D4" w:rsidRPr="00DC7310" w:rsidRDefault="009D32D4" w:rsidP="009D32D4">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AE41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1AAFC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333E4D" w14:textId="77777777" w:rsidR="009D32D4" w:rsidRPr="00DC7310" w:rsidRDefault="009D32D4" w:rsidP="009D32D4">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9BFA0" w14:textId="77777777" w:rsidR="009D32D4" w:rsidRPr="00DC7310" w:rsidRDefault="009D32D4" w:rsidP="009D32D4">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94B0B" w14:textId="77777777" w:rsidR="009D32D4" w:rsidRPr="00DC7310" w:rsidRDefault="009D32D4" w:rsidP="009D32D4">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0D0BD"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4EAA8" w14:textId="77777777" w:rsidR="009D32D4" w:rsidRPr="00DC7310" w:rsidRDefault="009D32D4" w:rsidP="009D32D4">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9D32D4" w:rsidRPr="00DC7310" w14:paraId="37D02A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A8B9E5" w14:textId="77777777" w:rsidR="009D32D4" w:rsidRPr="00DC7310" w:rsidRDefault="009D32D4" w:rsidP="009D32D4">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050E6"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C55B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0C58B"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70F3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73440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C3797" w14:textId="77777777" w:rsidR="009D32D4" w:rsidRPr="00DC7310" w:rsidRDefault="009D32D4" w:rsidP="009D32D4">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D861B"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E830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4F5AF"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2347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C28AE4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AABF41" w14:textId="77777777" w:rsidR="009D32D4" w:rsidRPr="00DC7310" w:rsidRDefault="009D32D4" w:rsidP="009D32D4">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7D238" w14:textId="77777777" w:rsidR="009D32D4" w:rsidRPr="00DC7310" w:rsidRDefault="009D32D4" w:rsidP="009D32D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86B43" w14:textId="77777777" w:rsidR="009D32D4" w:rsidRPr="00DC7310" w:rsidRDefault="009D32D4" w:rsidP="009D32D4">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7B6AB" w14:textId="77777777" w:rsidR="009D32D4" w:rsidRPr="00DC7310" w:rsidRDefault="009D32D4" w:rsidP="009D32D4">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782FB"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005D6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1A9A4" w14:textId="77777777" w:rsidR="009D32D4" w:rsidRPr="00DC7310" w:rsidRDefault="009D32D4" w:rsidP="009D32D4">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5AAA0" w14:textId="77777777" w:rsidR="009D32D4" w:rsidRPr="00DC7310" w:rsidRDefault="009D32D4" w:rsidP="009D32D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FC938" w14:textId="77777777" w:rsidR="009D32D4" w:rsidRPr="00DC7310" w:rsidRDefault="009D32D4" w:rsidP="009D32D4">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71E04" w14:textId="77777777" w:rsidR="009D32D4" w:rsidRPr="00DC7310" w:rsidRDefault="009D32D4" w:rsidP="009D32D4">
            <w:pPr>
              <w:pStyle w:val="TAC"/>
              <w:keepNext w:val="0"/>
              <w:keepLines w:val="0"/>
              <w:rPr>
                <w:rFonts w:eastAsiaTheme="minorEastAsia"/>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773E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D75347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F59EC4" w14:textId="77777777" w:rsidR="009D32D4" w:rsidRPr="00DC7310" w:rsidRDefault="009D32D4" w:rsidP="009D32D4">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87DB3"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B1438"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237A2B" w14:textId="77777777" w:rsidR="009D32D4" w:rsidRPr="00DC7310" w:rsidRDefault="009D32D4" w:rsidP="009D32D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28496" w14:textId="77777777" w:rsidR="009D32D4" w:rsidRPr="00DC7310" w:rsidRDefault="009D32D4" w:rsidP="009D32D4">
            <w:pPr>
              <w:pStyle w:val="TAC"/>
              <w:keepNext w:val="0"/>
              <w:keepLines w:val="0"/>
            </w:pPr>
            <w:r w:rsidRPr="00DC7310">
              <w:rPr>
                <w:lang w:eastAsia="zh-CN"/>
              </w:rPr>
              <w:t>0.8</w:t>
            </w:r>
          </w:p>
        </w:tc>
      </w:tr>
      <w:tr w:rsidR="009D32D4" w:rsidRPr="00DC7310" w14:paraId="4EBA3F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6AF8D3" w14:textId="77777777" w:rsidR="009D32D4" w:rsidRPr="00DC7310" w:rsidRDefault="009D32D4" w:rsidP="009D32D4">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87B97"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A0788"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CF9E4F" w14:textId="77777777" w:rsidR="009D32D4" w:rsidRPr="00DC7310" w:rsidRDefault="009D32D4" w:rsidP="009D32D4">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9157D" w14:textId="77777777" w:rsidR="009D32D4" w:rsidRPr="00DC7310" w:rsidRDefault="009D32D4" w:rsidP="009D32D4">
            <w:pPr>
              <w:pStyle w:val="TAC"/>
              <w:keepNext w:val="0"/>
              <w:keepLines w:val="0"/>
            </w:pPr>
            <w:r w:rsidRPr="00DC7310">
              <w:rPr>
                <w:lang w:eastAsia="zh-CN"/>
              </w:rPr>
              <w:t>0.8</w:t>
            </w:r>
          </w:p>
        </w:tc>
      </w:tr>
      <w:tr w:rsidR="009D32D4" w:rsidRPr="00DC7310" w14:paraId="707827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2756C1" w14:textId="77777777" w:rsidR="009D32D4" w:rsidRPr="00DC7310" w:rsidRDefault="009D32D4" w:rsidP="009D32D4">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81975" w14:textId="77777777" w:rsidR="009D32D4" w:rsidRPr="00DC7310" w:rsidRDefault="009D32D4" w:rsidP="009D32D4">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5743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B78212" w14:textId="77777777" w:rsidR="009D32D4" w:rsidRPr="00DC7310" w:rsidRDefault="009D32D4" w:rsidP="009D32D4">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5D98E"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F76FD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9EAFFD" w14:textId="77777777" w:rsidR="009D32D4" w:rsidRPr="00DC7310" w:rsidRDefault="009D32D4" w:rsidP="009D32D4">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2613C" w14:textId="77777777" w:rsidR="009D32D4" w:rsidRPr="00DC7310" w:rsidRDefault="009D32D4" w:rsidP="009D32D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9435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5277" w14:textId="77777777" w:rsidR="009D32D4" w:rsidRPr="00DC7310" w:rsidRDefault="009D32D4" w:rsidP="009D32D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0897A" w14:textId="77777777" w:rsidR="009D32D4" w:rsidRPr="00DC7310" w:rsidRDefault="009D32D4" w:rsidP="009D32D4">
            <w:pPr>
              <w:pStyle w:val="TAC"/>
              <w:keepNext w:val="0"/>
              <w:keepLines w:val="0"/>
              <w:tabs>
                <w:tab w:val="left" w:pos="1110"/>
                <w:tab w:val="center" w:pos="1368"/>
              </w:tabs>
              <w:rPr>
                <w:lang w:eastAsia="zh-CN"/>
              </w:rPr>
            </w:pPr>
            <w:r w:rsidRPr="00DC7310">
              <w:rPr>
                <w:lang w:eastAsia="zh-CN"/>
              </w:rPr>
              <w:t>0.8</w:t>
            </w:r>
          </w:p>
        </w:tc>
      </w:tr>
      <w:tr w:rsidR="009D32D4" w:rsidRPr="00DC7310" w14:paraId="314032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D63BE2" w14:textId="77777777" w:rsidR="009D32D4" w:rsidRPr="00DC7310" w:rsidRDefault="009D32D4" w:rsidP="009D32D4">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3F916"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C378C5E"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0E802" w14:textId="77777777" w:rsidR="009D32D4" w:rsidRPr="00DC7310" w:rsidRDefault="009D32D4" w:rsidP="009D32D4">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18A37" w14:textId="77777777" w:rsidR="009D32D4" w:rsidRPr="00DC7310" w:rsidRDefault="009D32D4" w:rsidP="009D32D4">
            <w:pPr>
              <w:pStyle w:val="TAC"/>
              <w:keepNext w:val="0"/>
              <w:keepLines w:val="0"/>
              <w:tabs>
                <w:tab w:val="left" w:pos="1110"/>
                <w:tab w:val="center" w:pos="1368"/>
              </w:tabs>
              <w:rPr>
                <w:lang w:eastAsia="zh-CN"/>
              </w:rPr>
            </w:pPr>
            <w:r w:rsidRPr="00DC7310">
              <w:rPr>
                <w:lang w:eastAsia="zh-CN"/>
              </w:rPr>
              <w:t>0.8</w:t>
            </w:r>
          </w:p>
        </w:tc>
      </w:tr>
      <w:tr w:rsidR="009D32D4" w:rsidRPr="00DC7310" w14:paraId="64653E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E30B61" w14:textId="77777777" w:rsidR="009D32D4" w:rsidRPr="00DC7310" w:rsidRDefault="009D32D4" w:rsidP="009D32D4">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84741" w14:textId="77777777" w:rsidR="009D32D4" w:rsidRPr="00DC7310" w:rsidRDefault="009D32D4" w:rsidP="009D32D4">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D12593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63DB9"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A9D67"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727ADC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2BE104" w14:textId="77777777" w:rsidR="009D32D4" w:rsidRPr="00DC7310" w:rsidRDefault="009D32D4" w:rsidP="009D32D4">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424E6" w14:textId="77777777" w:rsidR="009D32D4" w:rsidRPr="00DC7310" w:rsidRDefault="009D32D4" w:rsidP="009D32D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5E89294"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BF788" w14:textId="77777777" w:rsidR="009D32D4" w:rsidRPr="00DC7310" w:rsidRDefault="009D32D4" w:rsidP="009D32D4">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3E5F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AAAA7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6EA523" w14:textId="77777777" w:rsidR="009D32D4" w:rsidRPr="00DC7310" w:rsidRDefault="009D32D4" w:rsidP="009D32D4">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226C7" w14:textId="77777777" w:rsidR="009D32D4" w:rsidRPr="00DC7310" w:rsidRDefault="009D32D4" w:rsidP="009D32D4">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4566BE6"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61499" w14:textId="77777777" w:rsidR="009D32D4" w:rsidRPr="00DC7310" w:rsidRDefault="009D32D4" w:rsidP="009D32D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0F458"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00F6CE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F1DA59" w14:textId="77777777" w:rsidR="009D32D4" w:rsidRPr="00DC7310" w:rsidRDefault="009D32D4" w:rsidP="009D32D4">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25641" w14:textId="77777777" w:rsidR="009D32D4" w:rsidRPr="00DC7310" w:rsidRDefault="009D32D4" w:rsidP="009D32D4">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3F83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658E1"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C9617"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7E54D2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69E9D2" w14:textId="77777777" w:rsidR="009D32D4" w:rsidRPr="00DC7310" w:rsidRDefault="009D32D4" w:rsidP="009D32D4">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53BDD5A"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A7B6A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16E481"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491FC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E28BF9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2B0DC8" w14:textId="77777777" w:rsidR="009D32D4" w:rsidRPr="00DC7310" w:rsidRDefault="009D32D4" w:rsidP="009D32D4">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9BC77DD" w14:textId="77777777" w:rsidR="009D32D4" w:rsidRPr="00DC7310" w:rsidRDefault="009D32D4" w:rsidP="009D32D4">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E4F3AB0"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8B773C"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6A1808" w14:textId="77777777" w:rsidR="009D32D4" w:rsidRPr="00DC7310" w:rsidRDefault="009D32D4" w:rsidP="009D32D4">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9D32D4" w:rsidRPr="00DC7310" w14:paraId="7C4CAF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C4A4DFC" w14:textId="77777777" w:rsidR="009D32D4" w:rsidRPr="00DC7310" w:rsidRDefault="009D32D4" w:rsidP="009D32D4">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99E7F61" w14:textId="77777777" w:rsidR="009D32D4" w:rsidRPr="00DC7310" w:rsidRDefault="009D32D4" w:rsidP="009D32D4">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89AD5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CCBBB2C" w14:textId="77777777" w:rsidR="009D32D4" w:rsidRPr="00DC7310" w:rsidRDefault="009D32D4" w:rsidP="009D32D4">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D8554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311277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FD72AB" w14:textId="77777777" w:rsidR="009D32D4" w:rsidRPr="00DC7310" w:rsidRDefault="009D32D4" w:rsidP="009D32D4">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4E1B7" w14:textId="77777777" w:rsidR="009D32D4" w:rsidRPr="00DC7310" w:rsidRDefault="009D32D4" w:rsidP="009D32D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3E9E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61BE4E"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E795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632DE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23D08D" w14:textId="77777777" w:rsidR="009D32D4" w:rsidRPr="00DC7310" w:rsidRDefault="009D32D4" w:rsidP="009D32D4">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4A6A3"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986E4"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8C433"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BD87"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736B9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90A077" w14:textId="77777777" w:rsidR="009D32D4" w:rsidRPr="00DC7310" w:rsidRDefault="009D32D4" w:rsidP="009D32D4">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8B585"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8834F"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25F4B"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81C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478C0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79C193" w14:textId="77777777" w:rsidR="009D32D4" w:rsidRPr="00DC7310" w:rsidRDefault="009D32D4" w:rsidP="009D32D4">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3EC56" w14:textId="77777777" w:rsidR="009D32D4" w:rsidRPr="00DC7310" w:rsidRDefault="009D32D4" w:rsidP="009D32D4">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611B"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015B0"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CC25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6BC1BDB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6F65C4" w14:textId="77777777" w:rsidR="009D32D4" w:rsidRPr="00DC7310" w:rsidRDefault="009D32D4" w:rsidP="009D32D4">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FD762"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6B9DF"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56FCF"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F4332"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FF240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96F1B1" w14:textId="77777777" w:rsidR="009D32D4" w:rsidRPr="00DC7310" w:rsidRDefault="009D32D4" w:rsidP="009D32D4">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3C2C460" w14:textId="77777777" w:rsidR="009D32D4" w:rsidRPr="00DC7310" w:rsidRDefault="009D32D4" w:rsidP="009D32D4">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4961C"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F64B2"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6E72B"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F22A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A5A25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BA83A64" w14:textId="77777777" w:rsidR="009D32D4" w:rsidRPr="00DC7310" w:rsidRDefault="009D32D4" w:rsidP="009D32D4">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FD4C65F"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CB259E"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6F0906" w14:textId="77777777" w:rsidR="009D32D4" w:rsidRPr="00DC7310" w:rsidRDefault="009D32D4" w:rsidP="009D32D4">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AB9F0DC" w14:textId="77777777" w:rsidR="009D32D4" w:rsidRPr="00DC7310" w:rsidRDefault="009D32D4" w:rsidP="009D32D4">
            <w:pPr>
              <w:pStyle w:val="TAC"/>
              <w:keepNext w:val="0"/>
              <w:keepLines w:val="0"/>
              <w:rPr>
                <w:rFonts w:cs="Arial"/>
                <w:szCs w:val="18"/>
              </w:rPr>
            </w:pPr>
            <w:r w:rsidRPr="00DC7310">
              <w:rPr>
                <w:rFonts w:cs="Arial"/>
                <w:szCs w:val="18"/>
              </w:rPr>
              <w:t>0.8</w:t>
            </w:r>
          </w:p>
        </w:tc>
      </w:tr>
      <w:tr w:rsidR="009D32D4" w:rsidRPr="00DC7310" w14:paraId="7612BD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54EA35" w14:textId="77777777" w:rsidR="009D32D4" w:rsidRPr="00DC7310" w:rsidRDefault="009D32D4" w:rsidP="009D32D4">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9F628" w14:textId="77777777" w:rsidR="009D32D4" w:rsidRPr="00DC7310" w:rsidRDefault="009D32D4" w:rsidP="009D32D4">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51C98"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6D8AB" w14:textId="77777777" w:rsidR="009D32D4" w:rsidRPr="00DC7310" w:rsidRDefault="009D32D4" w:rsidP="009D32D4">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3161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E2A30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48452" w14:textId="77777777" w:rsidR="009D32D4" w:rsidRPr="00DC7310" w:rsidRDefault="009D32D4" w:rsidP="009D32D4">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52736" w14:textId="77777777" w:rsidR="009D32D4" w:rsidRPr="00DC7310" w:rsidRDefault="009D32D4" w:rsidP="009D32D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E3244"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B00B1" w14:textId="77777777" w:rsidR="009D32D4" w:rsidRPr="00DC7310" w:rsidRDefault="009D32D4" w:rsidP="009D32D4">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663AA" w14:textId="77777777" w:rsidR="009D32D4" w:rsidRPr="00DC7310" w:rsidRDefault="009D32D4" w:rsidP="009D32D4">
            <w:pPr>
              <w:pStyle w:val="TAC"/>
              <w:keepNext w:val="0"/>
              <w:keepLines w:val="0"/>
              <w:rPr>
                <w:lang w:eastAsia="zh-CN"/>
              </w:rPr>
            </w:pPr>
            <w:r w:rsidRPr="00DC7310">
              <w:rPr>
                <w:lang w:eastAsia="zh-CN"/>
              </w:rPr>
              <w:t>0.4</w:t>
            </w:r>
          </w:p>
        </w:tc>
      </w:tr>
      <w:tr w:rsidR="009D32D4" w:rsidRPr="00DC7310" w14:paraId="5E04CB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9A0E01" w14:textId="77777777" w:rsidR="009D32D4" w:rsidRPr="00DC7310" w:rsidRDefault="009D32D4" w:rsidP="009D32D4">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7F5D5" w14:textId="77777777" w:rsidR="009D32D4" w:rsidRPr="00DC7310" w:rsidRDefault="009D32D4" w:rsidP="009D32D4">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ED26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BAEEF" w14:textId="77777777" w:rsidR="009D32D4" w:rsidRPr="00DC7310" w:rsidRDefault="009D32D4" w:rsidP="009D32D4">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2F31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179DC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9043573" w14:textId="77777777" w:rsidR="009D32D4" w:rsidRPr="00DC7310" w:rsidRDefault="009D32D4" w:rsidP="009D32D4">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380CD" w14:textId="77777777" w:rsidR="009D32D4" w:rsidRPr="00DC7310" w:rsidRDefault="009D32D4" w:rsidP="009D32D4">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1146A"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8D51C" w14:textId="77777777" w:rsidR="009D32D4" w:rsidRPr="00DC7310" w:rsidRDefault="009D32D4" w:rsidP="009D32D4">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492A0" w14:textId="77777777" w:rsidR="009D32D4" w:rsidRPr="00DC7310" w:rsidRDefault="009D32D4" w:rsidP="009D32D4">
            <w:pPr>
              <w:pStyle w:val="TAC"/>
              <w:keepNext w:val="0"/>
              <w:keepLines w:val="0"/>
              <w:rPr>
                <w:rFonts w:cs="Arial"/>
                <w:lang w:eastAsia="zh-CN"/>
              </w:rPr>
            </w:pPr>
            <w:r w:rsidRPr="00DC7310">
              <w:rPr>
                <w:rFonts w:cs="Arial"/>
                <w:lang w:eastAsia="zh-CN"/>
              </w:rPr>
              <w:t>0.5</w:t>
            </w:r>
          </w:p>
        </w:tc>
      </w:tr>
      <w:tr w:rsidR="009D32D4" w:rsidRPr="00DC7310" w14:paraId="3E1B4A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B1A0057" w14:textId="77777777" w:rsidR="009D32D4" w:rsidRPr="00DC7310" w:rsidRDefault="009D32D4" w:rsidP="009D32D4">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BFA85" w14:textId="77777777" w:rsidR="009D32D4" w:rsidRPr="00DC7310" w:rsidRDefault="009D32D4" w:rsidP="009D32D4">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6B655" w14:textId="77777777" w:rsidR="009D32D4" w:rsidRPr="00DC7310" w:rsidRDefault="009D32D4" w:rsidP="009D32D4">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D9194" w14:textId="77777777" w:rsidR="009D32D4" w:rsidRPr="00DC7310" w:rsidRDefault="009D32D4" w:rsidP="009D32D4">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6A52C" w14:textId="77777777" w:rsidR="009D32D4" w:rsidRPr="00DC7310" w:rsidRDefault="009D32D4" w:rsidP="009D32D4">
            <w:pPr>
              <w:pStyle w:val="TAC"/>
              <w:keepNext w:val="0"/>
              <w:keepLines w:val="0"/>
              <w:rPr>
                <w:rFonts w:cs="Arial"/>
                <w:lang w:eastAsia="ko-KR"/>
              </w:rPr>
            </w:pPr>
            <w:r w:rsidRPr="00DC7310">
              <w:rPr>
                <w:rFonts w:cs="Arial"/>
                <w:lang w:eastAsia="zh-CN"/>
              </w:rPr>
              <w:t>0.5</w:t>
            </w:r>
          </w:p>
        </w:tc>
      </w:tr>
      <w:tr w:rsidR="009D32D4" w:rsidRPr="00DC7310" w14:paraId="656737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0A9419" w14:textId="77777777" w:rsidR="009D32D4" w:rsidRPr="00DC7310" w:rsidRDefault="009D32D4" w:rsidP="009D32D4">
            <w:pPr>
              <w:pStyle w:val="TAC"/>
              <w:keepNext w:val="0"/>
              <w:keepLines w:val="0"/>
            </w:pPr>
            <w:r w:rsidRPr="00DC7310">
              <w:t>DC_2-5-30_n77</w:t>
            </w:r>
          </w:p>
          <w:p w14:paraId="08E050DC" w14:textId="77777777" w:rsidR="009D32D4" w:rsidRPr="00DC7310" w:rsidRDefault="009D32D4" w:rsidP="009D32D4">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AD03B" w14:textId="77777777" w:rsidR="009D32D4" w:rsidRPr="00DC7310" w:rsidRDefault="009D32D4" w:rsidP="009D32D4">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325C7" w14:textId="77777777" w:rsidR="009D32D4" w:rsidRPr="00DC7310" w:rsidRDefault="009D32D4" w:rsidP="009D32D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CFB90" w14:textId="77777777" w:rsidR="009D32D4" w:rsidRPr="00DC7310" w:rsidRDefault="009D32D4" w:rsidP="009D32D4">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BACF6" w14:textId="77777777" w:rsidR="009D32D4" w:rsidRPr="00DC7310" w:rsidRDefault="009D32D4" w:rsidP="009D32D4">
            <w:pPr>
              <w:pStyle w:val="TAC"/>
              <w:keepNext w:val="0"/>
              <w:keepLines w:val="0"/>
              <w:rPr>
                <w:rFonts w:cs="Arial"/>
                <w:lang w:eastAsia="zh-CN"/>
              </w:rPr>
            </w:pPr>
            <w:r w:rsidRPr="00DC7310">
              <w:rPr>
                <w:rFonts w:cs="Arial"/>
                <w:lang w:eastAsia="zh-CN"/>
              </w:rPr>
              <w:t>0.8</w:t>
            </w:r>
          </w:p>
        </w:tc>
      </w:tr>
      <w:tr w:rsidR="009D32D4" w:rsidRPr="00DC7310" w14:paraId="25BEA1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CB026D" w14:textId="77777777" w:rsidR="009D32D4" w:rsidRPr="00DC7310" w:rsidRDefault="009D32D4" w:rsidP="009D32D4">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E28E025" w14:textId="77777777" w:rsidR="009D32D4" w:rsidRPr="00DC7310" w:rsidRDefault="009D32D4" w:rsidP="009D32D4">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12BCF65" w14:textId="77777777" w:rsidR="009D32D4" w:rsidRPr="00DC7310" w:rsidRDefault="009D32D4" w:rsidP="009D32D4">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C03B5E" w14:textId="77777777" w:rsidR="009D32D4" w:rsidRPr="00DC7310" w:rsidRDefault="009D32D4" w:rsidP="009D32D4">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B271A5" w14:textId="77777777" w:rsidR="009D32D4" w:rsidRPr="00DC7310" w:rsidRDefault="009D32D4" w:rsidP="009D32D4">
            <w:pPr>
              <w:pStyle w:val="TAC"/>
              <w:keepNext w:val="0"/>
              <w:keepLines w:val="0"/>
              <w:rPr>
                <w:rFonts w:cs="Arial"/>
                <w:lang w:eastAsia="zh-CN"/>
              </w:rPr>
            </w:pPr>
            <w:r w:rsidRPr="00DC7310">
              <w:rPr>
                <w:rFonts w:hint="eastAsia"/>
                <w:lang w:eastAsia="zh-CN"/>
              </w:rPr>
              <w:t>0</w:t>
            </w:r>
            <w:r w:rsidRPr="00DC7310">
              <w:rPr>
                <w:lang w:eastAsia="zh-CN"/>
              </w:rPr>
              <w:t>.5</w:t>
            </w:r>
          </w:p>
        </w:tc>
      </w:tr>
      <w:tr w:rsidR="009D32D4" w:rsidRPr="00DC7310" w14:paraId="7EA41C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D41E94C" w14:textId="77777777" w:rsidR="009D32D4" w:rsidRPr="00DC7310" w:rsidRDefault="009D32D4" w:rsidP="009D32D4">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049FC109" w14:textId="77777777" w:rsidR="009D32D4" w:rsidRPr="00DC7310" w:rsidRDefault="009D32D4" w:rsidP="009D32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BD2120" w14:textId="77777777" w:rsidR="009D32D4" w:rsidRPr="00DC7310" w:rsidRDefault="009D32D4" w:rsidP="009D32D4">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ACC4EF" w14:textId="77777777" w:rsidR="009D32D4" w:rsidRPr="00DC7310" w:rsidRDefault="009D32D4" w:rsidP="009D32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00BC57D" w14:textId="77777777" w:rsidR="009D32D4" w:rsidRPr="00DC7310" w:rsidRDefault="009D32D4" w:rsidP="009D32D4">
            <w:pPr>
              <w:pStyle w:val="TAC"/>
              <w:rPr>
                <w:lang w:eastAsia="zh-CN"/>
              </w:rPr>
            </w:pPr>
            <w:r>
              <w:rPr>
                <w:rFonts w:hint="eastAsia"/>
                <w:lang w:eastAsia="zh-CN"/>
              </w:rPr>
              <w:t>0</w:t>
            </w:r>
            <w:r>
              <w:rPr>
                <w:lang w:eastAsia="zh-CN"/>
              </w:rPr>
              <w:t>.8</w:t>
            </w:r>
          </w:p>
        </w:tc>
      </w:tr>
      <w:tr w:rsidR="009D32D4" w:rsidRPr="00DC7310" w14:paraId="38FA18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F4E716" w14:textId="77777777" w:rsidR="009D32D4" w:rsidRPr="00DC7310" w:rsidRDefault="009D32D4" w:rsidP="009D32D4">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665220DD" w14:textId="77777777" w:rsidR="009D32D4" w:rsidRPr="00DC7310" w:rsidRDefault="009D32D4" w:rsidP="009D32D4">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7C3B172" w14:textId="77777777" w:rsidR="009D32D4" w:rsidRPr="00DC7310" w:rsidRDefault="009D32D4" w:rsidP="009D32D4">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7B6996" w14:textId="77777777" w:rsidR="009D32D4" w:rsidRPr="00DC7310" w:rsidRDefault="009D32D4" w:rsidP="009D32D4">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8E6D0A" w14:textId="77777777" w:rsidR="009D32D4" w:rsidRPr="00DC7310" w:rsidRDefault="009D32D4" w:rsidP="009D32D4">
            <w:pPr>
              <w:pStyle w:val="TAC"/>
              <w:rPr>
                <w:lang w:eastAsia="zh-CN"/>
              </w:rPr>
            </w:pPr>
            <w:r>
              <w:rPr>
                <w:rFonts w:hint="eastAsia"/>
                <w:lang w:eastAsia="zh-CN"/>
              </w:rPr>
              <w:t>0</w:t>
            </w:r>
            <w:r>
              <w:rPr>
                <w:lang w:eastAsia="zh-CN"/>
              </w:rPr>
              <w:t>.8</w:t>
            </w:r>
          </w:p>
        </w:tc>
      </w:tr>
      <w:tr w:rsidR="009D32D4" w:rsidRPr="00DC7310" w14:paraId="6A3225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94BBB1" w14:textId="77777777" w:rsidR="009D32D4" w:rsidRPr="00DC7310" w:rsidRDefault="009D32D4" w:rsidP="009D32D4">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160BF"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96B82"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E3843" w14:textId="77777777" w:rsidR="009D32D4" w:rsidRPr="00DC7310" w:rsidRDefault="009D32D4" w:rsidP="009D32D4">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13A9C" w14:textId="77777777" w:rsidR="009D32D4" w:rsidRPr="00DC7310" w:rsidRDefault="009D32D4" w:rsidP="009D32D4">
            <w:pPr>
              <w:pStyle w:val="TAC"/>
              <w:keepNext w:val="0"/>
              <w:keepLines w:val="0"/>
              <w:rPr>
                <w:lang w:eastAsia="zh-CN"/>
              </w:rPr>
            </w:pPr>
            <w:r w:rsidRPr="00DC7310">
              <w:rPr>
                <w:lang w:eastAsia="zh-CN"/>
              </w:rPr>
              <w:t>0.4</w:t>
            </w:r>
          </w:p>
        </w:tc>
      </w:tr>
      <w:tr w:rsidR="009D32D4" w:rsidRPr="00DC7310" w14:paraId="28531F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C6134A" w14:textId="77777777" w:rsidR="009D32D4" w:rsidRPr="00DC7310" w:rsidRDefault="009D32D4" w:rsidP="009D32D4">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EC43D" w14:textId="77777777" w:rsidR="009D32D4" w:rsidRPr="00DC7310" w:rsidRDefault="009D32D4" w:rsidP="009D32D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B4781"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2F68F" w14:textId="77777777" w:rsidR="009D32D4" w:rsidRPr="00DC7310" w:rsidRDefault="009D32D4" w:rsidP="009D32D4">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9857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47FF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F7939A" w14:textId="77777777" w:rsidR="009D32D4" w:rsidRPr="00DC7310" w:rsidRDefault="009D32D4" w:rsidP="009D32D4">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64128" w14:textId="77777777" w:rsidR="009D32D4" w:rsidRPr="00DC7310" w:rsidRDefault="009D32D4" w:rsidP="009D32D4">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E5694"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C2456" w14:textId="77777777" w:rsidR="009D32D4" w:rsidRPr="00DC7310" w:rsidRDefault="009D32D4" w:rsidP="009D32D4">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AD66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C64A4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D19599" w14:textId="77777777" w:rsidR="009D32D4" w:rsidRPr="00DC7310" w:rsidRDefault="009D32D4" w:rsidP="009D32D4">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4F769"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42F0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D7FCE" w14:textId="77777777" w:rsidR="009D32D4" w:rsidRPr="00DC7310" w:rsidRDefault="009D32D4" w:rsidP="009D32D4">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CCE5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EDF80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9202A" w14:textId="77777777" w:rsidR="009D32D4" w:rsidRPr="00DC7310" w:rsidRDefault="009D32D4" w:rsidP="009D32D4">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3E9F6"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3623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B2494" w14:textId="77777777" w:rsidR="009D32D4" w:rsidRPr="00DC7310" w:rsidRDefault="009D32D4" w:rsidP="009D32D4">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2ABE" w14:textId="77777777" w:rsidR="009D32D4" w:rsidRPr="00DC7310" w:rsidRDefault="009D32D4" w:rsidP="009D32D4">
            <w:pPr>
              <w:pStyle w:val="TAC"/>
              <w:keepNext w:val="0"/>
              <w:keepLines w:val="0"/>
              <w:rPr>
                <w:lang w:eastAsia="zh-TW"/>
              </w:rPr>
            </w:pPr>
            <w:r w:rsidRPr="00DC7310">
              <w:rPr>
                <w:lang w:eastAsia="zh-CN"/>
              </w:rPr>
              <w:t>0.3</w:t>
            </w:r>
          </w:p>
        </w:tc>
      </w:tr>
      <w:tr w:rsidR="009D32D4" w:rsidRPr="00DC7310" w14:paraId="7996B4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62165B" w14:textId="77777777" w:rsidR="009D32D4" w:rsidRPr="00DC7310" w:rsidRDefault="009D32D4" w:rsidP="009D32D4">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0907B" w14:textId="77777777" w:rsidR="009D32D4" w:rsidRPr="00DC7310" w:rsidRDefault="009D32D4" w:rsidP="009D32D4">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375FC" w14:textId="77777777" w:rsidR="009D32D4" w:rsidRPr="00DC7310" w:rsidRDefault="009D32D4" w:rsidP="009D32D4">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1F9F9" w14:textId="77777777" w:rsidR="009D32D4" w:rsidRPr="00DC7310" w:rsidRDefault="009D32D4" w:rsidP="009D32D4">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F97FF" w14:textId="77777777" w:rsidR="009D32D4" w:rsidRPr="00DC7310" w:rsidRDefault="009D32D4" w:rsidP="009D32D4">
            <w:pPr>
              <w:pStyle w:val="TAC"/>
              <w:keepNext w:val="0"/>
              <w:keepLines w:val="0"/>
              <w:rPr>
                <w:lang w:eastAsia="fi-FI"/>
              </w:rPr>
            </w:pPr>
            <w:r w:rsidRPr="00DC7310">
              <w:rPr>
                <w:lang w:eastAsia="zh-CN"/>
              </w:rPr>
              <w:t>0.5</w:t>
            </w:r>
          </w:p>
        </w:tc>
      </w:tr>
      <w:tr w:rsidR="009D32D4" w:rsidRPr="00DC7310" w14:paraId="41CECD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A4F746" w14:textId="77777777" w:rsidR="009D32D4" w:rsidRPr="00DC7310" w:rsidRDefault="009D32D4" w:rsidP="009D32D4">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EF772" w14:textId="77777777" w:rsidR="009D32D4" w:rsidRPr="00DC7310" w:rsidRDefault="009D32D4" w:rsidP="009D32D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7A10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9C131" w14:textId="77777777" w:rsidR="009D32D4" w:rsidRPr="00DC7310" w:rsidRDefault="009D32D4" w:rsidP="009D32D4">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5565C"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8B0E2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BEFA61" w14:textId="77777777" w:rsidR="009D32D4" w:rsidRPr="00DC7310" w:rsidRDefault="009D32D4" w:rsidP="009D32D4">
            <w:pPr>
              <w:pStyle w:val="TAC"/>
              <w:keepNext w:val="0"/>
              <w:keepLines w:val="0"/>
              <w:rPr>
                <w:rFonts w:cs="Arial"/>
                <w:lang w:eastAsia="ja-JP"/>
              </w:rPr>
            </w:pPr>
            <w:r w:rsidRPr="00DC7310">
              <w:rPr>
                <w:rFonts w:cs="Arial"/>
                <w:lang w:eastAsia="ja-JP"/>
              </w:rPr>
              <w:t>DC_2-5-66_n30</w:t>
            </w:r>
          </w:p>
          <w:p w14:paraId="7A9829AF" w14:textId="77777777" w:rsidR="009D32D4" w:rsidRPr="00DC7310" w:rsidRDefault="009D32D4" w:rsidP="009D32D4">
            <w:pPr>
              <w:pStyle w:val="TAC"/>
              <w:keepNext w:val="0"/>
              <w:keepLines w:val="0"/>
              <w:rPr>
                <w:rFonts w:cs="Arial"/>
                <w:lang w:eastAsia="ja-JP"/>
              </w:rPr>
            </w:pPr>
            <w:r w:rsidRPr="00DC7310">
              <w:rPr>
                <w:rFonts w:cs="Arial"/>
                <w:lang w:eastAsia="ja-JP"/>
              </w:rPr>
              <w:t>DC_2-2-5-66_n30</w:t>
            </w:r>
          </w:p>
          <w:p w14:paraId="3A842598" w14:textId="77777777" w:rsidR="009D32D4" w:rsidRPr="00DC7310" w:rsidRDefault="009D32D4" w:rsidP="009D32D4">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31E58"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005E9"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FA3DE" w14:textId="77777777" w:rsidR="009D32D4" w:rsidRPr="00DC7310" w:rsidRDefault="009D32D4" w:rsidP="009D32D4">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E6EE3"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0678A7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4E9EDB2" w14:textId="77777777" w:rsidR="009D32D4" w:rsidRPr="00DC7310" w:rsidRDefault="009D32D4" w:rsidP="009D32D4">
            <w:pPr>
              <w:pStyle w:val="TAC"/>
              <w:keepNext w:val="0"/>
              <w:keepLines w:val="0"/>
              <w:rPr>
                <w:rFonts w:cs="Arial"/>
                <w:lang w:eastAsia="ja-JP"/>
              </w:rPr>
            </w:pPr>
            <w:r w:rsidRPr="00DC7310">
              <w:rPr>
                <w:rFonts w:cs="Arial"/>
                <w:lang w:eastAsia="ja-JP"/>
              </w:rPr>
              <w:t>DC_2-5-66_n41</w:t>
            </w:r>
          </w:p>
          <w:p w14:paraId="3D509790" w14:textId="77777777" w:rsidR="009D32D4" w:rsidRPr="00DC7310" w:rsidRDefault="009D32D4" w:rsidP="009D32D4">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7D3373E"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CFB2DBF"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16EBA1" w14:textId="77777777" w:rsidR="009D32D4" w:rsidRPr="00DC7310" w:rsidRDefault="009D32D4" w:rsidP="009D32D4">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5A40E7" w14:textId="77777777" w:rsidR="009D32D4" w:rsidRPr="00DC7310" w:rsidRDefault="009D32D4" w:rsidP="009D32D4">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9D32D4" w:rsidRPr="00DC7310" w14:paraId="60DAFC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DB8DB78" w14:textId="77777777" w:rsidR="009D32D4" w:rsidRPr="00DC7310" w:rsidRDefault="009D32D4" w:rsidP="009D32D4">
            <w:pPr>
              <w:pStyle w:val="TAC"/>
              <w:keepNext w:val="0"/>
              <w:keepLines w:val="0"/>
              <w:rPr>
                <w:rFonts w:cs="Arial"/>
                <w:lang w:eastAsia="ja-JP"/>
              </w:rPr>
            </w:pPr>
            <w:r w:rsidRPr="00DC7310">
              <w:rPr>
                <w:rFonts w:cs="Arial"/>
                <w:lang w:eastAsia="ja-JP"/>
              </w:rPr>
              <w:t>DC_2-5-66_n48</w:t>
            </w:r>
          </w:p>
          <w:p w14:paraId="17C87824" w14:textId="77777777" w:rsidR="009D32D4" w:rsidRPr="00ED7F4C" w:rsidRDefault="009D32D4" w:rsidP="009D32D4">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5C5FD" w14:textId="77777777" w:rsidR="009D32D4" w:rsidRPr="00DC7310" w:rsidRDefault="009D32D4" w:rsidP="009D32D4">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92445"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14F19" w14:textId="77777777" w:rsidR="009D32D4" w:rsidRPr="00DC7310" w:rsidRDefault="009D32D4" w:rsidP="009D32D4">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443D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16C973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0B8FB" w14:textId="77777777" w:rsidR="009D32D4" w:rsidRPr="00DC7310" w:rsidRDefault="009D32D4" w:rsidP="009D32D4">
            <w:pPr>
              <w:pStyle w:val="TAC"/>
              <w:rPr>
                <w:rFonts w:eastAsia="Malgun Gothic"/>
                <w:lang w:eastAsia="ko-KR"/>
              </w:rPr>
            </w:pPr>
            <w:r w:rsidRPr="00DC7310">
              <w:rPr>
                <w:rFonts w:eastAsia="Malgun Gothic"/>
                <w:lang w:eastAsia="ko-KR"/>
              </w:rPr>
              <w:t>DC_2-2-5-(n)66</w:t>
            </w:r>
          </w:p>
          <w:p w14:paraId="38954150" w14:textId="77777777" w:rsidR="009D32D4" w:rsidRPr="00DC7310" w:rsidRDefault="009D32D4" w:rsidP="009D32D4">
            <w:pPr>
              <w:pStyle w:val="TAC"/>
              <w:rPr>
                <w:rFonts w:eastAsia="Malgun Gothic"/>
                <w:lang w:eastAsia="ko-KR"/>
              </w:rPr>
            </w:pPr>
            <w:r w:rsidRPr="00DC7310">
              <w:rPr>
                <w:rFonts w:eastAsia="Malgun Gothic"/>
                <w:lang w:eastAsia="ko-KR"/>
              </w:rPr>
              <w:t>DC_2-5-66-(n)66</w:t>
            </w:r>
          </w:p>
          <w:p w14:paraId="50F76284" w14:textId="77777777" w:rsidR="009D32D4" w:rsidRPr="00DC7310" w:rsidRDefault="009D32D4" w:rsidP="009D32D4">
            <w:pPr>
              <w:pStyle w:val="TAC"/>
              <w:rPr>
                <w:rFonts w:eastAsia="Malgun Gothic"/>
                <w:lang w:eastAsia="ko-KR"/>
              </w:rPr>
            </w:pPr>
            <w:r w:rsidRPr="00DC7310">
              <w:rPr>
                <w:rFonts w:eastAsia="Malgun Gothic"/>
                <w:lang w:eastAsia="ko-KR"/>
              </w:rPr>
              <w:t>DC_2-5-(n)66</w:t>
            </w:r>
          </w:p>
          <w:p w14:paraId="3D8B5498" w14:textId="77777777" w:rsidR="009D32D4" w:rsidRPr="00DC7310" w:rsidRDefault="009D32D4" w:rsidP="009D32D4">
            <w:pPr>
              <w:pStyle w:val="TAC"/>
              <w:rPr>
                <w:rFonts w:eastAsia="Malgun Gothic"/>
                <w:lang w:eastAsia="ko-KR"/>
              </w:rPr>
            </w:pPr>
            <w:r w:rsidRPr="00DC7310">
              <w:rPr>
                <w:rFonts w:eastAsia="Malgun Gothic"/>
                <w:lang w:eastAsia="ko-KR"/>
              </w:rPr>
              <w:t>DC_2-5-66_n66</w:t>
            </w:r>
          </w:p>
          <w:p w14:paraId="2539219D" w14:textId="77777777" w:rsidR="009D32D4" w:rsidRPr="00DC7310" w:rsidRDefault="009D32D4" w:rsidP="009D32D4">
            <w:pPr>
              <w:pStyle w:val="TAC"/>
              <w:rPr>
                <w:rFonts w:eastAsiaTheme="minorEastAsia"/>
                <w:lang w:eastAsia="ja-JP"/>
              </w:rPr>
            </w:pPr>
            <w:r w:rsidRPr="00DC7310">
              <w:rPr>
                <w:lang w:eastAsia="ja-JP"/>
              </w:rPr>
              <w:t>DC_2-5-5-66_n66</w:t>
            </w:r>
          </w:p>
          <w:p w14:paraId="1BCB4813" w14:textId="77777777" w:rsidR="009D32D4" w:rsidRPr="00DC7310" w:rsidRDefault="009D32D4" w:rsidP="009D32D4">
            <w:pPr>
              <w:pStyle w:val="TAC"/>
              <w:rPr>
                <w:lang w:eastAsia="ja-JP"/>
              </w:rPr>
            </w:pPr>
            <w:r w:rsidRPr="00DC7310">
              <w:rPr>
                <w:lang w:eastAsia="ja-JP"/>
              </w:rPr>
              <w:t>DC_2-5-66-66_n66</w:t>
            </w:r>
          </w:p>
          <w:p w14:paraId="6098B1AE" w14:textId="77777777" w:rsidR="009D32D4" w:rsidRDefault="009D32D4" w:rsidP="009D32D4">
            <w:pPr>
              <w:pStyle w:val="TAC"/>
              <w:rPr>
                <w:lang w:eastAsia="ja-JP"/>
              </w:rPr>
            </w:pPr>
            <w:r w:rsidRPr="00DC7310">
              <w:rPr>
                <w:lang w:eastAsia="ja-JP"/>
              </w:rPr>
              <w:t>DC_2-2-5-66-(n)66</w:t>
            </w:r>
          </w:p>
          <w:p w14:paraId="5CE54390" w14:textId="77777777" w:rsidR="009D32D4" w:rsidRPr="00DC7310" w:rsidRDefault="009D32D4" w:rsidP="009D32D4">
            <w:pPr>
              <w:pStyle w:val="TAC"/>
              <w:rPr>
                <w:lang w:eastAsia="ja-JP"/>
              </w:rPr>
            </w:pPr>
            <w:r w:rsidRPr="00DC7310">
              <w:rPr>
                <w:lang w:eastAsia="ja-JP"/>
              </w:rPr>
              <w:t>DC_2-2-5-66-66_n66</w:t>
            </w:r>
          </w:p>
          <w:p w14:paraId="625DE5F8" w14:textId="77777777" w:rsidR="009D32D4" w:rsidRPr="00DC7310" w:rsidRDefault="009D32D4" w:rsidP="009D32D4">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4C4232" w14:textId="77777777" w:rsidR="009D32D4" w:rsidRPr="00DC7310" w:rsidRDefault="009D32D4" w:rsidP="009D32D4">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44F9B" w14:textId="77777777" w:rsidR="009D32D4" w:rsidRPr="00DC7310" w:rsidRDefault="009D32D4" w:rsidP="009D32D4">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EC62C" w14:textId="77777777" w:rsidR="009D32D4" w:rsidRPr="00DC7310" w:rsidRDefault="009D32D4" w:rsidP="009D32D4">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7028" w14:textId="77777777" w:rsidR="009D32D4" w:rsidRPr="00DC7310" w:rsidRDefault="009D32D4" w:rsidP="009D32D4">
            <w:pPr>
              <w:pStyle w:val="TAC"/>
              <w:rPr>
                <w:lang w:eastAsia="zh-CN"/>
              </w:rPr>
            </w:pPr>
            <w:r w:rsidRPr="00DC7310">
              <w:rPr>
                <w:lang w:eastAsia="zh-CN"/>
              </w:rPr>
              <w:t>0.5</w:t>
            </w:r>
          </w:p>
        </w:tc>
      </w:tr>
      <w:tr w:rsidR="009D32D4" w:rsidRPr="00DC7310" w14:paraId="4DA128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19C95" w14:textId="77777777" w:rsidR="009D32D4" w:rsidRPr="00DC7310" w:rsidRDefault="009D32D4" w:rsidP="009D32D4">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0A8D2" w14:textId="77777777" w:rsidR="009D32D4" w:rsidRPr="00DC7310" w:rsidRDefault="009D32D4" w:rsidP="009D32D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9259A"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47051" w14:textId="77777777" w:rsidR="009D32D4" w:rsidRPr="00DC7310" w:rsidRDefault="009D32D4" w:rsidP="009D32D4">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5B86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225295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8C6CFA" w14:textId="77777777" w:rsidR="009D32D4" w:rsidRPr="00DC7310" w:rsidRDefault="009D32D4" w:rsidP="009D32D4">
            <w:pPr>
              <w:pStyle w:val="TAC"/>
              <w:keepNext w:val="0"/>
              <w:keepLines w:val="0"/>
            </w:pPr>
            <w:r w:rsidRPr="00DC7310">
              <w:t>DC_2-5-66_n77</w:t>
            </w:r>
          </w:p>
          <w:p w14:paraId="383D779B" w14:textId="77777777" w:rsidR="009D32D4" w:rsidRPr="00DC7310" w:rsidRDefault="009D32D4" w:rsidP="009D32D4">
            <w:pPr>
              <w:pStyle w:val="TAC"/>
              <w:keepNext w:val="0"/>
              <w:keepLines w:val="0"/>
            </w:pPr>
            <w:r w:rsidRPr="00DC7310">
              <w:t>DC_2-2-5-66_n77</w:t>
            </w:r>
          </w:p>
          <w:p w14:paraId="29224569" w14:textId="77777777" w:rsidR="009D32D4" w:rsidRPr="00DC7310" w:rsidRDefault="009D32D4" w:rsidP="009D32D4">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D874A"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BF9EC"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BCFC" w14:textId="77777777" w:rsidR="009D32D4" w:rsidRPr="00DC7310" w:rsidRDefault="009D32D4" w:rsidP="009D32D4">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1D8C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2E44AB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B00EE0" w14:textId="77777777" w:rsidR="009D32D4" w:rsidRPr="00DC7310" w:rsidRDefault="009D32D4" w:rsidP="009D32D4">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79585"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FE9C0"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7742C" w14:textId="77777777" w:rsidR="009D32D4" w:rsidRPr="00DC7310" w:rsidRDefault="009D32D4" w:rsidP="009D32D4">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0748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CE8AA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44F16" w14:textId="77777777" w:rsidR="009D32D4" w:rsidRPr="00DC7310" w:rsidRDefault="009D32D4" w:rsidP="009D32D4">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AE6B2" w14:textId="77777777" w:rsidR="009D32D4" w:rsidRPr="00DC7310" w:rsidRDefault="009D32D4" w:rsidP="009D32D4">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0FD20"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B92E3" w14:textId="77777777" w:rsidR="009D32D4" w:rsidRPr="00DC7310" w:rsidRDefault="009D32D4" w:rsidP="009D32D4">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ED545" w14:textId="77777777" w:rsidR="009D32D4" w:rsidRPr="00DC7310" w:rsidRDefault="009D32D4" w:rsidP="009D32D4">
            <w:pPr>
              <w:pStyle w:val="TAC"/>
              <w:keepNext w:val="0"/>
              <w:keepLines w:val="0"/>
            </w:pPr>
            <w:r w:rsidRPr="00DC7310">
              <w:rPr>
                <w:lang w:eastAsia="zh-CN"/>
              </w:rPr>
              <w:t>0.8</w:t>
            </w:r>
          </w:p>
        </w:tc>
      </w:tr>
      <w:tr w:rsidR="009D32D4" w:rsidRPr="00DC7310" w14:paraId="7C9BBB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EF77E3" w14:textId="77777777" w:rsidR="009D32D4" w:rsidRPr="00DC7310" w:rsidRDefault="009D32D4" w:rsidP="009D32D4">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7219F"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1A8A7"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FEAFB"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670A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D34BA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D6EACFA" w14:textId="77777777" w:rsidR="009D32D4" w:rsidRPr="00DC7310" w:rsidRDefault="009D32D4" w:rsidP="009D32D4">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19EEF1D4"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EC000FE" w14:textId="77777777" w:rsidR="009D32D4" w:rsidRPr="00DC7310" w:rsidRDefault="009D32D4" w:rsidP="009D32D4">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26F30C35" w14:textId="77777777" w:rsidR="009D32D4" w:rsidRPr="00DC7310" w:rsidRDefault="009D32D4" w:rsidP="009D32D4">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55281183" w14:textId="77777777" w:rsidR="009D32D4" w:rsidRPr="00DC7310" w:rsidRDefault="009D32D4" w:rsidP="009D32D4">
            <w:pPr>
              <w:pStyle w:val="TAC"/>
              <w:keepNext w:val="0"/>
              <w:keepLines w:val="0"/>
              <w:rPr>
                <w:lang w:eastAsia="zh-CN"/>
              </w:rPr>
            </w:pPr>
            <w:r w:rsidRPr="00DC7310">
              <w:t>0.5</w:t>
            </w:r>
          </w:p>
        </w:tc>
      </w:tr>
      <w:tr w:rsidR="009D32D4" w:rsidRPr="00DC7310" w14:paraId="384FA44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AE8D634" w14:textId="77777777" w:rsidR="009D32D4" w:rsidRPr="00DC7310" w:rsidRDefault="009D32D4" w:rsidP="009D32D4">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16E84C0" w14:textId="77777777" w:rsidR="009D32D4" w:rsidRPr="00DC7310" w:rsidRDefault="009D32D4" w:rsidP="009D32D4">
            <w:pPr>
              <w:pStyle w:val="TAC"/>
              <w:keepNext w:val="0"/>
              <w:keepLines w:val="0"/>
              <w:rPr>
                <w:rFonts w:cs="Arial"/>
                <w:lang w:eastAsia="ja-JP"/>
              </w:rPr>
            </w:pPr>
            <w:r w:rsidRPr="00DC7310">
              <w:rPr>
                <w:rFonts w:eastAsiaTheme="minorEastAsia"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E776F8" w14:textId="77777777" w:rsidR="009D32D4" w:rsidRPr="00DC7310" w:rsidRDefault="009D32D4" w:rsidP="009D32D4">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CBCAEE"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34F2B4"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eastAsiaTheme="minorEastAsia" w:cs="Arial"/>
                <w:lang w:eastAsia="ja-JP"/>
              </w:rPr>
              <w:t>6</w:t>
            </w:r>
          </w:p>
        </w:tc>
      </w:tr>
      <w:tr w:rsidR="009D32D4" w:rsidRPr="00DC7310" w14:paraId="00FBF8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25E1D2B" w14:textId="77777777" w:rsidR="009D32D4" w:rsidRPr="00DC7310" w:rsidRDefault="009D32D4" w:rsidP="009D32D4">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4F91F19B" w14:textId="77777777" w:rsidR="009D32D4" w:rsidRPr="00DC7310" w:rsidRDefault="009D32D4" w:rsidP="009D32D4">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EEB23C" w14:textId="77777777" w:rsidR="009D32D4" w:rsidRPr="00DC7310" w:rsidRDefault="009D32D4" w:rsidP="009D32D4">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3862FD"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A3A70C7" w14:textId="77777777" w:rsidR="009D32D4" w:rsidRPr="00DC7310" w:rsidRDefault="009D32D4" w:rsidP="009D32D4">
            <w:pPr>
              <w:pStyle w:val="TAC"/>
              <w:keepNext w:val="0"/>
              <w:keepLines w:val="0"/>
              <w:rPr>
                <w:rFonts w:cs="Arial"/>
                <w:lang w:eastAsia="ja-JP"/>
              </w:rPr>
            </w:pPr>
            <w:r w:rsidRPr="00DC7310">
              <w:rPr>
                <w:lang w:eastAsia="zh-CN"/>
              </w:rPr>
              <w:t>0.8</w:t>
            </w:r>
          </w:p>
        </w:tc>
      </w:tr>
      <w:tr w:rsidR="009D32D4" w:rsidRPr="00DC7310" w14:paraId="0861A9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86A3DA" w14:textId="77777777" w:rsidR="009D32D4" w:rsidRPr="00DC7310" w:rsidRDefault="009D32D4" w:rsidP="009D32D4">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8C82D"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42D7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0A370"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F9E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D6EE7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BDB3A3" w14:textId="77777777" w:rsidR="009D32D4" w:rsidRPr="00DC7310" w:rsidRDefault="009D32D4" w:rsidP="009D32D4">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14AD4"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0A65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962A4" w14:textId="77777777" w:rsidR="009D32D4" w:rsidRPr="00DC7310" w:rsidRDefault="009D32D4" w:rsidP="009D32D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A1907"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9F08B1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A69331" w14:textId="77777777" w:rsidR="009D32D4" w:rsidRPr="00DC7310" w:rsidRDefault="009D32D4" w:rsidP="009D32D4">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9857"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1DC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0D214" w14:textId="77777777" w:rsidR="009D32D4" w:rsidRPr="00DC7310" w:rsidRDefault="009D32D4" w:rsidP="009D32D4">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815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7692E1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C15A935"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6092FA5"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759B2A"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CE8C5F"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1EC0ADB"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0.8</w:t>
            </w:r>
          </w:p>
        </w:tc>
      </w:tr>
      <w:tr w:rsidR="009D32D4" w:rsidRPr="00DC7310" w14:paraId="1A1AB6A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91989CA"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3C7B9AA"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2A79D7"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90E0BB"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90A458A" w14:textId="77777777" w:rsidR="009D32D4" w:rsidRPr="00DC7310" w:rsidRDefault="009D32D4" w:rsidP="009D32D4">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9D32D4" w:rsidRPr="00DC7310" w14:paraId="6692C8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DDA6FF" w14:textId="77777777" w:rsidR="009D32D4" w:rsidRPr="00DC7310" w:rsidRDefault="009D32D4" w:rsidP="009D32D4">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C29F4"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23AA6"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0D74F" w14:textId="77777777" w:rsidR="009D32D4" w:rsidRPr="00DC7310" w:rsidRDefault="009D32D4" w:rsidP="009D32D4">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0C5D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A091FA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27CE89" w14:textId="77777777" w:rsidR="009D32D4" w:rsidRPr="00DC7310" w:rsidRDefault="009D32D4" w:rsidP="009D32D4">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B35E3" w14:textId="77777777" w:rsidR="009D32D4" w:rsidRPr="00DC7310" w:rsidRDefault="009D32D4" w:rsidP="009D32D4">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F105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1DEDF"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FFCF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34DB8C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0FDD86" w14:textId="77777777" w:rsidR="009D32D4" w:rsidRPr="00DC7310" w:rsidRDefault="009D32D4" w:rsidP="009D32D4">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6AB23CB0" w14:textId="77777777" w:rsidR="009D32D4" w:rsidRPr="00DC7310" w:rsidRDefault="009D32D4" w:rsidP="009D32D4">
            <w:pPr>
              <w:pStyle w:val="TAC"/>
              <w:keepNext w:val="0"/>
              <w:keepLines w:val="0"/>
              <w:rPr>
                <w:rFonts w:cs="Arial"/>
                <w:lang w:eastAsia="ja-JP"/>
              </w:rPr>
            </w:pPr>
            <w:r w:rsidRPr="00DC7310">
              <w:rPr>
                <w:rFonts w:cs="Arial"/>
                <w:lang w:eastAsia="ja-JP"/>
              </w:rPr>
              <w:t>DC_2-7-7-13_n66</w:t>
            </w:r>
          </w:p>
          <w:p w14:paraId="52CF1210" w14:textId="77777777" w:rsidR="009D32D4" w:rsidRPr="00DC7310" w:rsidRDefault="009D32D4" w:rsidP="009D32D4">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4DFC1" w14:textId="77777777" w:rsidR="009D32D4" w:rsidRPr="00DC7310" w:rsidRDefault="009D32D4" w:rsidP="009D32D4">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8D731" w14:textId="77777777" w:rsidR="009D32D4" w:rsidRPr="00DC7310" w:rsidRDefault="009D32D4" w:rsidP="009D32D4">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431D0"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7EF8D"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4923FB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B6B236" w14:textId="77777777" w:rsidR="009D32D4" w:rsidRPr="00DC7310" w:rsidRDefault="009D32D4" w:rsidP="009D32D4">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FAE7C"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5C85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30CF7" w14:textId="77777777" w:rsidR="009D32D4" w:rsidRPr="00DC7310" w:rsidRDefault="009D32D4" w:rsidP="009D32D4">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54063"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CBAAF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852EA3" w14:textId="77777777" w:rsidR="009D32D4" w:rsidRPr="00DC7310" w:rsidRDefault="009D32D4" w:rsidP="009D32D4">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ACDC7"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5055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B91DC"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76CE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D89D41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E39900" w14:textId="77777777" w:rsidR="009D32D4" w:rsidRPr="00DC7310" w:rsidRDefault="009D32D4" w:rsidP="009D32D4">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17D3A"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DE6F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1B9B0"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D84B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48A97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99A416" w14:textId="77777777" w:rsidR="009D32D4" w:rsidRPr="00DC7310" w:rsidRDefault="009D32D4" w:rsidP="009D32D4">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8A8E5" w14:textId="77777777" w:rsidR="009D32D4" w:rsidRPr="00DC7310" w:rsidRDefault="009D32D4" w:rsidP="009D32D4">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44F47"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523AD2"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776F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A5AE4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D75A57" w14:textId="77777777" w:rsidR="009D32D4" w:rsidRPr="00DC7310" w:rsidRDefault="009D32D4" w:rsidP="009D32D4">
            <w:pPr>
              <w:pStyle w:val="TAC"/>
              <w:keepNext w:val="0"/>
              <w:keepLines w:val="0"/>
              <w:rPr>
                <w:rFonts w:eastAsia="Yu Mincho" w:cs="Arial"/>
                <w:lang w:eastAsia="ja-JP"/>
              </w:rPr>
            </w:pPr>
            <w:r w:rsidRPr="00DC7310">
              <w:rPr>
                <w:rFonts w:eastAsia="Yu Mincho" w:cs="Arial"/>
                <w:lang w:eastAsia="ja-JP"/>
              </w:rPr>
              <w:t>DC_2-7-29_n78</w:t>
            </w:r>
          </w:p>
          <w:p w14:paraId="57B19B23" w14:textId="77777777" w:rsidR="009D32D4" w:rsidRPr="00DC7310" w:rsidRDefault="009D32D4" w:rsidP="009D32D4">
            <w:pPr>
              <w:pStyle w:val="TAC"/>
              <w:keepNext w:val="0"/>
              <w:keepLines w:val="0"/>
              <w:rPr>
                <w:rFonts w:eastAsiaTheme="minorEastAsia"/>
              </w:rPr>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97E42"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7D12"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4063D" w14:textId="77777777" w:rsidR="009D32D4" w:rsidRPr="00DC7310" w:rsidRDefault="009D32D4" w:rsidP="009D32D4">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01ED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83EB6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FA4C1F" w14:textId="77777777" w:rsidR="009D32D4" w:rsidRPr="00DC7310" w:rsidRDefault="009D32D4" w:rsidP="009D32D4">
            <w:pPr>
              <w:pStyle w:val="TAC"/>
              <w:keepNext w:val="0"/>
              <w:keepLines w:val="0"/>
              <w:rPr>
                <w:rFonts w:eastAsia="等线"/>
                <w:lang w:eastAsia="zh-CN"/>
              </w:rPr>
            </w:pPr>
            <w:r w:rsidRPr="00DC7310">
              <w:t>DC_2-7_n38-n</w:t>
            </w:r>
            <w:r w:rsidRPr="00DC7310">
              <w:rPr>
                <w:rFonts w:eastAsia="等线"/>
                <w:lang w:eastAsia="zh-CN"/>
              </w:rPr>
              <w:t>66</w:t>
            </w:r>
          </w:p>
          <w:p w14:paraId="1C46F3FE" w14:textId="77777777" w:rsidR="009D32D4" w:rsidRPr="00DC7310" w:rsidRDefault="009D32D4" w:rsidP="009D32D4">
            <w:pPr>
              <w:pStyle w:val="TAC"/>
              <w:keepNext w:val="0"/>
              <w:keepLines w:val="0"/>
              <w:rPr>
                <w:rFonts w:eastAsiaTheme="minorEastAsia"/>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B09A0" w14:textId="77777777" w:rsidR="009D32D4" w:rsidRPr="00DC7310" w:rsidRDefault="009D32D4" w:rsidP="009D32D4">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77D1B5C"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58F8944"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1BE4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35CBC7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8FBFD29" w14:textId="77777777" w:rsidR="009D32D4" w:rsidRPr="00DC7310" w:rsidRDefault="009D32D4" w:rsidP="009D32D4">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462BD2AE" w14:textId="77777777" w:rsidR="009D32D4" w:rsidRPr="00DC7310" w:rsidRDefault="009D32D4" w:rsidP="009D32D4">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1A3E2D50"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E5D1035"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34399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10E03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7B81D57" w14:textId="77777777" w:rsidR="009D32D4" w:rsidRPr="00DC7310" w:rsidRDefault="009D32D4" w:rsidP="009D32D4">
            <w:pPr>
              <w:pStyle w:val="TAC"/>
              <w:keepNext w:val="0"/>
              <w:keepLines w:val="0"/>
            </w:pPr>
            <w:r w:rsidRPr="00DC7310">
              <w:t>DC_2-7_n38-n78</w:t>
            </w:r>
          </w:p>
          <w:p w14:paraId="4D4A7E34" w14:textId="77777777" w:rsidR="009D32D4" w:rsidRPr="00DC7310" w:rsidRDefault="009D32D4" w:rsidP="009D32D4">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86470" w14:textId="77777777" w:rsidR="009D32D4" w:rsidRPr="00DC7310" w:rsidRDefault="009D32D4" w:rsidP="009D32D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191E478"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4F6A9E2" w14:textId="77777777" w:rsidR="009D32D4" w:rsidRPr="00DC7310" w:rsidRDefault="009D32D4" w:rsidP="009D32D4">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0183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6E55E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A423FC" w14:textId="77777777" w:rsidR="009D32D4" w:rsidRPr="00DC7310" w:rsidRDefault="009D32D4" w:rsidP="009D32D4">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55789" w14:textId="77777777" w:rsidR="009D32D4" w:rsidRPr="00DC7310" w:rsidRDefault="009D32D4" w:rsidP="009D32D4">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BE634" w14:textId="77777777" w:rsidR="009D32D4" w:rsidRPr="00DC7310" w:rsidRDefault="009D32D4" w:rsidP="009D32D4">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B4503" w14:textId="77777777" w:rsidR="009D32D4" w:rsidRPr="00DC7310" w:rsidRDefault="009D32D4" w:rsidP="009D32D4">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3620C" w14:textId="77777777" w:rsidR="009D32D4" w:rsidRPr="00DC7310" w:rsidRDefault="009D32D4" w:rsidP="009D32D4">
            <w:pPr>
              <w:pStyle w:val="TAC"/>
              <w:keepNext w:val="0"/>
              <w:keepLines w:val="0"/>
              <w:rPr>
                <w:bCs/>
                <w:lang w:eastAsia="zh-CN"/>
              </w:rPr>
            </w:pPr>
            <w:r w:rsidRPr="00DC7310">
              <w:rPr>
                <w:bCs/>
                <w:lang w:eastAsia="zh-CN"/>
              </w:rPr>
              <w:t>0.5</w:t>
            </w:r>
          </w:p>
        </w:tc>
      </w:tr>
      <w:tr w:rsidR="009D32D4" w:rsidRPr="00DC7310" w14:paraId="306D05F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54C2BA" w14:textId="77777777" w:rsidR="009D32D4" w:rsidRPr="00DC7310" w:rsidRDefault="009D32D4" w:rsidP="009D32D4">
            <w:pPr>
              <w:pStyle w:val="TAC"/>
              <w:keepNext w:val="0"/>
              <w:keepLines w:val="0"/>
              <w:rPr>
                <w:b/>
                <w:lang w:eastAsia="fi-FI"/>
              </w:rPr>
            </w:pPr>
            <w:r w:rsidRPr="00DC7310">
              <w:rPr>
                <w:lang w:eastAsia="fi-FI"/>
              </w:rPr>
              <w:t>DC_2-7-66_n7</w:t>
            </w:r>
          </w:p>
          <w:p w14:paraId="26BF3C67" w14:textId="77777777" w:rsidR="009D32D4" w:rsidRPr="00DC7310" w:rsidRDefault="009D32D4" w:rsidP="009D32D4">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D054D"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1233"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3DCFB"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17AB3" w14:textId="77777777" w:rsidR="009D32D4" w:rsidRPr="00DC7310" w:rsidRDefault="009D32D4" w:rsidP="009D32D4">
            <w:pPr>
              <w:pStyle w:val="TAC"/>
              <w:keepNext w:val="0"/>
              <w:keepLines w:val="0"/>
              <w:rPr>
                <w:lang w:eastAsia="zh-CN"/>
              </w:rPr>
            </w:pPr>
            <w:r w:rsidRPr="00DC7310">
              <w:rPr>
                <w:bCs/>
                <w:lang w:eastAsia="zh-CN"/>
              </w:rPr>
              <w:t>0.5</w:t>
            </w:r>
          </w:p>
        </w:tc>
      </w:tr>
      <w:tr w:rsidR="009D32D4" w:rsidRPr="00DC7310" w14:paraId="73959A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8B7008" w14:textId="77777777" w:rsidR="009D32D4" w:rsidRPr="00DC7310" w:rsidRDefault="009D32D4" w:rsidP="009D32D4">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D55DACB"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B76933" w14:textId="77777777" w:rsidR="009D32D4" w:rsidRPr="00DC7310" w:rsidRDefault="009D32D4" w:rsidP="009D32D4">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4B9FFF" w14:textId="77777777" w:rsidR="009D32D4" w:rsidRPr="00DC7310" w:rsidRDefault="009D32D4" w:rsidP="009D32D4">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445C4A4" w14:textId="77777777" w:rsidR="009D32D4" w:rsidRPr="00DC7310" w:rsidRDefault="009D32D4" w:rsidP="009D32D4">
            <w:pPr>
              <w:pStyle w:val="TAC"/>
              <w:keepNext w:val="0"/>
              <w:keepLines w:val="0"/>
              <w:rPr>
                <w:bCs/>
                <w:lang w:eastAsia="zh-CN"/>
              </w:rPr>
            </w:pPr>
            <w:r w:rsidRPr="00DC7310">
              <w:rPr>
                <w:bCs/>
                <w:lang w:eastAsia="zh-CN"/>
              </w:rPr>
              <w:t>0.8</w:t>
            </w:r>
          </w:p>
        </w:tc>
      </w:tr>
      <w:tr w:rsidR="009D32D4" w:rsidRPr="00DC7310" w14:paraId="6F6E45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58C350" w14:textId="77777777" w:rsidR="009D32D4" w:rsidRPr="00DC7310" w:rsidRDefault="009D32D4" w:rsidP="009D32D4">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A4E9"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8581B"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8FF5E"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980C7" w14:textId="77777777" w:rsidR="009D32D4" w:rsidRPr="00DC7310" w:rsidRDefault="009D32D4" w:rsidP="009D32D4">
            <w:pPr>
              <w:pStyle w:val="TAC"/>
              <w:keepNext w:val="0"/>
              <w:keepLines w:val="0"/>
              <w:rPr>
                <w:lang w:eastAsia="zh-CN"/>
              </w:rPr>
            </w:pPr>
            <w:r w:rsidRPr="00DC7310">
              <w:rPr>
                <w:bCs/>
                <w:lang w:eastAsia="zh-CN"/>
              </w:rPr>
              <w:t>0.5</w:t>
            </w:r>
          </w:p>
        </w:tc>
      </w:tr>
      <w:tr w:rsidR="009D32D4" w:rsidRPr="00DC7310" w14:paraId="469229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5A3B16" w14:textId="77777777" w:rsidR="009D32D4" w:rsidRPr="00DC7310" w:rsidRDefault="009D32D4" w:rsidP="009D32D4">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9A16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D26B66"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F069E"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D97B7" w14:textId="77777777" w:rsidR="009D32D4" w:rsidRPr="00DC7310" w:rsidRDefault="009D32D4" w:rsidP="009D32D4">
            <w:pPr>
              <w:pStyle w:val="TAC"/>
              <w:keepNext w:val="0"/>
              <w:keepLines w:val="0"/>
              <w:rPr>
                <w:lang w:eastAsia="zh-CN"/>
              </w:rPr>
            </w:pPr>
            <w:r w:rsidRPr="00DC7310">
              <w:rPr>
                <w:bCs/>
                <w:lang w:eastAsia="zh-CN"/>
              </w:rPr>
              <w:t>0.6</w:t>
            </w:r>
          </w:p>
        </w:tc>
      </w:tr>
      <w:tr w:rsidR="009D32D4" w:rsidRPr="00DC7310" w14:paraId="36651A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59E9D8"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2-7-66_n38</w:t>
            </w:r>
          </w:p>
          <w:p w14:paraId="446CFDE7" w14:textId="77777777" w:rsidR="009D32D4" w:rsidRPr="00DC7310" w:rsidRDefault="009D32D4" w:rsidP="009D32D4">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55944"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E5114" w14:textId="77777777" w:rsidR="009D32D4" w:rsidRPr="00DC7310" w:rsidRDefault="009D32D4" w:rsidP="009D32D4">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96221"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65B30" w14:textId="77777777" w:rsidR="009D32D4" w:rsidRPr="00DC7310" w:rsidRDefault="009D32D4" w:rsidP="009D32D4">
            <w:pPr>
              <w:pStyle w:val="TAC"/>
              <w:keepNext w:val="0"/>
              <w:keepLines w:val="0"/>
              <w:rPr>
                <w:lang w:eastAsia="zh-CN"/>
              </w:rPr>
            </w:pPr>
            <w:r w:rsidRPr="00DC7310">
              <w:rPr>
                <w:rFonts w:cs="Arial"/>
                <w:lang w:eastAsia="zh-CN"/>
              </w:rPr>
              <w:t>N/A</w:t>
            </w:r>
          </w:p>
        </w:tc>
      </w:tr>
      <w:tr w:rsidR="009D32D4" w:rsidRPr="00DC7310" w14:paraId="480B68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A547DA" w14:textId="77777777" w:rsidR="009D32D4" w:rsidRPr="00DC7310" w:rsidRDefault="009D32D4" w:rsidP="009D32D4">
            <w:pPr>
              <w:pStyle w:val="TAC"/>
              <w:rPr>
                <w:lang w:eastAsia="zh-CN"/>
              </w:rPr>
            </w:pPr>
            <w:r w:rsidRPr="00DC7310">
              <w:rPr>
                <w:lang w:eastAsia="zh-CN"/>
              </w:rPr>
              <w:t>DC_2-7-(n)66</w:t>
            </w:r>
          </w:p>
          <w:p w14:paraId="62C25BF2" w14:textId="77777777" w:rsidR="009D32D4" w:rsidRPr="00DC7310" w:rsidRDefault="009D32D4" w:rsidP="009D32D4">
            <w:pPr>
              <w:pStyle w:val="TAC"/>
              <w:rPr>
                <w:lang w:eastAsia="zh-CN"/>
              </w:rPr>
            </w:pPr>
            <w:r w:rsidRPr="00DC7310">
              <w:rPr>
                <w:lang w:eastAsia="zh-CN"/>
              </w:rPr>
              <w:t>DC_2-7-66_n66</w:t>
            </w:r>
            <w:r w:rsidRPr="00DC7310">
              <w:rPr>
                <w:lang w:eastAsia="zh-CN"/>
              </w:rPr>
              <w:br/>
              <w:t>DC_2-7-7-(n)66</w:t>
            </w:r>
          </w:p>
          <w:p w14:paraId="554E4661" w14:textId="77777777" w:rsidR="009D32D4" w:rsidRPr="00DC7310" w:rsidRDefault="009D32D4" w:rsidP="009D32D4">
            <w:pPr>
              <w:pStyle w:val="TAC"/>
              <w:rPr>
                <w:lang w:eastAsia="zh-CN"/>
              </w:rPr>
            </w:pPr>
            <w:r w:rsidRPr="00DC7310">
              <w:rPr>
                <w:lang w:eastAsia="zh-CN"/>
              </w:rPr>
              <w:t>DC_2-7-7-66_n66</w:t>
            </w:r>
          </w:p>
          <w:p w14:paraId="36EECD8E" w14:textId="77777777" w:rsidR="009D32D4" w:rsidRPr="00DC7310" w:rsidRDefault="009D32D4" w:rsidP="009D32D4">
            <w:pPr>
              <w:pStyle w:val="TAC"/>
              <w:rPr>
                <w:lang w:eastAsia="zh-CN"/>
              </w:rPr>
            </w:pPr>
            <w:r w:rsidRPr="00DC7310">
              <w:rPr>
                <w:lang w:eastAsia="zh-CN"/>
              </w:rPr>
              <w:t>DC_2-7-7-66-(n)66</w:t>
            </w:r>
          </w:p>
          <w:p w14:paraId="0250A405" w14:textId="77777777" w:rsidR="009D32D4" w:rsidRPr="00DC7310" w:rsidRDefault="009D32D4" w:rsidP="009D32D4">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08B7" w14:textId="77777777" w:rsidR="009D32D4" w:rsidRPr="00DC7310" w:rsidRDefault="009D32D4" w:rsidP="009D32D4">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83777" w14:textId="77777777" w:rsidR="009D32D4" w:rsidRPr="00DC7310" w:rsidRDefault="009D32D4" w:rsidP="009D32D4">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498AF" w14:textId="77777777" w:rsidR="009D32D4" w:rsidRPr="00DC7310" w:rsidRDefault="009D32D4" w:rsidP="009D32D4">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26438" w14:textId="77777777" w:rsidR="009D32D4" w:rsidRPr="00DC7310" w:rsidRDefault="009D32D4" w:rsidP="009D32D4">
            <w:pPr>
              <w:pStyle w:val="TAC"/>
              <w:rPr>
                <w:lang w:eastAsia="ja-JP"/>
              </w:rPr>
            </w:pPr>
            <w:r w:rsidRPr="00DC7310">
              <w:rPr>
                <w:bCs/>
                <w:lang w:eastAsia="zh-CN"/>
              </w:rPr>
              <w:t>0.5</w:t>
            </w:r>
          </w:p>
        </w:tc>
      </w:tr>
      <w:tr w:rsidR="009D32D4" w:rsidRPr="00DC7310" w14:paraId="34658F5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8AFEEE9" w14:textId="77777777" w:rsidR="009D32D4" w:rsidRPr="00DC7310" w:rsidRDefault="009D32D4" w:rsidP="009D32D4">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D4EC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475D2" w14:textId="77777777" w:rsidR="009D32D4" w:rsidRPr="00DC7310" w:rsidRDefault="009D32D4" w:rsidP="009D32D4">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8DC59" w14:textId="77777777" w:rsidR="009D32D4" w:rsidRPr="00DC7310" w:rsidRDefault="009D32D4" w:rsidP="009D32D4">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9FAC0" w14:textId="77777777" w:rsidR="009D32D4" w:rsidRPr="00DC7310" w:rsidRDefault="009D32D4" w:rsidP="009D32D4">
            <w:pPr>
              <w:pStyle w:val="TAC"/>
              <w:keepNext w:val="0"/>
              <w:keepLines w:val="0"/>
              <w:rPr>
                <w:lang w:eastAsia="zh-CN"/>
              </w:rPr>
            </w:pPr>
            <w:r w:rsidRPr="00DC7310">
              <w:rPr>
                <w:bCs/>
                <w:lang w:eastAsia="zh-CN"/>
              </w:rPr>
              <w:t>0.3</w:t>
            </w:r>
          </w:p>
        </w:tc>
      </w:tr>
      <w:tr w:rsidR="009D32D4" w:rsidRPr="00DC7310" w14:paraId="6CA6CD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738AC30" w14:textId="77777777" w:rsidR="009D32D4" w:rsidRPr="00DC7310" w:rsidRDefault="009D32D4" w:rsidP="009D32D4">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4326E07" w14:textId="77777777" w:rsidR="009D32D4" w:rsidRPr="00DC7310" w:rsidRDefault="009D32D4" w:rsidP="009D32D4">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B3CC0C"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5A7C978"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0E8C3A8"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3</w:t>
            </w:r>
          </w:p>
        </w:tc>
      </w:tr>
      <w:tr w:rsidR="009D32D4" w:rsidRPr="00DC7310" w14:paraId="1AF5D8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1F4243" w14:textId="77777777" w:rsidR="009D32D4" w:rsidRPr="00DC7310" w:rsidRDefault="009D32D4" w:rsidP="009D32D4">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DFA35"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46C0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0A819" w14:textId="77777777" w:rsidR="009D32D4" w:rsidRPr="00DC7310" w:rsidRDefault="009D32D4" w:rsidP="009D32D4">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DAE5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2D455C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762CAC" w14:textId="77777777" w:rsidR="009D32D4" w:rsidRPr="00DC7310" w:rsidRDefault="009D32D4" w:rsidP="009D32D4">
            <w:pPr>
              <w:pStyle w:val="TAC"/>
              <w:rPr>
                <w:lang w:eastAsia="ja-JP"/>
              </w:rPr>
            </w:pPr>
            <w:r w:rsidRPr="00DC7310">
              <w:t>DC_</w:t>
            </w:r>
            <w:r w:rsidRPr="00DC7310">
              <w:rPr>
                <w:lang w:eastAsia="ja-JP"/>
              </w:rPr>
              <w:t>2-7</w:t>
            </w:r>
            <w:r w:rsidRPr="00DC7310">
              <w:t>-</w:t>
            </w:r>
            <w:r w:rsidRPr="00DC7310">
              <w:rPr>
                <w:lang w:eastAsia="ja-JP"/>
              </w:rPr>
              <w:t>66_n78</w:t>
            </w:r>
          </w:p>
          <w:p w14:paraId="249CB461" w14:textId="77777777" w:rsidR="009D32D4" w:rsidRPr="00DC7310" w:rsidRDefault="009D32D4" w:rsidP="009D32D4">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AC0A450" w14:textId="77777777" w:rsidR="009D32D4" w:rsidRPr="00DC7310" w:rsidRDefault="009D32D4" w:rsidP="009D32D4">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B6C57F2" w14:textId="77777777" w:rsidR="009D32D4" w:rsidRPr="00DC7310" w:rsidRDefault="009D32D4" w:rsidP="009D32D4">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4676B24F" w14:textId="77777777" w:rsidR="009D32D4" w:rsidRPr="00DC7310" w:rsidRDefault="009D32D4" w:rsidP="009D32D4">
            <w:pPr>
              <w:pStyle w:val="TAC"/>
              <w:rPr>
                <w:lang w:eastAsia="ja-JP"/>
              </w:rPr>
            </w:pPr>
            <w:r w:rsidRPr="00DC7310">
              <w:t>DC_</w:t>
            </w:r>
            <w:r w:rsidRPr="00DC7310">
              <w:rPr>
                <w:lang w:eastAsia="ja-JP"/>
              </w:rPr>
              <w:t>2-7</w:t>
            </w:r>
            <w:r w:rsidRPr="00DC7310">
              <w:t>_n</w:t>
            </w:r>
            <w:r w:rsidRPr="00DC7310">
              <w:rPr>
                <w:lang w:eastAsia="ja-JP"/>
              </w:rPr>
              <w:t>66-n78</w:t>
            </w:r>
          </w:p>
          <w:p w14:paraId="52A360E8" w14:textId="77777777" w:rsidR="009D32D4" w:rsidRPr="00DC7310" w:rsidRDefault="009D32D4" w:rsidP="009D32D4">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986CF" w14:textId="77777777" w:rsidR="009D32D4" w:rsidRPr="00DC7310" w:rsidRDefault="009D32D4" w:rsidP="009D32D4">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5ADEF" w14:textId="77777777" w:rsidR="009D32D4" w:rsidRPr="00DC7310" w:rsidRDefault="009D32D4" w:rsidP="009D32D4">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E7188" w14:textId="77777777" w:rsidR="009D32D4" w:rsidRPr="00DC7310" w:rsidRDefault="009D32D4" w:rsidP="009D32D4">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641BB" w14:textId="77777777" w:rsidR="009D32D4" w:rsidRPr="00DC7310" w:rsidRDefault="009D32D4" w:rsidP="009D32D4">
            <w:pPr>
              <w:pStyle w:val="TAC"/>
              <w:rPr>
                <w:lang w:eastAsia="ja-JP"/>
              </w:rPr>
            </w:pPr>
            <w:r w:rsidRPr="00DC7310">
              <w:rPr>
                <w:lang w:eastAsia="zh-CN"/>
              </w:rPr>
              <w:t>0.8</w:t>
            </w:r>
          </w:p>
        </w:tc>
      </w:tr>
      <w:tr w:rsidR="009D32D4" w:rsidRPr="00DC7310" w14:paraId="2DED8D0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ECCCDA" w14:textId="77777777" w:rsidR="009D32D4" w:rsidRPr="00DC7310" w:rsidRDefault="009D32D4" w:rsidP="009D32D4">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B9B57" w14:textId="77777777" w:rsidR="009D32D4" w:rsidRPr="00DC7310" w:rsidRDefault="009D32D4" w:rsidP="009D32D4">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31C6" w14:textId="77777777" w:rsidR="009D32D4" w:rsidRPr="00DC7310" w:rsidRDefault="009D32D4" w:rsidP="009D32D4">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93240" w14:textId="77777777" w:rsidR="009D32D4" w:rsidRPr="00DC7310" w:rsidRDefault="009D32D4" w:rsidP="009D32D4">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995E" w14:textId="77777777" w:rsidR="009D32D4" w:rsidRPr="00DC7310" w:rsidRDefault="009D32D4" w:rsidP="009D32D4">
            <w:pPr>
              <w:pStyle w:val="TAC"/>
              <w:keepNext w:val="0"/>
              <w:keepLines w:val="0"/>
              <w:rPr>
                <w:rFonts w:cs="Arial"/>
                <w:lang w:eastAsia="zh-CN"/>
              </w:rPr>
            </w:pPr>
            <w:r w:rsidRPr="00DC7310">
              <w:rPr>
                <w:lang w:eastAsia="zh-CN"/>
              </w:rPr>
              <w:t>0.8</w:t>
            </w:r>
          </w:p>
        </w:tc>
      </w:tr>
      <w:tr w:rsidR="009D32D4" w:rsidRPr="00DC7310" w14:paraId="4CA25D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4741BF" w14:textId="77777777" w:rsidR="009D32D4" w:rsidRPr="00DC7310" w:rsidRDefault="009D32D4" w:rsidP="009D32D4">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202D3"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3023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9B0BC" w14:textId="77777777" w:rsidR="009D32D4" w:rsidRPr="00DC7310" w:rsidRDefault="009D32D4" w:rsidP="009D32D4">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DED38"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D10C9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F46C5E" w14:textId="77777777" w:rsidR="009D32D4" w:rsidRPr="00DC7310" w:rsidRDefault="009D32D4" w:rsidP="009D32D4">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E1A28"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E395C"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B6D8B" w14:textId="77777777" w:rsidR="009D32D4" w:rsidRPr="00DC7310" w:rsidRDefault="009D32D4" w:rsidP="009D32D4">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62F4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01C90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0C467F" w14:textId="77777777" w:rsidR="009D32D4" w:rsidRPr="00DC7310" w:rsidRDefault="009D32D4" w:rsidP="009D32D4">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9F93F30"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FA1875"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8942CE" w14:textId="77777777" w:rsidR="009D32D4" w:rsidRPr="00DC7310" w:rsidRDefault="009D32D4" w:rsidP="009D32D4">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D4ADCE" w14:textId="77777777" w:rsidR="009D32D4" w:rsidRPr="00DC7310" w:rsidRDefault="009D32D4" w:rsidP="009D32D4">
            <w:pPr>
              <w:pStyle w:val="TAC"/>
              <w:keepNext w:val="0"/>
              <w:keepLines w:val="0"/>
              <w:rPr>
                <w:rFonts w:cs="Arial"/>
                <w:lang w:eastAsia="ja-JP"/>
              </w:rPr>
            </w:pPr>
            <w:r w:rsidRPr="00DC7310">
              <w:rPr>
                <w:rFonts w:cs="Arial"/>
                <w:lang w:eastAsia="ja-JP"/>
              </w:rPr>
              <w:t>0.8</w:t>
            </w:r>
          </w:p>
        </w:tc>
      </w:tr>
      <w:tr w:rsidR="009D32D4" w:rsidRPr="00DC7310" w14:paraId="1A4777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2F0ACD0" w14:textId="77777777" w:rsidR="009D32D4" w:rsidRPr="00DC7310" w:rsidRDefault="009D32D4" w:rsidP="009D32D4">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62283CD"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27285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43556B" w14:textId="77777777" w:rsidR="009D32D4" w:rsidRPr="00DC7310" w:rsidRDefault="009D32D4" w:rsidP="009D32D4">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30AC1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30B9E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C14937" w14:textId="77777777" w:rsidR="009D32D4" w:rsidRPr="00DC7310" w:rsidRDefault="009D32D4" w:rsidP="009D32D4">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28E49" w14:textId="77777777" w:rsidR="009D32D4" w:rsidRPr="00DC7310" w:rsidRDefault="009D32D4" w:rsidP="009D32D4">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4F0D"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A78F7" w14:textId="77777777" w:rsidR="009D32D4" w:rsidRPr="00DC7310" w:rsidRDefault="009D32D4" w:rsidP="009D32D4">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F945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DA100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D46750" w14:textId="77777777" w:rsidR="009D32D4" w:rsidRPr="00DC7310" w:rsidRDefault="009D32D4" w:rsidP="009D32D4">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C2E91"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36DF5" w14:textId="77777777" w:rsidR="009D32D4" w:rsidRPr="00DC7310" w:rsidRDefault="009D32D4" w:rsidP="009D32D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E1E74"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328CD"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2B20E4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8D2E00" w14:textId="77777777" w:rsidR="009D32D4" w:rsidRPr="00DC7310" w:rsidRDefault="009D32D4" w:rsidP="009D32D4">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72A7FF5" w14:textId="77777777" w:rsidR="009D32D4" w:rsidRPr="00DC7310" w:rsidRDefault="009D32D4" w:rsidP="009D32D4">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7B9833" w14:textId="77777777" w:rsidR="009D32D4" w:rsidRPr="00DC7310" w:rsidRDefault="009D32D4" w:rsidP="009D32D4">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8A86DD" w14:textId="77777777" w:rsidR="009D32D4" w:rsidRPr="00DC7310" w:rsidRDefault="009D32D4" w:rsidP="009D32D4">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6497D1" w14:textId="77777777" w:rsidR="009D32D4" w:rsidRPr="00DC7310" w:rsidRDefault="009D32D4" w:rsidP="009D32D4">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9D32D4" w:rsidRPr="00DC7310" w14:paraId="55C3A9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7D79AE2" w14:textId="77777777" w:rsidR="009D32D4" w:rsidRPr="00DC7310" w:rsidRDefault="009D32D4" w:rsidP="009D32D4">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155DA380" w14:textId="77777777" w:rsidR="009D32D4" w:rsidRPr="00DC7310" w:rsidRDefault="009D32D4" w:rsidP="009D32D4">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561F5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FD5580" w14:textId="77777777" w:rsidR="009D32D4" w:rsidRPr="00DC7310" w:rsidRDefault="009D32D4" w:rsidP="009D32D4">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C5E3D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B35D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E52CB2A" w14:textId="77777777" w:rsidR="009D32D4" w:rsidRPr="00DC7310" w:rsidRDefault="009D32D4" w:rsidP="009D32D4">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948E37F"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C65C9"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E9CA60"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05B67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049CC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2564E6" w14:textId="77777777" w:rsidR="009D32D4" w:rsidRPr="00DC7310" w:rsidRDefault="009D32D4" w:rsidP="009D32D4">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C9D74" w14:textId="77777777" w:rsidR="009D32D4" w:rsidRPr="00DC7310" w:rsidRDefault="009D32D4" w:rsidP="009D32D4">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13312" w14:textId="77777777" w:rsidR="009D32D4" w:rsidRPr="00DC7310" w:rsidRDefault="009D32D4" w:rsidP="009D32D4">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121C4" w14:textId="77777777" w:rsidR="009D32D4" w:rsidRPr="00DC7310" w:rsidRDefault="009D32D4" w:rsidP="009D32D4">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92914" w14:textId="77777777" w:rsidR="009D32D4" w:rsidRPr="00DC7310" w:rsidRDefault="009D32D4" w:rsidP="009D32D4">
            <w:pPr>
              <w:pStyle w:val="TAC"/>
              <w:keepNext w:val="0"/>
              <w:keepLines w:val="0"/>
              <w:rPr>
                <w:lang w:eastAsia="ko-KR"/>
              </w:rPr>
            </w:pPr>
            <w:r w:rsidRPr="00DC7310">
              <w:rPr>
                <w:lang w:eastAsia="zh-CN"/>
              </w:rPr>
              <w:t>0.8</w:t>
            </w:r>
          </w:p>
        </w:tc>
      </w:tr>
      <w:tr w:rsidR="009D32D4" w:rsidRPr="00DC7310" w14:paraId="129725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258B6C" w14:textId="77777777" w:rsidR="009D32D4" w:rsidRPr="00DC7310" w:rsidRDefault="009D32D4" w:rsidP="009D32D4">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2AEBD"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D64FD8"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1DA5F"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3649A"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74FE8A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8ABE51" w14:textId="77777777" w:rsidR="009D32D4" w:rsidRPr="00DC7310" w:rsidRDefault="009D32D4" w:rsidP="009D32D4">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411CE"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BC04A"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C900D" w14:textId="77777777" w:rsidR="009D32D4" w:rsidRPr="00DC7310" w:rsidRDefault="009D32D4" w:rsidP="009D32D4">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334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6B937B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1F9ECE" w14:textId="77777777" w:rsidR="009D32D4" w:rsidRPr="00DC7310" w:rsidRDefault="009D32D4" w:rsidP="009D32D4">
            <w:pPr>
              <w:pStyle w:val="TAC"/>
              <w:keepNext w:val="0"/>
              <w:keepLines w:val="0"/>
            </w:pPr>
            <w:r w:rsidRPr="00DC7310">
              <w:t>DC_2-12-30_n77</w:t>
            </w:r>
          </w:p>
          <w:p w14:paraId="2C1C37DA" w14:textId="77777777" w:rsidR="009D32D4" w:rsidRPr="00DC7310" w:rsidRDefault="009D32D4" w:rsidP="009D32D4">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77911"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C56F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1411B"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BA0E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905C3B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A9BCB0A" w14:textId="77777777" w:rsidR="009D32D4" w:rsidRPr="00DC7310" w:rsidRDefault="009D32D4" w:rsidP="009D32D4">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5C90AC3"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AEA34B"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2BB66E3" w14:textId="77777777" w:rsidR="009D32D4" w:rsidRPr="00DC7310" w:rsidRDefault="009D32D4" w:rsidP="009D32D4">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A66E901"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4AED8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317914" w14:textId="77777777" w:rsidR="009D32D4" w:rsidRPr="00DC7310" w:rsidRDefault="009D32D4" w:rsidP="009D32D4">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EBFF1" w14:textId="77777777" w:rsidR="009D32D4" w:rsidRPr="00DC7310" w:rsidRDefault="009D32D4" w:rsidP="009D32D4">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6BED" w14:textId="77777777" w:rsidR="009D32D4" w:rsidRPr="00DC7310" w:rsidRDefault="009D32D4" w:rsidP="009D32D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721D0" w14:textId="77777777" w:rsidR="009D32D4" w:rsidRPr="00DC7310" w:rsidRDefault="009D32D4" w:rsidP="009D32D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903A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C45A48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2C382E3" w14:textId="77777777" w:rsidR="009D32D4" w:rsidRPr="00DC7310" w:rsidRDefault="009D32D4" w:rsidP="009D32D4">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181130F"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C5031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1343C6"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1BB6EE"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3CEDF6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6C671C3" w14:textId="77777777" w:rsidR="009D32D4" w:rsidRPr="00DC7310" w:rsidRDefault="009D32D4" w:rsidP="009D32D4">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73D0E"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DF53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407A1"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5997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091CB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012846B" w14:textId="77777777" w:rsidR="009D32D4" w:rsidRPr="00DC7310" w:rsidRDefault="009D32D4" w:rsidP="009D32D4">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EBCC9"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D428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E619B"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336FF"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3F49F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4BDD1D" w14:textId="77777777" w:rsidR="009D32D4" w:rsidRPr="00DC7310" w:rsidRDefault="009D32D4" w:rsidP="009D32D4">
            <w:pPr>
              <w:pStyle w:val="TAC"/>
              <w:keepNext w:val="0"/>
              <w:keepLines w:val="0"/>
              <w:rPr>
                <w:lang w:eastAsia="zh-CN"/>
              </w:rPr>
            </w:pPr>
            <w:r w:rsidRPr="00DC7310">
              <w:rPr>
                <w:lang w:eastAsia="zh-CN"/>
              </w:rPr>
              <w:t>DC_2-12-66_n30</w:t>
            </w:r>
          </w:p>
          <w:p w14:paraId="7D6E7574" w14:textId="77777777" w:rsidR="009D32D4" w:rsidRPr="00DC7310" w:rsidRDefault="009D32D4" w:rsidP="009D32D4">
            <w:pPr>
              <w:pStyle w:val="TAC"/>
              <w:keepNext w:val="0"/>
              <w:keepLines w:val="0"/>
              <w:rPr>
                <w:lang w:eastAsia="zh-CN"/>
              </w:rPr>
            </w:pPr>
            <w:r w:rsidRPr="00DC7310">
              <w:rPr>
                <w:lang w:eastAsia="zh-CN"/>
              </w:rPr>
              <w:t>DC_2-2-12-66_n30</w:t>
            </w:r>
          </w:p>
          <w:p w14:paraId="119CCDC4" w14:textId="77777777" w:rsidR="009D32D4" w:rsidRPr="00DC7310" w:rsidRDefault="009D32D4" w:rsidP="009D32D4">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E9DF6"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EC454"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E9BCF" w14:textId="77777777" w:rsidR="009D32D4" w:rsidRPr="00DC7310" w:rsidRDefault="009D32D4" w:rsidP="009D32D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C577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9E382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A2D243" w14:textId="77777777" w:rsidR="009D32D4" w:rsidRPr="00DC7310" w:rsidRDefault="009D32D4" w:rsidP="009D32D4">
            <w:pPr>
              <w:pStyle w:val="TAC"/>
              <w:keepNext w:val="0"/>
              <w:keepLines w:val="0"/>
              <w:rPr>
                <w:lang w:eastAsia="zh-CN"/>
              </w:rPr>
            </w:pPr>
            <w:r w:rsidRPr="00DC7310">
              <w:rPr>
                <w:lang w:eastAsia="zh-CN"/>
              </w:rPr>
              <w:t>DC_2-2-12-(n)66</w:t>
            </w:r>
          </w:p>
          <w:p w14:paraId="036931EE" w14:textId="77777777" w:rsidR="009D32D4" w:rsidRPr="00DC7310" w:rsidRDefault="009D32D4" w:rsidP="009D32D4">
            <w:pPr>
              <w:pStyle w:val="TAC"/>
              <w:keepNext w:val="0"/>
              <w:keepLines w:val="0"/>
              <w:rPr>
                <w:lang w:eastAsia="zh-CN"/>
              </w:rPr>
            </w:pPr>
            <w:r w:rsidRPr="00DC7310">
              <w:rPr>
                <w:lang w:eastAsia="zh-CN"/>
              </w:rPr>
              <w:t>DC_2-12-(n)66</w:t>
            </w:r>
          </w:p>
          <w:p w14:paraId="75AD25EA" w14:textId="77777777" w:rsidR="009D32D4" w:rsidRPr="00DC7310" w:rsidRDefault="009D32D4" w:rsidP="009D32D4">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47387"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0BCB6" w14:textId="77777777" w:rsidR="009D32D4" w:rsidRPr="00DC7310" w:rsidRDefault="009D32D4" w:rsidP="009D32D4">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47493" w14:textId="77777777" w:rsidR="009D32D4" w:rsidRPr="00DC7310" w:rsidRDefault="009D32D4" w:rsidP="009D32D4">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8F8F3"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5A21E46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0E9A7D" w14:textId="77777777" w:rsidR="009D32D4" w:rsidRPr="00DC7310" w:rsidRDefault="009D32D4" w:rsidP="009D32D4">
            <w:pPr>
              <w:pStyle w:val="TAC"/>
              <w:keepNext w:val="0"/>
              <w:keepLines w:val="0"/>
            </w:pPr>
            <w:r w:rsidRPr="00DC7310">
              <w:t>DC_2-12-66_n77</w:t>
            </w:r>
          </w:p>
          <w:p w14:paraId="03496490" w14:textId="77777777" w:rsidR="009D32D4" w:rsidRPr="00DC7310" w:rsidRDefault="009D32D4" w:rsidP="009D32D4">
            <w:pPr>
              <w:pStyle w:val="TAC"/>
              <w:keepNext w:val="0"/>
              <w:keepLines w:val="0"/>
            </w:pPr>
            <w:r w:rsidRPr="00DC7310">
              <w:t>DC_2-2-12-66_n77</w:t>
            </w:r>
          </w:p>
          <w:p w14:paraId="31A38FCD" w14:textId="77777777" w:rsidR="009D32D4" w:rsidRPr="00DC7310" w:rsidRDefault="009D32D4" w:rsidP="009D32D4">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07ABF"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1E8F9"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36E66"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F260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AC99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434C48" w14:textId="77777777" w:rsidR="009D32D4" w:rsidRPr="00DC7310" w:rsidRDefault="009D32D4" w:rsidP="009D32D4">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6DD24756"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79EA3"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A5D9860" w14:textId="77777777" w:rsidR="009D32D4" w:rsidRPr="00DC7310" w:rsidRDefault="009D32D4" w:rsidP="009D32D4">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B677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4AEAA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7814E8" w14:textId="77777777" w:rsidR="009D32D4" w:rsidRPr="00DC7310" w:rsidRDefault="009D32D4" w:rsidP="009D32D4">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0749" w14:textId="77777777" w:rsidR="009D32D4" w:rsidRPr="00DC7310" w:rsidRDefault="009D32D4" w:rsidP="009D32D4">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F50C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7B23FB" w14:textId="77777777" w:rsidR="009D32D4" w:rsidRPr="00DC7310" w:rsidRDefault="009D32D4" w:rsidP="009D32D4">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042C7"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30A39C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BDB14C" w14:textId="77777777" w:rsidR="009D32D4" w:rsidRPr="00DC7310" w:rsidRDefault="009D32D4" w:rsidP="009D32D4">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799E2" w14:textId="77777777" w:rsidR="009D32D4" w:rsidRPr="00DC7310" w:rsidRDefault="009D32D4" w:rsidP="009D32D4">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754E2" w14:textId="77777777" w:rsidR="009D32D4" w:rsidRPr="00DC7310" w:rsidRDefault="009D32D4" w:rsidP="009D32D4">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B03D83" w14:textId="77777777" w:rsidR="009D32D4" w:rsidRPr="00DC7310" w:rsidRDefault="009D32D4" w:rsidP="009D32D4">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4BB81"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9E168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584391" w14:textId="77777777" w:rsidR="009D32D4" w:rsidRPr="00DC7310" w:rsidRDefault="009D32D4" w:rsidP="009D32D4">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4E034" w14:textId="77777777" w:rsidR="009D32D4" w:rsidRPr="00DC7310" w:rsidRDefault="009D32D4" w:rsidP="009D32D4">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9EC26"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A57607" w14:textId="77777777" w:rsidR="009D32D4" w:rsidRPr="00DC7310" w:rsidRDefault="009D32D4" w:rsidP="009D32D4">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DA6B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0588F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724B45" w14:textId="77777777" w:rsidR="009D32D4" w:rsidRPr="00DC7310" w:rsidRDefault="009D32D4" w:rsidP="009D32D4">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E50F5"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4BE5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7DD30" w14:textId="77777777" w:rsidR="009D32D4" w:rsidRPr="00DC7310" w:rsidRDefault="009D32D4" w:rsidP="009D32D4">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D476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8F71A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8DFE6E" w14:textId="77777777" w:rsidR="009D32D4" w:rsidRPr="00DC7310" w:rsidRDefault="009D32D4" w:rsidP="009D32D4">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6761C"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DFA3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4364A"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3A4D3"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68650B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ACEF6B0" w14:textId="77777777" w:rsidR="009D32D4" w:rsidRPr="00DC7310" w:rsidRDefault="009D32D4" w:rsidP="009D32D4">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AACAE" w14:textId="77777777" w:rsidR="009D32D4" w:rsidRPr="00DC7310" w:rsidRDefault="009D32D4" w:rsidP="009D32D4">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F7B09"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FCA6F"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C6B6" w14:textId="77777777" w:rsidR="009D32D4" w:rsidRPr="00DC7310" w:rsidRDefault="009D32D4" w:rsidP="009D32D4">
            <w:pPr>
              <w:pStyle w:val="TAC"/>
              <w:keepNext w:val="0"/>
              <w:keepLines w:val="0"/>
              <w:rPr>
                <w:lang w:eastAsia="ja-JP"/>
              </w:rPr>
            </w:pPr>
            <w:r w:rsidRPr="00DC7310">
              <w:rPr>
                <w:lang w:eastAsia="zh-CN"/>
              </w:rPr>
              <w:t>0.3</w:t>
            </w:r>
          </w:p>
        </w:tc>
      </w:tr>
      <w:tr w:rsidR="009D32D4" w:rsidRPr="00DC7310" w14:paraId="791CC3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7738614" w14:textId="77777777" w:rsidR="009D32D4" w:rsidRPr="00DC7310" w:rsidRDefault="009D32D4" w:rsidP="009D32D4">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B52F4" w14:textId="77777777" w:rsidR="009D32D4" w:rsidRPr="00DC7310" w:rsidRDefault="009D32D4" w:rsidP="009D32D4">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A427D"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5AC52" w14:textId="77777777" w:rsidR="009D32D4" w:rsidRPr="00DC7310" w:rsidRDefault="009D32D4" w:rsidP="009D32D4">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0A9BE"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00673E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8C9686" w14:textId="77777777" w:rsidR="009D32D4" w:rsidRPr="00DC7310" w:rsidRDefault="009D32D4" w:rsidP="009D32D4">
            <w:pPr>
              <w:pStyle w:val="TAC"/>
            </w:pPr>
            <w:r w:rsidRPr="00DC7310">
              <w:t>DC_2-13-(n)66</w:t>
            </w:r>
          </w:p>
          <w:p w14:paraId="2F776D1F" w14:textId="77777777" w:rsidR="009D32D4" w:rsidRPr="00DC7310" w:rsidRDefault="009D32D4" w:rsidP="009D32D4">
            <w:pPr>
              <w:pStyle w:val="TAC"/>
            </w:pPr>
            <w:r w:rsidRPr="00DC7310">
              <w:t>DC_2-2-13-(n)66</w:t>
            </w:r>
          </w:p>
          <w:p w14:paraId="13A1FAF5" w14:textId="77777777" w:rsidR="009D32D4" w:rsidRPr="00DC7310" w:rsidRDefault="009D32D4" w:rsidP="009D32D4">
            <w:pPr>
              <w:pStyle w:val="TAC"/>
              <w:rPr>
                <w:lang w:eastAsia="ja-JP"/>
              </w:rPr>
            </w:pPr>
            <w:r w:rsidRPr="00DC7310">
              <w:t>DC_</w:t>
            </w:r>
            <w:r w:rsidRPr="00DC7310">
              <w:rPr>
                <w:lang w:eastAsia="ja-JP"/>
              </w:rPr>
              <w:t>2-13</w:t>
            </w:r>
            <w:r w:rsidRPr="00DC7310">
              <w:t>-</w:t>
            </w:r>
            <w:r w:rsidRPr="00DC7310">
              <w:rPr>
                <w:lang w:eastAsia="ja-JP"/>
              </w:rPr>
              <w:t>66_n66</w:t>
            </w:r>
          </w:p>
          <w:p w14:paraId="4825416D" w14:textId="77777777" w:rsidR="009D32D4" w:rsidRPr="00DC7310" w:rsidRDefault="009D32D4" w:rsidP="009D32D4">
            <w:pPr>
              <w:pStyle w:val="TAC"/>
            </w:pPr>
            <w:r w:rsidRPr="00DC7310">
              <w:t>DC_2-13-66-(n)66</w:t>
            </w:r>
          </w:p>
          <w:p w14:paraId="584BC3D2" w14:textId="77777777" w:rsidR="009D32D4" w:rsidRPr="00DC7310" w:rsidRDefault="009D32D4" w:rsidP="009D32D4">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4253B" w14:textId="77777777" w:rsidR="009D32D4" w:rsidRPr="00DC7310" w:rsidRDefault="009D32D4" w:rsidP="009D32D4">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52F62" w14:textId="77777777" w:rsidR="009D32D4" w:rsidRPr="00DC7310" w:rsidRDefault="009D32D4" w:rsidP="009D32D4">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7B29F" w14:textId="77777777" w:rsidR="009D32D4" w:rsidRPr="00DC7310" w:rsidRDefault="009D32D4" w:rsidP="009D32D4">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C4672" w14:textId="77777777" w:rsidR="009D32D4" w:rsidRPr="00DC7310" w:rsidRDefault="009D32D4" w:rsidP="009D32D4">
            <w:pPr>
              <w:pStyle w:val="TAC"/>
              <w:rPr>
                <w:lang w:eastAsia="ja-JP"/>
              </w:rPr>
            </w:pPr>
            <w:r w:rsidRPr="00DC7310">
              <w:rPr>
                <w:lang w:eastAsia="zh-CN"/>
              </w:rPr>
              <w:t>0.5</w:t>
            </w:r>
          </w:p>
        </w:tc>
      </w:tr>
      <w:tr w:rsidR="009D32D4" w:rsidRPr="00DC7310" w14:paraId="2114B1B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CB4DD5" w14:textId="77777777" w:rsidR="009D32D4" w:rsidRPr="00DC7310" w:rsidRDefault="009D32D4" w:rsidP="009D32D4">
            <w:pPr>
              <w:pStyle w:val="TAC"/>
            </w:pPr>
            <w:r w:rsidRPr="00DC7310">
              <w:t>DC_2-13-66_n77</w:t>
            </w:r>
          </w:p>
          <w:p w14:paraId="79758EAC" w14:textId="77777777" w:rsidR="009D32D4" w:rsidRPr="00DC7310" w:rsidRDefault="009D32D4" w:rsidP="009D32D4">
            <w:pPr>
              <w:pStyle w:val="TAC"/>
            </w:pPr>
            <w:r w:rsidRPr="00DC7310">
              <w:t>DC_2-2-13-66_n77</w:t>
            </w:r>
          </w:p>
          <w:p w14:paraId="2DEF49F5" w14:textId="77777777" w:rsidR="009D32D4" w:rsidRPr="00DC7310" w:rsidRDefault="009D32D4" w:rsidP="009D32D4">
            <w:pPr>
              <w:pStyle w:val="TAC"/>
            </w:pPr>
            <w:r w:rsidRPr="00DC7310">
              <w:t>DC_2-2-13-66-66_n77</w:t>
            </w:r>
          </w:p>
          <w:p w14:paraId="4FF4FE04" w14:textId="77777777" w:rsidR="009D32D4" w:rsidRPr="00DC7310" w:rsidRDefault="009D32D4" w:rsidP="009D32D4">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1BA45" w14:textId="77777777" w:rsidR="009D32D4" w:rsidRPr="00DC7310" w:rsidRDefault="009D32D4" w:rsidP="009D32D4">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3A23D" w14:textId="77777777" w:rsidR="009D32D4" w:rsidRPr="00DC7310" w:rsidRDefault="009D32D4" w:rsidP="009D32D4">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743C856" w14:textId="77777777" w:rsidR="009D32D4" w:rsidRPr="00DC7310" w:rsidRDefault="009D32D4" w:rsidP="009D32D4">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2E6984B4" w14:textId="77777777" w:rsidR="009D32D4" w:rsidRPr="00DC7310" w:rsidRDefault="009D32D4" w:rsidP="009D32D4">
            <w:pPr>
              <w:pStyle w:val="TAC"/>
              <w:rPr>
                <w:lang w:eastAsia="zh-CN"/>
              </w:rPr>
            </w:pPr>
            <w:r w:rsidRPr="00DC7310">
              <w:rPr>
                <w:lang w:eastAsia="zh-CN"/>
              </w:rPr>
              <w:t>0.8</w:t>
            </w:r>
          </w:p>
        </w:tc>
      </w:tr>
      <w:tr w:rsidR="009D32D4" w:rsidRPr="00DC7310" w14:paraId="521E00A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F2F939" w14:textId="77777777" w:rsidR="009D32D4" w:rsidRPr="00DC7310" w:rsidRDefault="009D32D4" w:rsidP="009D32D4">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FD294"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E4D8E"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D023FF7" w14:textId="77777777" w:rsidR="009D32D4" w:rsidRPr="00DC7310" w:rsidRDefault="009D32D4" w:rsidP="009D32D4">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A5CB879"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42899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0CDD77" w14:textId="77777777" w:rsidR="009D32D4" w:rsidRPr="00DC7310" w:rsidRDefault="009D32D4" w:rsidP="009D32D4">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8F84B"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A3BD2" w14:textId="77777777" w:rsidR="009D32D4" w:rsidRPr="00DC7310" w:rsidRDefault="009D32D4" w:rsidP="009D32D4">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5DAAE" w14:textId="77777777" w:rsidR="009D32D4" w:rsidRPr="00DC7310" w:rsidRDefault="009D32D4" w:rsidP="009D32D4">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3148E"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408951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959E89" w14:textId="77777777" w:rsidR="009D32D4" w:rsidRPr="00DC7310" w:rsidRDefault="009D32D4" w:rsidP="009D32D4">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FE236"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5EF95"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50948"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C20D6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D4C1A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09A6D2" w14:textId="77777777" w:rsidR="009D32D4" w:rsidRPr="00DC7310" w:rsidRDefault="009D32D4" w:rsidP="009D32D4">
            <w:pPr>
              <w:pStyle w:val="TAC"/>
              <w:keepNext w:val="0"/>
              <w:keepLines w:val="0"/>
              <w:rPr>
                <w:lang w:eastAsia="sv-SE"/>
              </w:rPr>
            </w:pPr>
            <w:r w:rsidRPr="00DC7310">
              <w:rPr>
                <w:lang w:eastAsia="sv-SE"/>
              </w:rPr>
              <w:t>DC_2-14-30_n77</w:t>
            </w:r>
          </w:p>
          <w:p w14:paraId="6051AD04" w14:textId="77777777" w:rsidR="009D32D4" w:rsidRPr="00DC7310" w:rsidRDefault="009D32D4" w:rsidP="009D32D4">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674D7E"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4A8D9"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E7103"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25462"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0AC96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A942D5"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2-14-66_n2</w:t>
            </w:r>
          </w:p>
          <w:p w14:paraId="3775BE3F" w14:textId="77777777" w:rsidR="009D32D4" w:rsidRPr="00DC7310" w:rsidRDefault="009D32D4" w:rsidP="009D32D4">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03AB3"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8A74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5A50E" w14:textId="77777777" w:rsidR="009D32D4" w:rsidRPr="00DC7310" w:rsidRDefault="009D32D4" w:rsidP="009D32D4">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03B2"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C0DE6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03BC77" w14:textId="77777777" w:rsidR="009D32D4" w:rsidRPr="00DC7310" w:rsidRDefault="009D32D4" w:rsidP="009D32D4">
            <w:pPr>
              <w:pStyle w:val="TAC"/>
              <w:keepNext w:val="0"/>
              <w:keepLines w:val="0"/>
              <w:rPr>
                <w:lang w:eastAsia="zh-CN"/>
              </w:rPr>
            </w:pPr>
            <w:r w:rsidRPr="00DC7310">
              <w:rPr>
                <w:lang w:eastAsia="zh-CN"/>
              </w:rPr>
              <w:t>DC_2-14-66_n30</w:t>
            </w:r>
          </w:p>
          <w:p w14:paraId="72621717" w14:textId="77777777" w:rsidR="009D32D4" w:rsidRPr="00DC7310" w:rsidRDefault="009D32D4" w:rsidP="009D32D4">
            <w:pPr>
              <w:pStyle w:val="TAC"/>
              <w:keepNext w:val="0"/>
              <w:keepLines w:val="0"/>
              <w:rPr>
                <w:lang w:eastAsia="zh-CN"/>
              </w:rPr>
            </w:pPr>
            <w:r w:rsidRPr="00DC7310">
              <w:rPr>
                <w:lang w:eastAsia="zh-CN"/>
              </w:rPr>
              <w:t>DC_2-2-14-66_n30</w:t>
            </w:r>
          </w:p>
          <w:p w14:paraId="381CC2D8" w14:textId="77777777" w:rsidR="009D32D4" w:rsidRPr="00DC7310" w:rsidRDefault="009D32D4" w:rsidP="009D32D4">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BAB1D"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05EC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12A66"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45BAE"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7DFFC70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5AF520" w14:textId="77777777" w:rsidR="009D32D4" w:rsidRPr="00DC7310" w:rsidRDefault="009D32D4" w:rsidP="009D32D4">
            <w:pPr>
              <w:pStyle w:val="TAC"/>
              <w:keepNext w:val="0"/>
              <w:keepLines w:val="0"/>
              <w:rPr>
                <w:lang w:eastAsia="ja-JP"/>
              </w:rPr>
            </w:pPr>
            <w:r w:rsidRPr="00DC7310">
              <w:rPr>
                <w:lang w:eastAsia="zh-CN"/>
              </w:rPr>
              <w:t>DC_</w:t>
            </w:r>
            <w:r w:rsidRPr="00DC7310">
              <w:rPr>
                <w:lang w:eastAsia="ja-JP"/>
              </w:rPr>
              <w:t>2-14-66_n66</w:t>
            </w:r>
          </w:p>
          <w:p w14:paraId="187A9323" w14:textId="77777777" w:rsidR="009D32D4" w:rsidRPr="00DC7310" w:rsidRDefault="009D32D4" w:rsidP="009D32D4">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B5645"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96383"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B9F9D" w14:textId="77777777" w:rsidR="009D32D4" w:rsidRPr="00DC7310" w:rsidRDefault="009D32D4" w:rsidP="009D32D4">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709CC"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022E4D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8425F2" w14:textId="77777777" w:rsidR="009D32D4" w:rsidRPr="00DC7310" w:rsidRDefault="009D32D4" w:rsidP="009D32D4">
            <w:pPr>
              <w:pStyle w:val="TAC"/>
              <w:keepNext w:val="0"/>
              <w:keepLines w:val="0"/>
            </w:pPr>
            <w:r w:rsidRPr="00DC7310">
              <w:t>DC_2-14-66_n77</w:t>
            </w:r>
          </w:p>
          <w:p w14:paraId="60B0A83A" w14:textId="77777777" w:rsidR="009D32D4" w:rsidRPr="00DC7310" w:rsidRDefault="009D32D4" w:rsidP="009D32D4">
            <w:pPr>
              <w:pStyle w:val="TAC"/>
              <w:keepNext w:val="0"/>
              <w:keepLines w:val="0"/>
            </w:pPr>
            <w:r w:rsidRPr="00DC7310">
              <w:t>DC_2-2-14-66_n77</w:t>
            </w:r>
          </w:p>
          <w:p w14:paraId="7432A7D0" w14:textId="77777777" w:rsidR="009D32D4" w:rsidRPr="00DC7310" w:rsidRDefault="009D32D4" w:rsidP="009D32D4">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CC23C"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45263"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96A98"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B1FC3"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C5E32A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6BF376" w14:textId="77777777" w:rsidR="009D32D4" w:rsidRPr="00DC7310" w:rsidRDefault="009D32D4" w:rsidP="009D32D4">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7D9F9"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209B7"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B664E"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09A59"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37940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CA2735" w14:textId="77777777" w:rsidR="009D32D4" w:rsidRPr="00DC7310" w:rsidRDefault="009D32D4" w:rsidP="009D32D4">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EDD5E"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F3311"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6FDCC"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6728" w14:textId="77777777" w:rsidR="009D32D4" w:rsidRPr="00DC7310" w:rsidRDefault="009D32D4" w:rsidP="009D32D4">
            <w:pPr>
              <w:pStyle w:val="TAC"/>
              <w:keepNext w:val="0"/>
              <w:keepLines w:val="0"/>
              <w:rPr>
                <w:lang w:eastAsia="zh-TW"/>
              </w:rPr>
            </w:pPr>
            <w:r w:rsidRPr="00DC7310">
              <w:rPr>
                <w:lang w:eastAsia="zh-CN"/>
              </w:rPr>
              <w:t>0.5</w:t>
            </w:r>
          </w:p>
        </w:tc>
      </w:tr>
      <w:tr w:rsidR="009D32D4" w:rsidRPr="00DC7310" w14:paraId="08B12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AD2A19" w14:textId="77777777" w:rsidR="009D32D4" w:rsidRPr="00DC7310" w:rsidRDefault="009D32D4" w:rsidP="009D32D4">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4DD9E"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26DCBF"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F903C"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D299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B874A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1FC404" w14:textId="77777777" w:rsidR="009D32D4" w:rsidRPr="00DC7310" w:rsidRDefault="009D32D4" w:rsidP="009D32D4">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F7F0E"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7AA1F5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22679" w14:textId="77777777" w:rsidR="009D32D4" w:rsidRPr="00DC7310" w:rsidRDefault="009D32D4" w:rsidP="009D32D4">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ADB2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F340E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4C90AD" w14:textId="77777777" w:rsidR="009D32D4" w:rsidRPr="00DC7310" w:rsidRDefault="009D32D4" w:rsidP="009D32D4">
            <w:pPr>
              <w:pStyle w:val="TAC"/>
              <w:keepNext w:val="0"/>
              <w:keepLines w:val="0"/>
              <w:rPr>
                <w:lang w:eastAsia="sv-SE"/>
              </w:rPr>
            </w:pPr>
            <w:r w:rsidRPr="00DC7310">
              <w:rPr>
                <w:lang w:eastAsia="sv-SE"/>
              </w:rPr>
              <w:t>DC_2-29-30_n77</w:t>
            </w:r>
          </w:p>
          <w:p w14:paraId="44573BA0" w14:textId="77777777" w:rsidR="009D32D4" w:rsidRPr="00DC7310" w:rsidRDefault="009D32D4" w:rsidP="009D32D4">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4FDA"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4DF392A"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0A101" w14:textId="77777777" w:rsidR="009D32D4" w:rsidRPr="00DC7310" w:rsidRDefault="009D32D4" w:rsidP="009D32D4">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D654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BF087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296296" w14:textId="77777777" w:rsidR="009D32D4" w:rsidRPr="00DC7310" w:rsidRDefault="009D32D4" w:rsidP="009D32D4">
            <w:pPr>
              <w:pStyle w:val="TAC"/>
              <w:keepNext w:val="0"/>
              <w:keepLines w:val="0"/>
              <w:rPr>
                <w:lang w:eastAsia="ja-JP"/>
              </w:rPr>
            </w:pPr>
            <w:r w:rsidRPr="00DC7310">
              <w:rPr>
                <w:lang w:eastAsia="ja-JP"/>
              </w:rPr>
              <w:t>DC_2-29-66_n2</w:t>
            </w:r>
          </w:p>
          <w:p w14:paraId="6DB7D53A" w14:textId="77777777" w:rsidR="009D32D4" w:rsidRPr="00DC7310" w:rsidRDefault="009D32D4" w:rsidP="009D32D4">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C0FE0"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279DD5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C3734"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EAA84"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C3846C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9D95F4" w14:textId="77777777" w:rsidR="009D32D4" w:rsidRPr="00DC7310" w:rsidRDefault="009D32D4" w:rsidP="009D32D4">
            <w:pPr>
              <w:pStyle w:val="TAC"/>
              <w:keepNext w:val="0"/>
              <w:keepLines w:val="0"/>
              <w:rPr>
                <w:lang w:eastAsia="ja-JP"/>
              </w:rPr>
            </w:pPr>
            <w:r w:rsidRPr="00DC7310">
              <w:rPr>
                <w:lang w:eastAsia="ja-JP"/>
              </w:rPr>
              <w:t>DC_2-29-66_n30</w:t>
            </w:r>
          </w:p>
          <w:p w14:paraId="798E8F73" w14:textId="77777777" w:rsidR="009D32D4" w:rsidRPr="00DC7310" w:rsidRDefault="009D32D4" w:rsidP="009D32D4">
            <w:pPr>
              <w:pStyle w:val="TAC"/>
              <w:keepNext w:val="0"/>
              <w:keepLines w:val="0"/>
              <w:rPr>
                <w:lang w:eastAsia="ja-JP"/>
              </w:rPr>
            </w:pPr>
            <w:r w:rsidRPr="00DC7310">
              <w:rPr>
                <w:lang w:eastAsia="ja-JP"/>
              </w:rPr>
              <w:t>DC_2-2-29-66_n30</w:t>
            </w:r>
          </w:p>
          <w:p w14:paraId="6D221880" w14:textId="77777777" w:rsidR="009D32D4" w:rsidRPr="00DC7310" w:rsidRDefault="009D32D4" w:rsidP="009D32D4">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2CBBA"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C1E87B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88B6F"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9FE2A"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2294DB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FF4E79" w14:textId="77777777" w:rsidR="009D32D4" w:rsidRPr="00DC7310" w:rsidRDefault="009D32D4" w:rsidP="009D32D4">
            <w:pPr>
              <w:pStyle w:val="TAC"/>
              <w:keepNext w:val="0"/>
              <w:keepLines w:val="0"/>
            </w:pPr>
            <w:r w:rsidRPr="00DC7310">
              <w:t>DC_2-29-(n)66</w:t>
            </w:r>
          </w:p>
          <w:p w14:paraId="5E727B88" w14:textId="77777777" w:rsidR="009D32D4" w:rsidRPr="00DC7310" w:rsidRDefault="009D32D4" w:rsidP="009D32D4">
            <w:pPr>
              <w:pStyle w:val="TAC"/>
              <w:keepNext w:val="0"/>
              <w:keepLines w:val="0"/>
              <w:rPr>
                <w:rFonts w:eastAsia="MS Mincho"/>
                <w:lang w:eastAsia="ja-JP"/>
              </w:rPr>
            </w:pPr>
            <w:r w:rsidRPr="00DC7310">
              <w:rPr>
                <w:lang w:eastAsia="ja-JP"/>
              </w:rPr>
              <w:t>DC_2-2-29-(n)66</w:t>
            </w:r>
          </w:p>
          <w:p w14:paraId="68F9E8BF" w14:textId="77777777" w:rsidR="009D32D4" w:rsidRPr="00DC7310" w:rsidRDefault="009D32D4" w:rsidP="009D32D4">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2C725"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67EB587"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6C2C6"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11C1"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0205A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AA154F" w14:textId="77777777" w:rsidR="009D32D4" w:rsidRPr="00DC7310" w:rsidRDefault="009D32D4" w:rsidP="009D32D4">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0531C"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A814A16"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42401"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6178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BBD9A4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4B00E4" w14:textId="77777777" w:rsidR="009D32D4" w:rsidRPr="00DC7310" w:rsidRDefault="009D32D4" w:rsidP="009D32D4">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098A" w14:textId="77777777" w:rsidR="009D32D4" w:rsidRPr="00DC7310" w:rsidRDefault="009D32D4" w:rsidP="009D32D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470BD63"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E5907"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481F" w14:textId="77777777" w:rsidR="009D32D4" w:rsidRPr="00DC7310" w:rsidRDefault="009D32D4" w:rsidP="009D32D4">
            <w:pPr>
              <w:pStyle w:val="TAC"/>
              <w:keepNext w:val="0"/>
              <w:keepLines w:val="0"/>
              <w:rPr>
                <w:lang w:eastAsia="ja-JP"/>
              </w:rPr>
            </w:pPr>
            <w:r w:rsidRPr="00DC7310">
              <w:rPr>
                <w:lang w:eastAsia="zh-CN"/>
              </w:rPr>
              <w:t>0.8</w:t>
            </w:r>
          </w:p>
        </w:tc>
      </w:tr>
      <w:tr w:rsidR="009D32D4" w:rsidRPr="00DC7310" w14:paraId="7A9766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D4D83C" w14:textId="77777777" w:rsidR="009D32D4" w:rsidRPr="00DC7310" w:rsidRDefault="009D32D4" w:rsidP="009D32D4">
            <w:pPr>
              <w:pStyle w:val="TAC"/>
              <w:keepNext w:val="0"/>
              <w:keepLines w:val="0"/>
            </w:pPr>
            <w:r w:rsidRPr="00DC7310">
              <w:t>DC_2-30-(n)5</w:t>
            </w:r>
          </w:p>
          <w:p w14:paraId="677836FB" w14:textId="77777777" w:rsidR="009D32D4" w:rsidRPr="00DC7310" w:rsidRDefault="009D32D4" w:rsidP="009D32D4">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23C70" w14:textId="77777777" w:rsidR="009D32D4" w:rsidRPr="00DC7310" w:rsidRDefault="009D32D4" w:rsidP="009D32D4">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554D3"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40F12" w14:textId="77777777" w:rsidR="009D32D4" w:rsidRPr="00DC7310" w:rsidRDefault="009D32D4" w:rsidP="009D32D4">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31F60" w14:textId="77777777" w:rsidR="009D32D4" w:rsidRPr="00DC7310" w:rsidRDefault="009D32D4" w:rsidP="009D32D4">
            <w:pPr>
              <w:pStyle w:val="TAC"/>
              <w:keepNext w:val="0"/>
              <w:keepLines w:val="0"/>
              <w:rPr>
                <w:rFonts w:cs="Arial"/>
                <w:lang w:eastAsia="zh-CN"/>
              </w:rPr>
            </w:pPr>
            <w:r w:rsidRPr="00DC7310">
              <w:rPr>
                <w:rFonts w:cs="Arial"/>
                <w:lang w:eastAsia="zh-CN"/>
              </w:rPr>
              <w:t>0.3</w:t>
            </w:r>
          </w:p>
        </w:tc>
      </w:tr>
      <w:tr w:rsidR="009D32D4" w:rsidRPr="00DC7310" w14:paraId="6B71E45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4B4C59" w14:textId="77777777" w:rsidR="009D32D4" w:rsidRPr="00DC7310" w:rsidRDefault="009D32D4" w:rsidP="009D32D4">
            <w:pPr>
              <w:pStyle w:val="TAC"/>
              <w:keepNext w:val="0"/>
              <w:keepLines w:val="0"/>
              <w:rPr>
                <w:lang w:eastAsia="ja-JP"/>
              </w:rPr>
            </w:pPr>
            <w:r w:rsidRPr="00DC7310">
              <w:rPr>
                <w:lang w:eastAsia="ja-JP"/>
              </w:rPr>
              <w:t>DC_2-30-66_n2</w:t>
            </w:r>
          </w:p>
          <w:p w14:paraId="6CBCC713" w14:textId="77777777" w:rsidR="009D32D4" w:rsidRPr="00DC7310" w:rsidRDefault="009D32D4" w:rsidP="009D32D4">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E0E74" w14:textId="77777777" w:rsidR="009D32D4" w:rsidRPr="00DC7310" w:rsidRDefault="009D32D4" w:rsidP="009D32D4">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D370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640A69"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05176"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271681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51106F" w14:textId="77777777" w:rsidR="009D32D4" w:rsidRPr="00DC7310" w:rsidRDefault="009D32D4" w:rsidP="009D32D4">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02281"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880D5" w14:textId="77777777" w:rsidR="009D32D4" w:rsidRPr="00DC7310" w:rsidRDefault="009D32D4" w:rsidP="009D32D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360A5"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F57C1" w14:textId="77777777" w:rsidR="009D32D4" w:rsidRPr="00DC7310" w:rsidRDefault="009D32D4" w:rsidP="009D32D4">
            <w:pPr>
              <w:pStyle w:val="TAC"/>
              <w:keepNext w:val="0"/>
              <w:keepLines w:val="0"/>
              <w:rPr>
                <w:lang w:eastAsia="ja-JP"/>
              </w:rPr>
            </w:pPr>
            <w:r w:rsidRPr="00DC7310">
              <w:rPr>
                <w:lang w:eastAsia="zh-CN"/>
              </w:rPr>
              <w:t>0.3</w:t>
            </w:r>
          </w:p>
        </w:tc>
      </w:tr>
      <w:tr w:rsidR="009D32D4" w:rsidRPr="00DC7310" w14:paraId="14F8C3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7A69CD" w14:textId="77777777" w:rsidR="009D32D4" w:rsidRPr="00DC7310" w:rsidRDefault="009D32D4" w:rsidP="009D32D4">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992AB" w14:textId="77777777" w:rsidR="009D32D4" w:rsidRPr="00DC7310" w:rsidRDefault="009D32D4" w:rsidP="009D32D4">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CA8FA" w14:textId="77777777" w:rsidR="009D32D4" w:rsidRPr="00DC7310" w:rsidRDefault="009D32D4" w:rsidP="009D32D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B4627" w14:textId="77777777" w:rsidR="009D32D4" w:rsidRPr="00DC7310" w:rsidRDefault="009D32D4" w:rsidP="009D32D4">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F1D02" w14:textId="77777777" w:rsidR="009D32D4" w:rsidRPr="00DC7310" w:rsidRDefault="009D32D4" w:rsidP="009D32D4">
            <w:pPr>
              <w:pStyle w:val="TAC"/>
              <w:keepNext w:val="0"/>
              <w:keepLines w:val="0"/>
              <w:rPr>
                <w:lang w:eastAsia="ja-JP"/>
              </w:rPr>
            </w:pPr>
            <w:r w:rsidRPr="00DC7310">
              <w:rPr>
                <w:lang w:eastAsia="zh-CN"/>
              </w:rPr>
              <w:t>0.5</w:t>
            </w:r>
          </w:p>
        </w:tc>
      </w:tr>
      <w:tr w:rsidR="009D32D4" w:rsidRPr="00DC7310" w14:paraId="09FF8C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739CF8" w14:textId="77777777" w:rsidR="009D32D4" w:rsidRPr="00DC7310" w:rsidRDefault="009D32D4" w:rsidP="009D32D4">
            <w:pPr>
              <w:pStyle w:val="TAC"/>
              <w:keepNext w:val="0"/>
              <w:keepLines w:val="0"/>
              <w:rPr>
                <w:lang w:eastAsia="sv-SE"/>
              </w:rPr>
            </w:pPr>
            <w:r w:rsidRPr="00DC7310">
              <w:rPr>
                <w:lang w:eastAsia="sv-SE"/>
              </w:rPr>
              <w:t>DC_2-30-66_n77</w:t>
            </w:r>
          </w:p>
          <w:p w14:paraId="3C59A345" w14:textId="77777777" w:rsidR="009D32D4" w:rsidRPr="00DC7310" w:rsidRDefault="009D32D4" w:rsidP="009D32D4">
            <w:pPr>
              <w:pStyle w:val="TAC"/>
              <w:keepNext w:val="0"/>
              <w:keepLines w:val="0"/>
              <w:rPr>
                <w:lang w:eastAsia="sv-SE"/>
              </w:rPr>
            </w:pPr>
            <w:r w:rsidRPr="00DC7310">
              <w:rPr>
                <w:lang w:eastAsia="sv-SE"/>
              </w:rPr>
              <w:t>DC_2-2-30-66_n77</w:t>
            </w:r>
          </w:p>
          <w:p w14:paraId="55D96B5A" w14:textId="77777777" w:rsidR="009D32D4" w:rsidRPr="00DC7310" w:rsidRDefault="009D32D4" w:rsidP="009D32D4">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83B02" w14:textId="77777777" w:rsidR="009D32D4" w:rsidRPr="00DC7310" w:rsidRDefault="009D32D4" w:rsidP="009D32D4">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C7101"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7EC75" w14:textId="77777777" w:rsidR="009D32D4" w:rsidRPr="00DC7310" w:rsidRDefault="009D32D4" w:rsidP="009D32D4">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72E1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51C5E4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C014E1" w14:textId="77777777" w:rsidR="009D32D4" w:rsidRPr="00DC7310" w:rsidRDefault="009D32D4" w:rsidP="009D32D4">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DC7CB" w14:textId="77777777" w:rsidR="009D32D4" w:rsidRPr="00DC7310" w:rsidRDefault="009D32D4" w:rsidP="009D32D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716783B"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F6633" w14:textId="77777777" w:rsidR="009D32D4" w:rsidRPr="00DC7310" w:rsidRDefault="009D32D4" w:rsidP="009D32D4">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0792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4B586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EC44AC" w14:textId="77777777" w:rsidR="009D32D4" w:rsidRPr="00DC7310" w:rsidRDefault="009D32D4" w:rsidP="009D32D4">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133588"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F95AF9" w14:textId="77777777" w:rsidR="009D32D4" w:rsidRPr="00DC7310" w:rsidRDefault="009D32D4" w:rsidP="009D32D4">
            <w:pPr>
              <w:pStyle w:val="TAC"/>
              <w:keepNext w:val="0"/>
              <w:keepLines w:val="0"/>
              <w:rPr>
                <w:rFonts w:eastAsiaTheme="minorEastAsia"/>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407FA" w14:textId="77777777" w:rsidR="009D32D4" w:rsidRPr="00DC7310" w:rsidRDefault="009D32D4" w:rsidP="009D32D4">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2F608" w14:textId="77777777" w:rsidR="009D32D4" w:rsidRPr="00DC7310" w:rsidRDefault="009D32D4" w:rsidP="009D32D4">
            <w:pPr>
              <w:pStyle w:val="TAC"/>
              <w:keepNext w:val="0"/>
              <w:keepLines w:val="0"/>
              <w:rPr>
                <w:rFonts w:eastAsiaTheme="minorEastAsia"/>
                <w:lang w:eastAsia="zh-CN"/>
              </w:rPr>
            </w:pPr>
            <w:r w:rsidRPr="00DC7310">
              <w:rPr>
                <w:lang w:eastAsia="zh-CN"/>
              </w:rPr>
              <w:t>0.6</w:t>
            </w:r>
          </w:p>
        </w:tc>
      </w:tr>
      <w:tr w:rsidR="009D32D4" w:rsidRPr="00DC7310" w14:paraId="527F1D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FA4307" w14:textId="77777777" w:rsidR="009D32D4" w:rsidRPr="00DC7310" w:rsidRDefault="009D32D4" w:rsidP="009D32D4">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A1F09"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1B57EA8"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8AA1A" w14:textId="77777777" w:rsidR="009D32D4" w:rsidRPr="00DC7310" w:rsidRDefault="009D32D4" w:rsidP="009D32D4">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294B0"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58C510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A8D5B0" w14:textId="77777777" w:rsidR="009D32D4" w:rsidRPr="00DC7310" w:rsidRDefault="009D32D4" w:rsidP="009D32D4">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AA231" w14:textId="77777777" w:rsidR="009D32D4" w:rsidRPr="00DC7310" w:rsidRDefault="009D32D4" w:rsidP="009D32D4">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19CD295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6B11C" w14:textId="77777777" w:rsidR="009D32D4" w:rsidRPr="00DC7310" w:rsidRDefault="009D32D4" w:rsidP="009D32D4">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57136"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141F59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0901BB" w14:textId="77777777" w:rsidR="009D32D4" w:rsidRPr="00DC7310" w:rsidRDefault="009D32D4" w:rsidP="009D32D4">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35CE"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7E0F5A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BFA80" w14:textId="77777777" w:rsidR="009D32D4" w:rsidRPr="00DC7310" w:rsidRDefault="009D32D4" w:rsidP="009D32D4">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5F89D"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272074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AA31E2" w14:textId="77777777" w:rsidR="009D32D4" w:rsidRPr="00DC7310" w:rsidRDefault="009D32D4" w:rsidP="009D32D4">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8731B"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B74C200"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3691E" w14:textId="77777777" w:rsidR="009D32D4" w:rsidRPr="00DC7310" w:rsidRDefault="009D32D4" w:rsidP="009D32D4">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8C20"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3F43EC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223A47" w14:textId="77777777" w:rsidR="009D32D4" w:rsidRPr="00DC7310" w:rsidRDefault="009D32D4" w:rsidP="009D32D4">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27F38" w14:textId="77777777" w:rsidR="009D32D4" w:rsidRPr="00DC7310" w:rsidRDefault="009D32D4" w:rsidP="009D32D4">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D7787D9"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35717" w14:textId="77777777" w:rsidR="009D32D4" w:rsidRPr="00DC7310" w:rsidRDefault="009D32D4" w:rsidP="009D32D4">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0DD3B" w14:textId="77777777" w:rsidR="009D32D4" w:rsidRPr="00DC7310" w:rsidRDefault="009D32D4" w:rsidP="009D32D4">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9D32D4" w:rsidRPr="00DC7310" w14:paraId="66538F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C2F9AD" w14:textId="77777777" w:rsidR="009D32D4" w:rsidRPr="00DC7310" w:rsidRDefault="009D32D4" w:rsidP="009D32D4">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1249B" w14:textId="77777777" w:rsidR="009D32D4" w:rsidRPr="00DC7310" w:rsidRDefault="009D32D4" w:rsidP="009D32D4">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B164871"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5F3E3" w14:textId="77777777" w:rsidR="009D32D4" w:rsidRPr="00DC7310" w:rsidRDefault="009D32D4" w:rsidP="009D32D4">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A2755"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1D602E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B5982B" w14:textId="77777777" w:rsidR="009D32D4" w:rsidRPr="00DC7310" w:rsidRDefault="009D32D4" w:rsidP="009D32D4">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6711" w14:textId="77777777" w:rsidR="009D32D4" w:rsidRPr="00DC7310" w:rsidRDefault="009D32D4" w:rsidP="009D32D4">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FCDA88D"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81DF6" w14:textId="77777777" w:rsidR="009D32D4" w:rsidRPr="00DC7310" w:rsidRDefault="009D32D4" w:rsidP="009D32D4">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2403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1F2C52A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3B17A4" w14:textId="77777777" w:rsidR="009D32D4" w:rsidRPr="00DC7310" w:rsidRDefault="009D32D4" w:rsidP="009D32D4">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6A460" w14:textId="77777777" w:rsidR="009D32D4" w:rsidRPr="00DC7310" w:rsidRDefault="009D32D4" w:rsidP="009D32D4">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CE0BF"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6F279" w14:textId="77777777" w:rsidR="009D32D4" w:rsidRPr="00DC7310" w:rsidRDefault="009D32D4" w:rsidP="009D32D4">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10C29"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063C907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26B3DF1" w14:textId="77777777" w:rsidR="009D32D4" w:rsidRPr="00DC7310" w:rsidRDefault="009D32D4" w:rsidP="009D32D4">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3EA4A" w14:textId="77777777" w:rsidR="009D32D4" w:rsidRPr="00DC7310" w:rsidRDefault="009D32D4" w:rsidP="009D32D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00B60"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14155"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44374"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06CECD8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7DBD40" w14:textId="77777777" w:rsidR="009D32D4" w:rsidRPr="00DC7310" w:rsidRDefault="009D32D4" w:rsidP="009D32D4">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232AA"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E8B9C" w14:textId="77777777" w:rsidR="009D32D4" w:rsidRPr="00DC7310" w:rsidRDefault="009D32D4" w:rsidP="009D32D4">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EB013"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5788F"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805DD4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AEB99C" w14:textId="77777777" w:rsidR="009D32D4" w:rsidRPr="00DC7310" w:rsidRDefault="009D32D4" w:rsidP="009D32D4">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7728"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EF912"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60293"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DB5D6"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11191A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070DD0" w14:textId="77777777" w:rsidR="009D32D4" w:rsidRPr="00DC7310" w:rsidRDefault="009D32D4" w:rsidP="009D32D4">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9CBAA"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71034"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54D64"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6DF81" w14:textId="77777777" w:rsidR="009D32D4" w:rsidRPr="00DC7310" w:rsidRDefault="009D32D4" w:rsidP="009D32D4">
            <w:pPr>
              <w:pStyle w:val="TAC"/>
              <w:keepNext w:val="0"/>
              <w:keepLines w:val="0"/>
              <w:rPr>
                <w:lang w:eastAsia="zh-CN"/>
              </w:rPr>
            </w:pPr>
            <w:r w:rsidRPr="00DC7310">
              <w:rPr>
                <w:lang w:eastAsia="zh-CN"/>
              </w:rPr>
              <w:t>-</w:t>
            </w:r>
          </w:p>
        </w:tc>
      </w:tr>
      <w:tr w:rsidR="009D32D4" w:rsidRPr="00DC7310" w14:paraId="0D9DB89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0E00AD" w14:textId="77777777" w:rsidR="009D32D4" w:rsidRPr="00DC7310" w:rsidRDefault="009D32D4" w:rsidP="009D32D4">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CAC8A"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3ECBF"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E2138"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D4645"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68A998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BFEF97" w14:textId="77777777" w:rsidR="009D32D4" w:rsidRPr="00DC7310" w:rsidRDefault="009D32D4" w:rsidP="009D32D4">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77987"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E0BAF"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2F1AC"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E16B3" w14:textId="77777777" w:rsidR="009D32D4" w:rsidRPr="00DC7310" w:rsidRDefault="009D32D4" w:rsidP="009D32D4">
            <w:pPr>
              <w:pStyle w:val="TAC"/>
              <w:keepNext w:val="0"/>
              <w:keepLines w:val="0"/>
              <w:rPr>
                <w:lang w:eastAsia="zh-CN"/>
              </w:rPr>
            </w:pPr>
            <w:r w:rsidRPr="00DC7310">
              <w:rPr>
                <w:lang w:eastAsia="zh-CN"/>
              </w:rPr>
              <w:t>0.6</w:t>
            </w:r>
          </w:p>
        </w:tc>
      </w:tr>
      <w:tr w:rsidR="009D32D4" w:rsidRPr="00DC7310" w14:paraId="091AF2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5AF75C" w14:textId="77777777" w:rsidR="009D32D4" w:rsidRPr="00DC7310" w:rsidRDefault="009D32D4" w:rsidP="009D32D4">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0556C" w14:textId="77777777" w:rsidR="009D32D4" w:rsidRPr="00DC7310" w:rsidRDefault="009D32D4" w:rsidP="009D32D4">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9D146" w14:textId="77777777" w:rsidR="009D32D4" w:rsidRPr="00DC7310" w:rsidRDefault="009D32D4" w:rsidP="009D32D4">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E3762" w14:textId="77777777" w:rsidR="009D32D4" w:rsidRPr="00DC7310" w:rsidRDefault="009D32D4" w:rsidP="009D32D4">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F72FB"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4C16C98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9E39625" w14:textId="77777777" w:rsidR="009D32D4" w:rsidRPr="00DC7310" w:rsidRDefault="009D32D4" w:rsidP="009D32D4">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5B03FA6F" w14:textId="77777777" w:rsidR="009D32D4" w:rsidRPr="00DC7310" w:rsidRDefault="009D32D4" w:rsidP="009D32D4">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AB4ADE"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063F89F" w14:textId="77777777" w:rsidR="009D32D4" w:rsidRPr="00DC7310" w:rsidRDefault="009D32D4" w:rsidP="009D32D4">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645BAA9" w14:textId="77777777" w:rsidR="009D32D4" w:rsidRPr="00DC7310" w:rsidRDefault="009D32D4" w:rsidP="009D32D4">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9D32D4" w:rsidRPr="00DC7310" w14:paraId="1DB34A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13D00C1" w14:textId="77777777" w:rsidR="009D32D4" w:rsidRPr="00DC7310" w:rsidRDefault="009D32D4" w:rsidP="009D32D4">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3C52AA01"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50C38D"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6AD43D" w14:textId="77777777" w:rsidR="009D32D4" w:rsidRPr="00DC7310" w:rsidRDefault="009D32D4" w:rsidP="009D32D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5CDDBB"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2C9EAD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234EBF2" w14:textId="77777777" w:rsidR="009D32D4" w:rsidRPr="00DC7310" w:rsidRDefault="009D32D4" w:rsidP="009D32D4">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434C6334" w14:textId="77777777" w:rsidR="009D32D4" w:rsidRPr="00DC7310" w:rsidRDefault="009D32D4" w:rsidP="009D32D4">
            <w:pPr>
              <w:pStyle w:val="TAC"/>
              <w:keepNext w:val="0"/>
              <w:keepLines w:val="0"/>
              <w:rPr>
                <w:lang w:eastAsia="zh-CN"/>
              </w:rPr>
            </w:pPr>
            <w:r w:rsidRPr="00DC7310">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8695E3" w14:textId="77777777" w:rsidR="009D32D4" w:rsidRPr="00DC7310" w:rsidRDefault="009D32D4" w:rsidP="009D32D4">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3107B3"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6011685" w14:textId="77777777" w:rsidR="009D32D4" w:rsidRPr="00DC7310" w:rsidRDefault="009D32D4" w:rsidP="009D32D4">
            <w:pPr>
              <w:pStyle w:val="TAC"/>
              <w:keepNext w:val="0"/>
              <w:keepLines w:val="0"/>
              <w:rPr>
                <w:lang w:eastAsia="zh-CN"/>
              </w:rPr>
            </w:pPr>
            <w:r w:rsidRPr="00DC7310">
              <w:rPr>
                <w:lang w:eastAsia="zh-CN"/>
              </w:rPr>
              <w:t>0.</w:t>
            </w:r>
            <w:r w:rsidRPr="00DC7310">
              <w:rPr>
                <w:rFonts w:eastAsiaTheme="minorEastAsia"/>
                <w:lang w:eastAsia="zh-CN"/>
              </w:rPr>
              <w:t>3</w:t>
            </w:r>
          </w:p>
        </w:tc>
      </w:tr>
      <w:tr w:rsidR="009D32D4" w:rsidRPr="00DC7310" w14:paraId="29E34B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443ED6" w14:textId="77777777" w:rsidR="009D32D4" w:rsidRPr="00DC7310" w:rsidRDefault="009D32D4" w:rsidP="009D32D4">
            <w:pPr>
              <w:pStyle w:val="TAC"/>
              <w:keepNext w:val="0"/>
              <w:keepLines w:val="0"/>
              <w:rPr>
                <w:rFonts w:cs="Arial"/>
                <w:szCs w:val="18"/>
              </w:rPr>
            </w:pPr>
            <w:r w:rsidRPr="00DC7310">
              <w:rPr>
                <w:rFonts w:cs="Arial"/>
                <w:szCs w:val="18"/>
              </w:rPr>
              <w:t>DC_2-66_n2-n77</w:t>
            </w:r>
          </w:p>
          <w:p w14:paraId="002B58B6" w14:textId="77777777" w:rsidR="009D32D4" w:rsidRPr="00DC7310" w:rsidRDefault="009D32D4" w:rsidP="009D32D4">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6DDBD"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5682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9E690"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DD0F"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2B192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D4A9DF" w14:textId="77777777" w:rsidR="009D32D4" w:rsidRPr="00DC7310" w:rsidRDefault="009D32D4" w:rsidP="009D32D4">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59C36"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6B967"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392F0" w14:textId="77777777" w:rsidR="009D32D4" w:rsidRPr="00DC7310" w:rsidRDefault="009D32D4" w:rsidP="009D32D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8D7F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782FFC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14EBADA" w14:textId="77777777" w:rsidR="009D32D4" w:rsidRPr="00DC7310" w:rsidRDefault="009D32D4" w:rsidP="009D32D4">
            <w:pPr>
              <w:pStyle w:val="TAC"/>
              <w:keepNext w:val="0"/>
              <w:keepLines w:val="0"/>
            </w:pPr>
            <w:r w:rsidRPr="00DC7310">
              <w:t>DC_2-66_(n)5</w:t>
            </w:r>
          </w:p>
          <w:p w14:paraId="5463226C" w14:textId="77777777" w:rsidR="009D32D4" w:rsidRPr="00DC7310" w:rsidRDefault="009D32D4" w:rsidP="009D32D4">
            <w:pPr>
              <w:pStyle w:val="TAC"/>
              <w:keepNext w:val="0"/>
              <w:keepLines w:val="0"/>
            </w:pPr>
            <w:r w:rsidRPr="00DC7310">
              <w:t>DC_2-2-66_(n)5</w:t>
            </w:r>
          </w:p>
          <w:p w14:paraId="7A2C7248" w14:textId="77777777" w:rsidR="009D32D4" w:rsidRPr="00DC7310" w:rsidRDefault="009D32D4" w:rsidP="009D32D4">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92753" w14:textId="77777777" w:rsidR="009D32D4" w:rsidRPr="00DC7310" w:rsidRDefault="009D32D4" w:rsidP="009D32D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655AC"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17C02" w14:textId="77777777" w:rsidR="009D32D4" w:rsidRPr="00DC7310" w:rsidRDefault="009D32D4" w:rsidP="009D32D4">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F0802" w14:textId="77777777" w:rsidR="009D32D4" w:rsidRPr="00DC7310" w:rsidRDefault="009D32D4" w:rsidP="009D32D4">
            <w:pPr>
              <w:pStyle w:val="TAC"/>
              <w:keepNext w:val="0"/>
              <w:keepLines w:val="0"/>
              <w:rPr>
                <w:lang w:eastAsia="zh-CN"/>
              </w:rPr>
            </w:pPr>
            <w:r w:rsidRPr="00DC7310">
              <w:rPr>
                <w:lang w:eastAsia="zh-CN"/>
              </w:rPr>
              <w:t>0.3</w:t>
            </w:r>
          </w:p>
        </w:tc>
      </w:tr>
      <w:tr w:rsidR="009D32D4" w:rsidRPr="00DC7310" w14:paraId="5818CF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9C5BD3" w14:textId="77777777" w:rsidR="009D32D4" w:rsidRPr="00DC7310" w:rsidRDefault="009D32D4" w:rsidP="009D32D4">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B8D42"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7147D"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9CE76"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2508C"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C8922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AEB5CA7" w14:textId="77777777" w:rsidR="009D32D4" w:rsidRPr="00DC7310" w:rsidRDefault="009D32D4" w:rsidP="009D32D4">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4E46D0"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FF72BA"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5E12942"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9F87ABA"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1B7E8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08648B" w14:textId="77777777" w:rsidR="009D32D4" w:rsidRPr="00DC7310" w:rsidRDefault="009D32D4" w:rsidP="009D32D4">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1105F513"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C97A5CE"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0C0A9C0" w14:textId="77777777" w:rsidR="009D32D4" w:rsidRPr="00DC7310" w:rsidRDefault="009D32D4" w:rsidP="009D32D4">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A3D036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EE158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63042E" w14:textId="77777777" w:rsidR="009D32D4" w:rsidRPr="00DC7310" w:rsidRDefault="009D32D4" w:rsidP="009D32D4">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4474E"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5EA4C" w14:textId="77777777" w:rsidR="009D32D4" w:rsidRPr="00DC7310" w:rsidRDefault="009D32D4" w:rsidP="009D32D4">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A2885"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F85964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FAB2A0" w14:textId="77777777" w:rsidR="009D32D4" w:rsidRPr="00DC7310" w:rsidRDefault="009D32D4" w:rsidP="009D32D4">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372CC"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7F1AC"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F2D2D" w14:textId="77777777" w:rsidR="009D32D4" w:rsidRPr="00DC7310" w:rsidRDefault="009D32D4" w:rsidP="009D32D4">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4DB16"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86861E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2E255D1" w14:textId="77777777" w:rsidR="009D32D4" w:rsidRPr="00DC7310" w:rsidRDefault="009D32D4" w:rsidP="009D32D4">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600305B8" w14:textId="77777777" w:rsidR="009D32D4" w:rsidRPr="00DC7310" w:rsidRDefault="009D32D4" w:rsidP="009D32D4">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FF5907" w14:textId="77777777" w:rsidR="009D32D4" w:rsidRPr="00DC7310" w:rsidRDefault="009D32D4" w:rsidP="009D32D4">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07650B" w14:textId="77777777" w:rsidR="009D32D4" w:rsidRPr="00DC7310" w:rsidRDefault="009D32D4" w:rsidP="009D32D4">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7BC2872" w14:textId="77777777" w:rsidR="009D32D4" w:rsidRPr="00DC7310" w:rsidRDefault="009D32D4" w:rsidP="009D32D4">
            <w:pPr>
              <w:pStyle w:val="TAC"/>
              <w:rPr>
                <w:lang w:eastAsia="zh-CN"/>
              </w:rPr>
            </w:pPr>
            <w:r>
              <w:rPr>
                <w:rFonts w:hint="eastAsia"/>
                <w:lang w:eastAsia="zh-CN"/>
              </w:rPr>
              <w:t>0</w:t>
            </w:r>
            <w:r>
              <w:rPr>
                <w:lang w:eastAsia="zh-CN"/>
              </w:rPr>
              <w:t>.5</w:t>
            </w:r>
          </w:p>
        </w:tc>
      </w:tr>
      <w:tr w:rsidR="009D32D4" w:rsidRPr="00DC7310" w14:paraId="399691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808F25" w14:textId="77777777" w:rsidR="009D32D4" w:rsidRPr="00DC7310" w:rsidRDefault="009D32D4" w:rsidP="009D32D4">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004912" w14:textId="77777777" w:rsidR="009D32D4" w:rsidRPr="00DC7310" w:rsidRDefault="009D32D4" w:rsidP="009D32D4">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000E14"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90D99" w14:textId="77777777" w:rsidR="009D32D4" w:rsidRPr="00DC7310" w:rsidRDefault="009D32D4" w:rsidP="009D32D4">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9BD8"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379C44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05B81A7" w14:textId="77777777" w:rsidR="009D32D4" w:rsidRPr="00DC7310" w:rsidRDefault="009D32D4" w:rsidP="009D32D4">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189C7EC" w14:textId="77777777" w:rsidR="009D32D4" w:rsidRPr="00DC7310" w:rsidRDefault="009D32D4" w:rsidP="009D32D4">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C783ED" w14:textId="77777777" w:rsidR="009D32D4" w:rsidRPr="00DC7310" w:rsidRDefault="009D32D4" w:rsidP="009D32D4">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A1CD0BF" w14:textId="77777777" w:rsidR="009D32D4" w:rsidRPr="00DC7310" w:rsidRDefault="009D32D4" w:rsidP="009D32D4">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810B52" w14:textId="77777777" w:rsidR="009D32D4" w:rsidRPr="00DC7310" w:rsidRDefault="009D32D4" w:rsidP="009D32D4">
            <w:pPr>
              <w:pStyle w:val="TAC"/>
            </w:pPr>
            <w:r>
              <w:rPr>
                <w:rFonts w:hint="eastAsia"/>
                <w:lang w:eastAsia="zh-CN"/>
              </w:rPr>
              <w:t>0</w:t>
            </w:r>
            <w:r>
              <w:rPr>
                <w:lang w:eastAsia="zh-CN"/>
              </w:rPr>
              <w:t>.8</w:t>
            </w:r>
          </w:p>
        </w:tc>
      </w:tr>
      <w:tr w:rsidR="009D32D4" w:rsidRPr="00DC7310" w14:paraId="21F78E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0EE3281" w14:textId="77777777" w:rsidR="009D32D4" w:rsidRPr="00DC7310" w:rsidRDefault="009D32D4" w:rsidP="009D32D4">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4D143F27" w14:textId="77777777" w:rsidR="009D32D4" w:rsidRPr="00DC7310" w:rsidRDefault="009D32D4" w:rsidP="009D32D4">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C78F2B" w14:textId="77777777" w:rsidR="009D32D4" w:rsidRPr="00DC7310" w:rsidRDefault="009D32D4" w:rsidP="009D32D4">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CC14F4" w14:textId="77777777" w:rsidR="009D32D4" w:rsidRPr="00DC7310" w:rsidRDefault="009D32D4" w:rsidP="009D32D4">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64C8E2F" w14:textId="77777777" w:rsidR="009D32D4" w:rsidRPr="00DC7310" w:rsidRDefault="009D32D4" w:rsidP="009D32D4">
            <w:pPr>
              <w:pStyle w:val="TAC"/>
            </w:pPr>
            <w:r>
              <w:rPr>
                <w:rFonts w:hint="eastAsia"/>
                <w:lang w:eastAsia="zh-CN"/>
              </w:rPr>
              <w:t>0</w:t>
            </w:r>
            <w:r>
              <w:rPr>
                <w:lang w:eastAsia="zh-CN"/>
              </w:rPr>
              <w:t>.8</w:t>
            </w:r>
          </w:p>
        </w:tc>
      </w:tr>
      <w:tr w:rsidR="009D32D4" w:rsidRPr="00DC7310" w14:paraId="793130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131393" w14:textId="77777777" w:rsidR="009D32D4" w:rsidRPr="00DC7310" w:rsidRDefault="009D32D4" w:rsidP="009D32D4">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43E2B49C" w14:textId="77777777" w:rsidR="009D32D4" w:rsidRPr="00DC7310" w:rsidRDefault="009D32D4" w:rsidP="009D32D4">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37A614" w14:textId="77777777" w:rsidR="009D32D4" w:rsidRPr="00DC7310" w:rsidRDefault="009D32D4" w:rsidP="009D32D4">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50EB2C33" w14:textId="77777777" w:rsidR="009D32D4" w:rsidRPr="00DC7310" w:rsidRDefault="009D32D4" w:rsidP="009D32D4">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0B7FC2" w14:textId="77777777" w:rsidR="009D32D4" w:rsidRPr="00DC7310" w:rsidRDefault="009D32D4" w:rsidP="009D32D4">
            <w:pPr>
              <w:pStyle w:val="TAC"/>
              <w:keepNext w:val="0"/>
              <w:keepLines w:val="0"/>
              <w:rPr>
                <w:lang w:eastAsia="zh-CN"/>
              </w:rPr>
            </w:pPr>
            <w:r w:rsidRPr="00DC7310">
              <w:t>0.</w:t>
            </w:r>
            <w:r w:rsidRPr="00DC7310">
              <w:rPr>
                <w:rFonts w:eastAsia="等线"/>
              </w:rPr>
              <w:t>3</w:t>
            </w:r>
          </w:p>
        </w:tc>
      </w:tr>
      <w:tr w:rsidR="009D32D4" w:rsidRPr="00DC7310" w14:paraId="65FA03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1ECECE" w14:textId="77777777" w:rsidR="009D32D4" w:rsidRPr="00DC7310" w:rsidRDefault="009D32D4" w:rsidP="009D32D4">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9E1D"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E79F4"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9610D"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D20A4"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B4095A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57C543" w14:textId="77777777" w:rsidR="009D32D4" w:rsidRPr="00DC7310" w:rsidRDefault="009D32D4" w:rsidP="009D32D4">
            <w:pPr>
              <w:pStyle w:val="TAC"/>
              <w:keepNext w:val="0"/>
              <w:keepLines w:val="0"/>
              <w:rPr>
                <w:rFonts w:eastAsia="MS Mincho"/>
              </w:rPr>
            </w:pPr>
            <w:r w:rsidRPr="00DC7310">
              <w:rPr>
                <w:rFonts w:eastAsia="MS Mincho"/>
              </w:rPr>
              <w:t>DC_2-(n)66-n78</w:t>
            </w:r>
          </w:p>
          <w:p w14:paraId="193769DE" w14:textId="77777777" w:rsidR="009D32D4" w:rsidRPr="00DC7310" w:rsidRDefault="009D32D4" w:rsidP="009D32D4">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52AE8" w14:textId="77777777" w:rsidR="009D32D4" w:rsidRPr="00DC7310" w:rsidRDefault="009D32D4" w:rsidP="009D32D4">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C0E80"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52707" w14:textId="77777777" w:rsidR="009D32D4" w:rsidRPr="00DC7310" w:rsidRDefault="009D32D4" w:rsidP="009D32D4">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73247" w14:textId="77777777" w:rsidR="009D32D4" w:rsidRPr="00DC7310" w:rsidRDefault="009D32D4" w:rsidP="009D32D4">
            <w:pPr>
              <w:pStyle w:val="TAC"/>
              <w:keepNext w:val="0"/>
              <w:keepLines w:val="0"/>
              <w:rPr>
                <w:lang w:eastAsia="zh-TW"/>
              </w:rPr>
            </w:pPr>
            <w:r w:rsidRPr="00DC7310">
              <w:rPr>
                <w:lang w:eastAsia="zh-CN"/>
              </w:rPr>
              <w:t>0.8</w:t>
            </w:r>
          </w:p>
        </w:tc>
      </w:tr>
      <w:tr w:rsidR="009D32D4" w:rsidRPr="00DC7310" w14:paraId="064E90B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B9E290" w14:textId="77777777" w:rsidR="009D32D4" w:rsidRPr="00DC7310" w:rsidRDefault="009D32D4" w:rsidP="009D32D4">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57F76"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7A0D8"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2432D" w14:textId="77777777" w:rsidR="009D32D4" w:rsidRPr="00DC7310" w:rsidRDefault="009D32D4" w:rsidP="009D32D4">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804D7"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0D882AD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1353F7" w14:textId="77777777" w:rsidR="009D32D4" w:rsidRPr="00DC7310" w:rsidRDefault="009D32D4" w:rsidP="009D32D4">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7388F222" w14:textId="77777777" w:rsidR="009D32D4" w:rsidRPr="00DC7310" w:rsidRDefault="009D32D4" w:rsidP="009D32D4">
            <w:pPr>
              <w:pStyle w:val="TAC"/>
              <w:keepNext w:val="0"/>
              <w:keepLines w:val="0"/>
              <w:rPr>
                <w:rFonts w:eastAsiaTheme="minorEastAsia"/>
              </w:rPr>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E0686"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2C68"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D5093" w14:textId="77777777" w:rsidR="009D32D4" w:rsidRPr="00DC7310" w:rsidRDefault="009D32D4" w:rsidP="009D32D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8D31F" w14:textId="77777777" w:rsidR="009D32D4" w:rsidRPr="00DC7310" w:rsidRDefault="009D32D4" w:rsidP="009D32D4">
            <w:pPr>
              <w:pStyle w:val="TAC"/>
              <w:keepNext w:val="0"/>
              <w:keepLines w:val="0"/>
            </w:pPr>
            <w:r w:rsidRPr="00DC7310">
              <w:rPr>
                <w:lang w:eastAsia="zh-CN"/>
              </w:rPr>
              <w:t>0.5</w:t>
            </w:r>
          </w:p>
        </w:tc>
      </w:tr>
      <w:tr w:rsidR="009D32D4" w:rsidRPr="00DC7310" w14:paraId="375FA9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E054EB" w14:textId="77777777" w:rsidR="009D32D4" w:rsidRPr="00DC7310" w:rsidRDefault="009D32D4" w:rsidP="009D32D4">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69AE8"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8075"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A01F6" w14:textId="77777777" w:rsidR="009D32D4" w:rsidRPr="00DC7310" w:rsidRDefault="009D32D4" w:rsidP="009D32D4">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A2524" w14:textId="77777777" w:rsidR="009D32D4" w:rsidRPr="00DC7310" w:rsidRDefault="009D32D4" w:rsidP="009D32D4">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9D32D4" w:rsidRPr="00DC7310" w14:paraId="011E53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00E6A5" w14:textId="77777777" w:rsidR="009D32D4" w:rsidRPr="00DC7310" w:rsidRDefault="009D32D4" w:rsidP="009D32D4">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D4059"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A92A4"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85E3E"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440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5F55A8E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7AE491" w14:textId="77777777" w:rsidR="009D32D4" w:rsidRPr="00DC7310" w:rsidRDefault="009D32D4" w:rsidP="009D32D4">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F2E13"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75200"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7BF1" w14:textId="77777777" w:rsidR="009D32D4" w:rsidRPr="00DC7310" w:rsidRDefault="009D32D4" w:rsidP="009D32D4">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C95A5" w14:textId="77777777" w:rsidR="009D32D4" w:rsidRPr="00DC7310" w:rsidRDefault="009D32D4" w:rsidP="009D32D4">
            <w:pPr>
              <w:pStyle w:val="TAC"/>
              <w:keepNext w:val="0"/>
              <w:keepLines w:val="0"/>
              <w:rPr>
                <w:rFonts w:cs="Arial"/>
                <w:szCs w:val="18"/>
              </w:rPr>
            </w:pPr>
            <w:r w:rsidRPr="00DC7310">
              <w:rPr>
                <w:lang w:eastAsia="zh-CN"/>
              </w:rPr>
              <w:t>0.3</w:t>
            </w:r>
          </w:p>
        </w:tc>
      </w:tr>
      <w:tr w:rsidR="009D32D4" w:rsidRPr="00DC7310" w14:paraId="4B6BF2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3D92DC" w14:textId="77777777" w:rsidR="009D32D4" w:rsidRPr="00DC7310" w:rsidRDefault="009D32D4" w:rsidP="009D32D4">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8062B"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19063"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0E0A" w14:textId="77777777" w:rsidR="009D32D4" w:rsidRPr="00DC7310" w:rsidRDefault="009D32D4" w:rsidP="009D32D4">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7B02" w14:textId="77777777" w:rsidR="009D32D4" w:rsidRPr="00DC7310" w:rsidRDefault="009D32D4" w:rsidP="009D32D4">
            <w:pPr>
              <w:pStyle w:val="TAC"/>
              <w:keepNext w:val="0"/>
              <w:keepLines w:val="0"/>
              <w:rPr>
                <w:lang w:eastAsia="zh-TW"/>
              </w:rPr>
            </w:pPr>
            <w:r w:rsidRPr="00DC7310">
              <w:rPr>
                <w:lang w:eastAsia="zh-CN"/>
              </w:rPr>
              <w:t>0.3</w:t>
            </w:r>
          </w:p>
        </w:tc>
      </w:tr>
      <w:tr w:rsidR="009D32D4" w:rsidRPr="00DC7310" w14:paraId="2DBDAF7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74B1B0B" w14:textId="77777777" w:rsidR="009D32D4" w:rsidRPr="00DC7310" w:rsidRDefault="009D32D4" w:rsidP="009D32D4">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7593030" w14:textId="77777777" w:rsidR="009D32D4" w:rsidRPr="00DC7310" w:rsidRDefault="009D32D4" w:rsidP="009D32D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9A8E4E" w14:textId="77777777" w:rsidR="009D32D4" w:rsidRPr="00DC7310" w:rsidRDefault="009D32D4" w:rsidP="009D32D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B52439E" w14:textId="77777777" w:rsidR="009D32D4" w:rsidRPr="00DC7310" w:rsidRDefault="009D32D4" w:rsidP="009D32D4">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DF8D2D9" w14:textId="77777777" w:rsidR="009D32D4" w:rsidRPr="00DC7310" w:rsidRDefault="009D32D4" w:rsidP="009D32D4">
            <w:pPr>
              <w:pStyle w:val="TAC"/>
              <w:keepNext w:val="0"/>
              <w:keepLines w:val="0"/>
            </w:pPr>
            <w:r w:rsidRPr="00DC7310">
              <w:t>0.8</w:t>
            </w:r>
          </w:p>
        </w:tc>
      </w:tr>
      <w:tr w:rsidR="009D32D4" w:rsidRPr="00DC7310" w14:paraId="2E208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023463" w14:textId="77777777" w:rsidR="009D32D4" w:rsidRPr="00DC7310" w:rsidRDefault="009D32D4" w:rsidP="009D32D4">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CA09BF9" w14:textId="77777777" w:rsidR="009D32D4" w:rsidRPr="00DC7310" w:rsidRDefault="009D32D4" w:rsidP="009D32D4">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8C696A" w14:textId="77777777" w:rsidR="009D32D4" w:rsidRPr="00DC7310" w:rsidRDefault="009D32D4" w:rsidP="009D32D4">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DB4C5B3" w14:textId="77777777" w:rsidR="009D32D4" w:rsidRPr="00DC7310" w:rsidRDefault="009D32D4" w:rsidP="009D32D4">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B1134BB" w14:textId="77777777" w:rsidR="009D32D4" w:rsidRPr="00DC7310" w:rsidRDefault="009D32D4" w:rsidP="009D32D4">
            <w:pPr>
              <w:pStyle w:val="TAC"/>
              <w:keepNext w:val="0"/>
              <w:keepLines w:val="0"/>
            </w:pPr>
            <w:r w:rsidRPr="00DC7310">
              <w:t>0.</w:t>
            </w:r>
            <w:r w:rsidRPr="00DC7310">
              <w:rPr>
                <w:rFonts w:eastAsiaTheme="minorEastAsia"/>
              </w:rPr>
              <w:t>8</w:t>
            </w:r>
          </w:p>
        </w:tc>
      </w:tr>
      <w:tr w:rsidR="009D32D4" w:rsidRPr="00DC7310" w14:paraId="37FE79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1E8F85" w14:textId="77777777" w:rsidR="009D32D4" w:rsidRPr="00DC7310" w:rsidRDefault="009D32D4" w:rsidP="009D32D4">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5974A833" w14:textId="77777777" w:rsidR="009D32D4" w:rsidRPr="00DC7310" w:rsidRDefault="009D32D4" w:rsidP="009D32D4">
            <w:pPr>
              <w:pStyle w:val="TAC"/>
              <w:keepNext w:val="0"/>
              <w:keepLines w:val="0"/>
              <w:rPr>
                <w:rFonts w:eastAsiaTheme="minorEastAsia"/>
              </w:rPr>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57FEC" w14:textId="77777777" w:rsidR="009D32D4" w:rsidRPr="00DC7310" w:rsidRDefault="009D32D4" w:rsidP="009D32D4">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960F2" w14:textId="77777777" w:rsidR="009D32D4" w:rsidRPr="00DC7310" w:rsidRDefault="009D32D4" w:rsidP="009D32D4">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8E015"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59FF"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1662BA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8FE813" w14:textId="77777777" w:rsidR="009D32D4" w:rsidRPr="00DC7310" w:rsidRDefault="009D32D4" w:rsidP="009D32D4">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6FA25" w14:textId="77777777" w:rsidR="009D32D4" w:rsidRPr="00DC7310" w:rsidRDefault="009D32D4" w:rsidP="009D32D4">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71DBC" w14:textId="77777777" w:rsidR="009D32D4" w:rsidRPr="00DC7310" w:rsidRDefault="009D32D4" w:rsidP="009D32D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C62EF" w14:textId="77777777" w:rsidR="009D32D4" w:rsidRPr="00DC7310" w:rsidRDefault="009D32D4" w:rsidP="009D32D4">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C0FB0" w14:textId="77777777" w:rsidR="009D32D4" w:rsidRPr="00DC7310" w:rsidRDefault="009D32D4" w:rsidP="009D32D4">
            <w:pPr>
              <w:pStyle w:val="TAC"/>
              <w:keepNext w:val="0"/>
              <w:keepLines w:val="0"/>
              <w:rPr>
                <w:lang w:eastAsia="zh-CN"/>
              </w:rPr>
            </w:pPr>
            <w:r w:rsidRPr="00DC7310">
              <w:rPr>
                <w:lang w:eastAsia="zh-CN"/>
              </w:rPr>
              <w:t>0.5</w:t>
            </w:r>
          </w:p>
        </w:tc>
      </w:tr>
      <w:tr w:rsidR="009D32D4" w:rsidRPr="00DC7310" w14:paraId="4277B4B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A787A6" w14:textId="77777777" w:rsidR="009D32D4" w:rsidRPr="00DC7310" w:rsidRDefault="009D32D4" w:rsidP="009D32D4">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A0BE391" w14:textId="77777777" w:rsidR="009D32D4" w:rsidRPr="00DC7310" w:rsidRDefault="009D32D4" w:rsidP="009D32D4">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25F99C" w14:textId="77777777" w:rsidR="009D32D4" w:rsidRPr="00DC7310" w:rsidRDefault="009D32D4" w:rsidP="009D32D4">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CE59789" w14:textId="77777777" w:rsidR="009D32D4" w:rsidRPr="00DC7310" w:rsidRDefault="009D32D4" w:rsidP="009D32D4">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F32FA6" w14:textId="77777777" w:rsidR="009D32D4" w:rsidRPr="00DC7310" w:rsidRDefault="009D32D4" w:rsidP="009D32D4">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9D32D4" w:rsidRPr="00DC7310" w14:paraId="54006E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55CC047" w14:textId="77777777" w:rsidR="009D32D4" w:rsidRPr="00DC7310" w:rsidRDefault="009D32D4" w:rsidP="009D32D4">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2491791" w14:textId="77777777" w:rsidR="009D32D4" w:rsidRPr="00DC7310" w:rsidRDefault="009D32D4" w:rsidP="009D32D4">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1A0338" w14:textId="77777777" w:rsidR="009D32D4" w:rsidRPr="00DC7310" w:rsidRDefault="009D32D4" w:rsidP="009D32D4">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5FA6A9C" w14:textId="77777777" w:rsidR="009D32D4" w:rsidRPr="00DC7310" w:rsidRDefault="009D32D4" w:rsidP="009D32D4">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02D8D8C3" w14:textId="77777777" w:rsidR="009D32D4" w:rsidRPr="00DC7310" w:rsidRDefault="009D32D4" w:rsidP="009D32D4">
            <w:pPr>
              <w:pStyle w:val="TAC"/>
              <w:keepNext w:val="0"/>
              <w:keepLines w:val="0"/>
              <w:rPr>
                <w:lang w:eastAsia="zh-CN"/>
              </w:rPr>
            </w:pPr>
            <w:r w:rsidRPr="00DC7310">
              <w:rPr>
                <w:rFonts w:cs="Arial"/>
                <w:szCs w:val="18"/>
                <w:lang w:eastAsia="ja-JP"/>
              </w:rPr>
              <w:t>0.5</w:t>
            </w:r>
          </w:p>
        </w:tc>
      </w:tr>
      <w:tr w:rsidR="009D32D4" w:rsidRPr="00DC7310" w14:paraId="315BFF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F9C3783" w14:textId="77777777" w:rsidR="009D32D4" w:rsidRPr="00DC7310" w:rsidRDefault="009D32D4" w:rsidP="009D32D4">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70A759C" w14:textId="77777777" w:rsidR="009D32D4" w:rsidRPr="00DC7310" w:rsidRDefault="009D32D4" w:rsidP="009D32D4">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74E8D0F" w14:textId="77777777" w:rsidR="009D32D4" w:rsidRPr="00DC7310" w:rsidRDefault="009D32D4" w:rsidP="009D32D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863271" w14:textId="77777777" w:rsidR="009D32D4" w:rsidRPr="00DC7310" w:rsidRDefault="009D32D4" w:rsidP="009D32D4">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4A0985"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7D8835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6660BE" w14:textId="77777777" w:rsidR="009D32D4" w:rsidRPr="00DC7310" w:rsidRDefault="009D32D4" w:rsidP="009D32D4">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A212E" w14:textId="77777777" w:rsidR="009D32D4" w:rsidRPr="00DC7310" w:rsidRDefault="009D32D4" w:rsidP="009D32D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7B87B" w14:textId="77777777" w:rsidR="009D32D4" w:rsidRPr="00DC7310" w:rsidRDefault="009D32D4" w:rsidP="009D32D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D0733"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F21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6C99DFF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D67A9AE" w14:textId="77777777" w:rsidR="009D32D4" w:rsidRPr="00DC7310" w:rsidRDefault="009D32D4" w:rsidP="009D32D4">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E56B87"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85AE280" w14:textId="77777777" w:rsidR="009D32D4" w:rsidRPr="00DC7310" w:rsidRDefault="009D32D4" w:rsidP="009D32D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1B014C6" w14:textId="77777777" w:rsidR="009D32D4" w:rsidRPr="00DC7310" w:rsidRDefault="009D32D4" w:rsidP="009D32D4">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B19ECB0"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40FB23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322A99" w14:textId="77777777" w:rsidR="009D32D4" w:rsidRPr="00DC7310" w:rsidRDefault="009D32D4" w:rsidP="009D32D4">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2D991303" w14:textId="77777777" w:rsidR="009D32D4" w:rsidRPr="00DC7310" w:rsidRDefault="009D32D4" w:rsidP="009D32D4">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47B355A"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BAA0AC" w14:textId="77777777" w:rsidR="009D32D4" w:rsidRPr="00DC7310" w:rsidRDefault="009D32D4" w:rsidP="009D32D4">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3B2E4AA" w14:textId="77777777" w:rsidR="009D32D4" w:rsidRPr="00DC7310" w:rsidRDefault="009D32D4" w:rsidP="009D32D4">
            <w:pPr>
              <w:pStyle w:val="TAC"/>
              <w:keepNext w:val="0"/>
              <w:keepLines w:val="0"/>
              <w:rPr>
                <w:lang w:eastAsia="zh-CN"/>
              </w:rPr>
            </w:pPr>
            <w:r w:rsidRPr="00DC7310">
              <w:rPr>
                <w:lang w:eastAsia="zh-CN"/>
              </w:rPr>
              <w:t>0.8</w:t>
            </w:r>
          </w:p>
        </w:tc>
      </w:tr>
      <w:tr w:rsidR="009D32D4" w:rsidRPr="00DC7310" w14:paraId="2BB8E7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E7203" w14:textId="77777777" w:rsidR="009D32D4" w:rsidRPr="00DC7310" w:rsidRDefault="009D32D4" w:rsidP="009D32D4">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8C78F" w14:textId="77777777" w:rsidR="009D32D4" w:rsidRPr="00DC7310" w:rsidRDefault="009D32D4" w:rsidP="009D32D4">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3CBD7F" w14:textId="77777777" w:rsidR="009D32D4" w:rsidRPr="00DC7310" w:rsidRDefault="009D32D4" w:rsidP="009D32D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E976A" w14:textId="77777777" w:rsidR="009D32D4" w:rsidRPr="00DC7310" w:rsidRDefault="009D32D4" w:rsidP="009D32D4">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9506" w14:textId="77777777" w:rsidR="009D32D4" w:rsidRPr="00DC7310" w:rsidRDefault="009D32D4" w:rsidP="009D32D4">
            <w:pPr>
              <w:pStyle w:val="TAC"/>
              <w:keepNext w:val="0"/>
              <w:keepLines w:val="0"/>
              <w:rPr>
                <w:lang w:eastAsia="zh-CN"/>
              </w:rPr>
            </w:pPr>
            <w:r w:rsidRPr="00DC7310">
              <w:rPr>
                <w:lang w:eastAsia="zh-CN"/>
              </w:rPr>
              <w:t>0.5</w:t>
            </w:r>
          </w:p>
        </w:tc>
      </w:tr>
      <w:tr w:rsidR="005E26D3" w:rsidRPr="00DC7310" w14:paraId="2F3F0840" w14:textId="77777777" w:rsidTr="0087558F">
        <w:trPr>
          <w:jc w:val="center"/>
          <w:ins w:id="278" w:author="Huawei" w:date="2025-03-10T16:17:00Z"/>
        </w:trPr>
        <w:tc>
          <w:tcPr>
            <w:tcW w:w="2268" w:type="dxa"/>
            <w:tcBorders>
              <w:top w:val="single" w:sz="4" w:space="0" w:color="auto"/>
              <w:left w:val="single" w:sz="4" w:space="0" w:color="auto"/>
              <w:bottom w:val="single" w:sz="4" w:space="0" w:color="auto"/>
              <w:right w:val="single" w:sz="4" w:space="0" w:color="auto"/>
            </w:tcBorders>
            <w:vAlign w:val="center"/>
          </w:tcPr>
          <w:p w14:paraId="003AB49D" w14:textId="77777777" w:rsidR="005E26D3" w:rsidRDefault="005E26D3" w:rsidP="005E26D3">
            <w:pPr>
              <w:pStyle w:val="TAC"/>
              <w:keepNext w:val="0"/>
              <w:keepLines w:val="0"/>
              <w:rPr>
                <w:ins w:id="279" w:author="Huawei" w:date="2025-03-10T16:18:00Z"/>
                <w:lang w:eastAsia="ja-JP"/>
              </w:rPr>
            </w:pPr>
            <w:ins w:id="280" w:author="Huawei" w:date="2025-03-10T16:17:00Z">
              <w:r>
                <w:rPr>
                  <w:lang w:eastAsia="ja-JP"/>
                </w:rPr>
                <w:t>DC_3_n1-n20-n78</w:t>
              </w:r>
            </w:ins>
          </w:p>
          <w:p w14:paraId="5999DC2F" w14:textId="5094C831" w:rsidR="005E26D3" w:rsidRPr="00DC7310" w:rsidRDefault="005E26D3" w:rsidP="005E26D3">
            <w:pPr>
              <w:pStyle w:val="TAC"/>
              <w:keepNext w:val="0"/>
              <w:keepLines w:val="0"/>
              <w:rPr>
                <w:ins w:id="281" w:author="Huawei" w:date="2025-03-10T16:17:00Z"/>
                <w:lang w:eastAsia="ja-JP"/>
              </w:rPr>
            </w:pPr>
            <w:ins w:id="282" w:author="Huawei" w:date="2025-03-10T16:18:00Z">
              <w:r>
                <w:rPr>
                  <w:lang w:eastAsia="ja-JP"/>
                </w:rPr>
                <w:t>DC_3-3_n1-n20-n78</w:t>
              </w:r>
            </w:ins>
          </w:p>
        </w:tc>
        <w:tc>
          <w:tcPr>
            <w:tcW w:w="1417" w:type="dxa"/>
            <w:tcBorders>
              <w:top w:val="single" w:sz="4" w:space="0" w:color="auto"/>
              <w:left w:val="single" w:sz="4" w:space="0" w:color="auto"/>
              <w:bottom w:val="single" w:sz="4" w:space="0" w:color="auto"/>
              <w:right w:val="single" w:sz="4" w:space="0" w:color="auto"/>
            </w:tcBorders>
            <w:vAlign w:val="center"/>
          </w:tcPr>
          <w:p w14:paraId="7EA0D242" w14:textId="32F3F682" w:rsidR="005E26D3" w:rsidRPr="00DC7310" w:rsidRDefault="005E26D3" w:rsidP="005E26D3">
            <w:pPr>
              <w:pStyle w:val="TAC"/>
              <w:keepNext w:val="0"/>
              <w:keepLines w:val="0"/>
              <w:rPr>
                <w:ins w:id="283" w:author="Huawei" w:date="2025-03-10T16:17:00Z"/>
              </w:rPr>
            </w:pPr>
            <w:ins w:id="284" w:author="Huawei" w:date="2025-03-10T16:18:00Z">
              <w:r w:rsidRPr="00DC7310">
                <w:rPr>
                  <w:rFonts w:eastAsia="MS Mincho"/>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AAF3059" w14:textId="5444B52A" w:rsidR="005E26D3" w:rsidRPr="00DC7310" w:rsidRDefault="005E26D3" w:rsidP="005E26D3">
            <w:pPr>
              <w:pStyle w:val="TAC"/>
              <w:keepNext w:val="0"/>
              <w:keepLines w:val="0"/>
              <w:rPr>
                <w:ins w:id="285" w:author="Huawei" w:date="2025-03-10T16:17:00Z"/>
                <w:lang w:eastAsia="zh-CN"/>
              </w:rPr>
            </w:pPr>
            <w:ins w:id="286" w:author="Huawei" w:date="2025-03-10T16:1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DDEC8A2" w14:textId="4C95F971" w:rsidR="005E26D3" w:rsidRPr="00DC7310" w:rsidRDefault="005E26D3" w:rsidP="005E26D3">
            <w:pPr>
              <w:pStyle w:val="TAC"/>
              <w:keepNext w:val="0"/>
              <w:keepLines w:val="0"/>
              <w:rPr>
                <w:ins w:id="287" w:author="Huawei" w:date="2025-03-10T16:17:00Z"/>
                <w:lang w:eastAsia="ja-JP"/>
              </w:rPr>
            </w:pPr>
            <w:ins w:id="288" w:author="Huawei" w:date="2025-03-10T16:18:00Z">
              <w:r w:rsidRPr="00DC7310">
                <w:rPr>
                  <w:rFonts w:eastAsia="MS Mincho"/>
                  <w:lang w:eastAsia="ja-JP"/>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6C3C3E5" w14:textId="308F48E8" w:rsidR="005E26D3" w:rsidRPr="00DC7310" w:rsidRDefault="005E26D3" w:rsidP="005E26D3">
            <w:pPr>
              <w:pStyle w:val="TAC"/>
              <w:keepNext w:val="0"/>
              <w:keepLines w:val="0"/>
              <w:rPr>
                <w:ins w:id="289" w:author="Huawei" w:date="2025-03-10T16:17:00Z"/>
                <w:lang w:eastAsia="zh-CN"/>
              </w:rPr>
            </w:pPr>
            <w:ins w:id="290" w:author="Huawei" w:date="2025-03-10T16:18:00Z">
              <w:r w:rsidRPr="00DC7310">
                <w:rPr>
                  <w:lang w:eastAsia="zh-CN"/>
                </w:rPr>
                <w:t>0.8</w:t>
              </w:r>
            </w:ins>
          </w:p>
        </w:tc>
      </w:tr>
      <w:tr w:rsidR="005E26D3" w:rsidRPr="00DC7310" w14:paraId="05166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834424" w14:textId="77777777" w:rsidR="005E26D3" w:rsidRPr="00DC7310" w:rsidRDefault="005E26D3" w:rsidP="005E26D3">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9DA020E" w14:textId="77777777" w:rsidR="005E26D3" w:rsidRPr="00DC7310" w:rsidRDefault="005E26D3" w:rsidP="005E26D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B8D98FE"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33342B" w14:textId="77777777" w:rsidR="005E26D3" w:rsidRPr="00DC7310" w:rsidRDefault="005E26D3" w:rsidP="005E26D3">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165450A" w14:textId="77777777" w:rsidR="005E26D3" w:rsidRPr="00DC7310" w:rsidRDefault="005E26D3" w:rsidP="005E26D3">
            <w:pPr>
              <w:pStyle w:val="TAC"/>
              <w:keepNext w:val="0"/>
              <w:keepLines w:val="0"/>
              <w:rPr>
                <w:lang w:eastAsia="zh-CN"/>
              </w:rPr>
            </w:pPr>
            <w:r w:rsidRPr="00DC7310">
              <w:rPr>
                <w:rFonts w:hint="eastAsia"/>
                <w:lang w:eastAsia="zh-CN"/>
              </w:rPr>
              <w:t>N/A</w:t>
            </w:r>
          </w:p>
        </w:tc>
      </w:tr>
      <w:tr w:rsidR="005E26D3" w:rsidRPr="00DC7310" w14:paraId="238505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920F08" w14:textId="77777777" w:rsidR="005E26D3" w:rsidRPr="00DC7310" w:rsidRDefault="005E26D3" w:rsidP="005E26D3">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657934E"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BAD24F"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22D24E" w14:textId="77777777" w:rsidR="005E26D3" w:rsidRPr="00DC7310" w:rsidRDefault="005E26D3" w:rsidP="005E26D3">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EAB7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74E228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1CA67" w14:textId="77777777" w:rsidR="005E26D3" w:rsidRPr="00DC7310" w:rsidRDefault="005E26D3" w:rsidP="005E26D3">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EB68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D712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A8E4D" w14:textId="77777777" w:rsidR="005E26D3" w:rsidRPr="00DC7310" w:rsidRDefault="005E26D3" w:rsidP="005E26D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2157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39BFBF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8EE2D8" w14:textId="77777777" w:rsidR="005E26D3" w:rsidRPr="00DC7310" w:rsidRDefault="005E26D3" w:rsidP="005E26D3">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1377C" w14:textId="77777777" w:rsidR="005E26D3" w:rsidRPr="00DC7310" w:rsidRDefault="005E26D3" w:rsidP="005E26D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A60A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B6B0B" w14:textId="77777777" w:rsidR="005E26D3" w:rsidRPr="00DC7310" w:rsidRDefault="005E26D3" w:rsidP="005E26D3">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66A0"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37D65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E05AC" w14:textId="77777777" w:rsidR="005E26D3" w:rsidRPr="00DC7310" w:rsidRDefault="005E26D3" w:rsidP="005E26D3">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C9A9D"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427B7"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4778B" w14:textId="77777777" w:rsidR="005E26D3" w:rsidRPr="00DC7310" w:rsidRDefault="005E26D3" w:rsidP="005E26D3">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ABDBA"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302C5AB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C9F8307" w14:textId="77777777" w:rsidR="005E26D3" w:rsidRPr="00DC7310" w:rsidRDefault="005E26D3" w:rsidP="005E26D3">
            <w:pPr>
              <w:pStyle w:val="TAC"/>
              <w:keepNext w:val="0"/>
              <w:keepLines w:val="0"/>
            </w:pPr>
            <w:r w:rsidRPr="00DC7310">
              <w:rPr>
                <w:rFonts w:eastAsiaTheme="minorEastAsia"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3E72A445" w14:textId="77777777" w:rsidR="005E26D3" w:rsidRPr="00DC7310" w:rsidRDefault="005E26D3" w:rsidP="005E26D3">
            <w:pPr>
              <w:pStyle w:val="TAC"/>
              <w:keepNext w:val="0"/>
              <w:keepLines w:val="0"/>
              <w:rPr>
                <w:lang w:eastAsia="ja-JP"/>
              </w:rPr>
            </w:pPr>
            <w:r w:rsidRPr="00DC7310">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14C74D" w14:textId="77777777" w:rsidR="005E26D3" w:rsidRPr="00DC7310" w:rsidRDefault="005E26D3" w:rsidP="005E26D3">
            <w:pPr>
              <w:pStyle w:val="TAC"/>
              <w:keepNext w:val="0"/>
              <w:keepLines w:val="0"/>
              <w:rPr>
                <w:lang w:eastAsia="zh-CN"/>
              </w:rPr>
            </w:pPr>
            <w:r w:rsidRPr="00DC7310">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B2EC5D0" w14:textId="77777777" w:rsidR="005E26D3" w:rsidRPr="00DC7310" w:rsidRDefault="005E26D3" w:rsidP="005E26D3">
            <w:pPr>
              <w:pStyle w:val="TAC"/>
              <w:keepNext w:val="0"/>
              <w:keepLines w:val="0"/>
              <w:rPr>
                <w:rFonts w:eastAsia="Yu Mincho" w:cs="Arial"/>
                <w:lang w:eastAsia="ja-JP"/>
              </w:rPr>
            </w:pPr>
            <w:r w:rsidRPr="00DC7310">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67AB87" w14:textId="77777777" w:rsidR="005E26D3" w:rsidRPr="00DC7310" w:rsidRDefault="005E26D3" w:rsidP="005E26D3">
            <w:pPr>
              <w:pStyle w:val="TAC"/>
              <w:keepNext w:val="0"/>
              <w:keepLines w:val="0"/>
              <w:rPr>
                <w:lang w:eastAsia="zh-CN"/>
              </w:rPr>
            </w:pPr>
            <w:r w:rsidRPr="00DC7310">
              <w:rPr>
                <w:rFonts w:eastAsiaTheme="minorEastAsia"/>
                <w:lang w:eastAsia="ko-KR"/>
              </w:rPr>
              <w:t>0.7</w:t>
            </w:r>
          </w:p>
        </w:tc>
      </w:tr>
      <w:tr w:rsidR="005E26D3" w:rsidRPr="00DC7310" w14:paraId="715FD3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0A033DC" w14:textId="77777777" w:rsidR="005E26D3" w:rsidRPr="00DC7310" w:rsidRDefault="005E26D3" w:rsidP="005E26D3">
            <w:pPr>
              <w:pStyle w:val="TAC"/>
              <w:keepNext w:val="0"/>
              <w:keepLines w:val="0"/>
              <w:rPr>
                <w:rFonts w:eastAsiaTheme="minorEastAsia" w:cs="Arial"/>
                <w:lang w:eastAsia="ko-KR"/>
              </w:rPr>
            </w:pPr>
            <w:r w:rsidRPr="00DC7310">
              <w:rPr>
                <w:rFonts w:eastAsiaTheme="minorEastAsia" w:cs="Arial" w:hint="eastAsia"/>
                <w:lang w:eastAsia="ko-KR"/>
              </w:rPr>
              <w:t>D</w:t>
            </w:r>
            <w:r w:rsidRPr="00DC7310">
              <w:rPr>
                <w:rFonts w:eastAsiaTheme="minorEastAsia" w:cs="Arial"/>
                <w:lang w:eastAsia="ko-KR"/>
              </w:rPr>
              <w:t>C_3-5-7_n40</w:t>
            </w:r>
          </w:p>
          <w:p w14:paraId="0CF2468F" w14:textId="77777777" w:rsidR="005E26D3" w:rsidRPr="00DC7310" w:rsidRDefault="005E26D3" w:rsidP="005E26D3">
            <w:pPr>
              <w:pStyle w:val="TAC"/>
              <w:keepNext w:val="0"/>
              <w:keepLines w:val="0"/>
            </w:pPr>
            <w:r w:rsidRPr="00DC7310">
              <w:rPr>
                <w:rFonts w:eastAsiaTheme="minorEastAsia" w:cs="Arial" w:hint="eastAsia"/>
                <w:lang w:eastAsia="ko-KR"/>
              </w:rPr>
              <w:t>D</w:t>
            </w:r>
            <w:r w:rsidRPr="00DC7310">
              <w:rPr>
                <w:rFonts w:eastAsiaTheme="minorEastAsia"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58981F0" w14:textId="77777777" w:rsidR="005E26D3" w:rsidRPr="00DC7310" w:rsidRDefault="005E26D3" w:rsidP="005E26D3">
            <w:pPr>
              <w:pStyle w:val="TAC"/>
              <w:keepNext w:val="0"/>
              <w:keepLines w:val="0"/>
              <w:rPr>
                <w:lang w:eastAsia="ja-JP"/>
              </w:rPr>
            </w:pPr>
            <w:r w:rsidRPr="00DC7310">
              <w:rPr>
                <w:rFonts w:eastAsiaTheme="minorEastAsia" w:cs="Arial" w:hint="eastAsia"/>
                <w:lang w:eastAsia="ko-KR"/>
              </w:rPr>
              <w:t>0</w:t>
            </w:r>
            <w:r w:rsidRPr="00DC7310">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4AB18C" w14:textId="77777777" w:rsidR="005E26D3" w:rsidRPr="00DC7310" w:rsidRDefault="005E26D3" w:rsidP="005E26D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78A2E24" w14:textId="77777777" w:rsidR="005E26D3" w:rsidRPr="00DC7310" w:rsidRDefault="005E26D3" w:rsidP="005E26D3">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2B18CC3C" w14:textId="77777777" w:rsidR="005E26D3" w:rsidRPr="00DC7310" w:rsidRDefault="005E26D3" w:rsidP="005E26D3">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5E26D3" w:rsidRPr="00DC7310" w14:paraId="0612AF2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38BDC2" w14:textId="77777777" w:rsidR="005E26D3" w:rsidRPr="00DC7310" w:rsidRDefault="005E26D3" w:rsidP="005E26D3">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47E3E"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BBDE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23027" w14:textId="77777777" w:rsidR="005E26D3" w:rsidRPr="00DC7310" w:rsidRDefault="005E26D3" w:rsidP="005E26D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EDEFB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4B385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5D72DD0" w14:textId="77777777" w:rsidR="005E26D3" w:rsidRPr="00DC7310" w:rsidRDefault="005E26D3" w:rsidP="005E26D3">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7B053D94" w14:textId="77777777" w:rsidR="005E26D3" w:rsidRPr="00DC7310" w:rsidRDefault="005E26D3" w:rsidP="005E26D3">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85FBD"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D8AA3"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C52CC" w14:textId="77777777" w:rsidR="005E26D3" w:rsidRPr="00DC7310" w:rsidRDefault="005E26D3" w:rsidP="005E26D3">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1562C" w14:textId="77777777" w:rsidR="005E26D3" w:rsidRPr="00DC7310" w:rsidRDefault="005E26D3" w:rsidP="005E26D3">
            <w:pPr>
              <w:pStyle w:val="TAC"/>
              <w:keepNext w:val="0"/>
              <w:keepLines w:val="0"/>
            </w:pPr>
            <w:r w:rsidRPr="00DC7310">
              <w:rPr>
                <w:lang w:eastAsia="zh-CN"/>
              </w:rPr>
              <w:t>0.8</w:t>
            </w:r>
          </w:p>
        </w:tc>
      </w:tr>
      <w:tr w:rsidR="005E26D3" w:rsidRPr="00DC7310" w14:paraId="1CFBAC4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6120C87" w14:textId="77777777" w:rsidR="005E26D3" w:rsidRPr="00DC7310" w:rsidRDefault="005E26D3" w:rsidP="005E26D3">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4D77426D" w14:textId="77777777" w:rsidR="005E26D3" w:rsidRPr="00DC7310" w:rsidRDefault="005E26D3" w:rsidP="005E26D3">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3C2F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08941B" w14:textId="77777777" w:rsidR="005E26D3" w:rsidRPr="00DC7310" w:rsidRDefault="005E26D3" w:rsidP="005E26D3">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F26C260" w14:textId="77777777" w:rsidR="005E26D3" w:rsidRPr="00DC7310" w:rsidRDefault="005E26D3" w:rsidP="005E26D3">
            <w:pPr>
              <w:pStyle w:val="TAC"/>
              <w:keepNext w:val="0"/>
              <w:keepLines w:val="0"/>
              <w:rPr>
                <w:lang w:eastAsia="zh-CN"/>
              </w:rPr>
            </w:pPr>
            <w:r w:rsidRPr="00DC7310">
              <w:rPr>
                <w:lang w:eastAsia="ko-KR"/>
              </w:rPr>
              <w:t>0.9</w:t>
            </w:r>
          </w:p>
        </w:tc>
      </w:tr>
      <w:tr w:rsidR="005E26D3" w:rsidRPr="00DC7310" w14:paraId="668D24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E0DCE20" w14:textId="77777777" w:rsidR="005E26D3" w:rsidRPr="00DC7310" w:rsidRDefault="005E26D3" w:rsidP="005E26D3">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72A99EC1" w14:textId="77777777" w:rsidR="005E26D3" w:rsidRPr="00DC7310" w:rsidRDefault="005E26D3" w:rsidP="005E26D3">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3C3923" w14:textId="77777777" w:rsidR="005E26D3" w:rsidRPr="00DC7310" w:rsidRDefault="005E26D3" w:rsidP="005E26D3">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168EAA0" w14:textId="77777777" w:rsidR="005E26D3" w:rsidRPr="00DC7310" w:rsidRDefault="005E26D3" w:rsidP="005E26D3">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FDE028"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6E9DD1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FCA27F0" w14:textId="77777777" w:rsidR="005E26D3" w:rsidRPr="00DC7310" w:rsidRDefault="005E26D3" w:rsidP="005E26D3">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196AFD01" w14:textId="77777777" w:rsidR="005E26D3" w:rsidRPr="00DC7310" w:rsidRDefault="005E26D3" w:rsidP="005E26D3">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78C889" w14:textId="77777777" w:rsidR="005E26D3" w:rsidRPr="00DC7310" w:rsidRDefault="005E26D3" w:rsidP="005E26D3">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CB1F9F4" w14:textId="77777777" w:rsidR="005E26D3" w:rsidRPr="00DC7310" w:rsidRDefault="005E26D3" w:rsidP="005E26D3">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CEB260" w14:textId="77777777" w:rsidR="005E26D3" w:rsidRPr="00DC7310" w:rsidRDefault="005E26D3" w:rsidP="005E26D3">
            <w:pPr>
              <w:pStyle w:val="TAC"/>
              <w:keepNext w:val="0"/>
              <w:keepLines w:val="0"/>
            </w:pPr>
            <w:r w:rsidRPr="00DC7310">
              <w:t>0.</w:t>
            </w:r>
            <w:r w:rsidRPr="00DC7310">
              <w:rPr>
                <w:rFonts w:eastAsia="等线"/>
              </w:rPr>
              <w:t>8</w:t>
            </w:r>
          </w:p>
        </w:tc>
      </w:tr>
      <w:tr w:rsidR="005E26D3" w:rsidRPr="00DC7310" w14:paraId="0023AB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6FD145" w14:textId="77777777" w:rsidR="005E26D3" w:rsidRPr="00DC7310" w:rsidRDefault="005E26D3" w:rsidP="005E26D3">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C1703"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BAAD9"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64217" w14:textId="77777777" w:rsidR="005E26D3" w:rsidRPr="00DC7310" w:rsidRDefault="005E26D3" w:rsidP="005E26D3">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3E7A"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690341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369F964" w14:textId="77777777" w:rsidR="005E26D3" w:rsidRPr="00DC7310" w:rsidRDefault="005E26D3" w:rsidP="005E26D3">
            <w:pPr>
              <w:pStyle w:val="TAC"/>
              <w:keepNext w:val="0"/>
              <w:keepLines w:val="0"/>
              <w:rPr>
                <w:rFonts w:eastAsiaTheme="minorEastAsia"/>
              </w:rPr>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165B1"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722F9"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584F9" w14:textId="77777777" w:rsidR="005E26D3" w:rsidRPr="00DC7310" w:rsidRDefault="005E26D3" w:rsidP="005E26D3">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B081E"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081996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F702E9" w14:textId="77777777" w:rsidR="005E26D3" w:rsidRPr="00DC7310" w:rsidRDefault="005E26D3" w:rsidP="005E26D3">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77710" w14:textId="77777777" w:rsidR="005E26D3" w:rsidRPr="00DC7310" w:rsidRDefault="005E26D3" w:rsidP="005E26D3">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F9986"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17522" w14:textId="77777777" w:rsidR="005E26D3" w:rsidRPr="00DC7310" w:rsidRDefault="005E26D3" w:rsidP="005E26D3">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76FD2" w14:textId="77777777" w:rsidR="005E26D3" w:rsidRPr="00DC7310" w:rsidRDefault="005E26D3" w:rsidP="005E26D3">
            <w:pPr>
              <w:pStyle w:val="TAC"/>
              <w:rPr>
                <w:lang w:eastAsia="zh-CN"/>
              </w:rPr>
            </w:pPr>
            <w:r w:rsidRPr="00DC7310">
              <w:rPr>
                <w:lang w:eastAsia="zh-CN"/>
              </w:rPr>
              <w:t>0.6</w:t>
            </w:r>
          </w:p>
        </w:tc>
      </w:tr>
      <w:tr w:rsidR="005E26D3" w:rsidRPr="00DC7310" w14:paraId="309759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8A78E44" w14:textId="77777777" w:rsidR="005E26D3" w:rsidRPr="00DC7310" w:rsidRDefault="005E26D3" w:rsidP="005E26D3">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F09AA6F" w14:textId="77777777" w:rsidR="005E26D3" w:rsidRPr="00DC7310" w:rsidRDefault="005E26D3" w:rsidP="005E26D3">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DC351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DD294" w14:textId="77777777" w:rsidR="005E26D3" w:rsidRPr="00DC7310" w:rsidRDefault="005E26D3" w:rsidP="005E26D3">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B45114"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0FED9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02957" w14:textId="77777777" w:rsidR="005E26D3" w:rsidRPr="00DC7310" w:rsidRDefault="005E26D3" w:rsidP="005E26D3">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BA35" w14:textId="77777777" w:rsidR="005E26D3" w:rsidRPr="00DC7310" w:rsidRDefault="005E26D3" w:rsidP="005E26D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A67A8"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78128" w14:textId="77777777" w:rsidR="005E26D3" w:rsidRPr="00DC7310" w:rsidRDefault="005E26D3" w:rsidP="005E26D3">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AF61"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372B555A"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BEC0036" w14:textId="77777777" w:rsidR="005E26D3" w:rsidRPr="00DC7310" w:rsidRDefault="005E26D3" w:rsidP="005E26D3">
            <w:pPr>
              <w:pStyle w:val="TAC"/>
              <w:keepNext w:val="0"/>
              <w:keepLines w:val="0"/>
              <w:rPr>
                <w:lang w:eastAsia="ko-KR"/>
              </w:rPr>
            </w:pPr>
            <w:r w:rsidRPr="00DC7310">
              <w:t>DC_3-7_n1-n75</w:t>
            </w:r>
          </w:p>
        </w:tc>
        <w:tc>
          <w:tcPr>
            <w:tcW w:w="1417" w:type="dxa"/>
            <w:vAlign w:val="center"/>
          </w:tcPr>
          <w:p w14:paraId="67D0EE3B"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vAlign w:val="center"/>
          </w:tcPr>
          <w:p w14:paraId="55504CBC"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049CB971"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9" w:type="dxa"/>
            <w:vAlign w:val="center"/>
          </w:tcPr>
          <w:p w14:paraId="0B82E22B"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31606F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762D59" w14:textId="77777777" w:rsidR="005E26D3" w:rsidRPr="00DC7310" w:rsidRDefault="005E26D3" w:rsidP="005E26D3">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66608" w14:textId="77777777" w:rsidR="005E26D3" w:rsidRPr="00DC7310" w:rsidRDefault="005E26D3" w:rsidP="005E26D3">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50B50" w14:textId="77777777" w:rsidR="005E26D3" w:rsidRPr="00DC7310" w:rsidRDefault="005E26D3" w:rsidP="005E26D3">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FBDB4" w14:textId="77777777" w:rsidR="005E26D3" w:rsidRPr="00DC7310" w:rsidRDefault="005E26D3" w:rsidP="005E26D3">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D5A5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590C7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A4AFC4" w14:textId="77777777" w:rsidR="005E26D3" w:rsidRPr="00DC7310" w:rsidRDefault="005E26D3" w:rsidP="005E26D3">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7E4D8" w14:textId="77777777" w:rsidR="005E26D3" w:rsidRPr="00DC7310" w:rsidRDefault="005E26D3" w:rsidP="005E26D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308D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7CA51" w14:textId="77777777" w:rsidR="005E26D3" w:rsidRPr="00DC7310" w:rsidRDefault="005E26D3" w:rsidP="005E26D3">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982EF"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5E52F9A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E4E7138" w14:textId="77777777" w:rsidR="005E26D3" w:rsidRPr="00DC7310" w:rsidRDefault="005E26D3" w:rsidP="005E26D3">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025A5873"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EFFE4DB"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9FB7E6E" w14:textId="77777777" w:rsidR="005E26D3" w:rsidRPr="00DC7310" w:rsidRDefault="005E26D3" w:rsidP="005E26D3">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2DF669"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.9</w:t>
            </w:r>
          </w:p>
        </w:tc>
      </w:tr>
      <w:tr w:rsidR="005E26D3" w:rsidRPr="00DC7310" w14:paraId="643EA79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0415264" w14:textId="77777777" w:rsidR="005E26D3" w:rsidRPr="00DC7310" w:rsidRDefault="005E26D3" w:rsidP="005E26D3">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2996C"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AEEE" w14:textId="77777777" w:rsidR="005E26D3" w:rsidRPr="00DC7310" w:rsidRDefault="005E26D3" w:rsidP="005E26D3">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7D37B" w14:textId="77777777" w:rsidR="005E26D3" w:rsidRPr="00DC7310" w:rsidRDefault="005E26D3" w:rsidP="005E26D3">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C230" w14:textId="77777777" w:rsidR="005E26D3" w:rsidRPr="00DC7310" w:rsidRDefault="005E26D3" w:rsidP="005E26D3">
            <w:pPr>
              <w:pStyle w:val="TAC"/>
              <w:keepNext w:val="0"/>
              <w:keepLines w:val="0"/>
              <w:rPr>
                <w:lang w:eastAsia="zh-TW"/>
              </w:rPr>
            </w:pPr>
            <w:r w:rsidRPr="00DC7310">
              <w:rPr>
                <w:lang w:eastAsia="zh-CN"/>
              </w:rPr>
              <w:t>0.8</w:t>
            </w:r>
          </w:p>
        </w:tc>
      </w:tr>
      <w:tr w:rsidR="005E26D3" w:rsidRPr="00DC7310" w14:paraId="00F998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2B04B4F" w14:textId="77777777" w:rsidR="005E26D3" w:rsidRPr="00DC7310" w:rsidRDefault="005E26D3" w:rsidP="005E26D3">
            <w:pPr>
              <w:pStyle w:val="TAC"/>
              <w:rPr>
                <w:lang w:eastAsia="zh-TW"/>
              </w:rPr>
            </w:pPr>
            <w:r w:rsidRPr="00DC7310">
              <w:rPr>
                <w:lang w:eastAsia="zh-TW"/>
              </w:rPr>
              <w:t>DC_3-7-8_n1</w:t>
            </w:r>
          </w:p>
          <w:p w14:paraId="5045EE6A" w14:textId="77777777" w:rsidR="005E26D3" w:rsidRPr="00DC7310" w:rsidRDefault="005E26D3" w:rsidP="005E26D3">
            <w:pPr>
              <w:pStyle w:val="TAC"/>
            </w:pPr>
            <w:r w:rsidRPr="00DC7310">
              <w:t>DC_3-3-7-8_n1</w:t>
            </w:r>
          </w:p>
          <w:p w14:paraId="25D834BF" w14:textId="77777777" w:rsidR="005E26D3" w:rsidRPr="00DC7310" w:rsidRDefault="005E26D3" w:rsidP="005E26D3">
            <w:pPr>
              <w:pStyle w:val="TAC"/>
            </w:pPr>
            <w:r w:rsidRPr="00DC7310">
              <w:t>DC_3-7-7-8_n1</w:t>
            </w:r>
          </w:p>
          <w:p w14:paraId="726C4DDD" w14:textId="77777777" w:rsidR="005E26D3" w:rsidRPr="00DC7310" w:rsidRDefault="005E26D3" w:rsidP="005E26D3">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40641" w14:textId="77777777" w:rsidR="005E26D3" w:rsidRPr="00DC7310" w:rsidRDefault="005E26D3" w:rsidP="005E26D3">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0C5E8" w14:textId="77777777" w:rsidR="005E26D3" w:rsidRPr="00DC7310" w:rsidRDefault="005E26D3" w:rsidP="005E26D3">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5040A" w14:textId="77777777" w:rsidR="005E26D3" w:rsidRPr="00DC7310" w:rsidRDefault="005E26D3" w:rsidP="005E26D3">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B44B" w14:textId="77777777" w:rsidR="005E26D3" w:rsidRPr="00DC7310" w:rsidRDefault="005E26D3" w:rsidP="005E26D3">
            <w:pPr>
              <w:pStyle w:val="TAC"/>
            </w:pPr>
            <w:r w:rsidRPr="00DC7310">
              <w:rPr>
                <w:lang w:eastAsia="zh-CN"/>
              </w:rPr>
              <w:t>0.6</w:t>
            </w:r>
          </w:p>
        </w:tc>
      </w:tr>
      <w:tr w:rsidR="005E26D3" w:rsidRPr="00DC7310" w14:paraId="46BF3E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24C3AC5" w14:textId="77777777" w:rsidR="005E26D3" w:rsidRPr="00DC7310" w:rsidRDefault="005E26D3" w:rsidP="005E26D3">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1774294" w14:textId="77777777" w:rsidR="005E26D3" w:rsidRPr="00DC7310" w:rsidRDefault="005E26D3" w:rsidP="005E26D3">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41F0C9" w14:textId="77777777" w:rsidR="005E26D3" w:rsidRPr="00DC7310" w:rsidRDefault="005E26D3" w:rsidP="005E26D3">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BEFF0C" w14:textId="77777777" w:rsidR="005E26D3" w:rsidRPr="00DC7310" w:rsidRDefault="005E26D3" w:rsidP="005E26D3">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4B59C2" w14:textId="77777777" w:rsidR="005E26D3" w:rsidRPr="00DC7310" w:rsidRDefault="005E26D3" w:rsidP="005E26D3">
            <w:pPr>
              <w:pStyle w:val="TAC"/>
              <w:keepNext w:val="0"/>
              <w:keepLines w:val="0"/>
              <w:rPr>
                <w:lang w:eastAsia="zh-CN"/>
              </w:rPr>
            </w:pPr>
            <w:r w:rsidRPr="00DC7310">
              <w:rPr>
                <w:rFonts w:eastAsia="PMingLiU" w:hint="eastAsia"/>
                <w:lang w:eastAsia="zh-TW"/>
              </w:rPr>
              <w:t>0.5</w:t>
            </w:r>
          </w:p>
        </w:tc>
      </w:tr>
      <w:tr w:rsidR="005E26D3" w:rsidRPr="00DC7310" w14:paraId="401436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D216C1" w14:textId="77777777" w:rsidR="005E26D3" w:rsidRPr="00DC7310" w:rsidRDefault="005E26D3" w:rsidP="005E26D3">
            <w:pPr>
              <w:pStyle w:val="TAC"/>
              <w:keepNext w:val="0"/>
              <w:keepLines w:val="0"/>
            </w:pPr>
            <w:r w:rsidRPr="00DC7310">
              <w:t>DC_3-7-8_n28</w:t>
            </w:r>
          </w:p>
          <w:p w14:paraId="63BFBE68" w14:textId="77777777" w:rsidR="005E26D3" w:rsidRPr="00DC7310" w:rsidRDefault="005E26D3" w:rsidP="005E26D3">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882E2"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1EF8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F805D" w14:textId="77777777" w:rsidR="005E26D3" w:rsidRPr="00DC7310" w:rsidRDefault="005E26D3" w:rsidP="005E26D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C339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491A00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87DFA4" w14:textId="77777777" w:rsidR="005E26D3" w:rsidRPr="00DC7310" w:rsidRDefault="005E26D3" w:rsidP="005E26D3">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B901D" w14:textId="77777777" w:rsidR="005E26D3" w:rsidRPr="00DC7310" w:rsidRDefault="005E26D3" w:rsidP="005E26D3">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473D7"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CC7A4" w14:textId="77777777" w:rsidR="005E26D3" w:rsidRPr="00DC7310" w:rsidRDefault="005E26D3" w:rsidP="005E26D3">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38B76"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237A09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584297E" w14:textId="77777777" w:rsidR="005E26D3" w:rsidRPr="00DC7310" w:rsidRDefault="005E26D3" w:rsidP="005E26D3">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87408" w14:textId="77777777" w:rsidR="005E26D3" w:rsidRPr="00DC7310" w:rsidRDefault="005E26D3" w:rsidP="005E26D3">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825A8"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97432" w14:textId="77777777" w:rsidR="005E26D3" w:rsidRPr="00DC7310" w:rsidRDefault="005E26D3" w:rsidP="005E26D3">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B9E0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69B09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BC750E5" w14:textId="77777777" w:rsidR="005E26D3" w:rsidRPr="00DC7310" w:rsidRDefault="005E26D3" w:rsidP="005E26D3">
            <w:pPr>
              <w:pStyle w:val="TAC"/>
              <w:rPr>
                <w:lang w:eastAsia="zh-TW"/>
              </w:rPr>
            </w:pPr>
            <w:r w:rsidRPr="00DC7310">
              <w:rPr>
                <w:lang w:eastAsia="zh-TW"/>
              </w:rPr>
              <w:t>DC_3-7-8_n78</w:t>
            </w:r>
          </w:p>
          <w:p w14:paraId="48771591" w14:textId="77777777" w:rsidR="005E26D3" w:rsidRPr="00DC7310" w:rsidRDefault="005E26D3" w:rsidP="005E26D3">
            <w:pPr>
              <w:pStyle w:val="TAC"/>
              <w:rPr>
                <w:lang w:eastAsia="zh-TW"/>
              </w:rPr>
            </w:pPr>
            <w:r w:rsidRPr="00DC7310">
              <w:rPr>
                <w:lang w:eastAsia="zh-TW"/>
              </w:rPr>
              <w:t>DC_3-3-7-8_n78</w:t>
            </w:r>
          </w:p>
          <w:p w14:paraId="1B83343E" w14:textId="77777777" w:rsidR="005E26D3" w:rsidRPr="00DC7310" w:rsidRDefault="005E26D3" w:rsidP="005E26D3">
            <w:pPr>
              <w:pStyle w:val="TAC"/>
              <w:rPr>
                <w:lang w:eastAsia="zh-TW"/>
              </w:rPr>
            </w:pPr>
            <w:r w:rsidRPr="00DC7310">
              <w:rPr>
                <w:lang w:eastAsia="zh-TW"/>
              </w:rPr>
              <w:t>DC_3-7-7-8_n78</w:t>
            </w:r>
          </w:p>
          <w:p w14:paraId="1377FCD4" w14:textId="77777777" w:rsidR="005E26D3" w:rsidRPr="00DC7310" w:rsidRDefault="005E26D3" w:rsidP="005E26D3">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AFD5F" w14:textId="77777777" w:rsidR="005E26D3" w:rsidRPr="00DC7310" w:rsidRDefault="005E26D3" w:rsidP="005E26D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713BA"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CCCE44" w14:textId="77777777" w:rsidR="005E26D3" w:rsidRPr="00DC7310" w:rsidRDefault="005E26D3" w:rsidP="005E26D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11DEBE" w14:textId="77777777" w:rsidR="005E26D3" w:rsidRPr="00DC7310" w:rsidRDefault="005E26D3" w:rsidP="005E26D3">
            <w:pPr>
              <w:pStyle w:val="TAC"/>
              <w:rPr>
                <w:lang w:eastAsia="zh-CN"/>
              </w:rPr>
            </w:pPr>
            <w:r w:rsidRPr="00DC7310">
              <w:rPr>
                <w:lang w:eastAsia="zh-CN"/>
              </w:rPr>
              <w:t>0.8</w:t>
            </w:r>
          </w:p>
        </w:tc>
      </w:tr>
      <w:tr w:rsidR="005E26D3" w:rsidRPr="00DC7310" w14:paraId="34ADC8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BF8BA2" w14:textId="77777777" w:rsidR="005E26D3" w:rsidRPr="00DC7310" w:rsidRDefault="005E26D3" w:rsidP="005E26D3">
            <w:pPr>
              <w:pStyle w:val="TAC"/>
            </w:pPr>
            <w:r w:rsidRPr="00DC7310">
              <w:t>DC_3-7_n8-n78</w:t>
            </w:r>
          </w:p>
          <w:p w14:paraId="735CB172" w14:textId="77777777" w:rsidR="005E26D3" w:rsidRPr="00DC7310" w:rsidRDefault="005E26D3" w:rsidP="005E26D3">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05C53" w14:textId="77777777" w:rsidR="005E26D3" w:rsidRPr="00DC7310" w:rsidRDefault="005E26D3" w:rsidP="005E26D3">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2A401" w14:textId="77777777" w:rsidR="005E26D3" w:rsidRPr="00DC7310" w:rsidRDefault="005E26D3" w:rsidP="005E26D3">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AC1FB" w14:textId="77777777" w:rsidR="005E26D3" w:rsidRPr="00DC7310" w:rsidRDefault="005E26D3" w:rsidP="005E26D3">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0B1B3" w14:textId="77777777" w:rsidR="005E26D3" w:rsidRPr="00DC7310" w:rsidRDefault="005E26D3" w:rsidP="005E26D3">
            <w:pPr>
              <w:pStyle w:val="TAC"/>
              <w:rPr>
                <w:lang w:eastAsia="zh-CN"/>
              </w:rPr>
            </w:pPr>
            <w:r w:rsidRPr="00DC7310">
              <w:rPr>
                <w:lang w:eastAsia="zh-CN"/>
              </w:rPr>
              <w:t>0.8</w:t>
            </w:r>
          </w:p>
        </w:tc>
      </w:tr>
      <w:tr w:rsidR="005E26D3" w:rsidRPr="00DC7310" w14:paraId="7EFE69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9F9E029" w14:textId="77777777" w:rsidR="005E26D3" w:rsidRPr="00DC7310" w:rsidRDefault="005E26D3" w:rsidP="005E26D3">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949E7" w14:textId="77777777" w:rsidR="005E26D3" w:rsidRPr="00DC7310" w:rsidRDefault="005E26D3" w:rsidP="005E26D3">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507EC"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DBCE2" w14:textId="77777777" w:rsidR="005E26D3" w:rsidRPr="00DC7310" w:rsidRDefault="005E26D3" w:rsidP="005E26D3">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3DCE8" w14:textId="77777777" w:rsidR="005E26D3" w:rsidRPr="00DC7310" w:rsidRDefault="005E26D3" w:rsidP="005E26D3">
            <w:pPr>
              <w:pStyle w:val="TAC"/>
              <w:keepNext w:val="0"/>
              <w:keepLines w:val="0"/>
            </w:pPr>
            <w:r w:rsidRPr="00DC7310">
              <w:rPr>
                <w:lang w:eastAsia="zh-CN"/>
              </w:rPr>
              <w:t>0.6</w:t>
            </w:r>
          </w:p>
        </w:tc>
      </w:tr>
      <w:tr w:rsidR="005E26D3" w:rsidRPr="00DC7310" w14:paraId="4F0EE06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1261111" w14:textId="77777777" w:rsidR="005E26D3" w:rsidRPr="00DC7310" w:rsidRDefault="005E26D3" w:rsidP="005E26D3">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C695DAB" w14:textId="77777777" w:rsidR="005E26D3" w:rsidRPr="00DC7310" w:rsidRDefault="005E26D3" w:rsidP="005E26D3">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3B2E34"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68785D" w14:textId="77777777" w:rsidR="005E26D3" w:rsidRPr="00DC7310" w:rsidRDefault="005E26D3" w:rsidP="005E26D3">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DE667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B49778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C33665" w14:textId="77777777" w:rsidR="005E26D3" w:rsidRPr="00DC7310" w:rsidRDefault="005E26D3" w:rsidP="005E26D3">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A80E8" w14:textId="77777777" w:rsidR="005E26D3" w:rsidRPr="00DC7310" w:rsidRDefault="005E26D3" w:rsidP="005E26D3">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0114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4D30D" w14:textId="77777777" w:rsidR="005E26D3" w:rsidRPr="00DC7310" w:rsidRDefault="005E26D3" w:rsidP="005E26D3">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15AE9"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324EC7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7B82E8" w14:textId="77777777" w:rsidR="005E26D3" w:rsidRPr="00DC7310" w:rsidRDefault="005E26D3" w:rsidP="005E26D3">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9EAB4" w14:textId="77777777" w:rsidR="005E26D3" w:rsidRPr="00DC7310" w:rsidRDefault="005E26D3" w:rsidP="005E26D3">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DCEE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894F8" w14:textId="77777777" w:rsidR="005E26D3" w:rsidRPr="00DC7310" w:rsidRDefault="005E26D3" w:rsidP="005E26D3">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7C88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06493C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9049A6" w14:textId="77777777" w:rsidR="005E26D3" w:rsidRPr="00DC7310" w:rsidRDefault="005E26D3" w:rsidP="005E26D3">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65CF7"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94CA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CE126A" w14:textId="77777777" w:rsidR="005E26D3" w:rsidRPr="00DC7310" w:rsidRDefault="005E26D3" w:rsidP="005E26D3">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51006" w14:textId="77777777" w:rsidR="005E26D3" w:rsidRPr="00DC7310" w:rsidRDefault="005E26D3" w:rsidP="005E26D3">
            <w:pPr>
              <w:pStyle w:val="TAC"/>
              <w:keepNext w:val="0"/>
              <w:keepLines w:val="0"/>
              <w:rPr>
                <w:lang w:eastAsia="zh-CN"/>
              </w:rPr>
            </w:pPr>
            <w:r w:rsidRPr="00DC7310">
              <w:rPr>
                <w:lang w:eastAsia="zh-CN"/>
              </w:rPr>
              <w:t>N/A</w:t>
            </w:r>
          </w:p>
        </w:tc>
      </w:tr>
      <w:tr w:rsidR="005E26D3" w:rsidRPr="00DC7310" w14:paraId="45B251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859B06" w14:textId="77777777" w:rsidR="005E26D3" w:rsidRPr="00DC7310" w:rsidRDefault="005E26D3" w:rsidP="005E26D3">
            <w:pPr>
              <w:pStyle w:val="TAC"/>
              <w:keepNext w:val="0"/>
              <w:keepLines w:val="0"/>
              <w:rPr>
                <w:lang w:eastAsia="ja-JP"/>
              </w:rPr>
            </w:pPr>
            <w:r w:rsidRPr="00DC7310">
              <w:t>DC_</w:t>
            </w:r>
            <w:r w:rsidRPr="00DC7310">
              <w:rPr>
                <w:lang w:eastAsia="ja-JP"/>
              </w:rPr>
              <w:t>3-7-20_n78</w:t>
            </w:r>
          </w:p>
          <w:p w14:paraId="49990055" w14:textId="77777777" w:rsidR="005E26D3" w:rsidRPr="00DC7310" w:rsidRDefault="005E26D3" w:rsidP="005E26D3">
            <w:pPr>
              <w:pStyle w:val="TAC"/>
              <w:keepNext w:val="0"/>
              <w:keepLines w:val="0"/>
              <w:rPr>
                <w:lang w:eastAsia="ja-JP"/>
              </w:rPr>
            </w:pPr>
            <w:r w:rsidRPr="00DC7310">
              <w:rPr>
                <w:lang w:eastAsia="ja-JP"/>
              </w:rPr>
              <w:t>DC_3-3-7-20_n78</w:t>
            </w:r>
          </w:p>
          <w:p w14:paraId="0DAE9DD7" w14:textId="77777777" w:rsidR="005E26D3" w:rsidRPr="00DC7310" w:rsidRDefault="005E26D3" w:rsidP="005E26D3">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9F63A" w14:textId="77777777" w:rsidR="005E26D3" w:rsidRPr="00DC7310" w:rsidRDefault="005E26D3" w:rsidP="005E26D3">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806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FB076" w14:textId="77777777" w:rsidR="005E26D3" w:rsidRPr="00DC7310" w:rsidRDefault="005E26D3" w:rsidP="005E26D3">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14F0B"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37FE3D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4E6F8ED" w14:textId="77777777" w:rsidR="005E26D3" w:rsidRPr="00DC7310" w:rsidRDefault="005E26D3" w:rsidP="005E26D3">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0BE88E24" w14:textId="77777777" w:rsidR="005E26D3" w:rsidRPr="00DC7310" w:rsidRDefault="005E26D3" w:rsidP="005E26D3">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A1C01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52F0FF" w14:textId="77777777" w:rsidR="005E26D3" w:rsidRPr="00DC7310" w:rsidRDefault="005E26D3" w:rsidP="005E26D3">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F43AC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9D89EA0"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C53CEFA" w14:textId="77777777" w:rsidR="005E26D3" w:rsidRPr="00DC7310" w:rsidRDefault="005E26D3" w:rsidP="005E26D3">
            <w:pPr>
              <w:pStyle w:val="TAC"/>
              <w:keepNext w:val="0"/>
              <w:keepLines w:val="0"/>
            </w:pPr>
            <w:r w:rsidRPr="00DC7310">
              <w:t>DC_3-7_n26-n78</w:t>
            </w:r>
          </w:p>
        </w:tc>
        <w:tc>
          <w:tcPr>
            <w:tcW w:w="1417" w:type="dxa"/>
            <w:tcBorders>
              <w:bottom w:val="single" w:sz="4" w:space="0" w:color="auto"/>
            </w:tcBorders>
            <w:vAlign w:val="center"/>
          </w:tcPr>
          <w:p w14:paraId="0637FEA7"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2D30F821"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4AABCAF3"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9" w:type="dxa"/>
            <w:vAlign w:val="center"/>
          </w:tcPr>
          <w:p w14:paraId="3B95B8A0" w14:textId="77777777" w:rsidR="005E26D3" w:rsidRPr="00DC7310" w:rsidRDefault="005E26D3" w:rsidP="005E26D3">
            <w:pPr>
              <w:pStyle w:val="TAC"/>
              <w:keepNext w:val="0"/>
              <w:keepLines w:val="0"/>
              <w:rPr>
                <w:lang w:eastAsia="ko-KR"/>
              </w:rPr>
            </w:pPr>
            <w:r w:rsidRPr="00DC7310">
              <w:rPr>
                <w:rFonts w:hint="eastAsia"/>
                <w:lang w:eastAsia="ko-KR"/>
              </w:rPr>
              <w:t>0.8</w:t>
            </w:r>
          </w:p>
        </w:tc>
      </w:tr>
      <w:tr w:rsidR="005E26D3" w:rsidRPr="00DC7310" w14:paraId="196C5E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4A4B6D" w14:textId="77777777" w:rsidR="005E26D3" w:rsidRPr="00DC7310" w:rsidRDefault="005E26D3" w:rsidP="005E26D3">
            <w:pPr>
              <w:pStyle w:val="TAC"/>
              <w:keepNext w:val="0"/>
              <w:keepLines w:val="0"/>
            </w:pPr>
            <w:r w:rsidRPr="00DC7310">
              <w:t>DC_3-7-28_n1</w:t>
            </w:r>
          </w:p>
          <w:p w14:paraId="6B3C4C44" w14:textId="77777777" w:rsidR="005E26D3" w:rsidRPr="00DC7310" w:rsidRDefault="005E26D3" w:rsidP="005E26D3">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6CB56" w14:textId="77777777" w:rsidR="005E26D3" w:rsidRPr="00DC7310" w:rsidRDefault="005E26D3" w:rsidP="005E26D3">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354D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9C713" w14:textId="77777777" w:rsidR="005E26D3" w:rsidRPr="00DC7310" w:rsidRDefault="005E26D3" w:rsidP="005E26D3">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6D2A9"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028789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6135EB" w14:textId="77777777" w:rsidR="005E26D3" w:rsidRPr="00DC7310" w:rsidRDefault="005E26D3" w:rsidP="005E26D3">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E7BB8" w14:textId="77777777" w:rsidR="005E26D3" w:rsidRPr="00DC7310" w:rsidRDefault="005E26D3" w:rsidP="005E26D3">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D2BB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2FE91" w14:textId="77777777" w:rsidR="005E26D3" w:rsidRPr="00DC7310" w:rsidRDefault="005E26D3" w:rsidP="005E26D3">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D00E1"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2AFF9D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4B23A68" w14:textId="77777777" w:rsidR="005E26D3" w:rsidRPr="00DC7310" w:rsidRDefault="005E26D3" w:rsidP="005E26D3">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771E3" w14:textId="77777777" w:rsidR="005E26D3" w:rsidRPr="00DC7310" w:rsidRDefault="005E26D3" w:rsidP="005E26D3">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8F49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C50F8" w14:textId="77777777" w:rsidR="005E26D3" w:rsidRPr="00DC7310" w:rsidRDefault="005E26D3" w:rsidP="005E26D3">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AB2D8E" w14:textId="77777777" w:rsidR="005E26D3" w:rsidRPr="00DC7310" w:rsidRDefault="005E26D3" w:rsidP="005E26D3">
            <w:pPr>
              <w:pStyle w:val="TAC"/>
              <w:keepNext w:val="0"/>
              <w:keepLines w:val="0"/>
              <w:rPr>
                <w:rFonts w:eastAsiaTheme="minorEastAsia"/>
                <w:lang w:eastAsia="zh-CN"/>
              </w:rPr>
            </w:pPr>
            <w:r w:rsidRPr="00DC7310">
              <w:rPr>
                <w:lang w:eastAsia="zh-CN"/>
              </w:rPr>
              <w:t>0.4</w:t>
            </w:r>
          </w:p>
        </w:tc>
      </w:tr>
      <w:tr w:rsidR="005E26D3" w:rsidRPr="00DC7310" w14:paraId="67D6FE9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411D22" w14:textId="77777777" w:rsidR="005E26D3" w:rsidRPr="00DC7310" w:rsidRDefault="005E26D3" w:rsidP="005E26D3">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77C9C"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47604"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04F58" w14:textId="77777777" w:rsidR="005E26D3" w:rsidRPr="00DC7310" w:rsidRDefault="005E26D3" w:rsidP="005E26D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0BF48"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02E8D5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DF244CB" w14:textId="77777777" w:rsidR="005E26D3" w:rsidRPr="00DC7310" w:rsidRDefault="005E26D3" w:rsidP="005E26D3">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1245FA56"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A17FDF"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B3648E" w14:textId="77777777" w:rsidR="005E26D3" w:rsidRPr="00DC7310" w:rsidRDefault="005E26D3" w:rsidP="005E26D3">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256D8F"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ED5B3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0C9F0" w14:textId="77777777" w:rsidR="005E26D3" w:rsidRPr="00DC7310" w:rsidRDefault="005E26D3" w:rsidP="005E26D3">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FC971" w14:textId="77777777" w:rsidR="005E26D3" w:rsidRPr="00DC7310" w:rsidRDefault="005E26D3" w:rsidP="005E26D3">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FC8F2"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CBE09" w14:textId="77777777" w:rsidR="005E26D3" w:rsidRPr="00DC7310" w:rsidRDefault="005E26D3" w:rsidP="005E26D3">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33C1C"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6D7685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75A9B7C" w14:textId="77777777" w:rsidR="005E26D3" w:rsidRPr="00DC7310" w:rsidRDefault="005E26D3" w:rsidP="005E26D3">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BC142"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1D95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AD830"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46229"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526E72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F136F2" w14:textId="77777777" w:rsidR="005E26D3" w:rsidRPr="00DC7310" w:rsidRDefault="005E26D3" w:rsidP="005E26D3">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5CA71"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41384"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D66DA"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F8001"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02E212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23693B6" w14:textId="77777777" w:rsidR="005E26D3" w:rsidRPr="00DC7310" w:rsidRDefault="005E26D3" w:rsidP="005E26D3">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D8F46"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E487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2F0DD8"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2E0AC"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4A0193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DC832D" w14:textId="77777777" w:rsidR="005E26D3" w:rsidRPr="00DC7310" w:rsidRDefault="005E26D3" w:rsidP="005E26D3">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11D21" w14:textId="77777777" w:rsidR="005E26D3" w:rsidRPr="00DC7310" w:rsidRDefault="005E26D3" w:rsidP="005E26D3">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6C4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31D236"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A231C"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27D674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792E46" w14:textId="77777777" w:rsidR="005E26D3" w:rsidRPr="00DC7310" w:rsidRDefault="005E26D3" w:rsidP="005E26D3">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0FAFC"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9814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41FBE0"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8B43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B68050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4AC51E" w14:textId="77777777" w:rsidR="005E26D3" w:rsidRPr="00DC7310" w:rsidRDefault="005E26D3" w:rsidP="005E26D3">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ED08"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E2A43A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671CE9C" w14:textId="77777777" w:rsidR="005E26D3" w:rsidRPr="00DC7310" w:rsidRDefault="005E26D3" w:rsidP="005E26D3">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FFCF5"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38DEA83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0954544" w14:textId="77777777" w:rsidR="005E26D3" w:rsidRPr="00DC7310" w:rsidRDefault="005E26D3" w:rsidP="005E26D3">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98F213E"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2FAEB57"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F233BB3" w14:textId="77777777" w:rsidR="005E26D3" w:rsidRPr="00DC7310" w:rsidRDefault="005E26D3" w:rsidP="005E26D3">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B62CB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A40F4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E86594" w14:textId="77777777" w:rsidR="005E26D3" w:rsidRPr="00DC7310" w:rsidRDefault="005E26D3" w:rsidP="005E26D3">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DB48E" w14:textId="77777777" w:rsidR="005E26D3" w:rsidRPr="00DC7310" w:rsidRDefault="005E26D3" w:rsidP="005E26D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4AAF7"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F977A" w14:textId="77777777" w:rsidR="005E26D3" w:rsidRPr="00DC7310" w:rsidRDefault="005E26D3" w:rsidP="005E26D3">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303AE"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A29ABB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E9938E" w14:textId="77777777" w:rsidR="005E26D3" w:rsidRPr="00DC7310" w:rsidRDefault="005E26D3" w:rsidP="005E26D3">
            <w:pPr>
              <w:pStyle w:val="TAC"/>
              <w:keepNext w:val="0"/>
              <w:keepLines w:val="0"/>
            </w:pPr>
            <w:r w:rsidRPr="00DC7310">
              <w:t>DC_3-7_n40-n77</w:t>
            </w:r>
          </w:p>
          <w:p w14:paraId="23CE770B" w14:textId="77777777" w:rsidR="005E26D3" w:rsidRPr="00DC7310" w:rsidRDefault="005E26D3" w:rsidP="005E26D3">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42B9AD46" w14:textId="77777777" w:rsidR="005E26D3" w:rsidRPr="00DC7310" w:rsidRDefault="005E26D3" w:rsidP="005E26D3">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392CD2" w14:textId="77777777" w:rsidR="005E26D3" w:rsidRPr="00DC7310" w:rsidRDefault="005E26D3" w:rsidP="005E26D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4795EAF" w14:textId="77777777" w:rsidR="005E26D3" w:rsidRPr="00DC7310" w:rsidRDefault="005E26D3" w:rsidP="005E26D3">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325D14"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0307FA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BACA701" w14:textId="77777777" w:rsidR="005E26D3" w:rsidRPr="00DC7310" w:rsidRDefault="005E26D3" w:rsidP="005E26D3">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F9507" w14:textId="77777777" w:rsidR="005E26D3" w:rsidRPr="00DC7310" w:rsidRDefault="005E26D3" w:rsidP="005E26D3">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4E1D8" w14:textId="77777777" w:rsidR="005E26D3" w:rsidRPr="00DC7310" w:rsidRDefault="005E26D3" w:rsidP="005E26D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8ED11" w14:textId="77777777" w:rsidR="005E26D3" w:rsidRPr="00DC7310" w:rsidRDefault="005E26D3" w:rsidP="005E26D3">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B7799" w14:textId="77777777" w:rsidR="005E26D3" w:rsidRPr="00DC7310" w:rsidRDefault="005E26D3" w:rsidP="005E26D3">
            <w:pPr>
              <w:pStyle w:val="TAC"/>
              <w:rPr>
                <w:rFonts w:eastAsia="Malgun Gothic"/>
                <w:szCs w:val="18"/>
                <w:lang w:eastAsia="ko-KR"/>
              </w:rPr>
            </w:pPr>
            <w:r w:rsidRPr="00DC7310">
              <w:rPr>
                <w:lang w:eastAsia="zh-CN"/>
              </w:rPr>
              <w:t>0.8</w:t>
            </w:r>
            <w:r w:rsidRPr="00DC7310">
              <w:rPr>
                <w:vertAlign w:val="superscript"/>
                <w:lang w:eastAsia="zh-CN"/>
              </w:rPr>
              <w:t>9</w:t>
            </w:r>
          </w:p>
        </w:tc>
      </w:tr>
      <w:tr w:rsidR="005E26D3" w:rsidRPr="00DC7310" w14:paraId="26AD285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3247D6" w14:textId="77777777" w:rsidR="005E26D3" w:rsidRPr="00DC7310" w:rsidRDefault="005E26D3" w:rsidP="005E26D3">
            <w:pPr>
              <w:pStyle w:val="TAC"/>
            </w:pPr>
            <w:r w:rsidRPr="00DC7310">
              <w:t>DC_3-7_n40-n78</w:t>
            </w:r>
          </w:p>
          <w:p w14:paraId="77FAD29B" w14:textId="77777777" w:rsidR="005E26D3" w:rsidRPr="00DC7310" w:rsidRDefault="005E26D3" w:rsidP="005E26D3">
            <w:pPr>
              <w:pStyle w:val="TAC"/>
              <w:rPr>
                <w:rFonts w:eastAsiaTheme="minorEastAsia"/>
              </w:rPr>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E6A6F" w14:textId="77777777" w:rsidR="005E26D3" w:rsidRPr="00DC7310" w:rsidRDefault="005E26D3" w:rsidP="005E26D3">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61457" w14:textId="77777777" w:rsidR="005E26D3" w:rsidRPr="00DC7310" w:rsidRDefault="005E26D3" w:rsidP="005E26D3">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73CBA" w14:textId="77777777" w:rsidR="005E26D3" w:rsidRPr="00DC7310" w:rsidRDefault="005E26D3" w:rsidP="005E26D3">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16D5C" w14:textId="77777777" w:rsidR="005E26D3" w:rsidRPr="00DC7310" w:rsidRDefault="005E26D3" w:rsidP="005E26D3">
            <w:pPr>
              <w:pStyle w:val="TAC"/>
              <w:rPr>
                <w:lang w:eastAsia="zh-CN"/>
              </w:rPr>
            </w:pPr>
            <w:r w:rsidRPr="00DC7310">
              <w:rPr>
                <w:lang w:eastAsia="zh-CN"/>
              </w:rPr>
              <w:t>0.8</w:t>
            </w:r>
          </w:p>
        </w:tc>
      </w:tr>
      <w:tr w:rsidR="005E26D3" w:rsidRPr="00DC7310" w14:paraId="02F3B1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F10A69" w14:textId="77777777" w:rsidR="005E26D3" w:rsidRPr="00DC7310" w:rsidRDefault="005E26D3" w:rsidP="005E26D3">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49294D90"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916AF9"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C1AE3E"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466DEC"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E97C536"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F51E5B" w14:textId="77777777" w:rsidR="005E26D3" w:rsidRPr="00DC7310" w:rsidRDefault="005E26D3" w:rsidP="005E26D3">
            <w:pPr>
              <w:pStyle w:val="TAC"/>
              <w:keepNext w:val="0"/>
              <w:keepLines w:val="0"/>
            </w:pPr>
            <w:r w:rsidRPr="00DC7310">
              <w:t>DC_3-7_n75-n78</w:t>
            </w:r>
          </w:p>
        </w:tc>
        <w:tc>
          <w:tcPr>
            <w:tcW w:w="1417" w:type="dxa"/>
            <w:vAlign w:val="center"/>
          </w:tcPr>
          <w:p w14:paraId="2B9A6C58"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vAlign w:val="center"/>
          </w:tcPr>
          <w:p w14:paraId="5E3B29EF"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88" w:type="dxa"/>
            <w:vAlign w:val="center"/>
          </w:tcPr>
          <w:p w14:paraId="1EC497FC"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77075012" w14:textId="77777777" w:rsidR="005E26D3" w:rsidRPr="00DC7310" w:rsidRDefault="005E26D3" w:rsidP="005E26D3">
            <w:pPr>
              <w:pStyle w:val="TAC"/>
              <w:keepNext w:val="0"/>
              <w:keepLines w:val="0"/>
              <w:rPr>
                <w:lang w:eastAsia="ko-KR"/>
              </w:rPr>
            </w:pPr>
            <w:r w:rsidRPr="00DC7310">
              <w:rPr>
                <w:rFonts w:hint="eastAsia"/>
                <w:lang w:eastAsia="ko-KR"/>
              </w:rPr>
              <w:t>0.8</w:t>
            </w:r>
          </w:p>
        </w:tc>
      </w:tr>
      <w:tr w:rsidR="005E26D3" w:rsidRPr="00DC7310" w14:paraId="7FB4C9DF"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4F75A06D" w14:textId="77777777" w:rsidR="005E26D3" w:rsidRPr="00DC7310" w:rsidRDefault="005E26D3" w:rsidP="005E26D3">
            <w:pPr>
              <w:pStyle w:val="TAC"/>
            </w:pPr>
            <w:r w:rsidRPr="00DC7310">
              <w:t>DC_3-7_n78</w:t>
            </w:r>
            <w:r w:rsidRPr="00DC7310">
              <w:rPr>
                <w:rFonts w:hint="eastAsia"/>
                <w:lang w:eastAsia="zh-TW"/>
              </w:rPr>
              <w:t>-n79</w:t>
            </w:r>
          </w:p>
          <w:p w14:paraId="6E986085" w14:textId="77777777" w:rsidR="005E26D3" w:rsidRPr="00DC7310" w:rsidRDefault="005E26D3" w:rsidP="005E26D3">
            <w:pPr>
              <w:pStyle w:val="TAC"/>
            </w:pPr>
            <w:r w:rsidRPr="00DC7310">
              <w:t>DC_3-3-7_n78-n79</w:t>
            </w:r>
          </w:p>
          <w:p w14:paraId="66BBAFDF" w14:textId="77777777" w:rsidR="005E26D3" w:rsidRPr="00DC7310" w:rsidRDefault="005E26D3" w:rsidP="005E26D3">
            <w:pPr>
              <w:pStyle w:val="TAC"/>
            </w:pPr>
            <w:r w:rsidRPr="00DC7310">
              <w:t>DC_3-7-7_n78-n79</w:t>
            </w:r>
          </w:p>
          <w:p w14:paraId="4956EB08" w14:textId="77777777" w:rsidR="005E26D3" w:rsidRPr="00DC7310" w:rsidRDefault="005E26D3" w:rsidP="005E26D3">
            <w:pPr>
              <w:pStyle w:val="TAC"/>
            </w:pPr>
            <w:r w:rsidRPr="00DC7310">
              <w:t>DC_3-3-7-7_n78-n79</w:t>
            </w:r>
          </w:p>
        </w:tc>
        <w:tc>
          <w:tcPr>
            <w:tcW w:w="1417" w:type="dxa"/>
            <w:vAlign w:val="center"/>
          </w:tcPr>
          <w:p w14:paraId="268376C3" w14:textId="77777777" w:rsidR="005E26D3" w:rsidRPr="00DC7310" w:rsidRDefault="005E26D3" w:rsidP="005E26D3">
            <w:pPr>
              <w:pStyle w:val="TAC"/>
              <w:rPr>
                <w:lang w:eastAsia="ko-KR"/>
              </w:rPr>
            </w:pPr>
            <w:r w:rsidRPr="00DC7310">
              <w:rPr>
                <w:rFonts w:hint="eastAsia"/>
                <w:lang w:eastAsia="zh-TW"/>
              </w:rPr>
              <w:t>0.6</w:t>
            </w:r>
          </w:p>
        </w:tc>
        <w:tc>
          <w:tcPr>
            <w:tcW w:w="1418" w:type="dxa"/>
            <w:vAlign w:val="center"/>
          </w:tcPr>
          <w:p w14:paraId="1C6FDD0D" w14:textId="77777777" w:rsidR="005E26D3" w:rsidRPr="00DC7310" w:rsidRDefault="005E26D3" w:rsidP="005E26D3">
            <w:pPr>
              <w:pStyle w:val="TAC"/>
              <w:rPr>
                <w:lang w:eastAsia="ko-KR"/>
              </w:rPr>
            </w:pPr>
            <w:r w:rsidRPr="00DC7310">
              <w:rPr>
                <w:rFonts w:hint="eastAsia"/>
                <w:lang w:eastAsia="zh-TW"/>
              </w:rPr>
              <w:t>0.6</w:t>
            </w:r>
          </w:p>
        </w:tc>
        <w:tc>
          <w:tcPr>
            <w:tcW w:w="1488" w:type="dxa"/>
            <w:vAlign w:val="center"/>
          </w:tcPr>
          <w:p w14:paraId="0A7FF6C5" w14:textId="77777777" w:rsidR="005E26D3" w:rsidRPr="00DC7310" w:rsidRDefault="005E26D3" w:rsidP="005E26D3">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6A2A9C23" w14:textId="77777777" w:rsidR="005E26D3" w:rsidRPr="00DC7310" w:rsidRDefault="005E26D3" w:rsidP="005E26D3">
            <w:pPr>
              <w:pStyle w:val="TAC"/>
              <w:rPr>
                <w:lang w:eastAsia="ko-KR"/>
              </w:rPr>
            </w:pPr>
            <w:r w:rsidRPr="00DC7310">
              <w:rPr>
                <w:rFonts w:hint="eastAsia"/>
                <w:lang w:eastAsia="zh-TW"/>
              </w:rPr>
              <w:t>0.5</w:t>
            </w:r>
          </w:p>
        </w:tc>
      </w:tr>
      <w:tr w:rsidR="005E26D3" w:rsidRPr="00DC7310" w14:paraId="7355BC72"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5B16413" w14:textId="77777777" w:rsidR="005E26D3" w:rsidRPr="00DC7310" w:rsidRDefault="005E26D3" w:rsidP="005E26D3">
            <w:pPr>
              <w:pStyle w:val="TAC"/>
              <w:keepNext w:val="0"/>
              <w:keepLines w:val="0"/>
            </w:pPr>
            <w:r w:rsidRPr="00DC7310">
              <w:t>DC_3-7_n78-n105</w:t>
            </w:r>
          </w:p>
        </w:tc>
        <w:tc>
          <w:tcPr>
            <w:tcW w:w="1417" w:type="dxa"/>
            <w:vAlign w:val="center"/>
          </w:tcPr>
          <w:p w14:paraId="115914AE" w14:textId="77777777" w:rsidR="005E26D3" w:rsidRPr="00DC7310" w:rsidRDefault="005E26D3" w:rsidP="005E26D3">
            <w:pPr>
              <w:pStyle w:val="TAC"/>
              <w:keepNext w:val="0"/>
              <w:keepLines w:val="0"/>
            </w:pPr>
            <w:r w:rsidRPr="00DC7310">
              <w:rPr>
                <w:rFonts w:hint="eastAsia"/>
              </w:rPr>
              <w:t>0.6</w:t>
            </w:r>
          </w:p>
        </w:tc>
        <w:tc>
          <w:tcPr>
            <w:tcW w:w="1418" w:type="dxa"/>
            <w:vAlign w:val="center"/>
          </w:tcPr>
          <w:p w14:paraId="217B20A5" w14:textId="77777777" w:rsidR="005E26D3" w:rsidRPr="00DC7310" w:rsidRDefault="005E26D3" w:rsidP="005E26D3">
            <w:pPr>
              <w:pStyle w:val="TAC"/>
              <w:keepNext w:val="0"/>
              <w:keepLines w:val="0"/>
            </w:pPr>
            <w:r w:rsidRPr="00DC7310">
              <w:rPr>
                <w:rFonts w:hint="eastAsia"/>
              </w:rPr>
              <w:t>0.6</w:t>
            </w:r>
          </w:p>
        </w:tc>
        <w:tc>
          <w:tcPr>
            <w:tcW w:w="1488" w:type="dxa"/>
            <w:vAlign w:val="center"/>
          </w:tcPr>
          <w:p w14:paraId="0BA00DB8" w14:textId="77777777" w:rsidR="005E26D3" w:rsidRPr="00DC7310" w:rsidRDefault="005E26D3" w:rsidP="005E26D3">
            <w:pPr>
              <w:pStyle w:val="TAC"/>
              <w:keepNext w:val="0"/>
              <w:keepLines w:val="0"/>
              <w:rPr>
                <w:rFonts w:eastAsiaTheme="minorEastAsia"/>
              </w:rPr>
            </w:pPr>
            <w:r w:rsidRPr="00DC7310">
              <w:rPr>
                <w:rFonts w:eastAsiaTheme="minorEastAsia"/>
              </w:rPr>
              <w:t>0.8</w:t>
            </w:r>
          </w:p>
        </w:tc>
        <w:tc>
          <w:tcPr>
            <w:tcW w:w="1489" w:type="dxa"/>
            <w:vAlign w:val="center"/>
          </w:tcPr>
          <w:p w14:paraId="163B1307" w14:textId="77777777" w:rsidR="005E26D3" w:rsidRPr="00DC7310" w:rsidRDefault="005E26D3" w:rsidP="005E26D3">
            <w:pPr>
              <w:pStyle w:val="TAC"/>
              <w:keepNext w:val="0"/>
              <w:keepLines w:val="0"/>
            </w:pPr>
            <w:r w:rsidRPr="00DC7310">
              <w:rPr>
                <w:rFonts w:hint="eastAsia"/>
              </w:rPr>
              <w:t>0.</w:t>
            </w:r>
            <w:r w:rsidRPr="00DC7310">
              <w:t>6</w:t>
            </w:r>
          </w:p>
        </w:tc>
      </w:tr>
      <w:tr w:rsidR="005E26D3" w:rsidRPr="00DC7310" w14:paraId="49AC13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B2B5780" w14:textId="77777777" w:rsidR="005E26D3" w:rsidRPr="00DC7310" w:rsidRDefault="005E26D3" w:rsidP="005E26D3">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8AD88" w14:textId="77777777" w:rsidR="005E26D3" w:rsidRPr="00DC7310" w:rsidRDefault="005E26D3" w:rsidP="005E26D3">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600B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54851" w14:textId="77777777" w:rsidR="005E26D3" w:rsidRPr="00DC7310" w:rsidRDefault="005E26D3" w:rsidP="005E26D3">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F3FFE0"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3C8B63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84B2D3" w14:textId="77777777" w:rsidR="005E26D3" w:rsidRPr="00DC7310" w:rsidRDefault="005E26D3" w:rsidP="005E26D3">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D390C" w14:textId="77777777" w:rsidR="005E26D3" w:rsidRPr="00DC7310" w:rsidRDefault="005E26D3" w:rsidP="005E26D3">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24685" w14:textId="77777777" w:rsidR="005E26D3" w:rsidRPr="00DC7310" w:rsidRDefault="005E26D3" w:rsidP="005E26D3">
            <w:pPr>
              <w:pStyle w:val="TAC"/>
              <w:keepNext w:val="0"/>
              <w:keepLines w:val="0"/>
              <w:rPr>
                <w:rFonts w:eastAsiaTheme="minorEastAsia"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28E4" w14:textId="77777777" w:rsidR="005E26D3" w:rsidRPr="00DC7310" w:rsidRDefault="005E26D3" w:rsidP="005E26D3">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5A517" w14:textId="77777777" w:rsidR="005E26D3" w:rsidRPr="00DC7310" w:rsidRDefault="005E26D3" w:rsidP="005E26D3">
            <w:pPr>
              <w:pStyle w:val="TAC"/>
              <w:keepNext w:val="0"/>
              <w:keepLines w:val="0"/>
              <w:rPr>
                <w:rFonts w:eastAsiaTheme="minorEastAsia" w:cs="Arial"/>
                <w:szCs w:val="18"/>
                <w:lang w:eastAsia="zh-CN"/>
              </w:rPr>
            </w:pPr>
            <w:r w:rsidRPr="00DC7310">
              <w:rPr>
                <w:rFonts w:cs="Arial"/>
                <w:szCs w:val="18"/>
                <w:lang w:eastAsia="zh-CN"/>
              </w:rPr>
              <w:t>0.6</w:t>
            </w:r>
          </w:p>
        </w:tc>
      </w:tr>
      <w:tr w:rsidR="005E26D3" w:rsidRPr="00DC7310" w14:paraId="422EB4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7CF670" w14:textId="77777777" w:rsidR="005E26D3" w:rsidRPr="00DC7310" w:rsidRDefault="005E26D3" w:rsidP="005E26D3">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6FECE"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9EFB1"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1E62"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38192"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r>
      <w:tr w:rsidR="005E26D3" w:rsidRPr="00DC7310" w14:paraId="5F8DA81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CC9324" w14:textId="77777777" w:rsidR="005E26D3" w:rsidRPr="00DC7310" w:rsidRDefault="005E26D3" w:rsidP="005E26D3">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073581E1" w14:textId="77777777" w:rsidR="005E26D3" w:rsidRPr="00DC7310" w:rsidRDefault="005E26D3" w:rsidP="005E26D3">
            <w:pPr>
              <w:pStyle w:val="TAC"/>
              <w:keepNext w:val="0"/>
              <w:keepLines w:val="0"/>
            </w:pPr>
            <w:r w:rsidRPr="00DC7310">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C45840" w14:textId="77777777" w:rsidR="005E26D3" w:rsidRPr="00DC7310" w:rsidRDefault="005E26D3" w:rsidP="005E26D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97A5BFA" w14:textId="77777777" w:rsidR="005E26D3" w:rsidRPr="00DC7310" w:rsidRDefault="005E26D3" w:rsidP="005E26D3">
            <w:pPr>
              <w:pStyle w:val="TAC"/>
              <w:keepNext w:val="0"/>
              <w:keepLines w:val="0"/>
            </w:pPr>
            <w:r w:rsidRPr="00DC7310">
              <w:t>0</w:t>
            </w:r>
            <w:r w:rsidRPr="00DC7310">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6275FA8" w14:textId="77777777" w:rsidR="005E26D3" w:rsidRPr="00DC7310" w:rsidRDefault="005E26D3" w:rsidP="005E26D3">
            <w:pPr>
              <w:pStyle w:val="TAC"/>
              <w:keepNext w:val="0"/>
              <w:keepLines w:val="0"/>
            </w:pPr>
            <w:r w:rsidRPr="00DC7310">
              <w:t>0.</w:t>
            </w:r>
            <w:r w:rsidRPr="00DC7310">
              <w:rPr>
                <w:rFonts w:eastAsiaTheme="minorEastAsia"/>
              </w:rPr>
              <w:t>8</w:t>
            </w:r>
          </w:p>
        </w:tc>
      </w:tr>
      <w:tr w:rsidR="005E26D3" w:rsidRPr="00DC7310" w14:paraId="27FCB3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756DB7" w14:textId="77777777" w:rsidR="005E26D3" w:rsidRPr="00DC7310" w:rsidRDefault="005E26D3" w:rsidP="005E26D3">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EE1A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33A73"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640DF"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35E7D"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r>
      <w:tr w:rsidR="005E26D3" w:rsidRPr="00DC7310" w14:paraId="4C1540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6F0605" w14:textId="77777777" w:rsidR="005E26D3" w:rsidRPr="00DC7310" w:rsidRDefault="005E26D3" w:rsidP="005E26D3">
            <w:pPr>
              <w:pStyle w:val="TAC"/>
            </w:pPr>
            <w:r w:rsidRPr="000F0207">
              <w:t>DC_3-8_n1-n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246BC0A" w14:textId="77777777" w:rsidR="005E26D3" w:rsidRPr="00DC7310" w:rsidRDefault="005E26D3" w:rsidP="005E26D3">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A8BDBF" w14:textId="77777777" w:rsidR="005E26D3" w:rsidRPr="00DC7310" w:rsidRDefault="005E26D3" w:rsidP="005E26D3">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2A843ABB" w14:textId="77777777" w:rsidR="005E26D3" w:rsidRPr="00DC7310" w:rsidRDefault="005E26D3" w:rsidP="005E26D3">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CDD29B" w14:textId="77777777" w:rsidR="005E26D3" w:rsidRPr="00DC7310" w:rsidRDefault="005E26D3" w:rsidP="005E26D3">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E26D3" w:rsidRPr="00DC7310" w14:paraId="48F81CB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6547CD1" w14:textId="77777777" w:rsidR="005E26D3" w:rsidRPr="00DC7310" w:rsidRDefault="005E26D3" w:rsidP="005E26D3">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245501E"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81F61D8" w14:textId="77777777" w:rsidR="005E26D3" w:rsidRPr="00DC7310" w:rsidRDefault="005E26D3" w:rsidP="005E26D3">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6F9783A" w14:textId="77777777" w:rsidR="005E26D3" w:rsidRPr="00DC7310" w:rsidRDefault="005E26D3" w:rsidP="005E26D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B864453" w14:textId="77777777" w:rsidR="005E26D3" w:rsidRPr="00DC7310" w:rsidRDefault="005E26D3" w:rsidP="005E26D3">
            <w:pPr>
              <w:pStyle w:val="TAC"/>
              <w:keepNext w:val="0"/>
              <w:keepLines w:val="0"/>
            </w:pPr>
            <w:r w:rsidRPr="00DC7310">
              <w:t>0.8</w:t>
            </w:r>
          </w:p>
        </w:tc>
      </w:tr>
      <w:tr w:rsidR="005E26D3" w:rsidRPr="00DC7310" w14:paraId="48652F1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7255EB" w14:textId="77777777" w:rsidR="005E26D3" w:rsidRPr="00DC7310" w:rsidRDefault="005E26D3" w:rsidP="005E26D3">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4A57167A" w14:textId="77777777" w:rsidR="005E26D3" w:rsidRPr="00DC7310" w:rsidRDefault="005E26D3" w:rsidP="005E26D3">
            <w:pPr>
              <w:pStyle w:val="TAC"/>
              <w:keepNext w:val="0"/>
              <w:keepLines w:val="0"/>
              <w:rPr>
                <w:rFonts w:eastAsiaTheme="minorEastAsia"/>
              </w:rPr>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614C6"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7AA3A"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A32B0"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74595"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0.8</w:t>
            </w:r>
          </w:p>
        </w:tc>
      </w:tr>
      <w:tr w:rsidR="005E26D3" w:rsidRPr="00DC7310" w14:paraId="5C1B47D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CCC1D2E" w14:textId="77777777" w:rsidR="005E26D3" w:rsidRPr="00DC7310" w:rsidRDefault="005E26D3" w:rsidP="005E26D3">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864C5" w14:textId="77777777" w:rsidR="005E26D3" w:rsidRPr="00DC7310" w:rsidRDefault="005E26D3" w:rsidP="005E26D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CB89"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304E3" w14:textId="77777777" w:rsidR="005E26D3" w:rsidRPr="00DC7310" w:rsidRDefault="005E26D3" w:rsidP="005E26D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F4231"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r>
      <w:tr w:rsidR="005E26D3" w:rsidRPr="00DC7310" w14:paraId="174A722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9ED3B3" w14:textId="77777777" w:rsidR="005E26D3" w:rsidRPr="00DC7310" w:rsidRDefault="005E26D3" w:rsidP="005E26D3">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C4B66" w14:textId="77777777" w:rsidR="005E26D3" w:rsidRPr="00DC7310" w:rsidRDefault="005E26D3" w:rsidP="005E26D3">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56BEF" w14:textId="77777777" w:rsidR="005E26D3" w:rsidRPr="00DC7310" w:rsidRDefault="005E26D3" w:rsidP="005E26D3">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1A8E9C" w14:textId="77777777" w:rsidR="005E26D3" w:rsidRPr="00DC7310" w:rsidRDefault="005E26D3" w:rsidP="005E26D3">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DC7E5" w14:textId="77777777" w:rsidR="005E26D3" w:rsidRPr="00DC7310" w:rsidRDefault="005E26D3" w:rsidP="005E26D3">
            <w:pPr>
              <w:pStyle w:val="TAC"/>
              <w:keepNext w:val="0"/>
              <w:keepLines w:val="0"/>
              <w:rPr>
                <w:rFonts w:eastAsia="MS Mincho"/>
              </w:rPr>
            </w:pPr>
            <w:r w:rsidRPr="00DC7310">
              <w:rPr>
                <w:lang w:eastAsia="zh-CN"/>
              </w:rPr>
              <w:t>0.8</w:t>
            </w:r>
          </w:p>
        </w:tc>
      </w:tr>
      <w:tr w:rsidR="005E26D3" w:rsidRPr="00DC7310" w14:paraId="23F2E6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09694E" w14:textId="77777777" w:rsidR="005E26D3" w:rsidRPr="00DC7310" w:rsidRDefault="005E26D3" w:rsidP="005E26D3">
            <w:pPr>
              <w:pStyle w:val="TAC"/>
              <w:keepNext w:val="0"/>
              <w:keepLines w:val="0"/>
              <w:rPr>
                <w:rFonts w:eastAsiaTheme="minorEastAsia"/>
              </w:rPr>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99ED7" w14:textId="77777777" w:rsidR="005E26D3" w:rsidRPr="00DC7310" w:rsidRDefault="005E26D3" w:rsidP="005E26D3">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7F36"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0240B" w14:textId="77777777" w:rsidR="005E26D3" w:rsidRPr="00DC7310" w:rsidRDefault="005E26D3" w:rsidP="005E26D3">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3835A"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47C826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88F9DF4" w14:textId="77777777" w:rsidR="005E26D3" w:rsidRPr="00DC7310" w:rsidRDefault="005E26D3" w:rsidP="005E26D3">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8AB622B" w14:textId="77777777" w:rsidR="005E26D3" w:rsidRPr="00DC7310" w:rsidRDefault="005E26D3" w:rsidP="005E26D3">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E2053A"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EF7AC8" w14:textId="77777777" w:rsidR="005E26D3" w:rsidRPr="00DC7310" w:rsidRDefault="005E26D3" w:rsidP="005E26D3">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C461609"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.5</w:t>
            </w:r>
          </w:p>
        </w:tc>
      </w:tr>
      <w:tr w:rsidR="005E26D3" w:rsidRPr="00DC7310" w14:paraId="50A2FE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8422B0" w14:textId="77777777" w:rsidR="005E26D3" w:rsidRPr="00DC7310" w:rsidRDefault="005E26D3" w:rsidP="005E26D3">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3B2F2"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4D52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291A4" w14:textId="77777777" w:rsidR="005E26D3" w:rsidRPr="00DC7310" w:rsidRDefault="005E26D3" w:rsidP="005E26D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9EAD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5AC4E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10A151" w14:textId="77777777" w:rsidR="005E26D3" w:rsidRPr="00DC7310" w:rsidRDefault="005E26D3" w:rsidP="005E26D3">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966EF"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EB5BD" w14:textId="77777777" w:rsidR="005E26D3" w:rsidRPr="00DC7310" w:rsidRDefault="005E26D3" w:rsidP="005E26D3">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F0879" w14:textId="77777777" w:rsidR="005E26D3" w:rsidRPr="00DC7310" w:rsidRDefault="005E26D3" w:rsidP="005E26D3">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4EAB0" w14:textId="77777777" w:rsidR="005E26D3" w:rsidRPr="00DC7310" w:rsidRDefault="005E26D3" w:rsidP="005E26D3">
            <w:pPr>
              <w:pStyle w:val="TAC"/>
              <w:keepNext w:val="0"/>
              <w:keepLines w:val="0"/>
            </w:pPr>
            <w:r w:rsidRPr="00DC7310">
              <w:rPr>
                <w:lang w:eastAsia="zh-CN"/>
              </w:rPr>
              <w:t>0.8</w:t>
            </w:r>
          </w:p>
        </w:tc>
      </w:tr>
      <w:tr w:rsidR="005E26D3" w:rsidRPr="00DC7310" w14:paraId="1557E5C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5B1223" w14:textId="77777777" w:rsidR="005E26D3" w:rsidRPr="00DC7310" w:rsidRDefault="005E26D3" w:rsidP="005E26D3">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3A0FA"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395FA" w14:textId="77777777" w:rsidR="005E26D3" w:rsidRPr="00DC7310" w:rsidRDefault="005E26D3" w:rsidP="005E26D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D54BC"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8A3FC"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zh-CN"/>
              </w:rPr>
              <w:t>0.8</w:t>
            </w:r>
          </w:p>
        </w:tc>
      </w:tr>
      <w:tr w:rsidR="005E26D3" w:rsidRPr="00DC7310" w14:paraId="643459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168DA2" w14:textId="77777777" w:rsidR="005E26D3" w:rsidRPr="00DC7310" w:rsidRDefault="005E26D3" w:rsidP="005E26D3">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45C3D"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6894" w14:textId="77777777" w:rsidR="005E26D3" w:rsidRPr="00DC7310" w:rsidRDefault="005E26D3" w:rsidP="005E26D3">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B620"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EAF4"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lang w:eastAsia="zh-CN"/>
              </w:rPr>
              <w:t>0.8</w:t>
            </w:r>
          </w:p>
        </w:tc>
      </w:tr>
      <w:tr w:rsidR="005E26D3" w:rsidRPr="00DC7310" w14:paraId="30E26A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7699C6E" w14:textId="77777777" w:rsidR="005E26D3" w:rsidRPr="00DC7310" w:rsidRDefault="005E26D3" w:rsidP="005E26D3">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2F390" w14:textId="77777777" w:rsidR="005E26D3" w:rsidRPr="00DC7310" w:rsidRDefault="005E26D3" w:rsidP="005E26D3">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6BFB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FD5B89A" w14:textId="77777777" w:rsidR="005E26D3" w:rsidRPr="00DC7310" w:rsidRDefault="005E26D3" w:rsidP="005E26D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7E61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4F8F3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90D4361" w14:textId="77777777" w:rsidR="005E26D3" w:rsidRPr="00DC7310" w:rsidRDefault="005E26D3" w:rsidP="005E26D3">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EDB93" w14:textId="77777777" w:rsidR="005E26D3" w:rsidRPr="00DC7310" w:rsidRDefault="005E26D3" w:rsidP="005E26D3">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A4947"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5FA0F72"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F5C6A"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r>
      <w:tr w:rsidR="005E26D3" w:rsidRPr="00DC7310" w14:paraId="7F2505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D9D6B70" w14:textId="77777777" w:rsidR="005E26D3" w:rsidRPr="00DC7310" w:rsidRDefault="005E26D3" w:rsidP="005E26D3">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F7F0D" w14:textId="77777777" w:rsidR="005E26D3" w:rsidRPr="00DC7310" w:rsidRDefault="005E26D3" w:rsidP="005E26D3">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A0DF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67448E" w14:textId="77777777" w:rsidR="005E26D3" w:rsidRPr="00DC7310" w:rsidRDefault="005E26D3" w:rsidP="005E26D3">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DC46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C3AAB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55B346" w14:textId="77777777" w:rsidR="005E26D3" w:rsidRPr="00DC7310" w:rsidRDefault="005E26D3" w:rsidP="005E26D3">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B70DA" w14:textId="77777777" w:rsidR="005E26D3" w:rsidRPr="00DC7310" w:rsidRDefault="005E26D3" w:rsidP="005E26D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52EA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C16F0" w14:textId="77777777" w:rsidR="005E26D3" w:rsidRPr="00DC7310" w:rsidRDefault="005E26D3" w:rsidP="005E26D3">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8AD3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4524C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D3B7AE" w14:textId="77777777" w:rsidR="005E26D3" w:rsidRPr="00DC7310" w:rsidRDefault="005E26D3" w:rsidP="005E26D3">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A7ED4" w14:textId="77777777" w:rsidR="005E26D3" w:rsidRPr="00DC7310" w:rsidRDefault="005E26D3" w:rsidP="005E26D3">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0652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576B6" w14:textId="77777777" w:rsidR="005E26D3" w:rsidRPr="00DC7310" w:rsidRDefault="005E26D3" w:rsidP="005E26D3">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8138A" w14:textId="77777777" w:rsidR="005E26D3" w:rsidRPr="00DC7310" w:rsidRDefault="005E26D3" w:rsidP="005E26D3">
            <w:pPr>
              <w:pStyle w:val="TAC"/>
              <w:keepNext w:val="0"/>
              <w:keepLines w:val="0"/>
            </w:pPr>
            <w:r w:rsidRPr="00DC7310">
              <w:rPr>
                <w:lang w:eastAsia="zh-CN"/>
              </w:rPr>
              <w:t>0.8</w:t>
            </w:r>
            <w:r w:rsidRPr="00DC7310">
              <w:rPr>
                <w:vertAlign w:val="superscript"/>
                <w:lang w:eastAsia="zh-CN"/>
              </w:rPr>
              <w:t>9</w:t>
            </w:r>
          </w:p>
        </w:tc>
      </w:tr>
      <w:tr w:rsidR="005E26D3" w:rsidRPr="00DC7310" w14:paraId="795F96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4DD39F" w14:textId="77777777" w:rsidR="005E26D3" w:rsidRPr="00DC7310" w:rsidRDefault="005E26D3" w:rsidP="005E26D3">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8BC3DD4" w14:textId="77777777" w:rsidR="005E26D3" w:rsidRPr="00DC7310" w:rsidRDefault="005E26D3" w:rsidP="005E26D3">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9C90EF" w14:textId="77777777" w:rsidR="005E26D3" w:rsidRPr="00DC7310" w:rsidRDefault="005E26D3" w:rsidP="005E26D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70ED06" w14:textId="77777777" w:rsidR="005E26D3" w:rsidRPr="00DC7310" w:rsidRDefault="005E26D3" w:rsidP="005E26D3">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41F4F8" w14:textId="77777777" w:rsidR="005E26D3" w:rsidRPr="00DC7310" w:rsidRDefault="005E26D3" w:rsidP="005E26D3">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5E26D3" w:rsidRPr="00DC7310" w14:paraId="07E828E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13EC04" w14:textId="77777777" w:rsidR="005E26D3" w:rsidRPr="00DC7310" w:rsidRDefault="005E26D3" w:rsidP="005E26D3">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23C7C" w14:textId="77777777" w:rsidR="005E26D3" w:rsidRPr="00DC7310" w:rsidRDefault="005E26D3" w:rsidP="005E26D3">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70B2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3DA84" w14:textId="77777777" w:rsidR="005E26D3" w:rsidRPr="00DC7310" w:rsidRDefault="005E26D3" w:rsidP="005E26D3">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2E3C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75E62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74D0F8" w14:textId="77777777" w:rsidR="005E26D3" w:rsidRPr="00DC7310" w:rsidRDefault="005E26D3" w:rsidP="005E26D3">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1B1C1"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D161A"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5A6E2" w14:textId="77777777" w:rsidR="005E26D3" w:rsidRPr="00DC7310" w:rsidRDefault="005E26D3" w:rsidP="005E26D3">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FF1DC"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w:t>
            </w:r>
          </w:p>
        </w:tc>
      </w:tr>
      <w:tr w:rsidR="005E26D3" w:rsidRPr="00DC7310" w14:paraId="30CD270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044966" w14:textId="77777777" w:rsidR="005E26D3" w:rsidRPr="00DC7310" w:rsidRDefault="005E26D3" w:rsidP="005E26D3">
            <w:pPr>
              <w:pStyle w:val="TAC"/>
              <w:keepNext w:val="0"/>
              <w:keepLines w:val="0"/>
            </w:pPr>
            <w:r w:rsidRPr="00DC7310">
              <w:t>DC_3-8-41_n1</w:t>
            </w:r>
          </w:p>
          <w:p w14:paraId="5E80AAF7" w14:textId="77777777" w:rsidR="005E26D3" w:rsidRPr="00DC7310" w:rsidRDefault="005E26D3" w:rsidP="005E26D3">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092BA891"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EE663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D34363"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CD01DD" w14:textId="77777777" w:rsidR="005E26D3" w:rsidRPr="00DC7310" w:rsidRDefault="005E26D3" w:rsidP="005E26D3">
            <w:pPr>
              <w:pStyle w:val="TAC"/>
              <w:keepNext w:val="0"/>
              <w:keepLines w:val="0"/>
              <w:rPr>
                <w:szCs w:val="18"/>
                <w:lang w:eastAsia="zh-CN"/>
              </w:rPr>
            </w:pPr>
            <w:r w:rsidRPr="00DC7310">
              <w:rPr>
                <w:szCs w:val="18"/>
                <w:lang w:eastAsia="zh-CN"/>
              </w:rPr>
              <w:t>0.6</w:t>
            </w:r>
          </w:p>
        </w:tc>
      </w:tr>
      <w:tr w:rsidR="005E26D3" w:rsidRPr="00DC7310" w14:paraId="564D437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5FADD6" w14:textId="77777777" w:rsidR="005E26D3" w:rsidRPr="00DC7310" w:rsidRDefault="005E26D3" w:rsidP="005E26D3">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69CB73E" w14:textId="77777777" w:rsidR="005E26D3" w:rsidRPr="00DC7310" w:rsidRDefault="005E26D3" w:rsidP="005E26D3">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52EB0D1"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42465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90B67E"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B5DF88" w14:textId="77777777" w:rsidR="005E26D3" w:rsidRPr="00DC7310" w:rsidRDefault="005E26D3" w:rsidP="005E26D3">
            <w:pPr>
              <w:pStyle w:val="TAC"/>
              <w:keepNext w:val="0"/>
              <w:keepLines w:val="0"/>
              <w:rPr>
                <w:szCs w:val="18"/>
                <w:lang w:eastAsia="zh-CN"/>
              </w:rPr>
            </w:pPr>
            <w:r w:rsidRPr="00DC7310">
              <w:rPr>
                <w:szCs w:val="18"/>
                <w:lang w:eastAsia="zh-CN"/>
              </w:rPr>
              <w:t>0.8</w:t>
            </w:r>
          </w:p>
        </w:tc>
      </w:tr>
      <w:tr w:rsidR="005E26D3" w:rsidRPr="00DC7310" w14:paraId="7FEB914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22FF81" w14:textId="77777777" w:rsidR="005E26D3" w:rsidRPr="00DC7310" w:rsidRDefault="005E26D3" w:rsidP="005E26D3">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2B0E3AF" w14:textId="77777777" w:rsidR="005E26D3" w:rsidRPr="00DC7310" w:rsidRDefault="005E26D3" w:rsidP="005E26D3">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1B991A" w14:textId="77777777" w:rsidR="005E26D3" w:rsidRPr="00DC7310" w:rsidRDefault="005E26D3" w:rsidP="005E26D3">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48CD3CE8" w14:textId="77777777" w:rsidR="005E26D3" w:rsidRPr="00DC7310" w:rsidRDefault="005E26D3" w:rsidP="005E26D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A66E8C" w14:textId="77777777" w:rsidR="005E26D3" w:rsidRPr="00DC7310" w:rsidRDefault="005E26D3" w:rsidP="005E26D3">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5E26D3" w:rsidRPr="00DC7310" w14:paraId="69734D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B3229C4" w14:textId="77777777" w:rsidR="005E26D3" w:rsidRPr="00DC7310" w:rsidRDefault="005E26D3" w:rsidP="005E26D3">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1E79022C" w14:textId="77777777" w:rsidR="005E26D3" w:rsidRPr="00DC7310" w:rsidRDefault="005E26D3" w:rsidP="005E26D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550DC7" w14:textId="77777777" w:rsidR="005E26D3" w:rsidRPr="00DC7310" w:rsidRDefault="005E26D3" w:rsidP="005E26D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FE6330" w14:textId="77777777" w:rsidR="005E26D3" w:rsidRPr="00DC7310" w:rsidRDefault="005E26D3" w:rsidP="005E26D3">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2FDE64" w14:textId="77777777" w:rsidR="005E26D3" w:rsidRPr="00DC7310" w:rsidRDefault="005E26D3" w:rsidP="005E26D3">
            <w:pPr>
              <w:pStyle w:val="TAC"/>
              <w:rPr>
                <w:lang w:eastAsia="zh-CN"/>
              </w:rPr>
            </w:pPr>
            <w:r w:rsidRPr="00FC21AA">
              <w:rPr>
                <w:szCs w:val="18"/>
                <w:lang w:eastAsia="zh-CN"/>
              </w:rPr>
              <w:t>0.8</w:t>
            </w:r>
          </w:p>
        </w:tc>
      </w:tr>
      <w:tr w:rsidR="005E26D3" w:rsidRPr="00DC7310" w14:paraId="10C297F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76D9FFF" w14:textId="77777777" w:rsidR="005E26D3" w:rsidRPr="00DC7310" w:rsidRDefault="005E26D3" w:rsidP="005E26D3">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39FADDD" w14:textId="77777777" w:rsidR="005E26D3" w:rsidRPr="00DC7310" w:rsidRDefault="005E26D3" w:rsidP="005E26D3">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DDC1E9" w14:textId="77777777" w:rsidR="005E26D3" w:rsidRPr="00DC7310" w:rsidRDefault="005E26D3" w:rsidP="005E26D3">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65048D" w14:textId="77777777" w:rsidR="005E26D3" w:rsidRPr="00DC7310" w:rsidRDefault="005E26D3" w:rsidP="005E26D3">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6C6745" w14:textId="77777777" w:rsidR="005E26D3" w:rsidRPr="00DC7310" w:rsidRDefault="005E26D3" w:rsidP="005E26D3">
            <w:pPr>
              <w:pStyle w:val="TAC"/>
              <w:keepNext w:val="0"/>
              <w:keepLines w:val="0"/>
              <w:rPr>
                <w:szCs w:val="18"/>
                <w:lang w:eastAsia="zh-CN"/>
              </w:rPr>
            </w:pPr>
            <w:r w:rsidRPr="00DC7310">
              <w:rPr>
                <w:rFonts w:hint="eastAsia"/>
                <w:lang w:eastAsia="zh-CN"/>
              </w:rPr>
              <w:t>-</w:t>
            </w:r>
          </w:p>
        </w:tc>
      </w:tr>
      <w:tr w:rsidR="005E26D3" w:rsidRPr="00DC7310" w14:paraId="51BCF9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44B8BCF" w14:textId="77777777" w:rsidR="005E26D3" w:rsidRPr="00DC7310" w:rsidRDefault="005E26D3" w:rsidP="005E26D3">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F51D3"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EC6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3588B"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8D0B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7376F18"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9C7A262" w14:textId="77777777" w:rsidR="005E26D3" w:rsidRPr="00DC7310" w:rsidRDefault="005E26D3" w:rsidP="005E26D3">
            <w:pPr>
              <w:pStyle w:val="TAC"/>
              <w:keepNext w:val="0"/>
              <w:keepLines w:val="0"/>
            </w:pPr>
            <w:r w:rsidRPr="00DC7310">
              <w:rPr>
                <w:lang w:eastAsia="zh-CN"/>
              </w:rPr>
              <w:t>DC_(n)3-n8-n77</w:t>
            </w:r>
          </w:p>
        </w:tc>
        <w:tc>
          <w:tcPr>
            <w:tcW w:w="1417" w:type="dxa"/>
            <w:tcBorders>
              <w:bottom w:val="single" w:sz="4" w:space="0" w:color="auto"/>
            </w:tcBorders>
            <w:vAlign w:val="center"/>
          </w:tcPr>
          <w:p w14:paraId="5AAD67EF" w14:textId="77777777" w:rsidR="005E26D3" w:rsidRPr="00DC7310" w:rsidRDefault="005E26D3" w:rsidP="005E26D3">
            <w:pPr>
              <w:pStyle w:val="TAC"/>
              <w:keepNext w:val="0"/>
              <w:keepLines w:val="0"/>
            </w:pPr>
            <w:r w:rsidRPr="00DC7310">
              <w:t>0.6</w:t>
            </w:r>
          </w:p>
        </w:tc>
        <w:tc>
          <w:tcPr>
            <w:tcW w:w="1418" w:type="dxa"/>
            <w:vAlign w:val="center"/>
          </w:tcPr>
          <w:p w14:paraId="49792FF6" w14:textId="77777777" w:rsidR="005E26D3" w:rsidRPr="00DC7310" w:rsidRDefault="005E26D3" w:rsidP="005E26D3">
            <w:pPr>
              <w:pStyle w:val="TAC"/>
              <w:keepNext w:val="0"/>
              <w:keepLines w:val="0"/>
              <w:rPr>
                <w:lang w:eastAsia="zh-CN"/>
              </w:rPr>
            </w:pPr>
            <w:r w:rsidRPr="00DC7310">
              <w:t>0.6</w:t>
            </w:r>
          </w:p>
        </w:tc>
        <w:tc>
          <w:tcPr>
            <w:tcW w:w="1488" w:type="dxa"/>
            <w:vAlign w:val="center"/>
          </w:tcPr>
          <w:p w14:paraId="4931DF09" w14:textId="77777777" w:rsidR="005E26D3" w:rsidRPr="00DC7310" w:rsidRDefault="005E26D3" w:rsidP="005E26D3">
            <w:pPr>
              <w:pStyle w:val="TAC"/>
              <w:keepNext w:val="0"/>
              <w:keepLines w:val="0"/>
            </w:pPr>
            <w:r w:rsidRPr="00DC7310">
              <w:t>0.6</w:t>
            </w:r>
          </w:p>
        </w:tc>
        <w:tc>
          <w:tcPr>
            <w:tcW w:w="1489" w:type="dxa"/>
            <w:vAlign w:val="center"/>
          </w:tcPr>
          <w:p w14:paraId="194640FA"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2546338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ADAF01" w14:textId="77777777" w:rsidR="005E26D3" w:rsidRPr="00DC7310" w:rsidRDefault="005E26D3" w:rsidP="005E26D3">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F978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5BC10" w14:textId="77777777" w:rsidR="005E26D3" w:rsidRPr="00DC7310" w:rsidRDefault="005E26D3" w:rsidP="005E26D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C825C"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1E760" w14:textId="77777777" w:rsidR="005E26D3" w:rsidRPr="00DC7310" w:rsidRDefault="005E26D3" w:rsidP="005E26D3">
            <w:pPr>
              <w:pStyle w:val="TAC"/>
              <w:keepNext w:val="0"/>
              <w:keepLines w:val="0"/>
            </w:pPr>
            <w:r w:rsidRPr="00DC7310">
              <w:rPr>
                <w:lang w:eastAsia="zh-CN"/>
              </w:rPr>
              <w:t>0.5</w:t>
            </w:r>
          </w:p>
        </w:tc>
      </w:tr>
      <w:tr w:rsidR="005E26D3" w:rsidRPr="00DC7310" w14:paraId="3CD331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3494B9" w14:textId="77777777" w:rsidR="005E26D3" w:rsidRPr="00DC7310" w:rsidRDefault="005E26D3" w:rsidP="005E26D3">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A3149"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17A3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A4866" w14:textId="77777777" w:rsidR="005E26D3" w:rsidRPr="00DC7310" w:rsidRDefault="005E26D3" w:rsidP="005E26D3">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868A5"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3C3A27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1FA245" w14:textId="77777777" w:rsidR="005E26D3" w:rsidRPr="00DC7310" w:rsidRDefault="005E26D3" w:rsidP="005E26D3">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0FA93" w14:textId="77777777" w:rsidR="005E26D3" w:rsidRPr="00DC7310" w:rsidRDefault="005E26D3" w:rsidP="005E26D3">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99425"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538DD"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365E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19E046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10742F" w14:textId="77777777" w:rsidR="005E26D3" w:rsidRPr="00DC7310" w:rsidRDefault="005E26D3" w:rsidP="005E26D3">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5F73A"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A693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2B08F"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C080F"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E26D3" w:rsidRPr="00DC7310" w14:paraId="4BE00B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61D001F" w14:textId="77777777" w:rsidR="005E26D3" w:rsidRPr="00DC7310" w:rsidRDefault="005E26D3" w:rsidP="005E26D3">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A9163"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83A9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B779D"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A8841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49DB4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16FB76" w14:textId="77777777" w:rsidR="005E26D3" w:rsidRPr="00DC7310" w:rsidRDefault="005E26D3" w:rsidP="005E26D3">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9CE90"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624FB"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593A5"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DC7FA"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49D57D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0FAA09" w14:textId="77777777" w:rsidR="005E26D3" w:rsidRPr="00DC7310" w:rsidRDefault="005E26D3" w:rsidP="005E26D3">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AF809"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A1FCE"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2CD99"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61D0F" w14:textId="77777777" w:rsidR="005E26D3" w:rsidRPr="00DC7310" w:rsidRDefault="005E26D3" w:rsidP="005E26D3">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5E26D3" w:rsidRPr="00DC7310" w14:paraId="0FADF6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4DA148" w14:textId="77777777" w:rsidR="005E26D3" w:rsidRPr="00DC7310" w:rsidRDefault="005E26D3" w:rsidP="005E26D3">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0FE01"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D44B5"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18D27"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0C9E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BD882A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D8B7C6" w14:textId="77777777" w:rsidR="005E26D3" w:rsidRPr="00DC7310" w:rsidRDefault="005E26D3" w:rsidP="005E26D3">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EE904"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E203C"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77935"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1D72D"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70FD23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85DE9" w14:textId="77777777" w:rsidR="005E26D3" w:rsidRPr="00DC7310" w:rsidRDefault="005E26D3" w:rsidP="005E26D3">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7A469"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B3825"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5C1C6"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7BD11"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3B8A05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5AB9FD" w14:textId="77777777" w:rsidR="005E26D3" w:rsidRPr="00DC7310" w:rsidRDefault="005E26D3" w:rsidP="005E26D3">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DFC59"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6A937" w14:textId="77777777" w:rsidR="005E26D3" w:rsidRPr="00DC7310" w:rsidRDefault="005E26D3" w:rsidP="005E26D3">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67661"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2115"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292D58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F4CA44"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5A69"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9417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714B78"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921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0B80C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B7BEA0"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8E8DF"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AB0AA"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485B0D"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9CDC6" w14:textId="77777777" w:rsidR="005E26D3" w:rsidRPr="00DC7310" w:rsidRDefault="005E26D3" w:rsidP="005E26D3">
            <w:pPr>
              <w:pStyle w:val="TAC"/>
              <w:keepNext w:val="0"/>
              <w:keepLines w:val="0"/>
            </w:pPr>
            <w:r w:rsidRPr="00DC7310">
              <w:rPr>
                <w:lang w:eastAsia="zh-CN"/>
              </w:rPr>
              <w:t>0.8</w:t>
            </w:r>
          </w:p>
        </w:tc>
      </w:tr>
      <w:tr w:rsidR="005E26D3" w:rsidRPr="00DC7310" w14:paraId="24B17C9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CF2533" w14:textId="77777777" w:rsidR="005E26D3" w:rsidRPr="00DC7310" w:rsidRDefault="005E26D3" w:rsidP="005E26D3">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31FD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9874B"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4842AD"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2DF68"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0AB3E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8055E3C" w14:textId="77777777" w:rsidR="005E26D3" w:rsidRPr="00DC7310" w:rsidRDefault="005E26D3" w:rsidP="005E26D3">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CF22D" w14:textId="77777777" w:rsidR="005E26D3" w:rsidRPr="00DC7310" w:rsidRDefault="005E26D3" w:rsidP="005E26D3">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35BAC"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0BF94"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0298C4"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24559A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855C17" w14:textId="77777777" w:rsidR="005E26D3" w:rsidRPr="00DC7310" w:rsidRDefault="005E26D3" w:rsidP="005E26D3">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ACF6C" w14:textId="77777777" w:rsidR="005E26D3" w:rsidRPr="00DC7310" w:rsidRDefault="005E26D3" w:rsidP="005E26D3">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43FBE"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E503C" w14:textId="77777777" w:rsidR="005E26D3" w:rsidRPr="00DC7310" w:rsidRDefault="005E26D3" w:rsidP="005E26D3">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9036E"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6EDED4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03F81C" w14:textId="77777777" w:rsidR="005E26D3" w:rsidRPr="00DC7310" w:rsidRDefault="005E26D3" w:rsidP="005E26D3">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208A9" w14:textId="77777777" w:rsidR="005E26D3" w:rsidRPr="00DC7310" w:rsidRDefault="005E26D3" w:rsidP="005E26D3">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327F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12725" w14:textId="77777777" w:rsidR="005E26D3" w:rsidRPr="00DC7310" w:rsidRDefault="005E26D3" w:rsidP="005E26D3">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765F3"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DC8E5F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59A492D" w14:textId="77777777" w:rsidR="005E26D3" w:rsidRPr="00DC7310" w:rsidRDefault="005E26D3" w:rsidP="005E26D3">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64A72"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2BE13"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29D65"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CF1E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D14E9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2AED4E" w14:textId="77777777" w:rsidR="005E26D3" w:rsidRPr="00DC7310" w:rsidRDefault="005E26D3" w:rsidP="005E26D3">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E8221"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3200C"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17A7F"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54A02" w14:textId="77777777" w:rsidR="005E26D3" w:rsidRPr="00DC7310" w:rsidRDefault="005E26D3" w:rsidP="005E26D3">
            <w:pPr>
              <w:pStyle w:val="TAC"/>
              <w:keepNext w:val="0"/>
              <w:keepLines w:val="0"/>
            </w:pPr>
            <w:r w:rsidRPr="00DC7310">
              <w:rPr>
                <w:lang w:eastAsia="zh-CN"/>
              </w:rPr>
              <w:t>0.8</w:t>
            </w:r>
          </w:p>
        </w:tc>
      </w:tr>
      <w:tr w:rsidR="005E26D3" w:rsidRPr="00DC7310" w14:paraId="52882E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4D8A06" w14:textId="77777777" w:rsidR="005E26D3" w:rsidRPr="00DC7310" w:rsidRDefault="005E26D3" w:rsidP="005E26D3">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4AB18"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4AA4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581F1"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6E912"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050E4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654D36" w14:textId="77777777" w:rsidR="005E26D3" w:rsidRPr="00DC7310" w:rsidRDefault="005E26D3" w:rsidP="005E26D3">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FF984"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4222F"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027C3" w14:textId="77777777" w:rsidR="005E26D3" w:rsidRPr="00DC7310" w:rsidRDefault="005E26D3" w:rsidP="005E26D3">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230A4"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0AC066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A567784" w14:textId="77777777" w:rsidR="005E26D3" w:rsidRPr="00DC7310" w:rsidRDefault="005E26D3" w:rsidP="005E26D3">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3DCB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7498C"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BD5D5E"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3D35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CD232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2182E09" w14:textId="77777777" w:rsidR="005E26D3" w:rsidRPr="00DC7310" w:rsidRDefault="005E26D3" w:rsidP="005E26D3">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AC7EA"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C44222"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2A024C"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6DF52" w14:textId="77777777" w:rsidR="005E26D3" w:rsidRPr="00DC7310" w:rsidRDefault="005E26D3" w:rsidP="005E26D3">
            <w:pPr>
              <w:pStyle w:val="TAC"/>
              <w:keepNext w:val="0"/>
              <w:keepLines w:val="0"/>
            </w:pPr>
            <w:r w:rsidRPr="00DC7310">
              <w:rPr>
                <w:lang w:eastAsia="zh-CN"/>
              </w:rPr>
              <w:t>0.8</w:t>
            </w:r>
          </w:p>
        </w:tc>
      </w:tr>
      <w:tr w:rsidR="005E26D3" w:rsidRPr="00DC7310" w14:paraId="58C775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D88C60" w14:textId="77777777" w:rsidR="005E26D3" w:rsidRPr="00DC7310" w:rsidRDefault="005E26D3" w:rsidP="005E26D3">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E078F"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4B3C4"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315699"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3F0BE" w14:textId="77777777" w:rsidR="005E26D3" w:rsidRPr="00DC7310" w:rsidRDefault="005E26D3" w:rsidP="005E26D3">
            <w:pPr>
              <w:pStyle w:val="TAC"/>
              <w:keepNext w:val="0"/>
              <w:keepLines w:val="0"/>
            </w:pPr>
            <w:r w:rsidRPr="00DC7310">
              <w:rPr>
                <w:lang w:eastAsia="zh-CN"/>
              </w:rPr>
              <w:t>-</w:t>
            </w:r>
          </w:p>
        </w:tc>
      </w:tr>
      <w:tr w:rsidR="005E26D3" w:rsidRPr="00DC7310" w14:paraId="711A847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F760D8" w14:textId="77777777" w:rsidR="005E26D3" w:rsidRPr="00DC7310" w:rsidRDefault="005E26D3" w:rsidP="005E26D3">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B3EC0"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2FE06"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827D0" w14:textId="77777777" w:rsidR="005E26D3" w:rsidRPr="00DC7310" w:rsidRDefault="005E26D3" w:rsidP="005E26D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C252A" w14:textId="77777777" w:rsidR="005E26D3" w:rsidRPr="00DC7310" w:rsidRDefault="005E26D3" w:rsidP="005E26D3">
            <w:pPr>
              <w:pStyle w:val="TAC"/>
              <w:keepNext w:val="0"/>
              <w:keepLines w:val="0"/>
            </w:pPr>
            <w:r w:rsidRPr="00DC7310">
              <w:rPr>
                <w:lang w:eastAsia="zh-CN"/>
              </w:rPr>
              <w:t>-</w:t>
            </w:r>
          </w:p>
        </w:tc>
      </w:tr>
      <w:tr w:rsidR="005E26D3" w:rsidRPr="00DC7310" w14:paraId="42F173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1598D26" w14:textId="77777777" w:rsidR="005E26D3" w:rsidRPr="00DC7310" w:rsidRDefault="005E26D3" w:rsidP="005E26D3">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8A747"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5F24F"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D9E49" w14:textId="77777777" w:rsidR="005E26D3" w:rsidRPr="00DC7310" w:rsidRDefault="005E26D3" w:rsidP="005E26D3">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E2B58" w14:textId="77777777" w:rsidR="005E26D3" w:rsidRPr="00DC7310" w:rsidRDefault="005E26D3" w:rsidP="005E26D3">
            <w:pPr>
              <w:pStyle w:val="TAC"/>
              <w:keepNext w:val="0"/>
              <w:keepLines w:val="0"/>
            </w:pPr>
            <w:r w:rsidRPr="00DC7310">
              <w:rPr>
                <w:lang w:eastAsia="zh-CN"/>
              </w:rPr>
              <w:t>-</w:t>
            </w:r>
          </w:p>
        </w:tc>
      </w:tr>
      <w:tr w:rsidR="005E26D3" w:rsidRPr="00DC7310" w14:paraId="50BC471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F2BA6F" w14:textId="77777777" w:rsidR="005E26D3" w:rsidRPr="00DC7310" w:rsidRDefault="005E26D3" w:rsidP="005E26D3">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70FD0" w14:textId="77777777" w:rsidR="005E26D3" w:rsidRPr="00DC7310" w:rsidRDefault="005E26D3" w:rsidP="005E26D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67016"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6C773" w14:textId="77777777" w:rsidR="005E26D3" w:rsidRPr="00DC7310" w:rsidRDefault="005E26D3" w:rsidP="005E26D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E36E1"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14339E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00A9D4" w14:textId="77777777" w:rsidR="005E26D3" w:rsidRPr="00DC7310" w:rsidRDefault="005E26D3" w:rsidP="005E26D3">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00DBF" w14:textId="77777777" w:rsidR="005E26D3" w:rsidRPr="00DC7310" w:rsidRDefault="005E26D3" w:rsidP="005E26D3">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C2929" w14:textId="77777777" w:rsidR="005E26D3" w:rsidRPr="00DC7310" w:rsidRDefault="005E26D3" w:rsidP="005E26D3">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3DC63" w14:textId="77777777" w:rsidR="005E26D3" w:rsidRPr="00DC7310" w:rsidRDefault="005E26D3" w:rsidP="005E26D3">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AC1A5" w14:textId="77777777" w:rsidR="005E26D3" w:rsidRPr="00DC7310" w:rsidRDefault="005E26D3" w:rsidP="005E26D3">
            <w:pPr>
              <w:pStyle w:val="TAC"/>
              <w:keepNext w:val="0"/>
              <w:keepLines w:val="0"/>
              <w:rPr>
                <w:lang w:eastAsia="zh-CN"/>
              </w:rPr>
            </w:pPr>
            <w:r w:rsidRPr="00DC7310">
              <w:rPr>
                <w:rFonts w:cs="Arial"/>
                <w:szCs w:val="18"/>
                <w:lang w:eastAsia="zh-CN"/>
              </w:rPr>
              <w:t>0.8</w:t>
            </w:r>
          </w:p>
        </w:tc>
      </w:tr>
      <w:tr w:rsidR="005E26D3" w:rsidRPr="00DC7310" w14:paraId="30FDCC27" w14:textId="77777777" w:rsidTr="0087558F">
        <w:trPr>
          <w:jc w:val="center"/>
          <w:ins w:id="291" w:author="Huawei" w:date="2025-03-10T15:49:00Z"/>
        </w:trPr>
        <w:tc>
          <w:tcPr>
            <w:tcW w:w="2268" w:type="dxa"/>
            <w:tcBorders>
              <w:top w:val="single" w:sz="4" w:space="0" w:color="auto"/>
              <w:left w:val="single" w:sz="4" w:space="0" w:color="auto"/>
              <w:bottom w:val="single" w:sz="4" w:space="0" w:color="auto"/>
              <w:right w:val="single" w:sz="4" w:space="0" w:color="auto"/>
            </w:tcBorders>
          </w:tcPr>
          <w:p w14:paraId="147DA04C" w14:textId="77777777" w:rsidR="005E26D3" w:rsidRDefault="005E26D3" w:rsidP="005E26D3">
            <w:pPr>
              <w:pStyle w:val="TAC"/>
              <w:keepNext w:val="0"/>
              <w:keepLines w:val="0"/>
              <w:rPr>
                <w:ins w:id="292" w:author="Huawei" w:date="2025-03-10T15:51:00Z"/>
                <w:szCs w:val="16"/>
                <w:lang w:eastAsia="zh-CN"/>
              </w:rPr>
            </w:pPr>
            <w:ins w:id="293" w:author="Huawei" w:date="2025-03-10T15:50:00Z">
              <w:r w:rsidRPr="00DC7310">
                <w:rPr>
                  <w:szCs w:val="16"/>
                  <w:lang w:eastAsia="zh-CN"/>
                </w:rPr>
                <w:t>DC_3-20_n1-n</w:t>
              </w:r>
              <w:r>
                <w:rPr>
                  <w:szCs w:val="16"/>
                  <w:lang w:eastAsia="zh-CN"/>
                </w:rPr>
                <w:t>41</w:t>
              </w:r>
            </w:ins>
          </w:p>
          <w:p w14:paraId="4C210B90" w14:textId="00713C68" w:rsidR="005E26D3" w:rsidRPr="00DC7310" w:rsidRDefault="005E26D3" w:rsidP="005E26D3">
            <w:pPr>
              <w:pStyle w:val="TAC"/>
              <w:keepNext w:val="0"/>
              <w:keepLines w:val="0"/>
              <w:rPr>
                <w:ins w:id="294" w:author="Huawei" w:date="2025-03-10T15:49:00Z"/>
                <w:szCs w:val="16"/>
                <w:lang w:eastAsia="zh-CN"/>
              </w:rPr>
            </w:pPr>
            <w:ins w:id="295" w:author="Huawei" w:date="2025-03-10T15:51:00Z">
              <w:r w:rsidRPr="00DC7310">
                <w:rPr>
                  <w:szCs w:val="16"/>
                  <w:lang w:eastAsia="zh-CN"/>
                </w:rPr>
                <w:t>DC_</w:t>
              </w:r>
              <w:r>
                <w:rPr>
                  <w:szCs w:val="16"/>
                  <w:lang w:eastAsia="zh-CN"/>
                </w:rPr>
                <w:t>3-</w:t>
              </w:r>
              <w:r w:rsidRPr="00DC7310">
                <w:rPr>
                  <w:szCs w:val="16"/>
                  <w:lang w:eastAsia="zh-CN"/>
                </w:rPr>
                <w:t>3-20_n1-n</w:t>
              </w:r>
              <w:r>
                <w:rPr>
                  <w:szCs w:val="16"/>
                  <w:lang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2AC56E21" w14:textId="73F73CB9" w:rsidR="005E26D3" w:rsidRPr="00DC7310" w:rsidRDefault="005E26D3" w:rsidP="005E26D3">
            <w:pPr>
              <w:pStyle w:val="TAC"/>
              <w:keepNext w:val="0"/>
              <w:keepLines w:val="0"/>
              <w:rPr>
                <w:ins w:id="296" w:author="Huawei" w:date="2025-03-10T15:49:00Z"/>
                <w:rFonts w:cs="Arial"/>
                <w:lang w:eastAsia="ko-KR"/>
              </w:rPr>
            </w:pPr>
            <w:ins w:id="297" w:author="Huawei" w:date="2025-03-10T15:50:00Z">
              <w:r w:rsidRPr="00DC7310">
                <w:rPr>
                  <w:rFonts w:eastAsia="Malgun Gothic" w:cs="Arial"/>
                  <w:szCs w:val="18"/>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31EA128" w14:textId="6EE16E7B" w:rsidR="005E26D3" w:rsidRPr="00DC7310" w:rsidRDefault="005E26D3" w:rsidP="005E26D3">
            <w:pPr>
              <w:pStyle w:val="TAC"/>
              <w:keepNext w:val="0"/>
              <w:keepLines w:val="0"/>
              <w:rPr>
                <w:ins w:id="298" w:author="Huawei" w:date="2025-03-10T15:49:00Z"/>
                <w:rFonts w:cs="Arial"/>
                <w:lang w:eastAsia="zh-CN"/>
              </w:rPr>
            </w:pPr>
            <w:ins w:id="299" w:author="Huawei" w:date="2025-03-10T15:50:00Z">
              <w:r w:rsidRPr="00DC7310">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9196C12" w14:textId="59AE6415" w:rsidR="005E26D3" w:rsidRPr="00DC7310" w:rsidRDefault="005E26D3" w:rsidP="005E26D3">
            <w:pPr>
              <w:pStyle w:val="TAC"/>
              <w:keepNext w:val="0"/>
              <w:keepLines w:val="0"/>
              <w:rPr>
                <w:ins w:id="300" w:author="Huawei" w:date="2025-03-10T15:49:00Z"/>
                <w:rFonts w:eastAsia="MS Mincho"/>
                <w:lang w:eastAsia="ja-JP"/>
              </w:rPr>
            </w:pPr>
            <w:ins w:id="301" w:author="Huawei" w:date="2025-03-10T15:51: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F53E825" w14:textId="12424C81" w:rsidR="005E26D3" w:rsidRPr="00DC7310" w:rsidRDefault="005E26D3" w:rsidP="005E26D3">
            <w:pPr>
              <w:pStyle w:val="TAC"/>
              <w:keepNext w:val="0"/>
              <w:keepLines w:val="0"/>
              <w:rPr>
                <w:ins w:id="302" w:author="Huawei" w:date="2025-03-10T15:49:00Z"/>
                <w:rFonts w:cs="Arial"/>
                <w:szCs w:val="18"/>
                <w:lang w:eastAsia="zh-CN"/>
              </w:rPr>
            </w:pPr>
            <w:ins w:id="303" w:author="Huawei" w:date="2025-03-10T15:51:00Z">
              <w:r w:rsidRPr="00DC7310">
                <w:rPr>
                  <w:lang w:eastAsia="ja-JP"/>
                </w:rPr>
                <w:t>0.6</w:t>
              </w:r>
            </w:ins>
          </w:p>
        </w:tc>
      </w:tr>
      <w:tr w:rsidR="005E26D3" w:rsidRPr="00DC7310" w14:paraId="204FB3DC"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48DA67" w14:textId="77777777" w:rsidR="005E26D3" w:rsidRPr="00DC7310" w:rsidRDefault="005E26D3" w:rsidP="005E26D3">
            <w:pPr>
              <w:pStyle w:val="TAC"/>
              <w:keepNext w:val="0"/>
              <w:keepLines w:val="0"/>
              <w:rPr>
                <w:szCs w:val="16"/>
                <w:lang w:eastAsia="zh-CN"/>
              </w:rPr>
            </w:pPr>
            <w:r w:rsidRPr="00DC7310">
              <w:rPr>
                <w:szCs w:val="16"/>
                <w:lang w:eastAsia="zh-CN"/>
              </w:rPr>
              <w:t>DC_3-20_n1-n75</w:t>
            </w:r>
          </w:p>
        </w:tc>
        <w:tc>
          <w:tcPr>
            <w:tcW w:w="1417" w:type="dxa"/>
            <w:vAlign w:val="center"/>
          </w:tcPr>
          <w:p w14:paraId="54EF6D05" w14:textId="77777777" w:rsidR="005E26D3" w:rsidRPr="00DC7310" w:rsidRDefault="005E26D3" w:rsidP="005E26D3">
            <w:pPr>
              <w:pStyle w:val="TAC"/>
              <w:keepNext w:val="0"/>
              <w:keepLines w:val="0"/>
              <w:rPr>
                <w:lang w:eastAsia="ko-KR"/>
              </w:rPr>
            </w:pPr>
            <w:r w:rsidRPr="00DC7310">
              <w:rPr>
                <w:rFonts w:hint="eastAsia"/>
                <w:lang w:eastAsia="ko-KR"/>
              </w:rPr>
              <w:t>0.5</w:t>
            </w:r>
          </w:p>
        </w:tc>
        <w:tc>
          <w:tcPr>
            <w:tcW w:w="1418" w:type="dxa"/>
            <w:vAlign w:val="center"/>
          </w:tcPr>
          <w:p w14:paraId="00363D39" w14:textId="77777777" w:rsidR="005E26D3" w:rsidRPr="00DC7310" w:rsidRDefault="005E26D3" w:rsidP="005E26D3">
            <w:pPr>
              <w:pStyle w:val="TAC"/>
              <w:keepNext w:val="0"/>
              <w:keepLines w:val="0"/>
              <w:rPr>
                <w:lang w:eastAsia="ko-KR"/>
              </w:rPr>
            </w:pPr>
            <w:r w:rsidRPr="00DC7310">
              <w:rPr>
                <w:rFonts w:hint="eastAsia"/>
                <w:lang w:eastAsia="ko-KR"/>
              </w:rPr>
              <w:t>0.3</w:t>
            </w:r>
          </w:p>
        </w:tc>
        <w:tc>
          <w:tcPr>
            <w:tcW w:w="1488" w:type="dxa"/>
            <w:vAlign w:val="center"/>
          </w:tcPr>
          <w:p w14:paraId="3BD77678" w14:textId="77777777" w:rsidR="005E26D3" w:rsidRPr="00DC7310" w:rsidRDefault="005E26D3" w:rsidP="005E26D3">
            <w:pPr>
              <w:pStyle w:val="TAC"/>
              <w:keepNext w:val="0"/>
              <w:keepLines w:val="0"/>
              <w:rPr>
                <w:lang w:eastAsia="ko-KR"/>
              </w:rPr>
            </w:pPr>
            <w:r w:rsidRPr="00DC7310">
              <w:rPr>
                <w:rFonts w:hint="eastAsia"/>
                <w:lang w:eastAsia="ko-KR"/>
              </w:rPr>
              <w:t>0.5</w:t>
            </w:r>
          </w:p>
        </w:tc>
        <w:tc>
          <w:tcPr>
            <w:tcW w:w="1489" w:type="dxa"/>
            <w:vAlign w:val="center"/>
          </w:tcPr>
          <w:p w14:paraId="53E8AD5D"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19808D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3C80E" w14:textId="77777777" w:rsidR="005E26D3" w:rsidRPr="00DC7310" w:rsidRDefault="005E26D3" w:rsidP="005E26D3">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7F5B" w14:textId="77777777" w:rsidR="005E26D3" w:rsidRPr="00DC7310" w:rsidRDefault="005E26D3" w:rsidP="005E26D3">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8775D"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F232"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31F9C"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649C7D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3BD40EB"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E70606C"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82FDC2F"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1EE5D1" w14:textId="77777777" w:rsidR="005E26D3" w:rsidRPr="00DC7310" w:rsidRDefault="005E26D3" w:rsidP="005E26D3">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636EBF" w14:textId="77777777" w:rsidR="005E26D3" w:rsidRPr="00DC7310" w:rsidRDefault="005E26D3" w:rsidP="005E26D3">
            <w:pPr>
              <w:pStyle w:val="TAC"/>
              <w:keepNext w:val="0"/>
              <w:keepLines w:val="0"/>
              <w:tabs>
                <w:tab w:val="left" w:pos="1110"/>
                <w:tab w:val="center" w:pos="1368"/>
              </w:tabs>
              <w:rPr>
                <w:rFonts w:eastAsia="MS Mincho" w:cs="Arial"/>
                <w:bCs/>
                <w:szCs w:val="18"/>
              </w:rPr>
            </w:pPr>
            <w:r w:rsidRPr="00DC7310">
              <w:rPr>
                <w:lang w:eastAsia="ko-KR"/>
              </w:rPr>
              <w:t>N/A</w:t>
            </w:r>
          </w:p>
        </w:tc>
      </w:tr>
      <w:tr w:rsidR="005E26D3" w:rsidRPr="00DC7310" w14:paraId="49B2AC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945C86" w14:textId="77777777" w:rsidR="005E26D3" w:rsidRPr="00DC7310" w:rsidRDefault="005E26D3" w:rsidP="005E26D3">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AE5C17" w14:textId="77777777" w:rsidR="005E26D3" w:rsidRPr="00DC7310" w:rsidRDefault="005E26D3" w:rsidP="005E26D3">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FCF45"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F8014" w14:textId="77777777" w:rsidR="005E26D3" w:rsidRPr="00DC7310" w:rsidRDefault="005E26D3" w:rsidP="005E26D3">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15C66"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EF6D3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9BA543" w14:textId="77777777" w:rsidR="005E26D3" w:rsidRPr="00DC7310" w:rsidRDefault="005E26D3" w:rsidP="005E26D3">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FDA0C"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CEEF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C6F6"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592A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07368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E2FCF9B" w14:textId="77777777" w:rsidR="005E26D3" w:rsidRPr="00DC7310" w:rsidRDefault="005E26D3" w:rsidP="005E26D3">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C2B6C"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ABE5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46C2A"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66451"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438B37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7107CC" w14:textId="77777777" w:rsidR="005E26D3" w:rsidRPr="00DC7310" w:rsidRDefault="005E26D3" w:rsidP="005E26D3">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521CE"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ED00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051FF" w14:textId="77777777" w:rsidR="005E26D3" w:rsidRPr="00DC7310" w:rsidRDefault="005E26D3" w:rsidP="005E26D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68439" w14:textId="77777777" w:rsidR="005E26D3" w:rsidRPr="00DC7310" w:rsidRDefault="005E26D3" w:rsidP="005E26D3">
            <w:pPr>
              <w:pStyle w:val="TAC"/>
              <w:keepNext w:val="0"/>
              <w:keepLines w:val="0"/>
              <w:rPr>
                <w:lang w:eastAsia="zh-CN"/>
              </w:rPr>
            </w:pPr>
            <w:r w:rsidRPr="00DC7310">
              <w:rPr>
                <w:lang w:eastAsia="ko-KR"/>
              </w:rPr>
              <w:t>N/A</w:t>
            </w:r>
          </w:p>
        </w:tc>
      </w:tr>
      <w:tr w:rsidR="005E26D3" w:rsidRPr="00DC7310" w14:paraId="77AF64A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D75DD3" w14:textId="77777777" w:rsidR="005E26D3" w:rsidRPr="00DC7310" w:rsidRDefault="005E26D3" w:rsidP="005E26D3">
            <w:pPr>
              <w:pStyle w:val="TAC"/>
              <w:keepNext w:val="0"/>
              <w:keepLines w:val="0"/>
            </w:pPr>
            <w:r w:rsidRPr="00DC7310">
              <w:t>DC_3-20-28_n78</w:t>
            </w:r>
          </w:p>
          <w:p w14:paraId="37373CB2" w14:textId="77777777" w:rsidR="005E26D3" w:rsidRPr="00DC7310" w:rsidRDefault="005E26D3" w:rsidP="005E26D3">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2058B8"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885C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1E616"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4A0F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D1447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EB4C3AB" w14:textId="77777777" w:rsidR="005E26D3" w:rsidRPr="00DC7310" w:rsidRDefault="005E26D3" w:rsidP="005E26D3">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333BE"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4B17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96AA9"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DD15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8BBB9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0CA33B" w14:textId="77777777" w:rsidR="005E26D3" w:rsidRPr="00DC7310" w:rsidRDefault="005E26D3" w:rsidP="005E26D3">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F1408" w14:textId="77777777" w:rsidR="005E26D3" w:rsidRPr="00DC7310" w:rsidRDefault="005E26D3" w:rsidP="005E26D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04BA7"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3309D9" w14:textId="77777777" w:rsidR="005E26D3" w:rsidRPr="00DC7310" w:rsidRDefault="005E26D3" w:rsidP="005E26D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DD54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1B3179A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4CCBE6A" w14:textId="77777777" w:rsidR="005E26D3" w:rsidRPr="00DC7310" w:rsidRDefault="005E26D3" w:rsidP="005E26D3">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DB19E16" w14:textId="77777777" w:rsidR="005E26D3" w:rsidRPr="00DC7310" w:rsidRDefault="005E26D3" w:rsidP="005E26D3">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20A609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328A6AD"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98EED47" w14:textId="77777777" w:rsidR="005E26D3" w:rsidRPr="00DC7310" w:rsidRDefault="005E26D3" w:rsidP="005E26D3">
            <w:pPr>
              <w:pStyle w:val="TAC"/>
              <w:keepNext w:val="0"/>
              <w:keepLines w:val="0"/>
              <w:rPr>
                <w:lang w:eastAsia="zh-CN"/>
              </w:rPr>
            </w:pPr>
            <w:r w:rsidRPr="00DC7310">
              <w:rPr>
                <w:lang w:eastAsia="zh-CN"/>
              </w:rPr>
              <w:t>0.7</w:t>
            </w:r>
          </w:p>
        </w:tc>
      </w:tr>
      <w:tr w:rsidR="005E26D3" w:rsidRPr="00DC7310" w14:paraId="67D9E2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142892" w14:textId="77777777" w:rsidR="005E26D3" w:rsidRPr="00DC7310" w:rsidRDefault="005E26D3" w:rsidP="005E26D3">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55862"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C7E4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85E328"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83C3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7D014E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CB1D75" w14:textId="77777777" w:rsidR="005E26D3" w:rsidRPr="00DC7310" w:rsidRDefault="005E26D3" w:rsidP="005E26D3">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5CC8D" w14:textId="77777777" w:rsidR="005E26D3" w:rsidRPr="00DC7310" w:rsidRDefault="005E26D3" w:rsidP="005E26D3">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4F5CB" w14:textId="77777777" w:rsidR="005E26D3" w:rsidRPr="00DC7310" w:rsidRDefault="005E26D3" w:rsidP="005E26D3">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864BE8" w14:textId="77777777" w:rsidR="005E26D3" w:rsidRPr="00DC7310" w:rsidRDefault="005E26D3" w:rsidP="005E26D3">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AD0FB"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233BD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BE0AED" w14:textId="77777777" w:rsidR="005E26D3" w:rsidRPr="00DC7310" w:rsidRDefault="005E26D3" w:rsidP="005E26D3">
            <w:pPr>
              <w:pStyle w:val="TAC"/>
              <w:keepNext w:val="0"/>
              <w:keepLines w:val="0"/>
              <w:rPr>
                <w:rFonts w:eastAsiaTheme="minorEastAsia"/>
              </w:rPr>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6045B"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204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917EF"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8171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1EF5D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ACBE1E0" w14:textId="77777777" w:rsidR="005E26D3" w:rsidRPr="00DC7310" w:rsidRDefault="005E26D3" w:rsidP="005E26D3">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5272B" w14:textId="77777777" w:rsidR="005E26D3" w:rsidRPr="00DC7310" w:rsidRDefault="005E26D3" w:rsidP="005E26D3">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C5976"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0F097"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A99E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775CD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DB551F" w14:textId="77777777" w:rsidR="005E26D3" w:rsidRPr="00DC7310" w:rsidRDefault="005E26D3" w:rsidP="005E26D3">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D73A8" w14:textId="77777777" w:rsidR="005E26D3" w:rsidRPr="00DC7310" w:rsidRDefault="005E26D3" w:rsidP="005E26D3">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AD55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828C1" w14:textId="77777777" w:rsidR="005E26D3" w:rsidRPr="00DC7310" w:rsidRDefault="005E26D3" w:rsidP="005E26D3">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03108" w14:textId="77777777" w:rsidR="005E26D3" w:rsidRPr="00DC7310" w:rsidRDefault="005E26D3" w:rsidP="005E26D3">
            <w:pPr>
              <w:pStyle w:val="TAC"/>
              <w:keepNext w:val="0"/>
              <w:keepLines w:val="0"/>
              <w:rPr>
                <w:lang w:eastAsia="zh-CN"/>
              </w:rPr>
            </w:pPr>
            <w:r w:rsidRPr="00DC7310">
              <w:rPr>
                <w:lang w:eastAsia="ja-JP"/>
              </w:rPr>
              <w:t>0.8</w:t>
            </w:r>
            <w:r w:rsidRPr="00DC7310">
              <w:rPr>
                <w:vertAlign w:val="superscript"/>
                <w:lang w:eastAsia="ja-JP"/>
              </w:rPr>
              <w:t>6</w:t>
            </w:r>
          </w:p>
        </w:tc>
      </w:tr>
      <w:tr w:rsidR="005E26D3" w:rsidRPr="00DC7310" w14:paraId="64132C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D4F3BA8" w14:textId="77777777" w:rsidR="005E26D3" w:rsidRPr="00DC7310" w:rsidRDefault="005E26D3" w:rsidP="005E26D3">
            <w:pPr>
              <w:pStyle w:val="TAC"/>
              <w:keepNext w:val="0"/>
              <w:keepLines w:val="0"/>
            </w:pPr>
            <w:r w:rsidRPr="00DC7310">
              <w:t>DC_3-20-41_n1</w:t>
            </w:r>
          </w:p>
          <w:p w14:paraId="43B07319" w14:textId="77777777" w:rsidR="005E26D3" w:rsidRPr="00DC7310" w:rsidRDefault="005E26D3" w:rsidP="005E26D3">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33C6277"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9A6E03"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7B2975" w14:textId="77777777" w:rsidR="005E26D3" w:rsidRPr="00DC7310" w:rsidRDefault="005E26D3" w:rsidP="005E26D3">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F2221C" w14:textId="77777777" w:rsidR="005E26D3" w:rsidRPr="00DC7310" w:rsidRDefault="005E26D3" w:rsidP="005E26D3">
            <w:pPr>
              <w:pStyle w:val="TAC"/>
              <w:keepNext w:val="0"/>
              <w:keepLines w:val="0"/>
              <w:rPr>
                <w:lang w:eastAsia="ja-JP"/>
              </w:rPr>
            </w:pPr>
            <w:r w:rsidRPr="00DC7310">
              <w:rPr>
                <w:lang w:eastAsia="ja-JP"/>
              </w:rPr>
              <w:t>0.6</w:t>
            </w:r>
          </w:p>
        </w:tc>
      </w:tr>
      <w:tr w:rsidR="005E26D3" w:rsidRPr="00DC7310" w14:paraId="1FB79EEC" w14:textId="77777777" w:rsidTr="0087558F">
        <w:trPr>
          <w:jc w:val="center"/>
          <w:ins w:id="304" w:author="Huawei" w:date="2025-03-10T16:05:00Z"/>
        </w:trPr>
        <w:tc>
          <w:tcPr>
            <w:tcW w:w="2268" w:type="dxa"/>
            <w:tcBorders>
              <w:top w:val="single" w:sz="4" w:space="0" w:color="auto"/>
              <w:left w:val="single" w:sz="4" w:space="0" w:color="auto"/>
              <w:bottom w:val="single" w:sz="4" w:space="0" w:color="auto"/>
              <w:right w:val="single" w:sz="4" w:space="0" w:color="auto"/>
            </w:tcBorders>
          </w:tcPr>
          <w:p w14:paraId="79AB0437" w14:textId="0017DF2B" w:rsidR="005E26D3" w:rsidRPr="00DC7310" w:rsidRDefault="005E26D3" w:rsidP="005E26D3">
            <w:pPr>
              <w:pStyle w:val="TAC"/>
              <w:keepNext w:val="0"/>
              <w:keepLines w:val="0"/>
              <w:rPr>
                <w:ins w:id="305" w:author="Huawei" w:date="2025-03-10T16:05:00Z"/>
              </w:rPr>
            </w:pPr>
            <w:ins w:id="306" w:author="Huawei" w:date="2025-03-10T16:05:00Z">
              <w:r w:rsidRPr="00DC7310">
                <w:t>DC_3-20-41_n</w:t>
              </w:r>
              <w:r>
                <w:t>41</w:t>
              </w:r>
            </w:ins>
          </w:p>
          <w:p w14:paraId="20E0D7A1" w14:textId="2B335D56" w:rsidR="005E26D3" w:rsidRPr="00DC7310" w:rsidRDefault="005E26D3" w:rsidP="005E26D3">
            <w:pPr>
              <w:pStyle w:val="TAC"/>
              <w:keepNext w:val="0"/>
              <w:keepLines w:val="0"/>
              <w:rPr>
                <w:ins w:id="307" w:author="Huawei" w:date="2025-03-10T16:05:00Z"/>
              </w:rPr>
            </w:pPr>
            <w:ins w:id="308" w:author="Huawei" w:date="2025-03-10T16:05:00Z">
              <w:r w:rsidRPr="00DC7310">
                <w:t>DC_</w:t>
              </w:r>
              <w:r>
                <w:t>3-</w:t>
              </w:r>
              <w:r w:rsidRPr="00DC7310">
                <w:t>3-20-41_n</w:t>
              </w:r>
              <w: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CBCEE4A" w14:textId="185860F7" w:rsidR="005E26D3" w:rsidRPr="00DC7310" w:rsidRDefault="005E26D3" w:rsidP="005E26D3">
            <w:pPr>
              <w:pStyle w:val="TAC"/>
              <w:keepNext w:val="0"/>
              <w:keepLines w:val="0"/>
              <w:rPr>
                <w:ins w:id="309" w:author="Huawei" w:date="2025-03-10T16:05:00Z"/>
                <w:rFonts w:eastAsia="Malgun Gothic" w:cs="Arial"/>
                <w:szCs w:val="18"/>
                <w:lang w:eastAsia="ko-KR"/>
              </w:rPr>
            </w:pPr>
            <w:ins w:id="310" w:author="Huawei" w:date="2025-03-10T16:07:00Z">
              <w:r w:rsidRPr="00DC7310">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70E6C91" w14:textId="118CAC0A" w:rsidR="005E26D3" w:rsidRPr="00DC7310" w:rsidRDefault="005E26D3" w:rsidP="005E26D3">
            <w:pPr>
              <w:pStyle w:val="TAC"/>
              <w:keepNext w:val="0"/>
              <w:keepLines w:val="0"/>
              <w:rPr>
                <w:ins w:id="311" w:author="Huawei" w:date="2025-03-10T16:05:00Z"/>
                <w:lang w:eastAsia="zh-CN"/>
              </w:rPr>
            </w:pPr>
            <w:ins w:id="312" w:author="Huawei" w:date="2025-03-10T16:07:00Z">
              <w:r w:rsidRPr="00DC7310">
                <w:rPr>
                  <w:rFonts w:cs="Arial" w:hint="eastAsia"/>
                  <w:lang w:eastAsia="zh-CN"/>
                </w:rPr>
                <w:t>0</w:t>
              </w:r>
              <w:r w:rsidRPr="00DC7310">
                <w:rPr>
                  <w:rFonts w:cs="Arial"/>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F67CEDD" w14:textId="33F7CBBB" w:rsidR="005E26D3" w:rsidRPr="00DC7310" w:rsidRDefault="005E26D3" w:rsidP="005E26D3">
            <w:pPr>
              <w:pStyle w:val="TAC"/>
              <w:keepNext w:val="0"/>
              <w:keepLines w:val="0"/>
              <w:rPr>
                <w:ins w:id="313" w:author="Huawei" w:date="2025-03-10T16:05:00Z"/>
                <w:lang w:eastAsia="ja-JP"/>
              </w:rPr>
            </w:pPr>
            <w:ins w:id="314" w:author="Huawei" w:date="2025-03-10T16:08:00Z">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C77EC77" w14:textId="444F915C" w:rsidR="005E26D3" w:rsidRPr="00DC7310" w:rsidRDefault="005E26D3" w:rsidP="005E26D3">
            <w:pPr>
              <w:pStyle w:val="TAC"/>
              <w:keepNext w:val="0"/>
              <w:keepLines w:val="0"/>
              <w:rPr>
                <w:ins w:id="315" w:author="Huawei" w:date="2025-03-10T16:05:00Z"/>
                <w:lang w:eastAsia="ja-JP"/>
              </w:rPr>
            </w:pPr>
            <w:ins w:id="316" w:author="Huawei" w:date="2025-03-10T16:08:00Z">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ins>
          </w:p>
        </w:tc>
      </w:tr>
      <w:tr w:rsidR="005E26D3" w:rsidRPr="00DC7310" w14:paraId="1B3E4A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AEF54F" w14:textId="77777777" w:rsidR="005E26D3" w:rsidRPr="00DC7310" w:rsidRDefault="005E26D3" w:rsidP="005E26D3">
            <w:pPr>
              <w:pStyle w:val="TAC"/>
              <w:keepNext w:val="0"/>
              <w:keepLines w:val="0"/>
            </w:pPr>
            <w:r w:rsidRPr="00DC7310">
              <w:t>DC_3-20-41_n78</w:t>
            </w:r>
          </w:p>
          <w:p w14:paraId="2905B702" w14:textId="77777777" w:rsidR="005E26D3" w:rsidRPr="00DC7310" w:rsidRDefault="005E26D3" w:rsidP="005E26D3">
            <w:pPr>
              <w:pStyle w:val="TAC"/>
              <w:keepNext w:val="0"/>
              <w:keepLines w:val="0"/>
            </w:pPr>
            <w:r w:rsidRPr="00DC7310">
              <w:t>DC_3-3-20-41_n78</w:t>
            </w:r>
          </w:p>
          <w:p w14:paraId="5B4AA35D" w14:textId="77777777" w:rsidR="005E26D3" w:rsidRPr="00DC7310" w:rsidRDefault="005E26D3" w:rsidP="005E26D3">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A063E"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E6219"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6304D"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7BDE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2C07FE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A9A31D" w14:textId="77777777" w:rsidR="005E26D3" w:rsidRPr="00DC7310" w:rsidRDefault="005E26D3" w:rsidP="005E26D3">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9E36374"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36B43C3" w14:textId="77777777" w:rsidR="005E26D3" w:rsidRPr="00DC7310" w:rsidRDefault="005E26D3" w:rsidP="005E26D3">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5137BE3"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7848A74" w14:textId="77777777" w:rsidR="005E26D3" w:rsidRPr="00DC7310" w:rsidRDefault="005E26D3" w:rsidP="005E26D3">
            <w:pPr>
              <w:pStyle w:val="TAC"/>
              <w:keepNext w:val="0"/>
              <w:keepLines w:val="0"/>
              <w:rPr>
                <w:lang w:eastAsia="zh-CN"/>
              </w:rPr>
            </w:pPr>
            <w:r w:rsidRPr="00DC7310">
              <w:t>0.3</w:t>
            </w:r>
          </w:p>
        </w:tc>
      </w:tr>
      <w:tr w:rsidR="005E26D3" w:rsidRPr="00DC7310" w14:paraId="40172BB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F85D46" w14:textId="77777777" w:rsidR="005E26D3" w:rsidRPr="00DC7310" w:rsidRDefault="005E26D3" w:rsidP="005E26D3">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F066C"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6155C"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E1FC6" w14:textId="77777777" w:rsidR="005E26D3" w:rsidRPr="00DC7310" w:rsidRDefault="005E26D3" w:rsidP="005E26D3">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5AEFE"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08D3D2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F55629" w14:textId="77777777" w:rsidR="005E26D3" w:rsidRPr="00DC7310" w:rsidRDefault="005E26D3" w:rsidP="005E26D3">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749B3"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31398"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39792"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A7E8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52427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4949A6" w14:textId="77777777" w:rsidR="005E26D3" w:rsidRPr="00DC7310" w:rsidRDefault="005E26D3" w:rsidP="005E26D3">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9B31BC"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FB743"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6677F"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D4B0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C512A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19CE01" w14:textId="77777777" w:rsidR="005E26D3" w:rsidRPr="00DC7310" w:rsidRDefault="005E26D3" w:rsidP="005E26D3">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0E737" w14:textId="77777777" w:rsidR="005E26D3" w:rsidRPr="00DC7310" w:rsidRDefault="005E26D3" w:rsidP="005E26D3">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2DD36"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D04E2"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128A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7BAE27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E83F35" w14:textId="77777777" w:rsidR="005E26D3" w:rsidRPr="00DC7310" w:rsidRDefault="005E26D3" w:rsidP="005E26D3">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D92D1"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864F78" w14:textId="77777777" w:rsidR="005E26D3" w:rsidRPr="00DC7310" w:rsidRDefault="005E26D3" w:rsidP="005E26D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370FC"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32247B"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7165A9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248E4D" w14:textId="77777777" w:rsidR="005E26D3" w:rsidRPr="00DC7310" w:rsidRDefault="005E26D3" w:rsidP="005E26D3">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1371"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A8601" w14:textId="77777777" w:rsidR="005E26D3" w:rsidRPr="00DC7310" w:rsidRDefault="005E26D3" w:rsidP="005E26D3">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3B7CC"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C202"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5E26D3" w:rsidRPr="00DC7310" w14:paraId="3C2CED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2C6808" w14:textId="77777777" w:rsidR="005E26D3" w:rsidRPr="00DC7310" w:rsidRDefault="005E26D3" w:rsidP="005E26D3">
            <w:pPr>
              <w:pStyle w:val="TAC"/>
              <w:keepNext w:val="0"/>
              <w:keepLines w:val="0"/>
              <w:rPr>
                <w:rFonts w:eastAsiaTheme="minorEastAsia"/>
              </w:rPr>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FEEAC" w14:textId="77777777" w:rsidR="005E26D3" w:rsidRPr="00DC7310" w:rsidRDefault="005E26D3" w:rsidP="005E26D3">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40851" w14:textId="77777777" w:rsidR="005E26D3" w:rsidRPr="00DC7310" w:rsidRDefault="005E26D3" w:rsidP="005E26D3">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FB803" w14:textId="77777777" w:rsidR="005E26D3" w:rsidRPr="00DC7310" w:rsidRDefault="005E26D3" w:rsidP="005E26D3">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017C"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w:t>
            </w:r>
          </w:p>
        </w:tc>
      </w:tr>
      <w:tr w:rsidR="005E26D3" w:rsidRPr="00DC7310" w14:paraId="30F406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989B76" w14:textId="77777777" w:rsidR="005E26D3" w:rsidRPr="00DC7310" w:rsidRDefault="005E26D3" w:rsidP="005E26D3">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0B457" w14:textId="77777777" w:rsidR="005E26D3" w:rsidRPr="00DC7310" w:rsidRDefault="005E26D3" w:rsidP="005E26D3">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34977"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64E99" w14:textId="77777777" w:rsidR="005E26D3" w:rsidRPr="00DC7310" w:rsidRDefault="005E26D3" w:rsidP="005E26D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1FA81"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0.6</w:t>
            </w:r>
          </w:p>
        </w:tc>
      </w:tr>
      <w:tr w:rsidR="005E26D3" w:rsidRPr="00DC7310" w14:paraId="1AA825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C9DA1A0" w14:textId="77777777" w:rsidR="005E26D3" w:rsidRPr="00DC7310" w:rsidRDefault="005E26D3" w:rsidP="005E26D3">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E3038"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CBDEB"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2EB796"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DFD1"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5DB2C59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FA6F76E" w14:textId="77777777" w:rsidR="005E26D3" w:rsidRPr="00DC7310" w:rsidRDefault="005E26D3" w:rsidP="005E26D3">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F06C3"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32B79"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887A97B"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DBC6E"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31FB2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540954" w14:textId="77777777" w:rsidR="005E26D3" w:rsidRPr="00DC7310" w:rsidRDefault="005E26D3" w:rsidP="005E26D3">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6A791" w14:textId="77777777" w:rsidR="005E26D3" w:rsidRPr="00DC7310" w:rsidRDefault="005E26D3" w:rsidP="005E26D3">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4D86" w14:textId="77777777" w:rsidR="005E26D3" w:rsidRPr="00DC7310" w:rsidRDefault="005E26D3" w:rsidP="005E26D3">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36B60471" w14:textId="77777777" w:rsidR="005E26D3" w:rsidRPr="00DC7310" w:rsidRDefault="005E26D3" w:rsidP="005E26D3">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53911"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6E7F57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C4A978B" w14:textId="77777777" w:rsidR="005E26D3" w:rsidRPr="00DC7310" w:rsidRDefault="005E26D3" w:rsidP="005E26D3">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47196" w14:textId="77777777" w:rsidR="005E26D3" w:rsidRPr="00DC7310" w:rsidRDefault="005E26D3" w:rsidP="005E26D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642E9" w14:textId="77777777" w:rsidR="005E26D3" w:rsidRPr="00DC7310" w:rsidRDefault="005E26D3" w:rsidP="005E26D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1C00F"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1CA01"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1397E18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5D6848" w14:textId="77777777" w:rsidR="005E26D3" w:rsidRPr="00DC7310" w:rsidRDefault="005E26D3" w:rsidP="005E26D3">
            <w:pPr>
              <w:pStyle w:val="TAC"/>
              <w:keepNext w:val="0"/>
              <w:keepLines w:val="0"/>
              <w:rPr>
                <w:rFonts w:eastAsiaTheme="minorEastAsia"/>
              </w:rPr>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660C1" w14:textId="77777777" w:rsidR="005E26D3" w:rsidRPr="00DC7310" w:rsidRDefault="005E26D3" w:rsidP="005E26D3">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BAB6" w14:textId="77777777" w:rsidR="005E26D3" w:rsidRPr="00DC7310" w:rsidRDefault="005E26D3" w:rsidP="005E26D3">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98F7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2912A"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5670BF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B40030" w14:textId="77777777" w:rsidR="005E26D3" w:rsidRPr="00DC7310" w:rsidRDefault="005E26D3" w:rsidP="005E26D3">
            <w:pPr>
              <w:pStyle w:val="TAC"/>
              <w:keepNext w:val="0"/>
              <w:keepLines w:val="0"/>
              <w:rPr>
                <w:rFonts w:eastAsiaTheme="minorEastAsia"/>
              </w:rPr>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80CDA" w14:textId="77777777" w:rsidR="005E26D3" w:rsidRPr="00DC7310" w:rsidRDefault="005E26D3" w:rsidP="005E26D3">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1D1C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88253" w14:textId="77777777" w:rsidR="005E26D3" w:rsidRPr="00DC7310" w:rsidRDefault="005E26D3" w:rsidP="005E26D3">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C803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32F2B4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6C06C5" w14:textId="77777777" w:rsidR="005E26D3" w:rsidRPr="00DC7310" w:rsidRDefault="005E26D3" w:rsidP="005E26D3">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C956C"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D329F"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B9DD5" w14:textId="77777777" w:rsidR="005E26D3" w:rsidRPr="00DC7310" w:rsidRDefault="005E26D3" w:rsidP="005E26D3">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2C455" w14:textId="77777777" w:rsidR="005E26D3" w:rsidRPr="00DC7310" w:rsidRDefault="005E26D3" w:rsidP="005E26D3">
            <w:pPr>
              <w:pStyle w:val="TAC"/>
              <w:keepNext w:val="0"/>
              <w:keepLines w:val="0"/>
              <w:tabs>
                <w:tab w:val="left" w:pos="1110"/>
                <w:tab w:val="center" w:pos="1368"/>
              </w:tabs>
              <w:rPr>
                <w:rFonts w:eastAsiaTheme="minorEastAsia"/>
                <w:lang w:eastAsia="zh-CN"/>
              </w:rPr>
            </w:pPr>
            <w:r w:rsidRPr="00DC7310">
              <w:rPr>
                <w:lang w:eastAsia="zh-CN"/>
              </w:rPr>
              <w:t>0.8</w:t>
            </w:r>
          </w:p>
        </w:tc>
      </w:tr>
      <w:tr w:rsidR="005E26D3" w:rsidRPr="00DC7310" w14:paraId="295BA59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F3AD93" w14:textId="77777777" w:rsidR="005E26D3" w:rsidRPr="00DC7310" w:rsidRDefault="005E26D3" w:rsidP="005E26D3">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6A45C"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EC53F5"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DC57C"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DD39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11A345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EB97CC" w14:textId="77777777" w:rsidR="005E26D3" w:rsidRPr="00DC7310" w:rsidRDefault="005E26D3" w:rsidP="005E26D3">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82B4B11"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BC2D7"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9E68A7"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21B17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5E26D3" w:rsidRPr="00DC7310" w14:paraId="6CD8B2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A977F9" w14:textId="77777777" w:rsidR="005E26D3" w:rsidRPr="00DC7310" w:rsidRDefault="005E26D3" w:rsidP="005E26D3">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36C6E36"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1CCF6E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F286A89"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8BDE38"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5E26D3" w:rsidRPr="00DC7310" w14:paraId="4D922AF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4AA63B"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DC_3-28_n7-n78</w:t>
            </w:r>
          </w:p>
          <w:p w14:paraId="5AD7FF1F" w14:textId="77777777" w:rsidR="005E26D3" w:rsidRPr="00DC7310" w:rsidRDefault="005E26D3" w:rsidP="005E26D3">
            <w:pPr>
              <w:pStyle w:val="TAC"/>
              <w:keepNext w:val="0"/>
              <w:keepLines w:val="0"/>
              <w:rPr>
                <w:rFonts w:eastAsiaTheme="minorEastAsia"/>
              </w:rPr>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3325D" w14:textId="77777777" w:rsidR="005E26D3" w:rsidRPr="00DC7310" w:rsidRDefault="005E26D3" w:rsidP="005E26D3">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FD50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D4791" w14:textId="77777777" w:rsidR="005E26D3" w:rsidRPr="00DC7310" w:rsidRDefault="005E26D3" w:rsidP="005E26D3">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321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83A083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8855C5" w14:textId="77777777" w:rsidR="005E26D3" w:rsidRPr="00DC7310" w:rsidRDefault="005E26D3" w:rsidP="005E26D3">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F5E4D" w14:textId="77777777" w:rsidR="005E26D3" w:rsidRPr="00DC7310" w:rsidRDefault="005E26D3" w:rsidP="005E26D3">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1940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7B0A6" w14:textId="77777777" w:rsidR="005E26D3" w:rsidRPr="00DC7310" w:rsidRDefault="005E26D3" w:rsidP="005E26D3">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09251"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r>
      <w:tr w:rsidR="005E26D3" w:rsidRPr="00DC7310" w14:paraId="25C6BF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5AEBB2" w14:textId="77777777" w:rsidR="005E26D3" w:rsidRPr="00DC7310" w:rsidRDefault="005E26D3" w:rsidP="005E26D3">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0D5D8"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8929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B8903" w14:textId="77777777" w:rsidR="005E26D3" w:rsidRPr="00DC7310" w:rsidRDefault="005E26D3" w:rsidP="005E26D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404BF" w14:textId="77777777" w:rsidR="005E26D3" w:rsidRPr="00DC7310" w:rsidRDefault="005E26D3" w:rsidP="005E26D3">
            <w:pPr>
              <w:pStyle w:val="TAC"/>
              <w:keepNext w:val="0"/>
              <w:keepLines w:val="0"/>
              <w:rPr>
                <w:rFonts w:eastAsia="Malgun Gothic"/>
              </w:rPr>
            </w:pPr>
            <w:r w:rsidRPr="00DC7310">
              <w:rPr>
                <w:lang w:eastAsia="ja-JP"/>
              </w:rPr>
              <w:t>0.8</w:t>
            </w:r>
            <w:r w:rsidRPr="00DC7310">
              <w:rPr>
                <w:vertAlign w:val="superscript"/>
                <w:lang w:eastAsia="ja-JP"/>
              </w:rPr>
              <w:t>6</w:t>
            </w:r>
          </w:p>
        </w:tc>
      </w:tr>
      <w:tr w:rsidR="005E26D3" w:rsidRPr="00DC7310" w14:paraId="141CF53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BC89FC" w14:textId="77777777" w:rsidR="005E26D3" w:rsidRPr="00DC7310" w:rsidRDefault="005E26D3" w:rsidP="005E26D3">
            <w:pPr>
              <w:pStyle w:val="TAC"/>
              <w:keepNext w:val="0"/>
              <w:keepLines w:val="0"/>
              <w:rPr>
                <w:rFonts w:eastAsiaTheme="minorEastAsia"/>
              </w:rPr>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6618F"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D9A30F" w14:textId="77777777" w:rsidR="005E26D3" w:rsidRPr="00DC7310" w:rsidRDefault="005E26D3" w:rsidP="005E26D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156D0" w14:textId="77777777" w:rsidR="005E26D3" w:rsidRPr="00DC7310" w:rsidRDefault="005E26D3" w:rsidP="005E26D3">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C0D74" w14:textId="77777777" w:rsidR="005E26D3" w:rsidRPr="00DC7310" w:rsidRDefault="005E26D3" w:rsidP="005E26D3">
            <w:pPr>
              <w:pStyle w:val="TAC"/>
              <w:keepNext w:val="0"/>
              <w:keepLines w:val="0"/>
              <w:rPr>
                <w:rFonts w:eastAsia="Malgun Gothic"/>
              </w:rPr>
            </w:pPr>
            <w:r w:rsidRPr="00DC7310">
              <w:rPr>
                <w:lang w:eastAsia="ja-JP"/>
              </w:rPr>
              <w:t>0.8</w:t>
            </w:r>
            <w:r w:rsidRPr="00DC7310">
              <w:rPr>
                <w:vertAlign w:val="superscript"/>
                <w:lang w:eastAsia="ja-JP"/>
              </w:rPr>
              <w:t>6</w:t>
            </w:r>
          </w:p>
        </w:tc>
      </w:tr>
      <w:tr w:rsidR="005E26D3" w:rsidRPr="00DC7310" w14:paraId="539E8F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5F7B278" w14:textId="77777777" w:rsidR="005E26D3" w:rsidRPr="00DC7310" w:rsidRDefault="005E26D3" w:rsidP="005E26D3">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7A86729E" w14:textId="77777777" w:rsidR="005E26D3" w:rsidRPr="00DC7310" w:rsidRDefault="005E26D3" w:rsidP="005E26D3">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2E80D1D" w14:textId="77777777" w:rsidR="005E26D3" w:rsidRPr="00DC7310" w:rsidRDefault="005E26D3" w:rsidP="005E26D3">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4BD2CC" w14:textId="77777777" w:rsidR="005E26D3" w:rsidRPr="00DC7310" w:rsidRDefault="005E26D3" w:rsidP="005E26D3">
            <w:pPr>
              <w:pStyle w:val="TAC"/>
              <w:keepNext w:val="0"/>
              <w:keepLines w:val="0"/>
              <w:rPr>
                <w:lang w:eastAsia="ja-JP"/>
              </w:rPr>
            </w:pPr>
            <w:r w:rsidRPr="00DC7310">
              <w:rPr>
                <w:rFonts w:eastAsiaTheme="minorEastAsia"/>
                <w:szCs w:val="16"/>
                <w:lang w:eastAsia="zh-CN"/>
              </w:rPr>
              <w:t>0.3</w:t>
            </w:r>
            <w:r w:rsidRPr="00DC7310">
              <w:rPr>
                <w:rFonts w:eastAsiaTheme="minorEastAsia"/>
                <w:szCs w:val="16"/>
                <w:vertAlign w:val="superscript"/>
                <w:lang w:eastAsia="zh-CN"/>
              </w:rPr>
              <w:t>4</w:t>
            </w:r>
            <w:r>
              <w:rPr>
                <w:rFonts w:eastAsiaTheme="minorEastAsia"/>
                <w:szCs w:val="16"/>
                <w:lang w:eastAsia="zh-CN"/>
              </w:rPr>
              <w:t xml:space="preserve"> </w:t>
            </w:r>
            <w:r w:rsidRPr="00DC7310">
              <w:rPr>
                <w:rFonts w:eastAsiaTheme="minorEastAsia"/>
                <w:szCs w:val="16"/>
                <w:lang w:eastAsia="zh-CN"/>
              </w:rPr>
              <w:t>/</w:t>
            </w:r>
            <w:r>
              <w:rPr>
                <w:rFonts w:eastAsiaTheme="minorEastAsia"/>
                <w:szCs w:val="16"/>
                <w:lang w:eastAsia="zh-CN"/>
              </w:rPr>
              <w:t xml:space="preserve"> </w:t>
            </w:r>
            <w:r w:rsidRPr="00DC7310">
              <w:rPr>
                <w:rFonts w:eastAsiaTheme="minorEastAsia"/>
                <w:szCs w:val="16"/>
                <w:lang w:eastAsia="zh-CN"/>
              </w:rPr>
              <w:t>0.8</w:t>
            </w:r>
            <w:r w:rsidRPr="00DC7310">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E2BDF7" w14:textId="77777777" w:rsidR="005E26D3" w:rsidRPr="00DC7310" w:rsidRDefault="005E26D3" w:rsidP="005E26D3">
            <w:pPr>
              <w:pStyle w:val="TAC"/>
              <w:keepNext w:val="0"/>
              <w:keepLines w:val="0"/>
              <w:rPr>
                <w:lang w:eastAsia="ja-JP"/>
              </w:rPr>
            </w:pPr>
            <w:r w:rsidRPr="00DC7310">
              <w:rPr>
                <w:szCs w:val="16"/>
                <w:lang w:eastAsia="zh-CN"/>
              </w:rPr>
              <w:t>0.8</w:t>
            </w:r>
          </w:p>
        </w:tc>
      </w:tr>
      <w:tr w:rsidR="005E26D3" w:rsidRPr="00DC7310" w14:paraId="2AE5DE9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EAD1B7" w14:textId="77777777" w:rsidR="005E26D3" w:rsidRPr="00DC7310" w:rsidRDefault="005E26D3" w:rsidP="005E26D3">
            <w:pPr>
              <w:pStyle w:val="TAC"/>
              <w:keepNext w:val="0"/>
              <w:keepLines w:val="0"/>
              <w:rPr>
                <w:rFonts w:eastAsiaTheme="minorEastAsia"/>
              </w:rPr>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BFAD3" w14:textId="77777777" w:rsidR="005E26D3" w:rsidRPr="00DC7310" w:rsidRDefault="005E26D3" w:rsidP="005E26D3">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243FA"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680B2" w14:textId="77777777" w:rsidR="005E26D3" w:rsidRPr="00DC7310" w:rsidRDefault="005E26D3" w:rsidP="005E26D3">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4135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2E8872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986034" w14:textId="77777777" w:rsidR="005E26D3" w:rsidRPr="00DC7310" w:rsidRDefault="005E26D3" w:rsidP="005E26D3">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F8A93"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40185"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79B162C"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E5B1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84B5B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958CD5" w14:textId="77777777" w:rsidR="005E26D3" w:rsidRPr="00DC7310" w:rsidRDefault="005E26D3" w:rsidP="005E26D3">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87A8E"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75C0" w14:textId="77777777" w:rsidR="005E26D3" w:rsidRPr="00DC7310" w:rsidRDefault="005E26D3" w:rsidP="005E26D3">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BC0A43"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27912" w14:textId="77777777" w:rsidR="005E26D3" w:rsidRPr="00DC7310" w:rsidRDefault="005E26D3" w:rsidP="005E26D3">
            <w:pPr>
              <w:pStyle w:val="TAC"/>
              <w:keepNext w:val="0"/>
              <w:keepLines w:val="0"/>
            </w:pPr>
            <w:r w:rsidRPr="00DC7310">
              <w:rPr>
                <w:lang w:eastAsia="zh-CN"/>
              </w:rPr>
              <w:t>0.8</w:t>
            </w:r>
          </w:p>
        </w:tc>
      </w:tr>
      <w:tr w:rsidR="005E26D3" w:rsidRPr="00DC7310" w14:paraId="2E362B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EF7A20" w14:textId="77777777" w:rsidR="005E26D3" w:rsidRPr="00DC7310" w:rsidRDefault="005E26D3" w:rsidP="005E26D3">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CF703"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D22A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F838F6"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E27B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7AE47A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F3AA079" w14:textId="77777777" w:rsidR="005E26D3" w:rsidRPr="00DC7310" w:rsidRDefault="005E26D3" w:rsidP="005E26D3">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B35B9"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8C61D"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4FA16"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AF6A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483CB4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2DC603" w14:textId="77777777" w:rsidR="005E26D3" w:rsidRPr="00DC7310" w:rsidRDefault="005E26D3" w:rsidP="005E26D3">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23755" w14:textId="77777777" w:rsidR="005E26D3" w:rsidRPr="00DC7310" w:rsidRDefault="005E26D3" w:rsidP="005E26D3">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19458" w14:textId="77777777" w:rsidR="005E26D3" w:rsidRPr="00DC7310" w:rsidRDefault="005E26D3" w:rsidP="005E26D3">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4ACFE" w14:textId="77777777" w:rsidR="005E26D3" w:rsidRPr="00DC7310" w:rsidRDefault="005E26D3" w:rsidP="005E26D3">
            <w:pPr>
              <w:pStyle w:val="TAC"/>
              <w:keepNext w:val="0"/>
              <w:keepLines w:val="0"/>
              <w:tabs>
                <w:tab w:val="left" w:pos="1110"/>
                <w:tab w:val="center" w:pos="1368"/>
              </w:tabs>
              <w:rPr>
                <w:rFonts w:eastAsiaTheme="minorEastAsia"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D4884" w14:textId="77777777" w:rsidR="005E26D3" w:rsidRPr="00DC7310" w:rsidRDefault="005E26D3" w:rsidP="005E26D3">
            <w:pPr>
              <w:pStyle w:val="TAC"/>
              <w:keepNext w:val="0"/>
              <w:keepLines w:val="0"/>
              <w:tabs>
                <w:tab w:val="left" w:pos="1110"/>
                <w:tab w:val="center" w:pos="1368"/>
              </w:tabs>
              <w:rPr>
                <w:rFonts w:cs="Arial"/>
                <w:lang w:eastAsia="ja-JP"/>
              </w:rPr>
            </w:pPr>
            <w:r w:rsidRPr="00DC7310">
              <w:rPr>
                <w:lang w:eastAsia="zh-CN"/>
              </w:rPr>
              <w:t>0.5</w:t>
            </w:r>
          </w:p>
        </w:tc>
      </w:tr>
      <w:tr w:rsidR="005E26D3" w:rsidRPr="00DC7310" w14:paraId="694AAF1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1ABFD4" w14:textId="77777777" w:rsidR="005E26D3" w:rsidRPr="00DC7310" w:rsidRDefault="005E26D3" w:rsidP="005E26D3">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03E2239" w14:textId="77777777" w:rsidR="005E26D3" w:rsidRPr="00DC7310" w:rsidRDefault="005E26D3" w:rsidP="005E26D3">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B3C870" w14:textId="77777777" w:rsidR="005E26D3" w:rsidRPr="00DC7310" w:rsidRDefault="005E26D3" w:rsidP="005E26D3">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E1D4176"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651E5D"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1</w:t>
            </w:r>
          </w:p>
        </w:tc>
      </w:tr>
      <w:tr w:rsidR="005E26D3" w:rsidRPr="00DC7310" w14:paraId="09F78E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12C3FB3" w14:textId="77777777" w:rsidR="005E26D3" w:rsidRPr="00DC7310" w:rsidRDefault="005E26D3" w:rsidP="005E26D3">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4AC44" w14:textId="77777777" w:rsidR="005E26D3" w:rsidRPr="00DC7310" w:rsidRDefault="005E26D3" w:rsidP="005E26D3">
            <w:pPr>
              <w:pStyle w:val="TAC"/>
              <w:keepNext w:val="0"/>
              <w:keepLines w:val="0"/>
              <w:rPr>
                <w:rFonts w:eastAsiaTheme="minorEastAsia"/>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17874"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6EC7B" w14:textId="77777777" w:rsidR="005E26D3" w:rsidRPr="00DC7310" w:rsidRDefault="005E26D3" w:rsidP="005E26D3">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0B92" w14:textId="77777777" w:rsidR="005E26D3" w:rsidRPr="00DC7310" w:rsidRDefault="005E26D3" w:rsidP="005E26D3">
            <w:pPr>
              <w:pStyle w:val="TAC"/>
              <w:keepNext w:val="0"/>
              <w:keepLines w:val="0"/>
              <w:tabs>
                <w:tab w:val="left" w:pos="1110"/>
                <w:tab w:val="center" w:pos="1368"/>
              </w:tabs>
              <w:rPr>
                <w:rFonts w:eastAsiaTheme="minorEastAsia"/>
                <w:lang w:eastAsia="zh-CN"/>
              </w:rPr>
            </w:pPr>
            <w:r w:rsidRPr="00DC7310">
              <w:rPr>
                <w:lang w:eastAsia="zh-CN"/>
              </w:rPr>
              <w:t>0.6</w:t>
            </w:r>
          </w:p>
        </w:tc>
      </w:tr>
      <w:tr w:rsidR="005E26D3" w:rsidRPr="00DC7310" w14:paraId="728D6F77"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7916E9CE" w14:textId="77777777" w:rsidR="005E26D3" w:rsidRPr="00DC7310" w:rsidRDefault="005E26D3" w:rsidP="005E26D3">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F147546" w14:textId="77777777" w:rsidR="005E26D3" w:rsidRPr="00DC7310" w:rsidRDefault="005E26D3" w:rsidP="005E26D3">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EE3FEEE" w14:textId="77777777" w:rsidR="005E26D3" w:rsidRPr="00DC7310" w:rsidRDefault="005E26D3" w:rsidP="005E26D3">
            <w:pPr>
              <w:pStyle w:val="TAC"/>
              <w:keepNext w:val="0"/>
              <w:keepLines w:val="0"/>
              <w:rPr>
                <w:lang w:eastAsia="ko-KR"/>
              </w:rPr>
            </w:pPr>
            <w:r w:rsidRPr="00DC7310">
              <w:rPr>
                <w:lang w:eastAsia="zh-CN"/>
              </w:rPr>
              <w:t>N/A</w:t>
            </w:r>
          </w:p>
        </w:tc>
        <w:tc>
          <w:tcPr>
            <w:tcW w:w="1488" w:type="dxa"/>
            <w:vAlign w:val="center"/>
          </w:tcPr>
          <w:p w14:paraId="1BB7DE15"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7CF9B80" w14:textId="77777777" w:rsidR="005E26D3" w:rsidRPr="00DC7310" w:rsidRDefault="005E26D3" w:rsidP="005E26D3">
            <w:pPr>
              <w:pStyle w:val="TAC"/>
              <w:keepNext w:val="0"/>
              <w:keepLines w:val="0"/>
              <w:tabs>
                <w:tab w:val="left" w:pos="1110"/>
                <w:tab w:val="center" w:pos="1368"/>
              </w:tabs>
              <w:rPr>
                <w:lang w:eastAsia="ko-KR"/>
              </w:rPr>
            </w:pPr>
            <w:r w:rsidRPr="00DC7310">
              <w:rPr>
                <w:rFonts w:hint="eastAsia"/>
                <w:lang w:eastAsia="ko-KR"/>
              </w:rPr>
              <w:t>0.8</w:t>
            </w:r>
          </w:p>
        </w:tc>
      </w:tr>
      <w:tr w:rsidR="005E26D3" w:rsidRPr="00DC7310" w14:paraId="05EB0BC2"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6FA0CB6" w14:textId="77777777" w:rsidR="005E26D3" w:rsidRPr="00DC7310" w:rsidRDefault="005E26D3" w:rsidP="005E26D3">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31C66BEC" w14:textId="77777777" w:rsidR="005E26D3" w:rsidRPr="00DC7310" w:rsidRDefault="005E26D3" w:rsidP="005E26D3">
            <w:pPr>
              <w:pStyle w:val="TAC"/>
              <w:rPr>
                <w:rFonts w:cs="Arial"/>
                <w:lang w:eastAsia="ko-KR"/>
              </w:rPr>
            </w:pPr>
            <w:r w:rsidRPr="00FC21AA">
              <w:rPr>
                <w:rFonts w:cs="Arial"/>
              </w:rPr>
              <w:t>0.6</w:t>
            </w:r>
          </w:p>
        </w:tc>
        <w:tc>
          <w:tcPr>
            <w:tcW w:w="1418" w:type="dxa"/>
            <w:tcBorders>
              <w:left w:val="single" w:sz="4" w:space="0" w:color="auto"/>
            </w:tcBorders>
          </w:tcPr>
          <w:p w14:paraId="2427135A" w14:textId="77777777" w:rsidR="005E26D3" w:rsidRPr="00DC7310" w:rsidRDefault="005E26D3" w:rsidP="005E26D3">
            <w:pPr>
              <w:pStyle w:val="TAC"/>
              <w:rPr>
                <w:lang w:eastAsia="zh-CN"/>
              </w:rPr>
            </w:pPr>
            <w:r w:rsidRPr="00FC21AA">
              <w:rPr>
                <w:lang w:eastAsia="zh-CN"/>
              </w:rPr>
              <w:t>NA</w:t>
            </w:r>
          </w:p>
        </w:tc>
        <w:tc>
          <w:tcPr>
            <w:tcW w:w="1488" w:type="dxa"/>
            <w:vAlign w:val="center"/>
          </w:tcPr>
          <w:p w14:paraId="0A1E3CA4" w14:textId="77777777" w:rsidR="005E26D3" w:rsidRPr="00DC7310" w:rsidRDefault="005E26D3" w:rsidP="005E26D3">
            <w:pPr>
              <w:pStyle w:val="TAC"/>
              <w:rPr>
                <w:rFonts w:cs="Arial"/>
                <w:lang w:eastAsia="ko-KR"/>
              </w:rPr>
            </w:pPr>
            <w:r w:rsidRPr="00FC21AA">
              <w:rPr>
                <w:rFonts w:cs="Arial"/>
              </w:rPr>
              <w:t>0.3</w:t>
            </w:r>
          </w:p>
        </w:tc>
        <w:tc>
          <w:tcPr>
            <w:tcW w:w="1489" w:type="dxa"/>
            <w:vAlign w:val="center"/>
          </w:tcPr>
          <w:p w14:paraId="450903FE" w14:textId="77777777" w:rsidR="005E26D3" w:rsidRPr="00DC7310" w:rsidRDefault="005E26D3" w:rsidP="005E26D3">
            <w:pPr>
              <w:pStyle w:val="TAC"/>
              <w:rPr>
                <w:lang w:eastAsia="ko-KR"/>
              </w:rPr>
            </w:pPr>
            <w:r w:rsidRPr="00FC21AA">
              <w:rPr>
                <w:lang w:eastAsia="zh-CN"/>
              </w:rPr>
              <w:t>0.8</w:t>
            </w:r>
          </w:p>
        </w:tc>
      </w:tr>
      <w:tr w:rsidR="005E26D3" w:rsidRPr="00DC7310" w14:paraId="26414A03"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252EB4D8" w14:textId="77777777" w:rsidR="005E26D3" w:rsidRPr="00DC7310" w:rsidRDefault="005E26D3" w:rsidP="005E26D3">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0BDC921F" w14:textId="77777777" w:rsidR="005E26D3" w:rsidRPr="00DC7310" w:rsidRDefault="005E26D3" w:rsidP="005E26D3">
            <w:pPr>
              <w:pStyle w:val="TAC"/>
              <w:keepNext w:val="0"/>
              <w:keepLines w:val="0"/>
              <w:rPr>
                <w:rFonts w:cs="Arial"/>
              </w:rPr>
            </w:pPr>
            <w:r w:rsidRPr="00DC7310">
              <w:rPr>
                <w:rFonts w:eastAsiaTheme="minorEastAsia" w:cs="Arial"/>
              </w:rPr>
              <w:t>0.6</w:t>
            </w:r>
          </w:p>
        </w:tc>
        <w:tc>
          <w:tcPr>
            <w:tcW w:w="1418" w:type="dxa"/>
            <w:tcBorders>
              <w:left w:val="single" w:sz="4" w:space="0" w:color="auto"/>
            </w:tcBorders>
          </w:tcPr>
          <w:p w14:paraId="27DE65F6" w14:textId="77777777" w:rsidR="005E26D3" w:rsidRPr="00DC7310" w:rsidRDefault="005E26D3" w:rsidP="005E26D3">
            <w:pPr>
              <w:pStyle w:val="TAC"/>
              <w:keepNext w:val="0"/>
              <w:keepLines w:val="0"/>
              <w:rPr>
                <w:rFonts w:cs="Arial"/>
              </w:rPr>
            </w:pPr>
            <w:r w:rsidRPr="00DC7310">
              <w:rPr>
                <w:lang w:eastAsia="zh-CN"/>
              </w:rPr>
              <w:t>N/A</w:t>
            </w:r>
          </w:p>
        </w:tc>
        <w:tc>
          <w:tcPr>
            <w:tcW w:w="1488" w:type="dxa"/>
            <w:vAlign w:val="center"/>
          </w:tcPr>
          <w:p w14:paraId="19FA58C6" w14:textId="77777777" w:rsidR="005E26D3" w:rsidRPr="00DC7310" w:rsidRDefault="005E26D3" w:rsidP="005E26D3">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342C6591" w14:textId="77777777" w:rsidR="005E26D3" w:rsidRPr="00DC7310" w:rsidRDefault="005E26D3" w:rsidP="005E26D3">
            <w:pPr>
              <w:pStyle w:val="TAC"/>
              <w:keepNext w:val="0"/>
              <w:keepLines w:val="0"/>
              <w:tabs>
                <w:tab w:val="left" w:pos="1110"/>
                <w:tab w:val="center" w:pos="1368"/>
              </w:tabs>
              <w:rPr>
                <w:rFonts w:cs="Arial"/>
              </w:rPr>
            </w:pPr>
            <w:r w:rsidRPr="00DC7310">
              <w:rPr>
                <w:rFonts w:cs="Arial"/>
              </w:rPr>
              <w:t>0.</w:t>
            </w:r>
            <w:r w:rsidRPr="00DC7310">
              <w:rPr>
                <w:rFonts w:eastAsiaTheme="minorEastAsia" w:cs="Arial"/>
              </w:rPr>
              <w:t>8</w:t>
            </w:r>
          </w:p>
        </w:tc>
      </w:tr>
      <w:tr w:rsidR="005E26D3" w:rsidRPr="00DC7310" w14:paraId="171F1B8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C122DE" w14:textId="77777777" w:rsidR="005E26D3" w:rsidRPr="00DC7310" w:rsidRDefault="005E26D3" w:rsidP="005E26D3">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366F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8358" w14:textId="77777777" w:rsidR="005E26D3" w:rsidRPr="00DC7310" w:rsidRDefault="005E26D3" w:rsidP="005E26D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8A59A"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5EE97"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0.6</w:t>
            </w:r>
          </w:p>
        </w:tc>
      </w:tr>
      <w:tr w:rsidR="005E26D3" w:rsidRPr="00DC7310" w14:paraId="40A6C4E2" w14:textId="77777777" w:rsidTr="0087558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F70E470" w14:textId="77777777" w:rsidR="005E26D3" w:rsidRPr="00DC7310" w:rsidRDefault="005E26D3" w:rsidP="005E26D3">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48F86BF6" w14:textId="77777777" w:rsidR="005E26D3" w:rsidRPr="00DC7310" w:rsidRDefault="005E26D3" w:rsidP="005E26D3">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7D529CF2" w14:textId="77777777" w:rsidR="005E26D3" w:rsidRPr="00DC7310" w:rsidRDefault="005E26D3" w:rsidP="005E26D3">
            <w:pPr>
              <w:pStyle w:val="TAC"/>
              <w:keepNext w:val="0"/>
              <w:keepLines w:val="0"/>
              <w:rPr>
                <w:rFonts w:cs="Arial"/>
                <w:lang w:eastAsia="ko-KR"/>
              </w:rPr>
            </w:pPr>
            <w:r w:rsidRPr="00DC7310">
              <w:rPr>
                <w:rFonts w:cs="Arial" w:hint="eastAsia"/>
                <w:lang w:eastAsia="ko-KR"/>
              </w:rPr>
              <w:t>0.3</w:t>
            </w:r>
          </w:p>
        </w:tc>
        <w:tc>
          <w:tcPr>
            <w:tcW w:w="1488" w:type="dxa"/>
            <w:vAlign w:val="center"/>
          </w:tcPr>
          <w:p w14:paraId="655BF549"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13DDD7A6"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5E26D3" w:rsidRPr="00DC7310" w14:paraId="6CEE075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DBFA2D" w14:textId="77777777" w:rsidR="005E26D3" w:rsidRPr="00DC7310" w:rsidRDefault="005E26D3" w:rsidP="005E26D3">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975A8" w14:textId="77777777" w:rsidR="005E26D3" w:rsidRPr="00DC7310" w:rsidRDefault="005E26D3" w:rsidP="005E26D3">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35153" w14:textId="77777777" w:rsidR="005E26D3" w:rsidRPr="00DC7310" w:rsidRDefault="005E26D3" w:rsidP="005E26D3">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A5D6"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CDBD90"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5E26D3" w:rsidRPr="00DC7310" w14:paraId="301D6E58"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29C8022"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48EC3EA4" w14:textId="77777777" w:rsidR="005E26D3" w:rsidRPr="00DC7310" w:rsidRDefault="005E26D3" w:rsidP="005E26D3">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2A2BEC74" w14:textId="77777777" w:rsidR="005E26D3" w:rsidRPr="00DC7310" w:rsidRDefault="005E26D3" w:rsidP="005E26D3">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21AE492" w14:textId="77777777" w:rsidR="005E26D3" w:rsidRPr="00DC7310" w:rsidRDefault="005E26D3" w:rsidP="005E26D3">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CBFAB5B"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5E26D3" w:rsidRPr="00DC7310" w14:paraId="65E413FF"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41EE6DB" w14:textId="77777777" w:rsidR="005E26D3" w:rsidRPr="00DC7310" w:rsidRDefault="005E26D3" w:rsidP="005E26D3">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608B44EF" w14:textId="77777777" w:rsidR="005E26D3" w:rsidRPr="00DC7310" w:rsidRDefault="005E26D3" w:rsidP="005E26D3">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59E07BE2" w14:textId="77777777" w:rsidR="005E26D3" w:rsidRPr="00DC7310" w:rsidRDefault="005E26D3" w:rsidP="005E26D3">
            <w:pPr>
              <w:pStyle w:val="TAC"/>
              <w:keepNext w:val="0"/>
              <w:keepLines w:val="0"/>
            </w:pPr>
            <w:r w:rsidRPr="00DC7310">
              <w:rPr>
                <w:rFonts w:hint="eastAsia"/>
              </w:rPr>
              <w:t>0</w:t>
            </w:r>
            <w:r w:rsidRPr="00DC7310">
              <w:t>.5</w:t>
            </w:r>
          </w:p>
        </w:tc>
        <w:tc>
          <w:tcPr>
            <w:tcW w:w="1488" w:type="dxa"/>
            <w:vAlign w:val="center"/>
          </w:tcPr>
          <w:p w14:paraId="13FD7EFF"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EFDB3B5" w14:textId="77777777" w:rsidR="005E26D3" w:rsidRPr="00DC7310" w:rsidRDefault="005E26D3" w:rsidP="005E26D3">
            <w:pPr>
              <w:pStyle w:val="TAC"/>
              <w:keepNext w:val="0"/>
              <w:keepLines w:val="0"/>
              <w:tabs>
                <w:tab w:val="left" w:pos="1110"/>
                <w:tab w:val="center" w:pos="1368"/>
              </w:tabs>
            </w:pPr>
            <w:r w:rsidRPr="00DC7310">
              <w:t>0.5</w:t>
            </w:r>
          </w:p>
        </w:tc>
      </w:tr>
      <w:tr w:rsidR="005E26D3" w:rsidRPr="00DC7310" w14:paraId="2A1A4402"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E0178B" w14:textId="77777777" w:rsidR="005E26D3" w:rsidRDefault="005E26D3" w:rsidP="005E26D3">
            <w:pPr>
              <w:pStyle w:val="TAC"/>
            </w:pPr>
            <w:r>
              <w:t>DC_3-41_n1-n41</w:t>
            </w:r>
          </w:p>
          <w:p w14:paraId="24F41DA5" w14:textId="77777777" w:rsidR="005E26D3" w:rsidRPr="00DC7310" w:rsidRDefault="005E26D3" w:rsidP="005E26D3">
            <w:pPr>
              <w:pStyle w:val="TAC"/>
              <w:rPr>
                <w:rFonts w:cs="Arial"/>
                <w:bCs/>
                <w:szCs w:val="18"/>
              </w:rPr>
            </w:pPr>
            <w:r>
              <w:t>DC_3-3-41_n1-n41</w:t>
            </w:r>
          </w:p>
        </w:tc>
        <w:tc>
          <w:tcPr>
            <w:tcW w:w="1417" w:type="dxa"/>
            <w:tcBorders>
              <w:left w:val="single" w:sz="4" w:space="0" w:color="auto"/>
              <w:bottom w:val="single" w:sz="4" w:space="0" w:color="auto"/>
            </w:tcBorders>
            <w:vAlign w:val="center"/>
          </w:tcPr>
          <w:p w14:paraId="4421F704" w14:textId="77777777" w:rsidR="005E26D3" w:rsidRPr="00DC7310" w:rsidRDefault="005E26D3" w:rsidP="005E26D3">
            <w:pPr>
              <w:pStyle w:val="TAC"/>
              <w:rPr>
                <w:rFonts w:eastAsia="等线"/>
              </w:rPr>
            </w:pPr>
            <w:r>
              <w:rPr>
                <w:rFonts w:eastAsia="等线"/>
                <w:lang w:eastAsia="zh-CN"/>
              </w:rPr>
              <w:t>0.5</w:t>
            </w:r>
          </w:p>
        </w:tc>
        <w:tc>
          <w:tcPr>
            <w:tcW w:w="1418" w:type="dxa"/>
            <w:tcBorders>
              <w:left w:val="single" w:sz="4" w:space="0" w:color="auto"/>
            </w:tcBorders>
            <w:vAlign w:val="center"/>
          </w:tcPr>
          <w:p w14:paraId="660E3782" w14:textId="77777777" w:rsidR="005E26D3" w:rsidRPr="00DC7310" w:rsidRDefault="005E26D3" w:rsidP="005E26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4A745503" w14:textId="77777777" w:rsidR="005E26D3" w:rsidRPr="00DC7310" w:rsidRDefault="005E26D3" w:rsidP="005E26D3">
            <w:pPr>
              <w:pStyle w:val="TAC"/>
              <w:rPr>
                <w:lang w:eastAsia="zh-CN"/>
              </w:rPr>
            </w:pPr>
            <w:r>
              <w:t>0</w:t>
            </w:r>
            <w:r>
              <w:rPr>
                <w:rFonts w:eastAsia="等线"/>
                <w:lang w:eastAsia="zh-CN"/>
              </w:rPr>
              <w:t>.5</w:t>
            </w:r>
          </w:p>
        </w:tc>
        <w:tc>
          <w:tcPr>
            <w:tcW w:w="1489" w:type="dxa"/>
            <w:vAlign w:val="center"/>
          </w:tcPr>
          <w:p w14:paraId="6BEE254F" w14:textId="77777777" w:rsidR="005E26D3" w:rsidRPr="00DC7310" w:rsidRDefault="005E26D3" w:rsidP="005E26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5E26D3" w:rsidRPr="00DC7310" w14:paraId="18ADFCA9"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CAFC164" w14:textId="77777777" w:rsidR="005E26D3" w:rsidRPr="00DC7310" w:rsidRDefault="005E26D3" w:rsidP="005E26D3">
            <w:pPr>
              <w:pStyle w:val="TAC"/>
              <w:keepNext w:val="0"/>
              <w:keepLines w:val="0"/>
            </w:pPr>
            <w:r w:rsidRPr="00DC7310">
              <w:t>DC_3-41_n1-n78</w:t>
            </w:r>
          </w:p>
          <w:p w14:paraId="0D9AE9CE" w14:textId="77777777" w:rsidR="005E26D3" w:rsidRPr="00DC7310" w:rsidRDefault="005E26D3" w:rsidP="005E26D3">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0B083A76" w14:textId="77777777" w:rsidR="005E26D3" w:rsidRPr="00DC7310" w:rsidRDefault="005E26D3" w:rsidP="005E26D3">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55B7844D" w14:textId="77777777" w:rsidR="005E26D3" w:rsidRPr="00DC7310" w:rsidRDefault="005E26D3" w:rsidP="005E26D3">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7C5B6A17" w14:textId="77777777" w:rsidR="005E26D3" w:rsidRPr="00DC7310" w:rsidRDefault="005E26D3" w:rsidP="005E26D3">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5A01F8AD" w14:textId="77777777" w:rsidR="005E26D3" w:rsidRPr="00DC7310" w:rsidRDefault="005E26D3" w:rsidP="005E26D3">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5E26D3" w:rsidRPr="00DC7310" w14:paraId="1B99053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C2A3E1" w14:textId="77777777" w:rsidR="005E26D3" w:rsidRPr="00DC7310" w:rsidRDefault="005E26D3" w:rsidP="005E26D3">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5C953" w14:textId="77777777" w:rsidR="005E26D3" w:rsidRPr="00DC7310" w:rsidRDefault="005E26D3" w:rsidP="005E26D3">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96626"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06FFC"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4E886"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5E26D3" w:rsidRPr="00DC7310" w14:paraId="2A6559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869F315" w14:textId="77777777" w:rsidR="005E26D3" w:rsidRPr="00DC7310" w:rsidRDefault="005E26D3" w:rsidP="005E26D3">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F603E" w14:textId="77777777" w:rsidR="005E26D3" w:rsidRPr="00DC7310" w:rsidRDefault="005E26D3" w:rsidP="005E26D3">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C0EC7"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FC3A1"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D0E17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5D47FC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22DA53" w14:textId="77777777" w:rsidR="005E26D3" w:rsidRPr="00DC7310" w:rsidRDefault="005E26D3" w:rsidP="005E26D3">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4DD7" w14:textId="77777777" w:rsidR="005E26D3" w:rsidRPr="00DC7310" w:rsidRDefault="005E26D3" w:rsidP="005E26D3">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E09C"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1A0A8" w14:textId="77777777" w:rsidR="005E26D3" w:rsidRPr="00DC7310" w:rsidRDefault="005E26D3" w:rsidP="005E26D3">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D1AA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BA6132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3648C8" w14:textId="77777777" w:rsidR="005E26D3" w:rsidRPr="00DC7310" w:rsidRDefault="005E26D3" w:rsidP="005E26D3">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3250E" w14:textId="77777777" w:rsidR="005E26D3" w:rsidRPr="00DC7310" w:rsidRDefault="005E26D3" w:rsidP="005E26D3">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1626D"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29CF5C"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B525"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5E26D3" w:rsidRPr="00DC7310" w14:paraId="4D01DA9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D3A7645" w14:textId="77777777" w:rsidR="005E26D3" w:rsidRPr="00DC7310" w:rsidRDefault="005E26D3" w:rsidP="005E26D3">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1580"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DA093" w14:textId="77777777" w:rsidR="005E26D3" w:rsidRPr="00DC7310" w:rsidRDefault="005E26D3" w:rsidP="005E26D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5EF69" w14:textId="77777777" w:rsidR="005E26D3" w:rsidRPr="00DC7310" w:rsidRDefault="005E26D3" w:rsidP="005E26D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E57F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CE38A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B2B218D" w14:textId="77777777" w:rsidR="005E26D3" w:rsidRPr="00DC7310" w:rsidRDefault="005E26D3" w:rsidP="005E26D3">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30A7F" w14:textId="77777777" w:rsidR="005E26D3" w:rsidRPr="00DC7310" w:rsidRDefault="005E26D3" w:rsidP="005E26D3">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6FAC" w14:textId="77777777" w:rsidR="005E26D3" w:rsidRPr="00DC7310" w:rsidRDefault="005E26D3" w:rsidP="005E26D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6E289" w14:textId="77777777" w:rsidR="005E26D3" w:rsidRPr="00DC7310" w:rsidRDefault="005E26D3" w:rsidP="005E26D3">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DA5C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28358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E61668B" w14:textId="77777777" w:rsidR="005E26D3" w:rsidRPr="00DC7310" w:rsidRDefault="005E26D3" w:rsidP="005E26D3">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7BB97"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44236" w14:textId="77777777" w:rsidR="005E26D3" w:rsidRPr="00DC7310" w:rsidRDefault="005E26D3" w:rsidP="005E26D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CC77E"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DF74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3E65E2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DC53DC" w14:textId="77777777" w:rsidR="005E26D3" w:rsidRPr="00DC7310" w:rsidRDefault="005E26D3" w:rsidP="005E26D3">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9C789" w14:textId="77777777" w:rsidR="005E26D3" w:rsidRPr="00DC7310" w:rsidRDefault="005E26D3" w:rsidP="005E26D3">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B8AE79" w14:textId="77777777" w:rsidR="005E26D3" w:rsidRPr="00DC7310" w:rsidRDefault="005E26D3" w:rsidP="005E26D3">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2F19" w14:textId="77777777" w:rsidR="005E26D3" w:rsidRPr="00DC7310" w:rsidRDefault="005E26D3" w:rsidP="005E26D3">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DB57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97D65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7B60D07" w14:textId="77777777" w:rsidR="005E26D3" w:rsidRPr="00DC7310" w:rsidRDefault="005E26D3" w:rsidP="005E26D3">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E94BE"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D16A3"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A4E58"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C6BB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A3151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A45E04" w14:textId="77777777" w:rsidR="005E26D3" w:rsidRPr="00DC7310" w:rsidRDefault="005E26D3" w:rsidP="005E26D3">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7A2E2"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0935E"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95239C5"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EEC06" w14:textId="77777777" w:rsidR="005E26D3" w:rsidRPr="00DC7310" w:rsidRDefault="005E26D3" w:rsidP="005E26D3">
            <w:pPr>
              <w:pStyle w:val="TAC"/>
              <w:keepNext w:val="0"/>
              <w:keepLines w:val="0"/>
              <w:rPr>
                <w:lang w:eastAsia="ja-JP"/>
              </w:rPr>
            </w:pPr>
            <w:r w:rsidRPr="00DC7310">
              <w:rPr>
                <w:lang w:eastAsia="zh-CN"/>
              </w:rPr>
              <w:t>0.8</w:t>
            </w:r>
          </w:p>
        </w:tc>
      </w:tr>
      <w:tr w:rsidR="005E26D3" w:rsidRPr="00DC7310" w14:paraId="0A8A22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036777" w14:textId="77777777" w:rsidR="005E26D3" w:rsidRPr="00DC7310" w:rsidRDefault="005E26D3" w:rsidP="005E26D3">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51B57" w14:textId="77777777" w:rsidR="005E26D3" w:rsidRPr="00DC7310" w:rsidRDefault="005E26D3" w:rsidP="005E26D3">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6D403" w14:textId="77777777" w:rsidR="005E26D3" w:rsidRPr="00DC7310" w:rsidRDefault="005E26D3" w:rsidP="005E26D3">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5D05727" w14:textId="77777777" w:rsidR="005E26D3" w:rsidRPr="00DC7310" w:rsidRDefault="005E26D3" w:rsidP="005E26D3">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2165"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BD15B7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60C113" w14:textId="77777777" w:rsidR="005E26D3" w:rsidRPr="00DC7310" w:rsidRDefault="005E26D3" w:rsidP="005E26D3">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BF6A1"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3915AB9"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25C0D"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277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8BD3E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AEF6DE" w14:textId="77777777" w:rsidR="005E26D3" w:rsidRPr="00DC7310" w:rsidRDefault="005E26D3" w:rsidP="005E26D3">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16830"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0469C21" w14:textId="77777777" w:rsidR="005E26D3" w:rsidRPr="00DC7310" w:rsidRDefault="005E26D3" w:rsidP="005E26D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07BA6"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46B1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E86C8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F1D2D15" w14:textId="77777777" w:rsidR="005E26D3" w:rsidRPr="00DC7310" w:rsidRDefault="005E26D3" w:rsidP="005E26D3">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569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E881"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43D5" w14:textId="77777777" w:rsidR="005E26D3" w:rsidRPr="00DC7310" w:rsidRDefault="005E26D3" w:rsidP="005E26D3">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3E0E0"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265EF8F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C481D4" w14:textId="77777777" w:rsidR="005E26D3" w:rsidRPr="00DC7310" w:rsidRDefault="005E26D3" w:rsidP="005E26D3">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54F46"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AAEFF2E" w14:textId="77777777" w:rsidR="005E26D3" w:rsidRPr="00DC7310" w:rsidRDefault="005E26D3" w:rsidP="005E26D3">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05DE2" w14:textId="77777777" w:rsidR="005E26D3" w:rsidRPr="00DC7310" w:rsidRDefault="005E26D3" w:rsidP="005E26D3">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E563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DC692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480F16C" w14:textId="77777777" w:rsidR="005E26D3" w:rsidRPr="00DC7310" w:rsidRDefault="005E26D3" w:rsidP="005E26D3">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A74BC"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91D021F"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75774" w14:textId="77777777" w:rsidR="005E26D3" w:rsidRPr="00DC7310" w:rsidRDefault="005E26D3" w:rsidP="005E26D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2AEBD" w14:textId="77777777" w:rsidR="005E26D3" w:rsidRPr="00DC7310" w:rsidRDefault="005E26D3" w:rsidP="005E26D3">
            <w:pPr>
              <w:pStyle w:val="TAC"/>
              <w:keepNext w:val="0"/>
              <w:keepLines w:val="0"/>
              <w:rPr>
                <w:lang w:eastAsia="ja-JP"/>
              </w:rPr>
            </w:pPr>
            <w:r w:rsidRPr="00DC7310">
              <w:rPr>
                <w:lang w:eastAsia="zh-CN"/>
              </w:rPr>
              <w:t>-</w:t>
            </w:r>
          </w:p>
        </w:tc>
      </w:tr>
      <w:tr w:rsidR="005E26D3" w:rsidRPr="00DC7310" w14:paraId="06D7CC3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5E787BD" w14:textId="77777777" w:rsidR="005E26D3" w:rsidRPr="00DC7310" w:rsidRDefault="005E26D3" w:rsidP="005E26D3">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F297E" w14:textId="77777777" w:rsidR="005E26D3" w:rsidRPr="00DC7310" w:rsidRDefault="005E26D3" w:rsidP="005E26D3">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7735C"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146D1" w14:textId="77777777" w:rsidR="005E26D3" w:rsidRPr="00DC7310" w:rsidRDefault="005E26D3" w:rsidP="005E26D3">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6BB2F" w14:textId="77777777" w:rsidR="005E26D3" w:rsidRPr="00DC7310" w:rsidRDefault="005E26D3" w:rsidP="005E26D3">
            <w:pPr>
              <w:pStyle w:val="TAC"/>
              <w:keepNext w:val="0"/>
              <w:keepLines w:val="0"/>
              <w:rPr>
                <w:lang w:eastAsia="ja-JP"/>
              </w:rPr>
            </w:pPr>
            <w:r w:rsidRPr="00DC7310">
              <w:rPr>
                <w:lang w:eastAsia="zh-CN"/>
              </w:rPr>
              <w:t>-</w:t>
            </w:r>
          </w:p>
        </w:tc>
      </w:tr>
      <w:tr w:rsidR="005E26D3" w:rsidRPr="00DC7310" w14:paraId="3E4D8A3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FC17701" w14:textId="77777777" w:rsidR="005E26D3" w:rsidRPr="00DC7310" w:rsidRDefault="005E26D3" w:rsidP="005E26D3">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5BFF16DC" w14:textId="77777777" w:rsidR="005E26D3" w:rsidRPr="00DC7310" w:rsidRDefault="005E26D3" w:rsidP="005E26D3">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CEA49" w14:textId="77777777" w:rsidR="005E26D3" w:rsidRPr="00DC7310" w:rsidRDefault="005E26D3" w:rsidP="005E26D3">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54CFBB" w14:textId="77777777" w:rsidR="005E26D3" w:rsidRPr="00DC7310" w:rsidRDefault="005E26D3" w:rsidP="005E26D3">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B21147" w14:textId="77777777" w:rsidR="005E26D3" w:rsidRPr="00DC7310" w:rsidRDefault="005E26D3" w:rsidP="005E26D3">
            <w:pPr>
              <w:pStyle w:val="TAC"/>
              <w:keepNext w:val="0"/>
              <w:keepLines w:val="0"/>
              <w:rPr>
                <w:lang w:eastAsia="ko-KR"/>
              </w:rPr>
            </w:pPr>
            <w:r w:rsidRPr="00DC7310">
              <w:rPr>
                <w:lang w:eastAsia="ko-KR"/>
              </w:rPr>
              <w:t>0.8</w:t>
            </w:r>
          </w:p>
        </w:tc>
      </w:tr>
      <w:tr w:rsidR="005E26D3" w:rsidRPr="00DC7310" w14:paraId="6C1D4F2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FBB3286" w14:textId="77777777" w:rsidR="005E26D3" w:rsidRPr="00DC7310" w:rsidRDefault="005E26D3" w:rsidP="005E26D3">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0B8E056A" w14:textId="77777777" w:rsidR="005E26D3" w:rsidRPr="00DC7310" w:rsidRDefault="005E26D3" w:rsidP="005E26D3">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7278F7"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C97842E" w14:textId="77777777" w:rsidR="005E26D3" w:rsidRPr="00DC7310" w:rsidRDefault="005E26D3" w:rsidP="005E26D3">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B6BA7E"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7A7A71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B73AEFE" w14:textId="77777777" w:rsidR="005E26D3" w:rsidRPr="00DC7310" w:rsidRDefault="005E26D3" w:rsidP="005E26D3">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600D15E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10EDBC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2EB83" w14:textId="77777777" w:rsidR="005E26D3" w:rsidRPr="00DC7310" w:rsidRDefault="005E26D3" w:rsidP="005E26D3">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AE1E8A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B8161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5C0DA78" w14:textId="77777777" w:rsidR="005E26D3" w:rsidRPr="00DC7310" w:rsidRDefault="005E26D3" w:rsidP="005E26D3">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9F647" w14:textId="77777777" w:rsidR="005E26D3" w:rsidRPr="00DC7310" w:rsidRDefault="005E26D3" w:rsidP="005E26D3">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9BC9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59D10" w14:textId="77777777" w:rsidR="005E26D3" w:rsidRPr="00DC7310" w:rsidRDefault="005E26D3" w:rsidP="005E26D3">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75A5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9E84D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D956110" w14:textId="77777777" w:rsidR="005E26D3" w:rsidRPr="00DC7310" w:rsidRDefault="005E26D3" w:rsidP="005E26D3">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56B978C1" w14:textId="77777777" w:rsidR="005E26D3" w:rsidRPr="00DC7310" w:rsidRDefault="005E26D3" w:rsidP="005E26D3">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5A6B11" w14:textId="77777777" w:rsidR="005E26D3" w:rsidRPr="00DC7310" w:rsidRDefault="005E26D3" w:rsidP="005E26D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BCA34AE" w14:textId="77777777" w:rsidR="005E26D3" w:rsidRPr="00DC7310" w:rsidRDefault="005E26D3" w:rsidP="005E26D3">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753D851" w14:textId="77777777" w:rsidR="005E26D3" w:rsidRPr="00DC7310" w:rsidRDefault="005E26D3" w:rsidP="005E26D3">
            <w:pPr>
              <w:pStyle w:val="TAC"/>
              <w:keepNext w:val="0"/>
              <w:keepLines w:val="0"/>
              <w:rPr>
                <w:lang w:eastAsia="zh-CN"/>
              </w:rPr>
            </w:pPr>
            <w:r w:rsidRPr="00DC7310">
              <w:t>0.9</w:t>
            </w:r>
          </w:p>
        </w:tc>
      </w:tr>
      <w:tr w:rsidR="005E26D3" w:rsidRPr="00DC7310" w14:paraId="0DDC47F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A5B687A" w14:textId="77777777" w:rsidR="005E26D3" w:rsidRPr="00DC7310" w:rsidRDefault="005E26D3" w:rsidP="005E26D3">
            <w:pPr>
              <w:pStyle w:val="TAC"/>
              <w:keepNext w:val="0"/>
              <w:keepLines w:val="0"/>
            </w:pPr>
            <w:r w:rsidRPr="00DC7310">
              <w:t>DC_5-7_n40-n77</w:t>
            </w:r>
          </w:p>
          <w:p w14:paraId="2FC3DC86" w14:textId="77777777" w:rsidR="005E26D3" w:rsidRPr="00DC7310" w:rsidRDefault="005E26D3" w:rsidP="005E26D3">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7EFD01C" w14:textId="77777777" w:rsidR="005E26D3" w:rsidRPr="00DC7310" w:rsidRDefault="005E26D3" w:rsidP="005E26D3">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0F63F8" w14:textId="77777777" w:rsidR="005E26D3" w:rsidRPr="00DC7310" w:rsidRDefault="005E26D3" w:rsidP="005E26D3">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77AD17F" w14:textId="77777777" w:rsidR="005E26D3" w:rsidRPr="00DC7310" w:rsidRDefault="005E26D3" w:rsidP="005E26D3">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C3DC03"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35520CE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6C29A23" w14:textId="77777777" w:rsidR="005E26D3" w:rsidRPr="00DC7310" w:rsidRDefault="005E26D3" w:rsidP="005E26D3">
            <w:pPr>
              <w:pStyle w:val="TAC"/>
              <w:keepNext w:val="0"/>
              <w:keepLines w:val="0"/>
            </w:pPr>
            <w:r w:rsidRPr="00DC7310">
              <w:t>DC_5-7_n40-n78</w:t>
            </w:r>
          </w:p>
          <w:p w14:paraId="02A019C5" w14:textId="77777777" w:rsidR="005E26D3" w:rsidRPr="00DC7310" w:rsidRDefault="005E26D3" w:rsidP="005E26D3">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3094101" w14:textId="77777777" w:rsidR="005E26D3" w:rsidRPr="00DC7310" w:rsidRDefault="005E26D3" w:rsidP="005E26D3">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0FA42D" w14:textId="77777777" w:rsidR="005E26D3" w:rsidRPr="00DC7310" w:rsidRDefault="005E26D3" w:rsidP="005E26D3">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41A1089" w14:textId="77777777" w:rsidR="005E26D3" w:rsidRPr="00DC7310" w:rsidRDefault="005E26D3" w:rsidP="005E26D3">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F94ED4" w14:textId="77777777" w:rsidR="005E26D3" w:rsidRPr="00DC7310" w:rsidRDefault="005E26D3" w:rsidP="005E26D3">
            <w:pPr>
              <w:pStyle w:val="TAC"/>
              <w:keepNext w:val="0"/>
              <w:keepLines w:val="0"/>
            </w:pPr>
            <w:r w:rsidRPr="00DC7310">
              <w:t>0.</w:t>
            </w:r>
            <w:r w:rsidRPr="00DC7310">
              <w:rPr>
                <w:rFonts w:eastAsia="等线"/>
              </w:rPr>
              <w:t>8</w:t>
            </w:r>
          </w:p>
        </w:tc>
      </w:tr>
      <w:tr w:rsidR="005E26D3" w:rsidRPr="00DC7310" w14:paraId="74D83D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7C5FDB8" w14:textId="77777777" w:rsidR="005E26D3" w:rsidRPr="00DC7310" w:rsidRDefault="005E26D3" w:rsidP="005E26D3">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342B9"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3ACF8"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F6004"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33C97"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2F6E3E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AD13E5" w14:textId="77777777" w:rsidR="005E26D3" w:rsidRPr="00DC7310" w:rsidRDefault="005E26D3" w:rsidP="005E26D3">
            <w:pPr>
              <w:pStyle w:val="TAC"/>
              <w:keepNext w:val="0"/>
              <w:keepLines w:val="0"/>
              <w:rPr>
                <w:b/>
                <w:lang w:eastAsia="fi-FI"/>
              </w:rPr>
            </w:pPr>
            <w:r w:rsidRPr="00DC7310">
              <w:rPr>
                <w:lang w:eastAsia="fi-FI"/>
              </w:rPr>
              <w:t>DC_5-7-66_n7</w:t>
            </w:r>
          </w:p>
          <w:p w14:paraId="58E0FEFF" w14:textId="77777777" w:rsidR="005E26D3" w:rsidRPr="00DC7310" w:rsidRDefault="005E26D3" w:rsidP="005E26D3">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36F6D"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68CEC" w14:textId="77777777" w:rsidR="005E26D3" w:rsidRPr="00DC7310" w:rsidRDefault="005E26D3" w:rsidP="005E26D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94241"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F8FA8" w14:textId="77777777" w:rsidR="005E26D3" w:rsidRPr="00DC7310" w:rsidRDefault="005E26D3" w:rsidP="005E26D3">
            <w:pPr>
              <w:pStyle w:val="TAC"/>
              <w:keepNext w:val="0"/>
              <w:keepLines w:val="0"/>
              <w:rPr>
                <w:lang w:eastAsia="ko-KR"/>
              </w:rPr>
            </w:pPr>
            <w:r w:rsidRPr="00DC7310">
              <w:rPr>
                <w:lang w:eastAsia="zh-CN"/>
              </w:rPr>
              <w:t>0.5</w:t>
            </w:r>
          </w:p>
        </w:tc>
      </w:tr>
      <w:tr w:rsidR="005E26D3" w:rsidRPr="00DC7310" w14:paraId="1209C62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4927794" w14:textId="77777777" w:rsidR="005E26D3" w:rsidRPr="00DC7310" w:rsidRDefault="005E26D3" w:rsidP="005E26D3">
            <w:pPr>
              <w:pStyle w:val="TAC"/>
              <w:keepNext w:val="0"/>
              <w:keepLines w:val="0"/>
            </w:pPr>
            <w:r w:rsidRPr="00DC7310">
              <w:t>DC_5-7-(n)66</w:t>
            </w:r>
          </w:p>
          <w:p w14:paraId="72022DFF" w14:textId="77777777" w:rsidR="005E26D3" w:rsidRPr="00DC7310" w:rsidRDefault="005E26D3" w:rsidP="005E26D3">
            <w:pPr>
              <w:pStyle w:val="TAC"/>
              <w:keepNext w:val="0"/>
              <w:keepLines w:val="0"/>
            </w:pPr>
            <w:r w:rsidRPr="00DC7310">
              <w:t>DC_5-7-7-(n)66</w:t>
            </w:r>
          </w:p>
          <w:p w14:paraId="58AB898B" w14:textId="77777777" w:rsidR="005E26D3" w:rsidRPr="00DC7310" w:rsidRDefault="005E26D3" w:rsidP="005E26D3">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887B7" w14:textId="77777777" w:rsidR="005E26D3" w:rsidRPr="00DC7310" w:rsidRDefault="005E26D3" w:rsidP="005E26D3">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B58BC" w14:textId="77777777" w:rsidR="005E26D3" w:rsidRPr="00DC7310" w:rsidRDefault="005E26D3" w:rsidP="005E26D3">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81BA9" w14:textId="77777777" w:rsidR="005E26D3" w:rsidRPr="00DC7310" w:rsidRDefault="005E26D3" w:rsidP="005E26D3">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9E381" w14:textId="77777777" w:rsidR="005E26D3" w:rsidRPr="00DC7310" w:rsidRDefault="005E26D3" w:rsidP="005E26D3">
            <w:pPr>
              <w:pStyle w:val="TAC"/>
              <w:keepNext w:val="0"/>
              <w:keepLines w:val="0"/>
              <w:rPr>
                <w:lang w:eastAsia="ko-KR"/>
              </w:rPr>
            </w:pPr>
            <w:r w:rsidRPr="00DC7310">
              <w:rPr>
                <w:lang w:eastAsia="zh-CN"/>
              </w:rPr>
              <w:t>0.5</w:t>
            </w:r>
          </w:p>
        </w:tc>
      </w:tr>
      <w:tr w:rsidR="005E26D3" w:rsidRPr="00DC7310" w14:paraId="7A0379B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C036411" w14:textId="77777777" w:rsidR="005E26D3" w:rsidRPr="00DC7310" w:rsidRDefault="005E26D3" w:rsidP="005E26D3">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922A5DC"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41BFEA"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6C496D"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49B722"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0A98893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260CD06" w14:textId="77777777" w:rsidR="005E26D3" w:rsidRPr="00DC7310" w:rsidRDefault="005E26D3" w:rsidP="005E26D3">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06A648E8" w14:textId="77777777" w:rsidR="005E26D3" w:rsidRPr="00DC7310" w:rsidRDefault="005E26D3" w:rsidP="005E26D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3447AB26"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C7D937E" w14:textId="77777777" w:rsidR="005E26D3" w:rsidRPr="00DC7310" w:rsidRDefault="005E26D3" w:rsidP="005E26D3">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890159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749EEA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8D4AA2C" w14:textId="77777777" w:rsidR="005E26D3" w:rsidRPr="00DC7310" w:rsidRDefault="005E26D3" w:rsidP="005E26D3">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0D63" w14:textId="77777777" w:rsidR="005E26D3" w:rsidRPr="00DC7310" w:rsidRDefault="005E26D3" w:rsidP="005E26D3">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B59A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26BD2A2" w14:textId="77777777" w:rsidR="005E26D3" w:rsidRPr="00DC7310" w:rsidRDefault="005E26D3" w:rsidP="005E26D3">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3D7C5EB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1C579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A55D058" w14:textId="77777777" w:rsidR="005E26D3" w:rsidRPr="00DC7310" w:rsidRDefault="005E26D3" w:rsidP="005E26D3">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6789D" w14:textId="77777777" w:rsidR="005E26D3" w:rsidRPr="00DC7310" w:rsidRDefault="005E26D3" w:rsidP="005E26D3">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E052B"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48E5D6" w14:textId="77777777" w:rsidR="005E26D3" w:rsidRPr="00DC7310" w:rsidRDefault="005E26D3" w:rsidP="005E26D3">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62AD1"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1784D8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FC89616" w14:textId="77777777" w:rsidR="005E26D3" w:rsidRPr="00DC7310" w:rsidRDefault="005E26D3" w:rsidP="005E26D3">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2B90A" w14:textId="77777777" w:rsidR="005E26D3" w:rsidRPr="00DC7310" w:rsidRDefault="005E26D3" w:rsidP="005E26D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16F74"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7F2D" w14:textId="77777777" w:rsidR="005E26D3" w:rsidRPr="00DC7310" w:rsidRDefault="005E26D3" w:rsidP="005E26D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4802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722F90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E601ACC" w14:textId="77777777" w:rsidR="005E26D3" w:rsidRPr="00DC7310" w:rsidRDefault="005E26D3" w:rsidP="005E26D3">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0DBED" w14:textId="77777777" w:rsidR="005E26D3" w:rsidRPr="00DC7310" w:rsidRDefault="005E26D3" w:rsidP="005E26D3">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31E871" w14:textId="77777777" w:rsidR="005E26D3" w:rsidRPr="00DC7310" w:rsidRDefault="005E26D3" w:rsidP="005E26D3">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AF0C9F" w14:textId="77777777" w:rsidR="005E26D3" w:rsidRPr="00DC7310" w:rsidRDefault="005E26D3" w:rsidP="005E26D3">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3F3DF" w14:textId="77777777" w:rsidR="005E26D3" w:rsidRPr="00DC7310" w:rsidRDefault="005E26D3" w:rsidP="005E26D3">
            <w:pPr>
              <w:pStyle w:val="TAC"/>
              <w:keepNext w:val="0"/>
              <w:keepLines w:val="0"/>
              <w:rPr>
                <w:rFonts w:cs="Arial"/>
                <w:lang w:eastAsia="ko-KR"/>
              </w:rPr>
            </w:pPr>
            <w:r w:rsidRPr="00DC7310">
              <w:rPr>
                <w:rFonts w:cs="Arial"/>
                <w:lang w:eastAsia="zh-CN"/>
              </w:rPr>
              <w:t>0.5</w:t>
            </w:r>
          </w:p>
        </w:tc>
      </w:tr>
      <w:tr w:rsidR="005E26D3" w:rsidRPr="00DC7310" w14:paraId="282919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B8D47F" w14:textId="77777777" w:rsidR="005E26D3" w:rsidRPr="00DC7310" w:rsidRDefault="005E26D3" w:rsidP="005E26D3">
            <w:pPr>
              <w:pStyle w:val="TAC"/>
              <w:keepNext w:val="0"/>
              <w:keepLines w:val="0"/>
            </w:pPr>
            <w:r w:rsidRPr="00DC7310">
              <w:t>DC_5-30-66_n77</w:t>
            </w:r>
          </w:p>
          <w:p w14:paraId="3EBCE0E2" w14:textId="77777777" w:rsidR="005E26D3" w:rsidRPr="00DC7310" w:rsidRDefault="005E26D3" w:rsidP="005E26D3">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C0249" w14:textId="77777777" w:rsidR="005E26D3" w:rsidRPr="00DC7310" w:rsidRDefault="005E26D3" w:rsidP="005E26D3">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08F99"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1BBC6" w14:textId="77777777" w:rsidR="005E26D3" w:rsidRPr="00DC7310" w:rsidRDefault="005E26D3" w:rsidP="005E26D3">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D5094"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8D04AD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BCBE35C" w14:textId="77777777" w:rsidR="005E26D3" w:rsidRPr="00DC7310" w:rsidRDefault="005E26D3" w:rsidP="005E26D3">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E1982" w14:textId="77777777" w:rsidR="005E26D3" w:rsidRPr="00DC7310" w:rsidRDefault="005E26D3" w:rsidP="005E26D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58F4E"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D77F92" w14:textId="77777777" w:rsidR="005E26D3" w:rsidRPr="00DC7310" w:rsidRDefault="005E26D3" w:rsidP="005E26D3">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5F4E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499AFB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9D49BB6" w14:textId="77777777" w:rsidR="005E26D3" w:rsidRPr="00DC7310" w:rsidRDefault="005E26D3" w:rsidP="005E26D3">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65B06" w14:textId="77777777" w:rsidR="005E26D3" w:rsidRPr="00DC7310" w:rsidRDefault="005E26D3" w:rsidP="005E26D3">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EE113"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D8551" w14:textId="77777777" w:rsidR="005E26D3" w:rsidRPr="00DC7310" w:rsidRDefault="005E26D3" w:rsidP="005E26D3">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07873" w14:textId="77777777" w:rsidR="005E26D3" w:rsidRPr="00DC7310" w:rsidRDefault="005E26D3" w:rsidP="005E26D3">
            <w:pPr>
              <w:pStyle w:val="TAC"/>
              <w:keepNext w:val="0"/>
              <w:keepLines w:val="0"/>
              <w:rPr>
                <w:lang w:eastAsia="zh-CN"/>
              </w:rPr>
            </w:pPr>
            <w:r w:rsidRPr="00DC7310">
              <w:rPr>
                <w:lang w:eastAsia="zh-CN"/>
              </w:rPr>
              <w:t>0.4</w:t>
            </w:r>
          </w:p>
        </w:tc>
      </w:tr>
      <w:tr w:rsidR="005E26D3" w:rsidRPr="00DC7310" w14:paraId="3D4061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6F6D474" w14:textId="77777777" w:rsidR="005E26D3" w:rsidRPr="00DC7310" w:rsidRDefault="005E26D3" w:rsidP="005E26D3">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118DE" w14:textId="77777777" w:rsidR="005E26D3" w:rsidRPr="00DC7310" w:rsidRDefault="005E26D3" w:rsidP="005E26D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3D55D"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D2D05" w14:textId="77777777" w:rsidR="005E26D3" w:rsidRPr="00DC7310" w:rsidRDefault="005E26D3" w:rsidP="005E26D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509A8"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7060FC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DBD707" w14:textId="77777777" w:rsidR="005E26D3" w:rsidRPr="00DC7310" w:rsidRDefault="005E26D3" w:rsidP="005E26D3">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51AC9" w14:textId="77777777" w:rsidR="005E26D3" w:rsidRPr="00DC7310" w:rsidRDefault="005E26D3" w:rsidP="005E26D3">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1526E"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435C1" w14:textId="77777777" w:rsidR="005E26D3" w:rsidRPr="00DC7310" w:rsidRDefault="005E26D3" w:rsidP="005E26D3">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F07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857ED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E98CE04" w14:textId="77777777" w:rsidR="005E26D3" w:rsidRPr="00DC7310" w:rsidRDefault="005E26D3" w:rsidP="005E26D3">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67243F2D" w14:textId="77777777" w:rsidR="005E26D3" w:rsidRPr="00DC7310" w:rsidRDefault="005E26D3" w:rsidP="005E26D3">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988560"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41A086"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B7F6D7" w14:textId="77777777" w:rsidR="005E26D3" w:rsidRPr="00DC7310" w:rsidRDefault="005E26D3" w:rsidP="005E26D3">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5E26D3" w:rsidRPr="00DC7310" w14:paraId="27AAF59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A606EDB" w14:textId="77777777" w:rsidR="005E26D3" w:rsidRPr="00DC7310" w:rsidRDefault="005E26D3" w:rsidP="005E26D3">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30896C20" w14:textId="77777777" w:rsidR="005E26D3" w:rsidRPr="00DC7310" w:rsidRDefault="005E26D3" w:rsidP="005E26D3">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305D3AE"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967BB3"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14526C" w14:textId="77777777" w:rsidR="005E26D3" w:rsidRPr="00DC7310" w:rsidRDefault="005E26D3" w:rsidP="005E26D3">
            <w:pPr>
              <w:pStyle w:val="TAC"/>
              <w:keepNext w:val="0"/>
              <w:keepLines w:val="0"/>
            </w:pPr>
            <w:r w:rsidRPr="00DC7310">
              <w:rPr>
                <w:rFonts w:cs="Arial"/>
                <w:lang w:eastAsia="ja-JP"/>
              </w:rPr>
              <w:t>0.</w:t>
            </w:r>
            <w:r w:rsidRPr="00DC7310">
              <w:rPr>
                <w:rFonts w:cs="Arial"/>
                <w:lang w:eastAsia="zh-CN"/>
              </w:rPr>
              <w:t>5</w:t>
            </w:r>
          </w:p>
        </w:tc>
      </w:tr>
      <w:tr w:rsidR="005E26D3" w:rsidRPr="00DC7310" w14:paraId="11D0C0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D75F4" w14:textId="77777777" w:rsidR="005E26D3" w:rsidRPr="00DC7310" w:rsidRDefault="005E26D3" w:rsidP="005E26D3">
            <w:pPr>
              <w:pStyle w:val="TAC"/>
              <w:keepNext w:val="0"/>
              <w:keepLines w:val="0"/>
            </w:pPr>
            <w:r w:rsidRPr="00DC7310">
              <w:t>DC_5-66_n2-n77</w:t>
            </w:r>
          </w:p>
          <w:p w14:paraId="07C2FD64" w14:textId="77777777" w:rsidR="005E26D3" w:rsidRPr="00DC7310" w:rsidRDefault="005E26D3" w:rsidP="005E26D3">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FA072" w14:textId="77777777" w:rsidR="005E26D3" w:rsidRPr="00DC7310" w:rsidRDefault="005E26D3" w:rsidP="005E26D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B1B5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3CD77" w14:textId="77777777" w:rsidR="005E26D3" w:rsidRPr="00DC7310" w:rsidRDefault="005E26D3" w:rsidP="005E26D3">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E1C4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7C9F7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0765C2D" w14:textId="77777777" w:rsidR="005E26D3" w:rsidRPr="00DC7310" w:rsidRDefault="005E26D3" w:rsidP="005E26D3">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AE41F" w14:textId="77777777" w:rsidR="005E26D3" w:rsidRPr="00DC7310" w:rsidRDefault="005E26D3" w:rsidP="005E26D3">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E2E7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93D5B"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3B9C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20E1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3A397B" w14:textId="77777777" w:rsidR="005E26D3" w:rsidRPr="00DC7310" w:rsidRDefault="005E26D3" w:rsidP="005E26D3">
            <w:pPr>
              <w:pStyle w:val="TAC"/>
              <w:keepNext w:val="0"/>
              <w:keepLines w:val="0"/>
            </w:pPr>
            <w:r w:rsidRPr="00DC7310">
              <w:t>DC_5-66_n5-n77</w:t>
            </w:r>
          </w:p>
          <w:p w14:paraId="26BC2ED4" w14:textId="77777777" w:rsidR="005E26D3" w:rsidRPr="00DC7310" w:rsidRDefault="005E26D3" w:rsidP="005E26D3">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D3A55"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9503"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86E88"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5141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8E428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85D2F2" w14:textId="77777777" w:rsidR="005E26D3" w:rsidRPr="00DC7310" w:rsidRDefault="005E26D3" w:rsidP="005E26D3">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A6AD4"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1037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F75ED" w14:textId="77777777" w:rsidR="005E26D3" w:rsidRPr="00DC7310" w:rsidRDefault="005E26D3" w:rsidP="005E26D3">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BE2A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6EBB7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03EE75D9" w14:textId="77777777" w:rsidR="005E26D3" w:rsidRPr="00DC7310" w:rsidRDefault="005E26D3" w:rsidP="005E26D3">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6E2BC06C" w14:textId="77777777" w:rsidR="005E26D3" w:rsidRPr="00DC7310" w:rsidRDefault="005E26D3" w:rsidP="005E26D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81F116" w14:textId="77777777" w:rsidR="005E26D3" w:rsidRPr="00DC7310" w:rsidRDefault="005E26D3" w:rsidP="005E26D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0AAA97"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3F3547" w14:textId="77777777" w:rsidR="005E26D3" w:rsidRPr="00DC7310" w:rsidRDefault="005E26D3" w:rsidP="005E26D3">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5E26D3" w:rsidRPr="00DC7310" w14:paraId="31CB369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DDAB74" w14:textId="77777777" w:rsidR="005E26D3" w:rsidRPr="00DC7310" w:rsidRDefault="005E26D3" w:rsidP="005E26D3">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62077700" w14:textId="77777777" w:rsidR="005E26D3" w:rsidRPr="00DC7310" w:rsidRDefault="005E26D3" w:rsidP="005E26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6D307D" w14:textId="77777777" w:rsidR="005E26D3" w:rsidRPr="00DC7310" w:rsidRDefault="005E26D3" w:rsidP="005E26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EE9FE0F"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C44657" w14:textId="77777777" w:rsidR="005E26D3" w:rsidRPr="00DC7310" w:rsidRDefault="005E26D3" w:rsidP="005E26D3">
            <w:pPr>
              <w:pStyle w:val="TAC"/>
              <w:rPr>
                <w:lang w:eastAsia="zh-CN"/>
              </w:rPr>
            </w:pPr>
            <w:r>
              <w:rPr>
                <w:rFonts w:hint="eastAsia"/>
                <w:lang w:eastAsia="zh-CN"/>
              </w:rPr>
              <w:t>0</w:t>
            </w:r>
            <w:r>
              <w:rPr>
                <w:lang w:eastAsia="zh-CN"/>
              </w:rPr>
              <w:t>.8</w:t>
            </w:r>
          </w:p>
        </w:tc>
      </w:tr>
      <w:tr w:rsidR="005E26D3" w:rsidRPr="00DC7310" w14:paraId="440FFC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FB4262" w14:textId="77777777" w:rsidR="005E26D3" w:rsidRPr="00DC7310" w:rsidRDefault="005E26D3" w:rsidP="005E26D3">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512E9486" w14:textId="77777777" w:rsidR="005E26D3" w:rsidRPr="00DC7310" w:rsidRDefault="005E26D3" w:rsidP="005E26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04BA3E" w14:textId="77777777" w:rsidR="005E26D3" w:rsidRPr="00DC7310" w:rsidRDefault="005E26D3" w:rsidP="005E26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697CAA" w14:textId="77777777" w:rsidR="005E26D3" w:rsidRPr="00DC7310" w:rsidRDefault="005E26D3" w:rsidP="005E26D3">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4E0830A" w14:textId="77777777" w:rsidR="005E26D3" w:rsidRPr="00DC7310" w:rsidRDefault="005E26D3" w:rsidP="005E26D3">
            <w:pPr>
              <w:pStyle w:val="TAC"/>
              <w:rPr>
                <w:lang w:eastAsia="zh-CN"/>
              </w:rPr>
            </w:pPr>
            <w:r>
              <w:rPr>
                <w:rFonts w:hint="eastAsia"/>
                <w:lang w:eastAsia="zh-CN"/>
              </w:rPr>
              <w:t>0</w:t>
            </w:r>
            <w:r>
              <w:rPr>
                <w:lang w:eastAsia="zh-CN"/>
              </w:rPr>
              <w:t>.8</w:t>
            </w:r>
          </w:p>
        </w:tc>
      </w:tr>
      <w:tr w:rsidR="005E26D3" w:rsidRPr="00DC7310" w14:paraId="2536EBB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46AF96" w14:textId="77777777" w:rsidR="005E26D3" w:rsidRPr="00DC7310" w:rsidRDefault="005E26D3" w:rsidP="005E26D3">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ACDEF" w14:textId="77777777" w:rsidR="005E26D3" w:rsidRPr="00DC7310" w:rsidRDefault="005E26D3" w:rsidP="005E26D3">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B056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AB6AD"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EF3A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A0A588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FEC532" w14:textId="77777777" w:rsidR="005E26D3" w:rsidRPr="00DC7310" w:rsidRDefault="005E26D3" w:rsidP="005E26D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6DFDB98" w14:textId="77777777" w:rsidR="005E26D3" w:rsidRPr="00DC7310" w:rsidRDefault="005E26D3" w:rsidP="005E26D3">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4F8142F" w14:textId="77777777" w:rsidR="005E26D3" w:rsidRPr="00DC7310" w:rsidRDefault="005E26D3" w:rsidP="005E26D3">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7C2B313A"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00C7C54" w14:textId="77777777" w:rsidR="005E26D3" w:rsidRPr="00DC7310" w:rsidRDefault="005E26D3" w:rsidP="005E26D3">
            <w:pPr>
              <w:pStyle w:val="TAC"/>
              <w:keepNext w:val="0"/>
              <w:keepLines w:val="0"/>
              <w:rPr>
                <w:lang w:eastAsia="zh-CN"/>
              </w:rPr>
            </w:pPr>
            <w:r w:rsidRPr="00DC7310">
              <w:rPr>
                <w:rFonts w:cs="Arial"/>
                <w:lang w:eastAsia="zh-CN"/>
              </w:rPr>
              <w:t>0.5</w:t>
            </w:r>
          </w:p>
        </w:tc>
      </w:tr>
      <w:tr w:rsidR="005E26D3" w:rsidRPr="00DC7310" w14:paraId="0A6B534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F37E8D" w14:textId="77777777" w:rsidR="005E26D3" w:rsidRPr="00DC7310" w:rsidRDefault="005E26D3" w:rsidP="005E26D3">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D4AA796" w14:textId="77777777" w:rsidR="005E26D3" w:rsidRPr="00DC7310" w:rsidRDefault="005E26D3" w:rsidP="005E26D3">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40C0075"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7A4F9C" w14:textId="77777777" w:rsidR="005E26D3" w:rsidRPr="00DC7310" w:rsidRDefault="005E26D3" w:rsidP="005E26D3">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E4CFBF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6DC744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6794A0" w14:textId="77777777" w:rsidR="005E26D3" w:rsidRPr="00DC7310" w:rsidRDefault="005E26D3" w:rsidP="005E26D3">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ABDAE4A" w14:textId="77777777" w:rsidR="005E26D3" w:rsidRPr="00DC7310" w:rsidRDefault="005E26D3" w:rsidP="005E26D3">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D449DE" w14:textId="77777777" w:rsidR="005E26D3" w:rsidRPr="00DC7310" w:rsidRDefault="005E26D3" w:rsidP="005E26D3">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227C3A" w14:textId="77777777" w:rsidR="005E26D3" w:rsidRPr="00DC7310" w:rsidRDefault="005E26D3" w:rsidP="005E26D3">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60487DA" w14:textId="77777777" w:rsidR="005E26D3" w:rsidRPr="00DC7310" w:rsidRDefault="005E26D3" w:rsidP="005E26D3">
            <w:pPr>
              <w:pStyle w:val="TAC"/>
              <w:keepNext w:val="0"/>
              <w:keepLines w:val="0"/>
              <w:rPr>
                <w:lang w:eastAsia="zh-CN"/>
              </w:rPr>
            </w:pPr>
            <w:r w:rsidRPr="00DC7310">
              <w:rPr>
                <w:rFonts w:cs="Arial"/>
                <w:lang w:eastAsia="zh-CN"/>
              </w:rPr>
              <w:t>0.8</w:t>
            </w:r>
          </w:p>
        </w:tc>
      </w:tr>
      <w:tr w:rsidR="005E26D3" w:rsidRPr="00DC7310" w14:paraId="0913AFF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6EACB" w14:textId="77777777" w:rsidR="005E26D3" w:rsidRPr="00DC7310" w:rsidRDefault="005E26D3" w:rsidP="005E26D3">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A3D65" w14:textId="77777777" w:rsidR="005E26D3" w:rsidRPr="00DC7310" w:rsidRDefault="005E26D3" w:rsidP="005E26D3">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228C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23E85" w14:textId="77777777" w:rsidR="005E26D3" w:rsidRPr="00DC7310" w:rsidRDefault="005E26D3" w:rsidP="005E26D3">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535F5" w14:textId="77777777" w:rsidR="005E26D3" w:rsidRPr="00DC7310" w:rsidRDefault="005E26D3" w:rsidP="005E26D3">
            <w:pPr>
              <w:pStyle w:val="TAC"/>
              <w:keepNext w:val="0"/>
              <w:keepLines w:val="0"/>
              <w:rPr>
                <w:lang w:eastAsia="zh-CN"/>
              </w:rPr>
            </w:pPr>
            <w:r w:rsidRPr="00DC7310">
              <w:rPr>
                <w:lang w:eastAsia="zh-CN"/>
              </w:rPr>
              <w:t>0.9</w:t>
            </w:r>
          </w:p>
        </w:tc>
      </w:tr>
      <w:tr w:rsidR="005E26D3" w:rsidRPr="00DC7310" w14:paraId="32A4BAF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52D798" w14:textId="77777777" w:rsidR="005E26D3" w:rsidRPr="00DC7310" w:rsidRDefault="005E26D3" w:rsidP="005E26D3">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2C25D0E4" w14:textId="77777777" w:rsidR="005E26D3" w:rsidRPr="00DC7310" w:rsidRDefault="005E26D3" w:rsidP="005E26D3">
            <w:pPr>
              <w:pStyle w:val="TAC"/>
              <w:keepNext w:val="0"/>
              <w:keepLines w:val="0"/>
              <w:rPr>
                <w:rFonts w:eastAsiaTheme="minorEastAsia"/>
              </w:rPr>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B792B" w14:textId="77777777" w:rsidR="005E26D3" w:rsidRPr="00DC7310" w:rsidRDefault="005E26D3" w:rsidP="005E26D3">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4454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1B842" w14:textId="77777777" w:rsidR="005E26D3" w:rsidRPr="00DC7310" w:rsidRDefault="005E26D3" w:rsidP="005E26D3">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6C08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8EE69A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A52098" w14:textId="77777777" w:rsidR="005E26D3" w:rsidRPr="00DC7310" w:rsidRDefault="005E26D3" w:rsidP="005E26D3">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7DE04E04" w14:textId="77777777" w:rsidR="005E26D3" w:rsidRPr="00DC7310" w:rsidRDefault="005E26D3" w:rsidP="005E26D3">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1DF7C0" w14:textId="77777777" w:rsidR="005E26D3" w:rsidRPr="00DC7310" w:rsidRDefault="005E26D3" w:rsidP="005E26D3">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B643D0" w14:textId="77777777" w:rsidR="005E26D3" w:rsidRPr="00DC7310" w:rsidRDefault="005E26D3" w:rsidP="005E26D3">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544BD9" w14:textId="77777777" w:rsidR="005E26D3" w:rsidRPr="00DC7310" w:rsidRDefault="005E26D3" w:rsidP="005E26D3">
            <w:pPr>
              <w:pStyle w:val="TAC"/>
              <w:keepNext w:val="0"/>
              <w:keepLines w:val="0"/>
              <w:rPr>
                <w:rFonts w:eastAsia="MS Mincho"/>
              </w:rPr>
            </w:pPr>
            <w:r w:rsidRPr="00DC7310">
              <w:rPr>
                <w:rFonts w:eastAsia="MS Mincho"/>
              </w:rPr>
              <w:t>0.8</w:t>
            </w:r>
          </w:p>
        </w:tc>
      </w:tr>
      <w:tr w:rsidR="005E26D3" w:rsidRPr="00DC7310" w14:paraId="4B5742D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58BAE9" w14:textId="77777777" w:rsidR="005E26D3" w:rsidRPr="00DC7310" w:rsidRDefault="005E26D3" w:rsidP="005E26D3">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744CE" w14:textId="77777777" w:rsidR="005E26D3" w:rsidRPr="00DC7310" w:rsidRDefault="005E26D3" w:rsidP="005E26D3">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433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B620A" w14:textId="77777777" w:rsidR="005E26D3" w:rsidRPr="00DC7310" w:rsidRDefault="005E26D3" w:rsidP="005E26D3">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CDC2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5453BA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DAC67E1" w14:textId="77777777" w:rsidR="005E26D3" w:rsidRPr="00DC7310" w:rsidRDefault="005E26D3" w:rsidP="005E26D3">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A15E8" w14:textId="77777777" w:rsidR="005E26D3" w:rsidRPr="00DC7310" w:rsidRDefault="005E26D3" w:rsidP="005E26D3">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71FC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BCFFD" w14:textId="77777777" w:rsidR="005E26D3" w:rsidRPr="00DC7310" w:rsidRDefault="005E26D3" w:rsidP="005E26D3">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718E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5593B0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24A7C5" w14:textId="77777777" w:rsidR="005E26D3" w:rsidRPr="00DC7310" w:rsidRDefault="005E26D3" w:rsidP="005E26D3">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4E9D0"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AA1B6"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A9217"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676E"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0.8</w:t>
            </w:r>
          </w:p>
        </w:tc>
      </w:tr>
      <w:tr w:rsidR="005E26D3" w:rsidRPr="00DC7310" w14:paraId="635509D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DD746FD" w14:textId="77777777" w:rsidR="005E26D3" w:rsidRPr="00DC7310" w:rsidRDefault="005E26D3" w:rsidP="005E26D3">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B0936" w14:textId="77777777" w:rsidR="005E26D3" w:rsidRPr="00DC7310" w:rsidRDefault="005E26D3" w:rsidP="005E26D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D4A6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8B95C6"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FDB6A8"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0.7</w:t>
            </w:r>
          </w:p>
        </w:tc>
      </w:tr>
      <w:tr w:rsidR="005E26D3" w:rsidRPr="00DC7310" w14:paraId="58B69A0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669F5F" w14:textId="77777777" w:rsidR="005E26D3" w:rsidRPr="00DC7310" w:rsidRDefault="005E26D3" w:rsidP="005E26D3">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CD070" w14:textId="77777777" w:rsidR="005E26D3" w:rsidRPr="00DC7310" w:rsidRDefault="005E26D3" w:rsidP="005E26D3">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512C1"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3D6D8D"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08260"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21C4BE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3EFF63" w14:textId="77777777" w:rsidR="005E26D3" w:rsidRPr="00DC7310" w:rsidRDefault="005E26D3" w:rsidP="005E26D3">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86FCD" w14:textId="77777777" w:rsidR="005E26D3" w:rsidRPr="00DC7310" w:rsidRDefault="005E26D3" w:rsidP="005E26D3">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5E89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F97A0C" w14:textId="77777777" w:rsidR="005E26D3" w:rsidRPr="00DC7310" w:rsidRDefault="005E26D3" w:rsidP="005E26D3">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BDC0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4BBD4B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3D98D08" w14:textId="77777777" w:rsidR="005E26D3" w:rsidRPr="00DC7310" w:rsidRDefault="005E26D3" w:rsidP="005E26D3">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205C" w14:textId="77777777" w:rsidR="005E26D3" w:rsidRPr="00DC7310" w:rsidRDefault="005E26D3" w:rsidP="005E26D3">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A229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DEB66" w14:textId="77777777" w:rsidR="005E26D3" w:rsidRPr="00DC7310" w:rsidRDefault="005E26D3" w:rsidP="005E26D3">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C7B2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0.6</w:t>
            </w:r>
          </w:p>
        </w:tc>
      </w:tr>
      <w:tr w:rsidR="005E26D3" w:rsidRPr="00DC7310" w14:paraId="71E9B5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066084" w14:textId="77777777" w:rsidR="005E26D3" w:rsidRPr="00DC7310" w:rsidRDefault="005E26D3" w:rsidP="005E26D3">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17AD2" w14:textId="77777777" w:rsidR="005E26D3" w:rsidRPr="00DC7310" w:rsidRDefault="005E26D3" w:rsidP="005E26D3">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C673"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6DC6F" w14:textId="77777777" w:rsidR="005E26D3" w:rsidRPr="00DC7310" w:rsidRDefault="005E26D3" w:rsidP="005E26D3">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339B5" w14:textId="77777777" w:rsidR="005E26D3" w:rsidRPr="00DC7310" w:rsidRDefault="005E26D3" w:rsidP="005E26D3">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5E26D3" w:rsidRPr="00DC7310" w14:paraId="5ADE861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D5E3A4" w14:textId="77777777" w:rsidR="005E26D3" w:rsidRPr="00DC7310" w:rsidRDefault="005E26D3" w:rsidP="005E26D3">
            <w:pPr>
              <w:pStyle w:val="TAC"/>
              <w:keepNext w:val="0"/>
              <w:keepLines w:val="0"/>
              <w:rPr>
                <w:rFonts w:eastAsiaTheme="minorEastAsia"/>
              </w:rPr>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AD6C9" w14:textId="77777777" w:rsidR="005E26D3" w:rsidRPr="00DC7310" w:rsidRDefault="005E26D3" w:rsidP="005E26D3">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E8615"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A9BCA" w14:textId="77777777" w:rsidR="005E26D3" w:rsidRPr="00DC7310" w:rsidRDefault="005E26D3" w:rsidP="005E26D3">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75040"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FD19DD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5CBB85D" w14:textId="77777777" w:rsidR="005E26D3" w:rsidRPr="00DC7310" w:rsidRDefault="005E26D3" w:rsidP="005E26D3">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136C999C" w14:textId="77777777" w:rsidR="005E26D3" w:rsidRPr="00DC7310" w:rsidRDefault="005E26D3" w:rsidP="005E26D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4DB6A2"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8645132" w14:textId="77777777" w:rsidR="005E26D3" w:rsidRPr="00DC7310" w:rsidRDefault="005E26D3" w:rsidP="005E26D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8BDE07" w14:textId="77777777" w:rsidR="005E26D3" w:rsidRPr="00DC7310" w:rsidRDefault="005E26D3" w:rsidP="005E26D3">
            <w:pPr>
              <w:pStyle w:val="TAC"/>
              <w:keepNext w:val="0"/>
              <w:keepLines w:val="0"/>
              <w:rPr>
                <w:lang w:eastAsia="zh-CN"/>
              </w:rPr>
            </w:pPr>
            <w:r w:rsidRPr="00DC7310">
              <w:rPr>
                <w:szCs w:val="18"/>
                <w:lang w:eastAsia="zh-CN"/>
              </w:rPr>
              <w:t>0.5</w:t>
            </w:r>
          </w:p>
        </w:tc>
      </w:tr>
      <w:tr w:rsidR="005E26D3" w:rsidRPr="00DC7310" w14:paraId="6CC719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7A11F24" w14:textId="77777777" w:rsidR="005E26D3" w:rsidRPr="00DC7310" w:rsidRDefault="005E26D3" w:rsidP="005E26D3">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5B34806B"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2F68A2"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CDC793" w14:textId="77777777" w:rsidR="005E26D3" w:rsidRPr="00DC7310" w:rsidRDefault="005E26D3" w:rsidP="005E26D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A6E1922" w14:textId="77777777" w:rsidR="005E26D3" w:rsidRPr="00DC7310" w:rsidRDefault="005E26D3" w:rsidP="005E26D3">
            <w:pPr>
              <w:pStyle w:val="TAC"/>
              <w:keepNext w:val="0"/>
              <w:keepLines w:val="0"/>
              <w:rPr>
                <w:lang w:eastAsia="zh-CN"/>
              </w:rPr>
            </w:pPr>
            <w:r w:rsidRPr="00DC7310">
              <w:rPr>
                <w:szCs w:val="18"/>
                <w:lang w:eastAsia="zh-CN"/>
              </w:rPr>
              <w:t>0.8</w:t>
            </w:r>
          </w:p>
        </w:tc>
      </w:tr>
      <w:tr w:rsidR="005E26D3" w:rsidRPr="00DC7310" w14:paraId="7C0ACB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D1D9583" w14:textId="77777777" w:rsidR="005E26D3" w:rsidRPr="00DC7310" w:rsidRDefault="005E26D3" w:rsidP="005E26D3">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FD850D" w14:textId="77777777" w:rsidR="005E26D3" w:rsidRPr="00DC7310" w:rsidRDefault="005E26D3" w:rsidP="005E26D3">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621F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2875B" w14:textId="77777777" w:rsidR="005E26D3" w:rsidRPr="00DC7310" w:rsidRDefault="005E26D3" w:rsidP="005E26D3">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FF7A7B"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3DE77E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29041B" w14:textId="77777777" w:rsidR="005E26D3" w:rsidRPr="00DC7310" w:rsidRDefault="005E26D3" w:rsidP="005E26D3">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F5EBE" w14:textId="77777777" w:rsidR="005E26D3" w:rsidRPr="00DC7310" w:rsidRDefault="005E26D3" w:rsidP="005E26D3">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7E30"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F9EC7" w14:textId="77777777" w:rsidR="005E26D3" w:rsidRPr="00DC7310" w:rsidRDefault="005E26D3" w:rsidP="005E26D3">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AF9A1"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0.5</w:t>
            </w:r>
          </w:p>
        </w:tc>
      </w:tr>
      <w:tr w:rsidR="005E26D3" w:rsidRPr="00DC7310" w14:paraId="7FBA29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E5A165"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86D93D5" w14:textId="77777777" w:rsidR="005E26D3" w:rsidRPr="00DC7310" w:rsidRDefault="005E26D3" w:rsidP="005E26D3">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CD1AD7"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D8B5004" w14:textId="77777777" w:rsidR="005E26D3" w:rsidRPr="00DC7310" w:rsidRDefault="005E26D3" w:rsidP="005E26D3">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89A636" w14:textId="77777777" w:rsidR="005E26D3" w:rsidRPr="00DC7310" w:rsidRDefault="005E26D3" w:rsidP="005E26D3">
            <w:pPr>
              <w:pStyle w:val="TAC"/>
              <w:keepNext w:val="0"/>
              <w:keepLines w:val="0"/>
              <w:rPr>
                <w:szCs w:val="18"/>
                <w:lang w:eastAsia="zh-CN"/>
              </w:rPr>
            </w:pPr>
            <w:r w:rsidRPr="00DC7310">
              <w:rPr>
                <w:szCs w:val="18"/>
                <w:lang w:eastAsia="zh-CN"/>
              </w:rPr>
              <w:t>0.5</w:t>
            </w:r>
          </w:p>
        </w:tc>
      </w:tr>
      <w:tr w:rsidR="005E26D3" w:rsidRPr="00DC7310" w14:paraId="3ED99DE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3DFA2AF" w14:textId="77777777" w:rsidR="005E26D3" w:rsidRPr="00DC7310" w:rsidRDefault="005E26D3" w:rsidP="005E26D3">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570CC72"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600615"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5D63735"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10D574"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r>
      <w:tr w:rsidR="005E26D3" w:rsidRPr="00DC7310" w14:paraId="75FF4EC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D8A994E" w14:textId="77777777" w:rsidR="005E26D3" w:rsidRPr="00DC7310" w:rsidRDefault="005E26D3" w:rsidP="005E26D3">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92813A4"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18626EF" w14:textId="77777777" w:rsidR="005E26D3" w:rsidRPr="00DC7310" w:rsidRDefault="005E26D3" w:rsidP="005E26D3">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908D0A" w14:textId="77777777" w:rsidR="005E26D3" w:rsidRPr="00DC7310" w:rsidRDefault="005E26D3" w:rsidP="005E26D3">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E7FC041"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4FEF6F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E7D5DD0" w14:textId="77777777" w:rsidR="005E26D3" w:rsidRPr="00DC7310" w:rsidRDefault="005E26D3" w:rsidP="005E26D3">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0A84DFCA" w14:textId="77777777" w:rsidR="005E26D3" w:rsidRPr="00DC7310" w:rsidRDefault="005E26D3" w:rsidP="005E26D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689F917" w14:textId="77777777" w:rsidR="005E26D3" w:rsidRPr="00DC7310" w:rsidRDefault="005E26D3" w:rsidP="005E26D3">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6259D62" w14:textId="77777777" w:rsidR="005E26D3" w:rsidRPr="00DC7310" w:rsidRDefault="005E26D3" w:rsidP="005E26D3">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3C136AA7" w14:textId="77777777" w:rsidR="005E26D3" w:rsidRPr="00DC7310" w:rsidRDefault="005E26D3" w:rsidP="005E26D3">
            <w:pPr>
              <w:pStyle w:val="TAC"/>
              <w:keepNext w:val="0"/>
              <w:keepLines w:val="0"/>
              <w:rPr>
                <w:szCs w:val="18"/>
                <w:lang w:eastAsia="zh-CN"/>
              </w:rPr>
            </w:pPr>
            <w:r w:rsidRPr="00DC7310">
              <w:rPr>
                <w:lang w:eastAsia="zh-CN"/>
              </w:rPr>
              <w:t>0.8</w:t>
            </w:r>
          </w:p>
        </w:tc>
      </w:tr>
      <w:tr w:rsidR="005E26D3" w:rsidRPr="00DC7310" w14:paraId="71BB41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9150A8" w14:textId="77777777" w:rsidR="005E26D3" w:rsidRPr="00DC7310" w:rsidRDefault="005E26D3" w:rsidP="005E26D3">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00423" w14:textId="77777777" w:rsidR="005E26D3" w:rsidRPr="00DC7310" w:rsidRDefault="005E26D3" w:rsidP="005E26D3">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9B03"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6BC4C" w14:textId="77777777" w:rsidR="005E26D3" w:rsidRPr="00DC7310" w:rsidRDefault="005E26D3" w:rsidP="005E26D3">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629357"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0.8</w:t>
            </w:r>
          </w:p>
        </w:tc>
      </w:tr>
      <w:tr w:rsidR="005E26D3" w:rsidRPr="00DC7310" w14:paraId="52A5F2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7C7F8BC" w14:textId="77777777" w:rsidR="005E26D3" w:rsidRPr="00DC7310" w:rsidRDefault="005E26D3" w:rsidP="005E26D3">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E1DB1" w14:textId="77777777" w:rsidR="005E26D3" w:rsidRPr="00DC7310" w:rsidRDefault="005E26D3" w:rsidP="005E26D3">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5B72B"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09202" w14:textId="77777777" w:rsidR="005E26D3" w:rsidRPr="00DC7310" w:rsidRDefault="005E26D3" w:rsidP="005E26D3">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E491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7ACCA2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43FDF8" w14:textId="77777777" w:rsidR="005E26D3" w:rsidRPr="00DC7310" w:rsidRDefault="005E26D3" w:rsidP="005E26D3">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272E8BD" w14:textId="77777777" w:rsidR="005E26D3" w:rsidRPr="00DC7310" w:rsidRDefault="005E26D3" w:rsidP="005E26D3">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5765BD"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CE6DDA7" w14:textId="77777777" w:rsidR="005E26D3" w:rsidRPr="00DC7310" w:rsidRDefault="005E26D3" w:rsidP="005E26D3">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FD208E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85CBD6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D42F82" w14:textId="77777777" w:rsidR="005E26D3" w:rsidRPr="00DC7310" w:rsidRDefault="005E26D3" w:rsidP="005E26D3">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F52F1" w14:textId="77777777" w:rsidR="005E26D3" w:rsidRPr="00DC7310" w:rsidRDefault="005E26D3" w:rsidP="005E26D3">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D8A50" w14:textId="77777777" w:rsidR="005E26D3" w:rsidRPr="00DC7310" w:rsidRDefault="005E26D3" w:rsidP="005E26D3">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002A0F" w14:textId="77777777" w:rsidR="005E26D3" w:rsidRPr="00DC7310" w:rsidRDefault="005E26D3" w:rsidP="005E26D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A32D3"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599AE0E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DA7F2A" w14:textId="77777777" w:rsidR="005E26D3" w:rsidRPr="00DC7310" w:rsidRDefault="005E26D3" w:rsidP="005E26D3">
            <w:pPr>
              <w:pStyle w:val="TAC"/>
              <w:keepNext w:val="0"/>
              <w:keepLines w:val="0"/>
            </w:pPr>
            <w:r w:rsidRPr="00DC7310">
              <w:rPr>
                <w:rFonts w:cs="Arial"/>
                <w:szCs w:val="18"/>
                <w:lang w:eastAsia="ja-JP"/>
              </w:rPr>
              <w:t>DC_7-7-13-(n)66</w:t>
            </w:r>
          </w:p>
          <w:p w14:paraId="214D664C" w14:textId="77777777" w:rsidR="005E26D3" w:rsidRPr="00DC7310" w:rsidRDefault="005E26D3" w:rsidP="005E26D3">
            <w:pPr>
              <w:pStyle w:val="TAC"/>
              <w:keepNext w:val="0"/>
              <w:keepLines w:val="0"/>
              <w:rPr>
                <w:rFonts w:eastAsia="MS Mincho" w:cs="Arial"/>
                <w:szCs w:val="18"/>
                <w:lang w:eastAsia="ja-JP"/>
              </w:rPr>
            </w:pPr>
            <w:r w:rsidRPr="00DC7310">
              <w:t>DC_7-13-(n)66</w:t>
            </w:r>
          </w:p>
          <w:p w14:paraId="315A24A3" w14:textId="77777777" w:rsidR="005E26D3" w:rsidRPr="00DC7310" w:rsidRDefault="005E26D3" w:rsidP="005E26D3">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C4F70" w14:textId="77777777" w:rsidR="005E26D3" w:rsidRPr="00DC7310" w:rsidRDefault="005E26D3" w:rsidP="005E26D3">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06DCE" w14:textId="77777777" w:rsidR="005E26D3" w:rsidRPr="00DC7310" w:rsidRDefault="005E26D3" w:rsidP="005E26D3">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143D0" w14:textId="77777777" w:rsidR="005E26D3" w:rsidRPr="00DC7310" w:rsidRDefault="005E26D3" w:rsidP="005E26D3">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36372" w14:textId="77777777" w:rsidR="005E26D3" w:rsidRPr="00DC7310" w:rsidRDefault="005E26D3" w:rsidP="005E26D3">
            <w:pPr>
              <w:pStyle w:val="TAC"/>
              <w:keepNext w:val="0"/>
              <w:keepLines w:val="0"/>
              <w:rPr>
                <w:lang w:eastAsia="ja-JP"/>
              </w:rPr>
            </w:pPr>
            <w:r w:rsidRPr="00DC7310">
              <w:rPr>
                <w:lang w:eastAsia="zh-CN"/>
              </w:rPr>
              <w:t>0.5</w:t>
            </w:r>
          </w:p>
        </w:tc>
      </w:tr>
      <w:tr w:rsidR="005E26D3" w:rsidRPr="00DC7310" w14:paraId="100C09A1" w14:textId="77777777" w:rsidTr="0087558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5B40678" w14:textId="77777777" w:rsidR="005E26D3" w:rsidRPr="00DC7310" w:rsidRDefault="005E26D3" w:rsidP="005E26D3">
            <w:pPr>
              <w:pStyle w:val="TAC"/>
              <w:keepNext w:val="0"/>
              <w:keepLines w:val="0"/>
            </w:pPr>
            <w:r w:rsidRPr="00DC7310">
              <w:t>DC_7-20_n1-n75</w:t>
            </w:r>
          </w:p>
        </w:tc>
        <w:tc>
          <w:tcPr>
            <w:tcW w:w="1417" w:type="dxa"/>
            <w:vAlign w:val="center"/>
          </w:tcPr>
          <w:p w14:paraId="0668F4AD" w14:textId="77777777" w:rsidR="005E26D3" w:rsidRPr="00DC7310" w:rsidRDefault="005E26D3" w:rsidP="005E26D3">
            <w:pPr>
              <w:pStyle w:val="TAC"/>
              <w:keepNext w:val="0"/>
              <w:keepLines w:val="0"/>
              <w:rPr>
                <w:lang w:eastAsia="ko-KR"/>
              </w:rPr>
            </w:pPr>
            <w:r w:rsidRPr="00DC7310">
              <w:rPr>
                <w:rFonts w:hint="eastAsia"/>
                <w:lang w:eastAsia="ko-KR"/>
              </w:rPr>
              <w:t>0.7</w:t>
            </w:r>
          </w:p>
        </w:tc>
        <w:tc>
          <w:tcPr>
            <w:tcW w:w="1418" w:type="dxa"/>
            <w:vAlign w:val="center"/>
          </w:tcPr>
          <w:p w14:paraId="037F447A" w14:textId="77777777" w:rsidR="005E26D3" w:rsidRPr="00DC7310" w:rsidRDefault="005E26D3" w:rsidP="005E26D3">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4472B591"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7FAC4CD2" w14:textId="77777777" w:rsidR="005E26D3" w:rsidRPr="00DC7310" w:rsidRDefault="005E26D3" w:rsidP="005E26D3">
            <w:pPr>
              <w:pStyle w:val="TAC"/>
              <w:keepNext w:val="0"/>
              <w:keepLines w:val="0"/>
              <w:rPr>
                <w:lang w:eastAsia="ko-KR"/>
              </w:rPr>
            </w:pPr>
            <w:r w:rsidRPr="00DC7310">
              <w:rPr>
                <w:lang w:eastAsia="ko-KR"/>
              </w:rPr>
              <w:t>N/A</w:t>
            </w:r>
          </w:p>
        </w:tc>
      </w:tr>
      <w:tr w:rsidR="005E26D3" w:rsidRPr="00DC7310" w14:paraId="7529180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DA2A59" w14:textId="77777777" w:rsidR="005E26D3" w:rsidRPr="00DC7310" w:rsidRDefault="005E26D3" w:rsidP="005E26D3">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76F67" w14:textId="77777777" w:rsidR="005E26D3" w:rsidRPr="00DC7310" w:rsidRDefault="005E26D3" w:rsidP="005E26D3">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97871" w14:textId="77777777" w:rsidR="005E26D3" w:rsidRPr="00DC7310" w:rsidRDefault="005E26D3" w:rsidP="005E26D3">
            <w:pPr>
              <w:pStyle w:val="TAC"/>
              <w:keepNext w:val="0"/>
              <w:keepLines w:val="0"/>
              <w:rPr>
                <w:rFonts w:eastAsiaTheme="minorEastAsia"/>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E5F77" w14:textId="77777777" w:rsidR="005E26D3" w:rsidRPr="00DC7310" w:rsidRDefault="005E26D3" w:rsidP="005E26D3">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13EF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C2B748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48C2C12" w14:textId="77777777" w:rsidR="005E26D3" w:rsidRPr="00DC7310" w:rsidRDefault="005E26D3" w:rsidP="005E26D3">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392DE" w14:textId="77777777" w:rsidR="005E26D3" w:rsidRPr="00DC7310" w:rsidRDefault="005E26D3" w:rsidP="005E26D3">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630CD" w14:textId="77777777" w:rsidR="005E26D3" w:rsidRPr="00DC7310" w:rsidRDefault="005E26D3" w:rsidP="005E26D3">
            <w:pPr>
              <w:pStyle w:val="TAC"/>
              <w:keepNext w:val="0"/>
              <w:keepLines w:val="0"/>
              <w:rPr>
                <w:rFonts w:eastAsiaTheme="minorEastAsia"/>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B26BB" w14:textId="77777777" w:rsidR="005E26D3" w:rsidRPr="00DC7310" w:rsidRDefault="005E26D3" w:rsidP="005E26D3">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989E1" w14:textId="77777777" w:rsidR="005E26D3" w:rsidRPr="00DC7310" w:rsidRDefault="005E26D3" w:rsidP="005E26D3">
            <w:pPr>
              <w:pStyle w:val="TAC"/>
              <w:keepNext w:val="0"/>
              <w:keepLines w:val="0"/>
              <w:rPr>
                <w:rFonts w:eastAsiaTheme="minorEastAsia"/>
                <w:bCs/>
                <w:szCs w:val="18"/>
                <w:lang w:eastAsia="zh-CN"/>
              </w:rPr>
            </w:pPr>
            <w:r w:rsidRPr="00DC7310">
              <w:rPr>
                <w:bCs/>
                <w:szCs w:val="18"/>
                <w:lang w:eastAsia="zh-CN"/>
              </w:rPr>
              <w:t>0.5</w:t>
            </w:r>
          </w:p>
        </w:tc>
      </w:tr>
      <w:tr w:rsidR="005E26D3" w:rsidRPr="00DC7310" w14:paraId="461D3D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A2309C8" w14:textId="77777777" w:rsidR="005E26D3" w:rsidRPr="00DC7310" w:rsidRDefault="005E26D3" w:rsidP="005E26D3">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B1F36" w14:textId="77777777" w:rsidR="005E26D3" w:rsidRPr="00DC7310" w:rsidRDefault="005E26D3" w:rsidP="005E26D3">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9477D"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85D55" w14:textId="77777777" w:rsidR="005E26D3" w:rsidRPr="00DC7310" w:rsidRDefault="005E26D3" w:rsidP="005E26D3">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12DF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AA370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C8E517" w14:textId="77777777" w:rsidR="005E26D3" w:rsidRPr="00DC7310" w:rsidRDefault="005E26D3" w:rsidP="005E26D3">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9934D" w14:textId="77777777" w:rsidR="005E26D3" w:rsidRPr="00DC7310" w:rsidRDefault="005E26D3" w:rsidP="005E26D3">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4B2D5"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2D889E" w14:textId="77777777" w:rsidR="005E26D3" w:rsidRPr="00DC7310" w:rsidRDefault="005E26D3" w:rsidP="005E26D3">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EFD2E"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688FA4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2A5C6E" w14:textId="77777777" w:rsidR="005E26D3" w:rsidRPr="00DC7310" w:rsidRDefault="005E26D3" w:rsidP="005E26D3">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8D582" w14:textId="77777777" w:rsidR="005E26D3" w:rsidRPr="00DC7310" w:rsidRDefault="005E26D3" w:rsidP="005E26D3">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3A54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898D0" w14:textId="77777777" w:rsidR="005E26D3" w:rsidRPr="00DC7310" w:rsidRDefault="005E26D3" w:rsidP="005E26D3">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B65DC"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C1AC56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A00AA5" w14:textId="77777777" w:rsidR="005E26D3" w:rsidRPr="00DC7310" w:rsidRDefault="005E26D3" w:rsidP="005E26D3">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C55DDE"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EE62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BA69"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F24F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C430B8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A13721C" w14:textId="77777777" w:rsidR="005E26D3" w:rsidRPr="00DC7310" w:rsidRDefault="005E26D3" w:rsidP="005E26D3">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D5B7C" w14:textId="77777777" w:rsidR="005E26D3" w:rsidRPr="00DC7310" w:rsidRDefault="005E26D3" w:rsidP="005E26D3">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B908B"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64FEF0" w14:textId="77777777" w:rsidR="005E26D3" w:rsidRPr="00DC7310" w:rsidRDefault="005E26D3" w:rsidP="005E26D3">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4F9E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9F476E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31DE4E6" w14:textId="77777777" w:rsidR="005E26D3" w:rsidRPr="00DC7310" w:rsidRDefault="005E26D3" w:rsidP="005E26D3">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47DD"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8A9E1"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CA9BFE2"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2FBD9"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0.5</w:t>
            </w:r>
          </w:p>
        </w:tc>
      </w:tr>
      <w:tr w:rsidR="005E26D3" w:rsidRPr="00DC7310" w14:paraId="19886F1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281F879" w14:textId="77777777" w:rsidR="005E26D3" w:rsidRPr="00DC7310" w:rsidRDefault="005E26D3" w:rsidP="005E26D3">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6062A"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225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7C6BF2"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5F9AE"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r>
      <w:tr w:rsidR="005E26D3" w:rsidRPr="00DC7310" w14:paraId="4B379A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1A87E5" w14:textId="77777777" w:rsidR="005E26D3" w:rsidRPr="00DC7310" w:rsidRDefault="005E26D3" w:rsidP="005E26D3">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C1B0E"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6D12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91F8AA"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D8080"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0.6</w:t>
            </w:r>
          </w:p>
        </w:tc>
      </w:tr>
      <w:tr w:rsidR="005E26D3" w:rsidRPr="00DC7310" w14:paraId="3983AD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F226480" w14:textId="77777777" w:rsidR="005E26D3" w:rsidRPr="00DC7310" w:rsidRDefault="005E26D3" w:rsidP="005E26D3">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64629"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E6D8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86DD88B"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94547"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751ED5B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BA3F93F" w14:textId="77777777" w:rsidR="005E26D3" w:rsidRPr="00DC7310" w:rsidRDefault="005E26D3" w:rsidP="005E26D3">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D8F06"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4A84E"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398AFC"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5A66F"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3A79D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AF94204" w14:textId="77777777" w:rsidR="005E26D3" w:rsidRPr="00DC7310" w:rsidRDefault="005E26D3" w:rsidP="005E26D3">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67563"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219F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B9A67F4"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2CBF6"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8431DC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483D8C" w14:textId="77777777" w:rsidR="005E26D3" w:rsidRPr="00DC7310" w:rsidRDefault="005E26D3" w:rsidP="005E26D3">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6DFE85" w14:textId="77777777" w:rsidR="005E26D3" w:rsidRPr="00DC7310" w:rsidRDefault="005E26D3" w:rsidP="005E26D3">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A2C4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1724A" w14:textId="77777777" w:rsidR="005E26D3" w:rsidRPr="00DC7310" w:rsidRDefault="005E26D3" w:rsidP="005E26D3">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A5A32"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7E6AFB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1DA77E5" w14:textId="77777777" w:rsidR="005E26D3" w:rsidRPr="00DC7310" w:rsidRDefault="005E26D3" w:rsidP="005E26D3">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253657CC"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2EB2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93F9EE"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7F33C" w14:textId="77777777" w:rsidR="005E26D3" w:rsidRPr="00DC7310" w:rsidRDefault="005E26D3" w:rsidP="005E26D3">
            <w:pPr>
              <w:pStyle w:val="TAC"/>
              <w:keepNext w:val="0"/>
              <w:keepLines w:val="0"/>
              <w:rPr>
                <w:lang w:eastAsia="zh-CN"/>
              </w:rPr>
            </w:pPr>
            <w:r w:rsidRPr="00DC7310">
              <w:rPr>
                <w:lang w:eastAsia="zh-CN"/>
              </w:rPr>
              <w:t>0.6</w:t>
            </w:r>
          </w:p>
        </w:tc>
      </w:tr>
      <w:tr w:rsidR="005E26D3" w:rsidRPr="00DC7310" w14:paraId="7770ACF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30A22F" w14:textId="77777777" w:rsidR="005E26D3" w:rsidRPr="00DC7310" w:rsidRDefault="005E26D3" w:rsidP="005E26D3">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9CAE1AF" w14:textId="77777777" w:rsidR="005E26D3" w:rsidRPr="00DC7310" w:rsidRDefault="005E26D3" w:rsidP="005E26D3">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0ACAC"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2D21DF" w14:textId="77777777" w:rsidR="005E26D3" w:rsidRPr="00DC7310" w:rsidRDefault="005E26D3" w:rsidP="005E26D3">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9244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F46B8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8A7D03A" w14:textId="77777777" w:rsidR="005E26D3" w:rsidRPr="00DC7310" w:rsidRDefault="005E26D3" w:rsidP="005E26D3">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C14EB"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B38AA" w14:textId="77777777" w:rsidR="005E26D3" w:rsidRPr="00DC7310" w:rsidRDefault="005E26D3" w:rsidP="005E26D3">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9B8F" w14:textId="77777777" w:rsidR="005E26D3" w:rsidRPr="00DC7310" w:rsidRDefault="005E26D3" w:rsidP="005E26D3">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1B9E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C51AEE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1D1233" w14:textId="77777777" w:rsidR="005E26D3" w:rsidRPr="00DC7310" w:rsidRDefault="005E26D3" w:rsidP="005E26D3">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FECA5"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63FAD"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57922"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4EA6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00014F1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4B008A5" w14:textId="77777777" w:rsidR="005E26D3" w:rsidRPr="00DC7310" w:rsidRDefault="005E26D3" w:rsidP="005E26D3">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88047"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F192"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D93657"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6B2AC"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F1223A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D451B8C"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F3EA80B" w14:textId="77777777" w:rsidR="005E26D3" w:rsidRPr="00DC7310" w:rsidRDefault="005E26D3" w:rsidP="005E26D3">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1C1A20F"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73013A" w14:textId="77777777" w:rsidR="005E26D3" w:rsidRPr="00DC7310" w:rsidRDefault="005E26D3" w:rsidP="005E26D3">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02D780" w14:textId="77777777" w:rsidR="005E26D3" w:rsidRPr="00DC7310" w:rsidRDefault="005E26D3" w:rsidP="005E26D3">
            <w:pPr>
              <w:pStyle w:val="TAC"/>
              <w:keepNext w:val="0"/>
              <w:keepLines w:val="0"/>
              <w:rPr>
                <w:lang w:eastAsia="zh-CN"/>
              </w:rPr>
            </w:pPr>
            <w:r w:rsidRPr="00DC7310">
              <w:rPr>
                <w:rFonts w:hint="eastAsia"/>
                <w:lang w:eastAsia="zh-CN"/>
              </w:rPr>
              <w:t>0</w:t>
            </w:r>
            <w:r w:rsidRPr="00DC7310">
              <w:rPr>
                <w:lang w:eastAsia="zh-CN"/>
              </w:rPr>
              <w:t>.9</w:t>
            </w:r>
          </w:p>
        </w:tc>
      </w:tr>
      <w:tr w:rsidR="005E26D3" w:rsidRPr="00DC7310" w14:paraId="7DD52C5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5EE11C3" w14:textId="77777777" w:rsidR="005E26D3" w:rsidRPr="00DC7310" w:rsidRDefault="005E26D3" w:rsidP="005E26D3">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C2EBE"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A251D"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E8734" w14:textId="77777777" w:rsidR="005E26D3" w:rsidRPr="00DC7310" w:rsidRDefault="005E26D3" w:rsidP="005E26D3">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59C2C"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0983500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613A03B" w14:textId="77777777" w:rsidR="005E26D3" w:rsidRPr="00DC7310" w:rsidRDefault="005E26D3" w:rsidP="005E26D3">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6FD54"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17022"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7A26B"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EA317"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7759F40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DA19F2C" w14:textId="77777777" w:rsidR="005E26D3" w:rsidRPr="00DC7310" w:rsidRDefault="005E26D3" w:rsidP="005E26D3">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40CCE"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BFD68" w14:textId="77777777" w:rsidR="005E26D3" w:rsidRPr="00DC7310" w:rsidRDefault="005E26D3" w:rsidP="005E26D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57AAC" w14:textId="77777777" w:rsidR="005E26D3" w:rsidRPr="00DC7310" w:rsidRDefault="005E26D3" w:rsidP="005E26D3">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8012B2" w14:textId="77777777" w:rsidR="005E26D3" w:rsidRPr="00DC7310" w:rsidRDefault="005E26D3" w:rsidP="005E26D3">
            <w:pPr>
              <w:pStyle w:val="TAC"/>
              <w:keepNext w:val="0"/>
              <w:keepLines w:val="0"/>
              <w:rPr>
                <w:rFonts w:eastAsia="Malgun Gothic"/>
                <w:lang w:eastAsia="ko-KR"/>
              </w:rPr>
            </w:pPr>
            <w:r w:rsidRPr="00DC7310">
              <w:rPr>
                <w:lang w:eastAsia="zh-CN"/>
              </w:rPr>
              <w:t>0.5</w:t>
            </w:r>
          </w:p>
        </w:tc>
      </w:tr>
      <w:tr w:rsidR="005E26D3" w:rsidRPr="00DC7310" w14:paraId="3A80E8E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0F3A7AE" w14:textId="77777777" w:rsidR="005E26D3" w:rsidRPr="00DC7310" w:rsidRDefault="005E26D3" w:rsidP="005E26D3">
            <w:pPr>
              <w:pStyle w:val="TAC"/>
              <w:keepNext w:val="0"/>
              <w:keepLines w:val="0"/>
              <w:rPr>
                <w:rFonts w:eastAsiaTheme="minorEastAsia"/>
              </w:rPr>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490DC"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608C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ECD294"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4864"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798CEEC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732E05" w14:textId="77777777" w:rsidR="005E26D3" w:rsidRPr="00DC7310" w:rsidRDefault="005E26D3" w:rsidP="005E26D3">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962B0"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BD0EF"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5B0FE1"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0747" w14:textId="77777777" w:rsidR="005E26D3" w:rsidRPr="00DC7310" w:rsidRDefault="005E26D3" w:rsidP="005E26D3">
            <w:pPr>
              <w:pStyle w:val="TAC"/>
              <w:keepNext w:val="0"/>
              <w:keepLines w:val="0"/>
              <w:rPr>
                <w:rFonts w:eastAsiaTheme="minorEastAsia"/>
                <w:lang w:eastAsia="zh-CN"/>
              </w:rPr>
            </w:pPr>
            <w:r w:rsidRPr="00DC7310">
              <w:rPr>
                <w:lang w:eastAsia="zh-CN"/>
              </w:rPr>
              <w:t>0.7</w:t>
            </w:r>
          </w:p>
        </w:tc>
      </w:tr>
      <w:tr w:rsidR="005E26D3" w:rsidRPr="00DC7310" w14:paraId="5D70622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EB14D24" w14:textId="77777777" w:rsidR="005E26D3" w:rsidRPr="00DC7310" w:rsidRDefault="005E26D3" w:rsidP="005E26D3">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2E939DD"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DC0A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B5B48B" w14:textId="77777777" w:rsidR="005E26D3" w:rsidRPr="00DC7310" w:rsidRDefault="005E26D3" w:rsidP="005E26D3">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C1076"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7A1E556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B721922" w14:textId="77777777" w:rsidR="005E26D3" w:rsidRPr="00DC7310" w:rsidRDefault="005E26D3" w:rsidP="005E26D3">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233AF236" w14:textId="77777777" w:rsidR="005E26D3" w:rsidRPr="00DC7310" w:rsidRDefault="005E26D3" w:rsidP="005E26D3">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76AD8B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9078DF6" w14:textId="77777777" w:rsidR="005E26D3" w:rsidRPr="00DC7310" w:rsidRDefault="005E26D3" w:rsidP="005E26D3">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1DDEEC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5429662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8BE6B90" w14:textId="77777777" w:rsidR="005E26D3" w:rsidRPr="00DC7310" w:rsidRDefault="005E26D3" w:rsidP="005E26D3">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3C3160EF" w14:textId="77777777" w:rsidR="005E26D3" w:rsidRPr="00DC7310" w:rsidRDefault="005E26D3" w:rsidP="005E26D3">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4D6080C6" w14:textId="77777777" w:rsidR="005E26D3" w:rsidRPr="00DC7310" w:rsidRDefault="005E26D3" w:rsidP="005E26D3">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0A38FE81" w14:textId="77777777" w:rsidR="005E26D3" w:rsidRPr="00DC7310" w:rsidRDefault="005E26D3" w:rsidP="005E26D3">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478854C8" w14:textId="77777777" w:rsidR="005E26D3" w:rsidRPr="00DC7310" w:rsidRDefault="005E26D3" w:rsidP="005E26D3">
            <w:pPr>
              <w:pStyle w:val="TAC"/>
              <w:keepNext w:val="0"/>
              <w:keepLines w:val="0"/>
            </w:pPr>
            <w:r w:rsidRPr="00DC7310">
              <w:t>0.8</w:t>
            </w:r>
          </w:p>
        </w:tc>
      </w:tr>
      <w:tr w:rsidR="005E26D3" w:rsidRPr="00DC7310" w14:paraId="0855F4D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340DCC7" w14:textId="77777777" w:rsidR="005E26D3" w:rsidRPr="00DC7310" w:rsidRDefault="005E26D3" w:rsidP="005E26D3">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2ACBC"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99E76"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0D993" w14:textId="77777777" w:rsidR="005E26D3" w:rsidRPr="00DC7310" w:rsidRDefault="005E26D3" w:rsidP="005E26D3">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F7CBE5"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C31794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9DF3F4" w14:textId="77777777" w:rsidR="005E26D3" w:rsidRPr="00DC7310" w:rsidRDefault="005E26D3" w:rsidP="005E26D3">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4C56A" w14:textId="77777777" w:rsidR="005E26D3" w:rsidRPr="00DC7310" w:rsidRDefault="005E26D3" w:rsidP="005E26D3">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62AF5" w14:textId="77777777" w:rsidR="005E26D3" w:rsidRPr="00DC7310" w:rsidRDefault="005E26D3" w:rsidP="005E26D3">
            <w:pPr>
              <w:pStyle w:val="TAC"/>
              <w:keepNext w:val="0"/>
              <w:keepLines w:val="0"/>
              <w:rPr>
                <w:rFonts w:eastAsiaTheme="minorEastAsia"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ABC5D"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920E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77116D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061D11" w14:textId="77777777" w:rsidR="005E26D3" w:rsidRPr="00DC7310" w:rsidRDefault="005E26D3" w:rsidP="005E26D3">
            <w:pPr>
              <w:pStyle w:val="TAC"/>
            </w:pPr>
            <w:r w:rsidRPr="00FC21AA">
              <w:t>DC_7-32_</w:t>
            </w:r>
            <w:r w:rsidRPr="00FC21AA">
              <w:rPr>
                <w:rFonts w:eastAsiaTheme="minorEastAsia"/>
              </w:rPr>
              <w:t>n</w:t>
            </w:r>
            <w:r w:rsidRPr="00FC21AA">
              <w:t>1-n28</w:t>
            </w:r>
          </w:p>
        </w:tc>
        <w:tc>
          <w:tcPr>
            <w:tcW w:w="1417" w:type="dxa"/>
            <w:tcBorders>
              <w:top w:val="single" w:sz="4" w:space="0" w:color="auto"/>
              <w:left w:val="single" w:sz="4" w:space="0" w:color="auto"/>
              <w:bottom w:val="single" w:sz="4" w:space="0" w:color="auto"/>
              <w:right w:val="single" w:sz="4" w:space="0" w:color="auto"/>
            </w:tcBorders>
            <w:vAlign w:val="center"/>
          </w:tcPr>
          <w:p w14:paraId="3295D64A" w14:textId="77777777" w:rsidR="005E26D3" w:rsidRPr="00DC7310" w:rsidRDefault="005E26D3" w:rsidP="005E26D3">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AA8CE" w14:textId="77777777" w:rsidR="005E26D3" w:rsidRPr="00DC7310" w:rsidRDefault="005E26D3" w:rsidP="005E26D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03AAB1A" w14:textId="77777777" w:rsidR="005E26D3" w:rsidRPr="00DC7310" w:rsidRDefault="005E26D3" w:rsidP="005E26D3">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C2A3C3" w14:textId="77777777" w:rsidR="005E26D3" w:rsidRPr="00DC7310" w:rsidRDefault="005E26D3" w:rsidP="005E26D3">
            <w:pPr>
              <w:pStyle w:val="TAC"/>
              <w:rPr>
                <w:lang w:eastAsia="zh-CN"/>
              </w:rPr>
            </w:pPr>
            <w:r w:rsidRPr="00FC21AA">
              <w:rPr>
                <w:lang w:eastAsia="zh-CN"/>
              </w:rPr>
              <w:t>0.6</w:t>
            </w:r>
          </w:p>
        </w:tc>
      </w:tr>
      <w:tr w:rsidR="005E26D3" w:rsidRPr="00DC7310" w14:paraId="7C30E1B0"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96FAF7" w14:textId="77777777" w:rsidR="005E26D3" w:rsidRPr="00DC7310" w:rsidRDefault="005E26D3" w:rsidP="005E26D3">
            <w:pPr>
              <w:pStyle w:val="TAC"/>
            </w:pPr>
            <w:r w:rsidRPr="00FC21AA">
              <w:t>DC_7-32_</w:t>
            </w:r>
            <w:r w:rsidRPr="00FC21AA">
              <w:rPr>
                <w:rFonts w:eastAsiaTheme="minorEastAsia"/>
              </w:rPr>
              <w:t>n</w:t>
            </w:r>
            <w:r w:rsidRPr="00FC21AA">
              <w:t>1-n78</w:t>
            </w:r>
          </w:p>
        </w:tc>
        <w:tc>
          <w:tcPr>
            <w:tcW w:w="1417" w:type="dxa"/>
            <w:tcBorders>
              <w:left w:val="single" w:sz="4" w:space="0" w:color="auto"/>
            </w:tcBorders>
            <w:vAlign w:val="center"/>
          </w:tcPr>
          <w:p w14:paraId="2526D3D6" w14:textId="77777777" w:rsidR="005E26D3" w:rsidRPr="00DC7310" w:rsidRDefault="005E26D3" w:rsidP="005E26D3">
            <w:pPr>
              <w:pStyle w:val="TAC"/>
              <w:rPr>
                <w:lang w:eastAsia="ko-KR"/>
              </w:rPr>
            </w:pPr>
            <w:r w:rsidRPr="00FC21AA">
              <w:rPr>
                <w:lang w:eastAsia="ko-KR"/>
              </w:rPr>
              <w:t>0.2</w:t>
            </w:r>
          </w:p>
        </w:tc>
        <w:tc>
          <w:tcPr>
            <w:tcW w:w="1418" w:type="dxa"/>
            <w:tcBorders>
              <w:left w:val="single" w:sz="4" w:space="0" w:color="auto"/>
            </w:tcBorders>
            <w:vAlign w:val="center"/>
          </w:tcPr>
          <w:p w14:paraId="5D998731" w14:textId="77777777" w:rsidR="005E26D3" w:rsidRPr="00DC7310" w:rsidRDefault="005E26D3" w:rsidP="005E26D3">
            <w:pPr>
              <w:pStyle w:val="TAC"/>
              <w:rPr>
                <w:bCs/>
                <w:lang w:eastAsia="ko-KR"/>
              </w:rPr>
            </w:pPr>
            <w:r w:rsidRPr="00FC21AA">
              <w:rPr>
                <w:bCs/>
                <w:lang w:eastAsia="ko-KR"/>
              </w:rPr>
              <w:t>-</w:t>
            </w:r>
          </w:p>
        </w:tc>
        <w:tc>
          <w:tcPr>
            <w:tcW w:w="1488" w:type="dxa"/>
            <w:vAlign w:val="center"/>
          </w:tcPr>
          <w:p w14:paraId="65E44375" w14:textId="77777777" w:rsidR="005E26D3" w:rsidRPr="00DC7310" w:rsidRDefault="005E26D3" w:rsidP="005E26D3">
            <w:pPr>
              <w:pStyle w:val="TAC"/>
              <w:rPr>
                <w:lang w:eastAsia="ko-KR"/>
              </w:rPr>
            </w:pPr>
            <w:r w:rsidRPr="00FC21AA">
              <w:rPr>
                <w:lang w:eastAsia="ko-KR"/>
              </w:rPr>
              <w:t>0.2</w:t>
            </w:r>
          </w:p>
        </w:tc>
        <w:tc>
          <w:tcPr>
            <w:tcW w:w="1489" w:type="dxa"/>
            <w:vAlign w:val="center"/>
          </w:tcPr>
          <w:p w14:paraId="00FCC57C" w14:textId="77777777" w:rsidR="005E26D3" w:rsidRPr="00DC7310" w:rsidRDefault="005E26D3" w:rsidP="005E26D3">
            <w:pPr>
              <w:pStyle w:val="TAC"/>
              <w:rPr>
                <w:lang w:eastAsia="ko-KR"/>
              </w:rPr>
            </w:pPr>
            <w:r w:rsidRPr="00FC21AA">
              <w:rPr>
                <w:lang w:eastAsia="ko-KR"/>
              </w:rPr>
              <w:t>0.5</w:t>
            </w:r>
          </w:p>
        </w:tc>
      </w:tr>
      <w:tr w:rsidR="005E26D3" w:rsidRPr="00DC7310" w14:paraId="3677AD9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4F0D41" w14:textId="77777777" w:rsidR="005E26D3" w:rsidRPr="00DC7310" w:rsidRDefault="005E26D3" w:rsidP="005E26D3">
            <w:pPr>
              <w:pStyle w:val="TAC"/>
              <w:rPr>
                <w:rFonts w:eastAsia="Malgun Gothic"/>
                <w:lang w:eastAsia="ko-KR"/>
              </w:rPr>
            </w:pPr>
            <w:r w:rsidRPr="00FC21AA">
              <w:t>DC_7-32_</w:t>
            </w:r>
            <w:r w:rsidRPr="00FC21AA">
              <w:rPr>
                <w:rFonts w:eastAsiaTheme="minorEastAsia"/>
              </w:rPr>
              <w:t>n</w:t>
            </w:r>
            <w:r w:rsidRPr="00FC21AA">
              <w:t>28-n78</w:t>
            </w:r>
          </w:p>
        </w:tc>
        <w:tc>
          <w:tcPr>
            <w:tcW w:w="1417" w:type="dxa"/>
            <w:tcBorders>
              <w:left w:val="single" w:sz="4" w:space="0" w:color="auto"/>
            </w:tcBorders>
            <w:vAlign w:val="center"/>
          </w:tcPr>
          <w:p w14:paraId="45BC66C8" w14:textId="77777777" w:rsidR="005E26D3" w:rsidRPr="00DC7310" w:rsidRDefault="005E26D3" w:rsidP="005E26D3">
            <w:pPr>
              <w:pStyle w:val="TAC"/>
            </w:pPr>
            <w:r w:rsidRPr="00FC21AA">
              <w:rPr>
                <w:rFonts w:eastAsia="MS Mincho"/>
                <w:lang w:eastAsia="ja-JP"/>
              </w:rPr>
              <w:t>0.3</w:t>
            </w:r>
          </w:p>
        </w:tc>
        <w:tc>
          <w:tcPr>
            <w:tcW w:w="1418" w:type="dxa"/>
            <w:tcBorders>
              <w:left w:val="single" w:sz="4" w:space="0" w:color="auto"/>
            </w:tcBorders>
            <w:vAlign w:val="center"/>
          </w:tcPr>
          <w:p w14:paraId="67BFDD59" w14:textId="77777777" w:rsidR="005E26D3" w:rsidRPr="00DC7310" w:rsidRDefault="005E26D3" w:rsidP="005E26D3">
            <w:pPr>
              <w:pStyle w:val="TAC"/>
            </w:pPr>
            <w:r w:rsidRPr="00FC21AA">
              <w:rPr>
                <w:lang w:eastAsia="zh-CN"/>
              </w:rPr>
              <w:t>N/A</w:t>
            </w:r>
          </w:p>
        </w:tc>
        <w:tc>
          <w:tcPr>
            <w:tcW w:w="1488" w:type="dxa"/>
            <w:vAlign w:val="center"/>
          </w:tcPr>
          <w:p w14:paraId="469B7F3D" w14:textId="77777777" w:rsidR="005E26D3" w:rsidRPr="00DC7310" w:rsidRDefault="005E26D3" w:rsidP="005E26D3">
            <w:pPr>
              <w:pStyle w:val="TAC"/>
              <w:rPr>
                <w:rFonts w:eastAsia="Malgun Gothic"/>
                <w:lang w:eastAsia="ko-KR"/>
              </w:rPr>
            </w:pPr>
            <w:r w:rsidRPr="00FC21AA">
              <w:rPr>
                <w:rFonts w:eastAsia="MS Mincho"/>
                <w:lang w:eastAsia="ja-JP"/>
              </w:rPr>
              <w:t>0.7</w:t>
            </w:r>
          </w:p>
        </w:tc>
        <w:tc>
          <w:tcPr>
            <w:tcW w:w="1489" w:type="dxa"/>
            <w:vAlign w:val="center"/>
          </w:tcPr>
          <w:p w14:paraId="566D342E" w14:textId="77777777" w:rsidR="005E26D3" w:rsidRPr="00DC7310" w:rsidRDefault="005E26D3" w:rsidP="005E26D3">
            <w:pPr>
              <w:pStyle w:val="TAC"/>
              <w:rPr>
                <w:lang w:eastAsia="zh-CN"/>
              </w:rPr>
            </w:pPr>
            <w:r w:rsidRPr="00FC21AA">
              <w:rPr>
                <w:lang w:eastAsia="zh-CN"/>
              </w:rPr>
              <w:t>0.8</w:t>
            </w:r>
          </w:p>
        </w:tc>
      </w:tr>
      <w:tr w:rsidR="005E26D3" w:rsidRPr="00DC7310" w14:paraId="2DBFCE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84A59E3" w14:textId="77777777" w:rsidR="005E26D3" w:rsidRPr="00DC7310" w:rsidRDefault="005E26D3" w:rsidP="005E26D3">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7671482" w14:textId="77777777" w:rsidR="005E26D3" w:rsidRPr="00DC7310" w:rsidRDefault="005E26D3" w:rsidP="005E26D3">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88A9E29" w14:textId="77777777" w:rsidR="005E26D3" w:rsidRPr="00DC7310" w:rsidRDefault="005E26D3" w:rsidP="005E26D3">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26A0D" w14:textId="77777777" w:rsidR="005E26D3" w:rsidRPr="00DC7310" w:rsidRDefault="005E26D3" w:rsidP="005E26D3">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B68CA" w14:textId="77777777" w:rsidR="005E26D3" w:rsidRPr="00DC7310" w:rsidRDefault="005E26D3" w:rsidP="005E26D3">
            <w:pPr>
              <w:pStyle w:val="TAC"/>
              <w:keepNext w:val="0"/>
              <w:keepLines w:val="0"/>
              <w:tabs>
                <w:tab w:val="left" w:pos="1110"/>
                <w:tab w:val="center" w:pos="1368"/>
              </w:tabs>
              <w:rPr>
                <w:rFonts w:cs="Arial"/>
                <w:lang w:eastAsia="zh-CN"/>
              </w:rPr>
            </w:pPr>
            <w:r w:rsidRPr="00DC7310">
              <w:rPr>
                <w:rFonts w:cs="Arial"/>
                <w:lang w:eastAsia="zh-CN"/>
              </w:rPr>
              <w:t>0.8</w:t>
            </w:r>
          </w:p>
        </w:tc>
      </w:tr>
      <w:tr w:rsidR="005E26D3" w:rsidRPr="00DC7310" w14:paraId="5DFB9D7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6A51AC" w14:textId="77777777" w:rsidR="005E26D3" w:rsidRPr="00DC7310" w:rsidRDefault="005E26D3" w:rsidP="005E26D3">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BF6E2" w14:textId="77777777" w:rsidR="005E26D3" w:rsidRPr="00DC7310" w:rsidRDefault="005E26D3" w:rsidP="005E26D3">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B118F" w14:textId="77777777" w:rsidR="005E26D3" w:rsidRPr="00DC7310" w:rsidRDefault="005E26D3" w:rsidP="005E26D3">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D67CA"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3817F" w14:textId="77777777" w:rsidR="005E26D3" w:rsidRPr="00DC7310" w:rsidRDefault="005E26D3" w:rsidP="005E26D3">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5E26D3" w:rsidRPr="00DC7310" w14:paraId="310055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8D3F85E"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16EBF722" w14:textId="77777777" w:rsidR="005E26D3" w:rsidRPr="00DC7310" w:rsidRDefault="005E26D3" w:rsidP="005E26D3">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7483AD" w14:textId="77777777" w:rsidR="005E26D3" w:rsidRPr="00DC7310" w:rsidRDefault="005E26D3" w:rsidP="005E26D3">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EC8A1F"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7B8DEB"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5E26D3" w:rsidRPr="00DC7310" w14:paraId="741E7E4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4D25846" w14:textId="77777777" w:rsidR="005E26D3" w:rsidRPr="00DC7310" w:rsidRDefault="005E26D3" w:rsidP="005E26D3">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4917D33" w14:textId="77777777" w:rsidR="005E26D3" w:rsidRPr="00DC7310" w:rsidRDefault="005E26D3" w:rsidP="005E26D3">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7CEC77" w14:textId="77777777" w:rsidR="005E26D3" w:rsidRPr="00DC7310" w:rsidRDefault="005E26D3" w:rsidP="005E26D3">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7F884A06"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A8CBC3F"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5E26D3" w:rsidRPr="00DC7310" w14:paraId="277C2E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0E01967" w14:textId="77777777" w:rsidR="005E26D3" w:rsidRPr="00DC7310" w:rsidRDefault="005E26D3" w:rsidP="005E26D3">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03B5E8F" w14:textId="77777777" w:rsidR="005E26D3" w:rsidRPr="00DC7310" w:rsidRDefault="005E26D3" w:rsidP="005E26D3">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A75B22" w14:textId="77777777" w:rsidR="005E26D3" w:rsidRPr="00DC7310" w:rsidRDefault="005E26D3" w:rsidP="005E26D3">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F5FF041"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4E90E3B3"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5E26D3" w:rsidRPr="00DC7310" w14:paraId="5172FDE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1FFBBBB" w14:textId="77777777" w:rsidR="005E26D3" w:rsidRPr="00DC7310" w:rsidRDefault="005E26D3" w:rsidP="005E26D3">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AD1DD4F" w14:textId="77777777" w:rsidR="005E26D3" w:rsidRPr="00DC7310" w:rsidRDefault="005E26D3" w:rsidP="005E26D3">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023FA83" w14:textId="77777777" w:rsidR="005E26D3" w:rsidRPr="00DC7310" w:rsidRDefault="005E26D3" w:rsidP="005E26D3">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F4E5320" w14:textId="77777777" w:rsidR="005E26D3" w:rsidRPr="00DC7310" w:rsidRDefault="005E26D3" w:rsidP="005E26D3">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D7BCCE" w14:textId="77777777" w:rsidR="005E26D3" w:rsidRPr="00DC7310" w:rsidRDefault="005E26D3" w:rsidP="005E26D3">
            <w:pPr>
              <w:pStyle w:val="TAC"/>
              <w:keepNext w:val="0"/>
              <w:keepLines w:val="0"/>
              <w:tabs>
                <w:tab w:val="left" w:pos="1110"/>
                <w:tab w:val="center" w:pos="1368"/>
              </w:tabs>
            </w:pPr>
            <w:r w:rsidRPr="00DC7310">
              <w:rPr>
                <w:rFonts w:cs="Arial"/>
                <w:szCs w:val="18"/>
                <w:lang w:eastAsia="zh-CN"/>
              </w:rPr>
              <w:t>0.8</w:t>
            </w:r>
          </w:p>
        </w:tc>
      </w:tr>
      <w:tr w:rsidR="005E26D3" w:rsidRPr="00DC7310" w14:paraId="18707F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847E29" w14:textId="77777777" w:rsidR="005E26D3" w:rsidRPr="00DC7310" w:rsidRDefault="005E26D3" w:rsidP="005E26D3">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8B78C" w14:textId="77777777" w:rsidR="005E26D3" w:rsidRPr="00DC7310" w:rsidRDefault="005E26D3" w:rsidP="005E26D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648BC"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103BA"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8CF95"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0.8</w:t>
            </w:r>
          </w:p>
        </w:tc>
      </w:tr>
      <w:tr w:rsidR="005E26D3" w:rsidRPr="00DC7310" w14:paraId="1B2D3E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ECE2785" w14:textId="77777777" w:rsidR="005E26D3" w:rsidRPr="00DC7310" w:rsidRDefault="005E26D3" w:rsidP="005E26D3">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5CEE36C" w14:textId="77777777" w:rsidR="005E26D3" w:rsidRPr="00DC7310" w:rsidRDefault="005E26D3" w:rsidP="005E26D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CF7725C" w14:textId="77777777" w:rsidR="005E26D3" w:rsidRPr="00DC7310" w:rsidRDefault="005E26D3" w:rsidP="005E26D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BEB223E" w14:textId="77777777" w:rsidR="005E26D3" w:rsidRPr="00DC7310" w:rsidRDefault="005E26D3" w:rsidP="005E26D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8D70CD"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2EF4FAF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1D18EAF" w14:textId="77777777" w:rsidR="005E26D3" w:rsidRPr="00DC7310" w:rsidRDefault="005E26D3" w:rsidP="005E26D3">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5BA6B7" w14:textId="77777777" w:rsidR="005E26D3" w:rsidRPr="00DC7310" w:rsidRDefault="005E26D3" w:rsidP="005E26D3">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A179DD7" w14:textId="77777777" w:rsidR="005E26D3" w:rsidRPr="00DC7310" w:rsidRDefault="005E26D3" w:rsidP="005E26D3">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70EEF09" w14:textId="77777777" w:rsidR="005E26D3" w:rsidRPr="00DC7310" w:rsidRDefault="005E26D3" w:rsidP="005E26D3">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2F5135F" w14:textId="77777777" w:rsidR="005E26D3" w:rsidRPr="00DC7310" w:rsidRDefault="005E26D3" w:rsidP="005E26D3">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5E26D3" w:rsidRPr="00DC7310" w14:paraId="44C2E13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4C3B82" w14:textId="77777777" w:rsidR="005E26D3" w:rsidRPr="00DC7310" w:rsidRDefault="005E26D3" w:rsidP="005E26D3">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AE0A" w14:textId="77777777" w:rsidR="005E26D3" w:rsidRPr="00DC7310" w:rsidRDefault="005E26D3" w:rsidP="005E26D3">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77DF"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B6F5D"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3C52" w14:textId="77777777" w:rsidR="005E26D3" w:rsidRPr="00DC7310" w:rsidRDefault="005E26D3" w:rsidP="005E26D3">
            <w:pPr>
              <w:pStyle w:val="TAC"/>
              <w:keepNext w:val="0"/>
              <w:keepLines w:val="0"/>
              <w:tabs>
                <w:tab w:val="left" w:pos="1110"/>
                <w:tab w:val="center" w:pos="1368"/>
              </w:tabs>
              <w:rPr>
                <w:rFonts w:eastAsiaTheme="minorEastAsia" w:cs="Arial"/>
                <w:szCs w:val="18"/>
                <w:lang w:eastAsia="zh-CN"/>
              </w:rPr>
            </w:pPr>
            <w:r w:rsidRPr="00DC7310">
              <w:rPr>
                <w:rFonts w:cs="Arial"/>
                <w:szCs w:val="18"/>
                <w:lang w:eastAsia="zh-CN"/>
              </w:rPr>
              <w:t>0.5</w:t>
            </w:r>
          </w:p>
        </w:tc>
      </w:tr>
      <w:tr w:rsidR="005E26D3" w:rsidRPr="00DC7310" w14:paraId="6B6F51D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347DDFF" w14:textId="77777777" w:rsidR="005E26D3" w:rsidRPr="00DC7310" w:rsidRDefault="005E26D3" w:rsidP="005E26D3">
            <w:pPr>
              <w:pStyle w:val="TAC"/>
              <w:keepNext w:val="0"/>
              <w:keepLines w:val="0"/>
              <w:rPr>
                <w:rFonts w:eastAsia="等线" w:cs="Arial"/>
                <w:bCs/>
                <w:szCs w:val="18"/>
                <w:lang w:eastAsia="zh-CN"/>
              </w:rPr>
            </w:pPr>
            <w:r w:rsidRPr="00DC7310">
              <w:rPr>
                <w:rFonts w:eastAsia="MS Mincho" w:cs="Arial"/>
                <w:bCs/>
                <w:szCs w:val="18"/>
              </w:rPr>
              <w:t>DC_7-66_n38-n78</w:t>
            </w:r>
          </w:p>
          <w:p w14:paraId="771C2446" w14:textId="77777777" w:rsidR="005E26D3" w:rsidRPr="00DC7310" w:rsidRDefault="005E26D3" w:rsidP="005E26D3">
            <w:pPr>
              <w:pStyle w:val="TAC"/>
              <w:keepNext w:val="0"/>
              <w:keepLines w:val="0"/>
              <w:rPr>
                <w:rFonts w:eastAsiaTheme="minorEastAsia"/>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88AD2" w14:textId="77777777" w:rsidR="005E26D3" w:rsidRPr="00DC7310" w:rsidRDefault="005E26D3" w:rsidP="005E26D3">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2485F"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F3330" w14:textId="77777777" w:rsidR="005E26D3" w:rsidRPr="00DC7310" w:rsidRDefault="005E26D3" w:rsidP="005E26D3">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B87A2"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7B06028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28A31526"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136F1246"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1CB523" w14:textId="77777777" w:rsidR="005E26D3" w:rsidRPr="00DC7310" w:rsidRDefault="005E26D3" w:rsidP="005E26D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35DD1EA" w14:textId="77777777" w:rsidR="005E26D3" w:rsidRPr="00DC7310" w:rsidRDefault="005E26D3" w:rsidP="005E26D3">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4ABB74" w14:textId="77777777" w:rsidR="005E26D3" w:rsidRPr="00DC7310" w:rsidRDefault="005E26D3" w:rsidP="005E26D3">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5E26D3" w:rsidRPr="00DC7310" w14:paraId="783C861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09B76B1" w14:textId="77777777" w:rsidR="005E26D3" w:rsidRPr="00DC7310" w:rsidRDefault="005E26D3" w:rsidP="005E26D3">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57253E24"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CDBCC0"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CEEB24"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1F924F" w14:textId="77777777" w:rsidR="005E26D3" w:rsidRPr="00DC7310" w:rsidRDefault="005E26D3" w:rsidP="005E26D3">
            <w:pPr>
              <w:pStyle w:val="TAC"/>
              <w:keepNext w:val="0"/>
              <w:keepLines w:val="0"/>
              <w:rPr>
                <w:rFonts w:eastAsia="MS Mincho" w:cs="Arial"/>
                <w:bCs/>
                <w:szCs w:val="18"/>
              </w:rPr>
            </w:pPr>
            <w:r w:rsidRPr="00DC7310">
              <w:rPr>
                <w:rFonts w:cs="Arial"/>
                <w:bCs/>
                <w:lang w:eastAsia="zh-CN"/>
              </w:rPr>
              <w:t>0.5</w:t>
            </w:r>
          </w:p>
        </w:tc>
      </w:tr>
      <w:tr w:rsidR="005E26D3" w:rsidRPr="00DC7310" w14:paraId="2387A25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0EC55" w14:textId="77777777" w:rsidR="005E26D3" w:rsidRPr="00DC7310" w:rsidRDefault="005E26D3" w:rsidP="005E26D3">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59E9" w14:textId="77777777" w:rsidR="005E26D3" w:rsidRPr="00DC7310" w:rsidRDefault="005E26D3" w:rsidP="005E26D3">
            <w:pPr>
              <w:pStyle w:val="TAC"/>
              <w:keepNext w:val="0"/>
              <w:keepLines w:val="0"/>
              <w:rPr>
                <w:rFonts w:eastAsiaTheme="minorEastAsia"/>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12219"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60CD8" w14:textId="77777777" w:rsidR="005E26D3" w:rsidRPr="00DC7310" w:rsidRDefault="005E26D3" w:rsidP="005E26D3">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7ACA9" w14:textId="77777777" w:rsidR="005E26D3" w:rsidRPr="00DC7310" w:rsidRDefault="005E26D3" w:rsidP="005E26D3">
            <w:pPr>
              <w:pStyle w:val="TAC"/>
              <w:keepNext w:val="0"/>
              <w:keepLines w:val="0"/>
              <w:rPr>
                <w:rFonts w:eastAsiaTheme="minorEastAsia"/>
                <w:lang w:eastAsia="zh-CN"/>
              </w:rPr>
            </w:pPr>
            <w:r w:rsidRPr="00DC7310">
              <w:rPr>
                <w:lang w:eastAsia="zh-CN"/>
              </w:rPr>
              <w:t>0.8</w:t>
            </w:r>
          </w:p>
        </w:tc>
      </w:tr>
      <w:tr w:rsidR="005E26D3" w:rsidRPr="00DC7310" w14:paraId="3F6E1B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56BC05E" w14:textId="77777777" w:rsidR="005E26D3" w:rsidRPr="00DC7310" w:rsidRDefault="005E26D3" w:rsidP="005E26D3">
            <w:pPr>
              <w:pStyle w:val="TAC"/>
              <w:keepNext w:val="0"/>
              <w:keepLines w:val="0"/>
              <w:rPr>
                <w:rFonts w:eastAsia="MS Mincho"/>
              </w:rPr>
            </w:pPr>
            <w:r w:rsidRPr="00DC7310">
              <w:rPr>
                <w:rFonts w:eastAsia="MS Mincho"/>
              </w:rPr>
              <w:t>DC_7-(n)66-n78</w:t>
            </w:r>
          </w:p>
          <w:p w14:paraId="31BFAB0B" w14:textId="77777777" w:rsidR="005E26D3" w:rsidRPr="00DC7310" w:rsidRDefault="005E26D3" w:rsidP="005E26D3">
            <w:pPr>
              <w:pStyle w:val="TAC"/>
              <w:keepNext w:val="0"/>
              <w:keepLines w:val="0"/>
              <w:rPr>
                <w:rFonts w:eastAsia="MS Mincho"/>
              </w:rPr>
            </w:pPr>
            <w:r w:rsidRPr="00DC7310">
              <w:rPr>
                <w:rFonts w:eastAsia="MS Mincho"/>
              </w:rPr>
              <w:t>DC_7-7-(n)66-n78</w:t>
            </w:r>
          </w:p>
          <w:p w14:paraId="2111971F" w14:textId="77777777" w:rsidR="005E26D3" w:rsidRPr="00DC7310" w:rsidRDefault="005E26D3" w:rsidP="005E26D3">
            <w:pPr>
              <w:pStyle w:val="TAC"/>
              <w:keepNext w:val="0"/>
              <w:keepLines w:val="0"/>
              <w:rPr>
                <w:rFonts w:eastAsia="MS Mincho"/>
              </w:rPr>
            </w:pPr>
            <w:r w:rsidRPr="00DC7310">
              <w:rPr>
                <w:rFonts w:eastAsia="MS Mincho"/>
              </w:rPr>
              <w:t>DC_7-66_n66-n78</w:t>
            </w:r>
          </w:p>
          <w:p w14:paraId="3ADF36BC" w14:textId="77777777" w:rsidR="005E26D3" w:rsidRPr="00DC7310" w:rsidRDefault="005E26D3" w:rsidP="005E26D3">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3A629" w14:textId="77777777" w:rsidR="005E26D3" w:rsidRPr="00DC7310" w:rsidRDefault="005E26D3" w:rsidP="005E26D3">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A40E5" w14:textId="77777777" w:rsidR="005E26D3" w:rsidRPr="00DC7310" w:rsidRDefault="005E26D3" w:rsidP="005E26D3">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6E67" w14:textId="77777777" w:rsidR="005E26D3" w:rsidRPr="00DC7310" w:rsidRDefault="005E26D3" w:rsidP="005E26D3">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03DC3" w14:textId="77777777" w:rsidR="005E26D3" w:rsidRPr="00DC7310" w:rsidRDefault="005E26D3" w:rsidP="005E26D3">
            <w:pPr>
              <w:pStyle w:val="TAC"/>
              <w:keepNext w:val="0"/>
              <w:keepLines w:val="0"/>
              <w:rPr>
                <w:rFonts w:eastAsia="Malgun Gothic"/>
                <w:lang w:eastAsia="ko-KR"/>
              </w:rPr>
            </w:pPr>
            <w:r w:rsidRPr="00DC7310">
              <w:rPr>
                <w:lang w:eastAsia="zh-CN"/>
              </w:rPr>
              <w:t>0.8</w:t>
            </w:r>
          </w:p>
        </w:tc>
      </w:tr>
      <w:tr w:rsidR="005E26D3" w:rsidRPr="00DC7310" w14:paraId="57AA831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E17ABE1" w14:textId="77777777" w:rsidR="005E26D3" w:rsidRPr="00DC7310" w:rsidRDefault="005E26D3" w:rsidP="005E26D3">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9C3D5" w14:textId="77777777" w:rsidR="005E26D3" w:rsidRPr="00DC7310" w:rsidRDefault="005E26D3" w:rsidP="005E26D3">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AAE33"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9C30E" w14:textId="77777777" w:rsidR="005E26D3" w:rsidRPr="00DC7310" w:rsidRDefault="005E26D3" w:rsidP="005E26D3">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CB28C"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05788A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3750312" w14:textId="77777777" w:rsidR="005E26D3" w:rsidRPr="00DC7310" w:rsidRDefault="005E26D3" w:rsidP="005E26D3">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B0395F6"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9D090F"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7166AE"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7D0011" w14:textId="77777777" w:rsidR="005E26D3" w:rsidRPr="00DC7310" w:rsidRDefault="005E26D3" w:rsidP="005E26D3">
            <w:pPr>
              <w:pStyle w:val="TAC"/>
              <w:keepNext w:val="0"/>
              <w:keepLines w:val="0"/>
              <w:rPr>
                <w:rFonts w:cs="Arial"/>
                <w:lang w:eastAsia="ja-JP"/>
              </w:rPr>
            </w:pPr>
            <w:r w:rsidRPr="00DC7310">
              <w:rPr>
                <w:rFonts w:cs="Arial"/>
                <w:lang w:eastAsia="ja-JP"/>
              </w:rPr>
              <w:t>0.8</w:t>
            </w:r>
          </w:p>
        </w:tc>
      </w:tr>
      <w:tr w:rsidR="005E26D3" w:rsidRPr="00DC7310" w14:paraId="15AA4D3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7C6EF9D4" w14:textId="77777777" w:rsidR="005E26D3" w:rsidRPr="00DC7310" w:rsidRDefault="005E26D3" w:rsidP="005E26D3">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73284F"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DE46E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53BEF9" w14:textId="77777777" w:rsidR="005E26D3" w:rsidRPr="00DC7310" w:rsidRDefault="005E26D3" w:rsidP="005E26D3">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D23E3B"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4793B6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1618436" w14:textId="77777777" w:rsidR="005E26D3" w:rsidRPr="00DC7310" w:rsidRDefault="005E26D3" w:rsidP="005E26D3">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9D2CC" w14:textId="77777777" w:rsidR="005E26D3" w:rsidRPr="00DC7310" w:rsidRDefault="005E26D3" w:rsidP="005E26D3">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8CB60"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F17F5" w14:textId="77777777" w:rsidR="005E26D3" w:rsidRPr="00DC7310" w:rsidRDefault="005E26D3" w:rsidP="005E26D3">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71C6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0ED533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9E91A7C" w14:textId="77777777" w:rsidR="005E26D3" w:rsidRPr="00DC7310" w:rsidRDefault="005E26D3" w:rsidP="005E26D3">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A0441" w14:textId="77777777" w:rsidR="005E26D3" w:rsidRPr="00DC7310" w:rsidRDefault="005E26D3" w:rsidP="005E26D3">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1F918" w14:textId="77777777" w:rsidR="005E26D3" w:rsidRPr="00DC7310" w:rsidRDefault="005E26D3" w:rsidP="005E26D3">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DF27F" w14:textId="77777777" w:rsidR="005E26D3" w:rsidRPr="00DC7310" w:rsidRDefault="005E26D3" w:rsidP="005E26D3">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CD7BE" w14:textId="77777777" w:rsidR="005E26D3" w:rsidRPr="00DC7310" w:rsidRDefault="005E26D3" w:rsidP="005E26D3">
            <w:pPr>
              <w:pStyle w:val="TAC"/>
              <w:keepNext w:val="0"/>
              <w:keepLines w:val="0"/>
              <w:rPr>
                <w:rFonts w:cs="Arial"/>
                <w:lang w:eastAsia="ja-JP"/>
              </w:rPr>
            </w:pPr>
            <w:r w:rsidRPr="00DC7310">
              <w:rPr>
                <w:lang w:eastAsia="zh-CN"/>
              </w:rPr>
              <w:t>0.8</w:t>
            </w:r>
          </w:p>
        </w:tc>
      </w:tr>
      <w:tr w:rsidR="005E26D3" w:rsidRPr="00DC7310" w14:paraId="533C1BD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B9D36FF"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953B751"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AC80BB"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D36BC3"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D9EBE9" w14:textId="77777777" w:rsidR="005E26D3" w:rsidRPr="00DC7310" w:rsidRDefault="005E26D3" w:rsidP="005E26D3">
            <w:pPr>
              <w:pStyle w:val="TAC"/>
              <w:keepNext w:val="0"/>
              <w:keepLines w:val="0"/>
              <w:rPr>
                <w:rFonts w:cs="Arial"/>
                <w:lang w:eastAsia="ja-JP"/>
              </w:rPr>
            </w:pPr>
            <w:r w:rsidRPr="00DC7310">
              <w:rPr>
                <w:rFonts w:eastAsiaTheme="minorEastAsia" w:cs="Arial"/>
                <w:lang w:eastAsia="ja-JP"/>
              </w:rPr>
              <w:t>0.5</w:t>
            </w:r>
          </w:p>
        </w:tc>
      </w:tr>
      <w:tr w:rsidR="005E26D3" w:rsidRPr="00DC7310" w14:paraId="5EAEAF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04EAE9" w14:textId="77777777" w:rsidR="005E26D3" w:rsidRPr="00DC7310" w:rsidRDefault="005E26D3" w:rsidP="005E26D3">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BB4C464" w14:textId="77777777" w:rsidR="005E26D3" w:rsidRPr="00DC7310" w:rsidRDefault="005E26D3" w:rsidP="005E26D3">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DED857"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1E5B4B"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A13658" w14:textId="77777777" w:rsidR="005E26D3" w:rsidRPr="00DC7310" w:rsidRDefault="005E26D3" w:rsidP="005E26D3">
            <w:pPr>
              <w:pStyle w:val="TAC"/>
              <w:keepNext w:val="0"/>
              <w:keepLines w:val="0"/>
              <w:rPr>
                <w:rFonts w:cs="Arial"/>
                <w:lang w:eastAsia="ja-JP"/>
              </w:rPr>
            </w:pPr>
            <w:r w:rsidRPr="00DC7310">
              <w:rPr>
                <w:lang w:eastAsia="zh-CN"/>
              </w:rPr>
              <w:t>0.8</w:t>
            </w:r>
          </w:p>
        </w:tc>
      </w:tr>
      <w:tr w:rsidR="005E26D3" w:rsidRPr="00DC7310" w14:paraId="797EFBB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E93746B" w14:textId="77777777" w:rsidR="005E26D3" w:rsidRPr="00DC7310" w:rsidRDefault="005E26D3" w:rsidP="005E26D3">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62608" w14:textId="77777777" w:rsidR="005E26D3" w:rsidRPr="00DC7310" w:rsidRDefault="005E26D3" w:rsidP="005E26D3">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DCFCD" w14:textId="77777777" w:rsidR="005E26D3" w:rsidRPr="00DC7310" w:rsidRDefault="005E26D3" w:rsidP="005E26D3">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9F5F1" w14:textId="77777777" w:rsidR="005E26D3" w:rsidRPr="00DC7310" w:rsidRDefault="005E26D3" w:rsidP="005E26D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CCEBCD" w14:textId="77777777" w:rsidR="005E26D3" w:rsidRPr="00DC7310" w:rsidRDefault="005E26D3" w:rsidP="005E26D3">
            <w:pPr>
              <w:pStyle w:val="TAC"/>
              <w:keepNext w:val="0"/>
              <w:keepLines w:val="0"/>
            </w:pPr>
            <w:r w:rsidRPr="00DC7310">
              <w:rPr>
                <w:lang w:eastAsia="zh-CN"/>
              </w:rPr>
              <w:t>0.8</w:t>
            </w:r>
          </w:p>
        </w:tc>
      </w:tr>
      <w:tr w:rsidR="005E26D3" w:rsidRPr="00DC7310" w14:paraId="26BEC5E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78BE9C3" w14:textId="77777777" w:rsidR="005E26D3" w:rsidRPr="00DC7310" w:rsidRDefault="005E26D3" w:rsidP="005E26D3">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D939390" w14:textId="77777777" w:rsidR="005E26D3" w:rsidRPr="00DC7310" w:rsidRDefault="005E26D3" w:rsidP="005E26D3">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90DE3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DA9DB31" w14:textId="77777777" w:rsidR="005E26D3" w:rsidRPr="00DC7310" w:rsidRDefault="005E26D3" w:rsidP="005E26D3">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4AC04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B82867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BAD02F" w14:textId="77777777" w:rsidR="005E26D3" w:rsidRPr="00DC7310" w:rsidRDefault="005E26D3" w:rsidP="005E26D3">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18DCA"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95BD1"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44E2D" w14:textId="77777777" w:rsidR="005E26D3" w:rsidRPr="00DC7310" w:rsidRDefault="005E26D3" w:rsidP="005E26D3">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7C16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BE9975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6CA5F2" w14:textId="77777777" w:rsidR="005E26D3" w:rsidRPr="00DC7310" w:rsidRDefault="005E26D3" w:rsidP="005E26D3">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70948" w14:textId="77777777" w:rsidR="005E26D3" w:rsidRPr="00DC7310" w:rsidRDefault="005E26D3" w:rsidP="005E26D3">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BFD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4E6D64" w14:textId="77777777" w:rsidR="005E26D3" w:rsidRPr="00DC7310" w:rsidRDefault="005E26D3" w:rsidP="005E26D3">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76E9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1E3939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5B5F4582" w14:textId="77777777" w:rsidR="005E26D3" w:rsidRPr="00DC7310" w:rsidRDefault="005E26D3" w:rsidP="005E26D3">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70FA7DD1" w14:textId="77777777" w:rsidR="005E26D3" w:rsidRPr="00DC7310" w:rsidRDefault="005E26D3" w:rsidP="005E26D3">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B9A2DA" w14:textId="77777777" w:rsidR="005E26D3" w:rsidRPr="00DC7310" w:rsidRDefault="005E26D3" w:rsidP="005E26D3">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0A95CA2" w14:textId="77777777" w:rsidR="005E26D3" w:rsidRPr="00DC7310" w:rsidRDefault="005E26D3" w:rsidP="005E26D3">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53B215" w14:textId="77777777" w:rsidR="005E26D3" w:rsidRPr="00DC7310" w:rsidRDefault="005E26D3" w:rsidP="005E26D3">
            <w:pPr>
              <w:pStyle w:val="TAC"/>
              <w:keepNext w:val="0"/>
              <w:keepLines w:val="0"/>
              <w:rPr>
                <w:lang w:eastAsia="zh-CN"/>
              </w:rPr>
            </w:pPr>
            <w:r w:rsidRPr="00DC7310">
              <w:t>0.</w:t>
            </w:r>
            <w:r w:rsidRPr="00DC7310">
              <w:rPr>
                <w:rFonts w:eastAsia="等线"/>
              </w:rPr>
              <w:t>8</w:t>
            </w:r>
          </w:p>
        </w:tc>
      </w:tr>
      <w:tr w:rsidR="005E26D3" w:rsidRPr="00DC7310" w14:paraId="3C6CE80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2A1D808" w14:textId="77777777" w:rsidR="005E26D3" w:rsidRPr="00DC7310" w:rsidRDefault="005E26D3" w:rsidP="005E26D3">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96C06" w14:textId="77777777" w:rsidR="005E26D3" w:rsidRPr="00DC7310" w:rsidRDefault="005E26D3" w:rsidP="005E26D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1CFBC"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B49EB" w14:textId="77777777" w:rsidR="005E26D3" w:rsidRPr="00DC7310" w:rsidRDefault="005E26D3" w:rsidP="005E26D3">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FA86C"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0ED85E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0D9E72" w14:textId="77777777" w:rsidR="005E26D3" w:rsidRPr="00DC7310" w:rsidRDefault="005E26D3" w:rsidP="005E26D3">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45B2C"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8612"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62747" w14:textId="77777777" w:rsidR="005E26D3" w:rsidRPr="00DC7310" w:rsidRDefault="005E26D3" w:rsidP="005E26D3">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6DE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AE9A943"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3375ACB" w14:textId="77777777" w:rsidR="005E26D3" w:rsidRPr="00DC7310" w:rsidRDefault="005E26D3" w:rsidP="005E26D3">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2F018"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1941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B5294"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BED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07F74C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10F303B" w14:textId="77777777" w:rsidR="005E26D3" w:rsidRPr="00DC7310" w:rsidRDefault="005E26D3" w:rsidP="005E26D3">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EBA0674" w14:textId="77777777" w:rsidR="005E26D3" w:rsidRPr="00DC7310" w:rsidRDefault="005E26D3" w:rsidP="005E26D3">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1963A67" w14:textId="77777777" w:rsidR="005E26D3" w:rsidRPr="00DC7310" w:rsidRDefault="005E26D3" w:rsidP="005E26D3">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4B4B45FA" w14:textId="77777777" w:rsidR="005E26D3" w:rsidRPr="00DC7310" w:rsidRDefault="005E26D3" w:rsidP="005E26D3">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1C86961" w14:textId="77777777" w:rsidR="005E26D3" w:rsidRPr="00DC7310" w:rsidRDefault="005E26D3" w:rsidP="005E26D3">
            <w:pPr>
              <w:pStyle w:val="TAC"/>
              <w:keepNext w:val="0"/>
              <w:keepLines w:val="0"/>
              <w:rPr>
                <w:lang w:eastAsia="zh-CN"/>
              </w:rPr>
            </w:pPr>
            <w:r w:rsidRPr="00DC7310">
              <w:rPr>
                <w:rFonts w:hint="eastAsia"/>
                <w:lang w:eastAsia="ja-JP"/>
              </w:rPr>
              <w:t>0</w:t>
            </w:r>
            <w:r w:rsidRPr="00DC7310">
              <w:rPr>
                <w:lang w:eastAsia="ja-JP"/>
              </w:rPr>
              <w:t>.9</w:t>
            </w:r>
          </w:p>
        </w:tc>
      </w:tr>
      <w:tr w:rsidR="005E26D3" w:rsidRPr="00DC7310" w14:paraId="0E51EA5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AE9A4D" w14:textId="77777777" w:rsidR="005E26D3" w:rsidRPr="00DC7310" w:rsidRDefault="005E26D3" w:rsidP="005E26D3">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270C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DAFAD"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965D3" w14:textId="77777777" w:rsidR="005E26D3" w:rsidRPr="00DC7310" w:rsidRDefault="005E26D3" w:rsidP="005E26D3">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431A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46E679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7983CE2" w14:textId="77777777" w:rsidR="005E26D3" w:rsidRPr="00DC7310" w:rsidRDefault="005E26D3" w:rsidP="005E26D3">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4A12A" w14:textId="77777777" w:rsidR="005E26D3" w:rsidRPr="00DC7310" w:rsidRDefault="005E26D3" w:rsidP="005E26D3">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793DB"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4353" w14:textId="77777777" w:rsidR="005E26D3" w:rsidRPr="00DC7310" w:rsidRDefault="005E26D3" w:rsidP="005E26D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3B047"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r>
      <w:tr w:rsidR="005E26D3" w:rsidRPr="00DC7310" w14:paraId="6D91DA5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7DBFF" w14:textId="77777777" w:rsidR="005E26D3" w:rsidRPr="00DC7310" w:rsidRDefault="005E26D3" w:rsidP="005E26D3">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FB9EC" w14:textId="77777777" w:rsidR="005E26D3" w:rsidRPr="00DC7310" w:rsidRDefault="005E26D3" w:rsidP="005E26D3">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C8F56"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3D924" w14:textId="77777777" w:rsidR="005E26D3" w:rsidRPr="00DC7310" w:rsidRDefault="005E26D3" w:rsidP="005E26D3">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E2082"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6B7A7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712D05" w14:textId="77777777" w:rsidR="005E26D3" w:rsidRPr="00DC7310" w:rsidRDefault="005E26D3" w:rsidP="005E26D3">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8D955" w14:textId="77777777" w:rsidR="005E26D3" w:rsidRPr="00DC7310" w:rsidRDefault="005E26D3" w:rsidP="005E26D3">
            <w:pPr>
              <w:pStyle w:val="TAC"/>
              <w:keepNext w:val="0"/>
              <w:keepLines w:val="0"/>
              <w:rPr>
                <w:rFonts w:eastAsiaTheme="minorEastAsia"/>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6546B"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14BBC" w14:textId="77777777" w:rsidR="005E26D3" w:rsidRPr="00DC7310" w:rsidRDefault="005E26D3" w:rsidP="005E26D3">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3545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14F08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93A43C" w14:textId="77777777" w:rsidR="005E26D3" w:rsidRPr="00DC7310" w:rsidRDefault="005E26D3" w:rsidP="005E26D3">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06651" w14:textId="77777777" w:rsidR="005E26D3" w:rsidRPr="00DC7310" w:rsidRDefault="005E26D3" w:rsidP="005E26D3">
            <w:pPr>
              <w:pStyle w:val="TAC"/>
              <w:keepNext w:val="0"/>
              <w:keepLines w:val="0"/>
              <w:rPr>
                <w:rFonts w:eastAsiaTheme="minorEastAsia"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20712" w14:textId="77777777" w:rsidR="005E26D3" w:rsidRPr="00DC7310" w:rsidRDefault="005E26D3" w:rsidP="005E26D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6089D" w14:textId="77777777" w:rsidR="005E26D3" w:rsidRPr="00DC7310" w:rsidRDefault="005E26D3" w:rsidP="005E26D3">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56F63"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08B70E3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00BA06C" w14:textId="77777777" w:rsidR="005E26D3" w:rsidRPr="00DC7310" w:rsidRDefault="005E26D3" w:rsidP="005E26D3">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61A16" w14:textId="77777777" w:rsidR="005E26D3" w:rsidRPr="00DC7310" w:rsidRDefault="005E26D3" w:rsidP="005E26D3">
            <w:pPr>
              <w:pStyle w:val="TAC"/>
              <w:keepNext w:val="0"/>
              <w:keepLines w:val="0"/>
              <w:rPr>
                <w:rFonts w:eastAsiaTheme="minorEastAsia"/>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3A970"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819D0" w14:textId="77777777" w:rsidR="005E26D3" w:rsidRPr="00DC7310" w:rsidRDefault="005E26D3" w:rsidP="005E26D3">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2F82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BE7BF3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1A84AB6" w14:textId="77777777" w:rsidR="005E26D3" w:rsidRPr="00DC7310" w:rsidRDefault="005E26D3" w:rsidP="005E26D3">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60470AF2" w14:textId="77777777" w:rsidR="005E26D3" w:rsidRPr="00DC7310" w:rsidRDefault="005E26D3" w:rsidP="005E26D3">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7BD63C" w14:textId="77777777" w:rsidR="005E26D3" w:rsidRPr="00DC7310" w:rsidRDefault="005E26D3" w:rsidP="005E26D3">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D679FD" w14:textId="77777777" w:rsidR="005E26D3" w:rsidRPr="00DC7310" w:rsidRDefault="005E26D3" w:rsidP="005E26D3">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4412AF9C" w14:textId="77777777" w:rsidR="005E26D3" w:rsidRPr="00DC7310" w:rsidRDefault="005E26D3" w:rsidP="005E26D3">
            <w:pPr>
              <w:pStyle w:val="TAC"/>
              <w:rPr>
                <w:lang w:eastAsia="zh-CN"/>
              </w:rPr>
            </w:pPr>
            <w:r w:rsidRPr="00FC21AA">
              <w:rPr>
                <w:rFonts w:cs="Arial"/>
                <w:lang w:eastAsia="zh-CN"/>
              </w:rPr>
              <w:t>0.8</w:t>
            </w:r>
          </w:p>
        </w:tc>
      </w:tr>
      <w:tr w:rsidR="005E26D3" w:rsidRPr="00DC7310" w14:paraId="7F4A966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9EE4F7" w14:textId="77777777" w:rsidR="005E26D3" w:rsidRPr="00DC7310" w:rsidRDefault="005E26D3" w:rsidP="005E26D3">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7EC29E9C" w14:textId="77777777" w:rsidR="005E26D3" w:rsidRPr="00DC7310" w:rsidRDefault="005E26D3" w:rsidP="005E26D3">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4BC06F"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221C3E"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A26005"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60E7A3E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79C20A" w14:textId="77777777" w:rsidR="005E26D3" w:rsidRPr="00DC7310" w:rsidRDefault="005E26D3" w:rsidP="005E26D3">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5EFF2" w14:textId="77777777" w:rsidR="005E26D3" w:rsidRPr="00DC7310" w:rsidRDefault="005E26D3" w:rsidP="005E26D3">
            <w:pPr>
              <w:pStyle w:val="TAC"/>
              <w:keepNext w:val="0"/>
              <w:keepLines w:val="0"/>
              <w:rPr>
                <w:rFonts w:eastAsiaTheme="minorEastAsia"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2E990" w14:textId="77777777" w:rsidR="005E26D3" w:rsidRPr="00DC7310" w:rsidRDefault="005E26D3" w:rsidP="005E26D3">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6FA34"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95BE8"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613ECD4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87BFD8" w14:textId="77777777" w:rsidR="005E26D3" w:rsidRPr="00DC7310" w:rsidRDefault="005E26D3" w:rsidP="005E26D3">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77CAA" w14:textId="77777777" w:rsidR="005E26D3" w:rsidRPr="00DC7310" w:rsidRDefault="005E26D3" w:rsidP="005E26D3">
            <w:pPr>
              <w:pStyle w:val="TAC"/>
              <w:keepNext w:val="0"/>
              <w:keepLines w:val="0"/>
              <w:rPr>
                <w:rFonts w:eastAsiaTheme="minorEastAsia"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64C44" w14:textId="77777777" w:rsidR="005E26D3" w:rsidRPr="00DC7310" w:rsidRDefault="005E26D3" w:rsidP="005E26D3">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038A39E"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9D93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54294D8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155DC8F" w14:textId="77777777" w:rsidR="005E26D3" w:rsidRPr="00DC7310" w:rsidRDefault="005E26D3" w:rsidP="005E26D3">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15FB2388"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E8EDA1E"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9529634" w14:textId="77777777" w:rsidR="005E26D3" w:rsidRPr="00DC7310" w:rsidRDefault="005E26D3" w:rsidP="005E26D3">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59128B"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2C843E3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908850" w14:textId="77777777" w:rsidR="005E26D3" w:rsidRPr="00DC7310" w:rsidRDefault="005E26D3" w:rsidP="005E26D3">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5574" w14:textId="77777777" w:rsidR="005E26D3" w:rsidRPr="00DC7310" w:rsidRDefault="005E26D3" w:rsidP="005E26D3">
            <w:pPr>
              <w:pStyle w:val="TAC"/>
              <w:keepNext w:val="0"/>
              <w:keepLines w:val="0"/>
              <w:rPr>
                <w:rFonts w:eastAsiaTheme="minorEastAsia"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D2EAA"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3FC6A"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71B0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3933C91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54CFE6" w14:textId="77777777" w:rsidR="005E26D3" w:rsidRPr="00DC7310" w:rsidRDefault="005E26D3" w:rsidP="005E26D3">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8A2AB" w14:textId="77777777" w:rsidR="005E26D3" w:rsidRPr="00DC7310" w:rsidRDefault="005E26D3" w:rsidP="005E26D3">
            <w:pPr>
              <w:pStyle w:val="TAC"/>
              <w:keepNext w:val="0"/>
              <w:keepLines w:val="0"/>
              <w:rPr>
                <w:rFonts w:eastAsiaTheme="minorEastAsia"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5341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ED2D01" w14:textId="77777777" w:rsidR="005E26D3" w:rsidRPr="00DC7310" w:rsidRDefault="005E26D3" w:rsidP="005E26D3">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44B9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0.8</w:t>
            </w:r>
          </w:p>
        </w:tc>
      </w:tr>
      <w:tr w:rsidR="005E26D3" w:rsidRPr="00DC7310" w14:paraId="1D0D9AA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B6B29B" w14:textId="77777777" w:rsidR="005E26D3" w:rsidRPr="00DC7310" w:rsidRDefault="005E26D3" w:rsidP="005E26D3">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05EE94B7" w14:textId="77777777" w:rsidR="005E26D3" w:rsidRPr="00DC7310" w:rsidRDefault="005E26D3" w:rsidP="005E26D3">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CBF0FF" w14:textId="77777777" w:rsidR="005E26D3" w:rsidRPr="00DC7310" w:rsidRDefault="005E26D3" w:rsidP="005E26D3">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6E9292D" w14:textId="77777777" w:rsidR="005E26D3" w:rsidRPr="00DC7310" w:rsidRDefault="005E26D3" w:rsidP="005E26D3">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9DD6236" w14:textId="77777777" w:rsidR="005E26D3" w:rsidRPr="00DC7310" w:rsidRDefault="005E26D3" w:rsidP="005E26D3">
            <w:pPr>
              <w:pStyle w:val="TAC"/>
              <w:rPr>
                <w:rFonts w:cs="Arial"/>
                <w:lang w:eastAsia="zh-CN"/>
              </w:rPr>
            </w:pPr>
            <w:r w:rsidRPr="00FC21AA">
              <w:rPr>
                <w:rFonts w:cs="Arial"/>
                <w:lang w:eastAsia="zh-CN"/>
              </w:rPr>
              <w:t>0.8</w:t>
            </w:r>
          </w:p>
        </w:tc>
      </w:tr>
      <w:tr w:rsidR="005E26D3" w:rsidRPr="00DC7310" w14:paraId="3AF87FE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F35EED" w14:textId="77777777" w:rsidR="005E26D3" w:rsidRPr="00DC7310" w:rsidRDefault="005E26D3" w:rsidP="005E26D3">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D648A" w14:textId="77777777" w:rsidR="005E26D3" w:rsidRPr="00DC7310" w:rsidRDefault="005E26D3" w:rsidP="005E26D3">
            <w:pPr>
              <w:pStyle w:val="TAC"/>
              <w:keepNext w:val="0"/>
              <w:keepLines w:val="0"/>
              <w:rPr>
                <w:rFonts w:eastAsiaTheme="minorEastAsia"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F60D"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0433" w14:textId="77777777" w:rsidR="005E26D3" w:rsidRPr="00DC7310" w:rsidRDefault="005E26D3" w:rsidP="005E26D3">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EA34"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0CBD708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02898" w14:textId="77777777" w:rsidR="005E26D3" w:rsidRPr="00DC7310" w:rsidRDefault="005E26D3" w:rsidP="005E26D3">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2415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014C38"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5E13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E429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r>
      <w:tr w:rsidR="005E26D3" w:rsidRPr="00DC7310" w14:paraId="6514052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91A994" w14:textId="77777777" w:rsidR="005E26D3" w:rsidRPr="00DC7310" w:rsidRDefault="005E26D3" w:rsidP="005E26D3">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36CC2"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1007B8"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5155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11308"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5886D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159A21" w14:textId="77777777" w:rsidR="005E26D3" w:rsidRPr="00DC7310" w:rsidRDefault="005E26D3" w:rsidP="005E26D3">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6C757" w14:textId="77777777" w:rsidR="005E26D3" w:rsidRPr="00DC7310" w:rsidRDefault="005E26D3" w:rsidP="005E26D3">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A4F44"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FA483" w14:textId="77777777" w:rsidR="005E26D3" w:rsidRPr="00DC7310" w:rsidRDefault="005E26D3" w:rsidP="005E26D3">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73A5C"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C0D705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7E0E397"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987FCF0"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FF37F1"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11C73C"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15027F"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r>
      <w:tr w:rsidR="005E26D3" w:rsidRPr="00DC7310" w14:paraId="179789C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3A9CA2C3"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DC_8-</w:t>
            </w:r>
            <w:r w:rsidRPr="00DC7310">
              <w:rPr>
                <w:rFonts w:eastAsiaTheme="minorEastAsia" w:cs="Arial"/>
                <w:szCs w:val="18"/>
                <w:lang w:eastAsia="zh-CN" w:bidi="ar"/>
              </w:rPr>
              <w:t>39</w:t>
            </w:r>
            <w:r w:rsidRPr="00DC7310">
              <w:rPr>
                <w:rFonts w:cs="Arial"/>
                <w:szCs w:val="18"/>
                <w:lang w:eastAsia="zh-CN" w:bidi="ar"/>
              </w:rPr>
              <w:t>_n</w:t>
            </w:r>
            <w:r w:rsidRPr="00DC7310">
              <w:rPr>
                <w:rFonts w:eastAsiaTheme="minorEastAsia" w:cs="Arial"/>
                <w:szCs w:val="18"/>
                <w:lang w:eastAsia="zh-CN" w:bidi="ar"/>
              </w:rPr>
              <w:t>40</w:t>
            </w:r>
            <w:r w:rsidRPr="00DC7310">
              <w:rPr>
                <w:rFonts w:cs="Arial"/>
                <w:szCs w:val="18"/>
                <w:lang w:eastAsia="zh-CN" w:bidi="ar"/>
              </w:rPr>
              <w:t>-n</w:t>
            </w:r>
            <w:r w:rsidRPr="00DC7310">
              <w:rPr>
                <w:rFonts w:eastAsiaTheme="minorEastAsia" w:cs="Arial"/>
                <w:szCs w:val="18"/>
                <w:lang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61CD9CD"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BDC4179"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C89B0C"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F0D7E7" w14:textId="77777777" w:rsidR="005E26D3" w:rsidRPr="00DC7310" w:rsidRDefault="005E26D3" w:rsidP="005E26D3">
            <w:pPr>
              <w:pStyle w:val="TAC"/>
              <w:keepNext w:val="0"/>
              <w:keepLines w:val="0"/>
              <w:rPr>
                <w:rFonts w:cs="Arial"/>
                <w:szCs w:val="18"/>
                <w:lang w:eastAsia="zh-CN" w:bidi="ar"/>
              </w:rPr>
            </w:pPr>
            <w:r w:rsidRPr="00DC7310">
              <w:rPr>
                <w:rFonts w:cs="Arial"/>
                <w:szCs w:val="18"/>
                <w:lang w:eastAsia="zh-CN" w:bidi="ar"/>
              </w:rPr>
              <w:t>0.8</w:t>
            </w:r>
          </w:p>
        </w:tc>
      </w:tr>
      <w:tr w:rsidR="005E26D3" w:rsidRPr="00DC7310" w14:paraId="45EDEAA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8CFDAB" w14:textId="77777777" w:rsidR="005E26D3" w:rsidRPr="00DC7310" w:rsidRDefault="005E26D3" w:rsidP="005E26D3">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C5E50" w14:textId="77777777" w:rsidR="005E26D3" w:rsidRPr="00DC7310" w:rsidRDefault="005E26D3" w:rsidP="005E26D3">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110F" w14:textId="77777777" w:rsidR="005E26D3" w:rsidRPr="00DC7310" w:rsidRDefault="005E26D3" w:rsidP="005E26D3">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A38CD"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EDD6" w14:textId="77777777" w:rsidR="005E26D3" w:rsidRPr="00DC7310" w:rsidRDefault="005E26D3" w:rsidP="005E26D3">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5E26D3" w:rsidRPr="00DC7310" w14:paraId="272AB5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50068C" w14:textId="77777777" w:rsidR="005E26D3" w:rsidRPr="00DC7310" w:rsidRDefault="005E26D3" w:rsidP="005E26D3">
            <w:pPr>
              <w:pStyle w:val="TAC"/>
              <w:keepNext w:val="0"/>
              <w:keepLines w:val="0"/>
              <w:rPr>
                <w:rFonts w:eastAsiaTheme="minorEastAsia"/>
              </w:rPr>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808B1" w14:textId="77777777" w:rsidR="005E26D3" w:rsidRPr="00DC7310" w:rsidRDefault="005E26D3" w:rsidP="005E26D3">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545A"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E9AB" w14:textId="77777777" w:rsidR="005E26D3" w:rsidRPr="00DC7310" w:rsidRDefault="005E26D3" w:rsidP="005E26D3">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3164" w14:textId="77777777" w:rsidR="005E26D3" w:rsidRPr="00DC7310" w:rsidRDefault="005E26D3" w:rsidP="005E26D3">
            <w:pPr>
              <w:pStyle w:val="TAC"/>
              <w:keepNext w:val="0"/>
              <w:keepLines w:val="0"/>
              <w:tabs>
                <w:tab w:val="left" w:pos="1110"/>
                <w:tab w:val="center" w:pos="1368"/>
              </w:tabs>
              <w:rPr>
                <w:rFonts w:eastAsiaTheme="minorEastAsia"/>
                <w:szCs w:val="18"/>
                <w:lang w:eastAsia="zh-CN"/>
              </w:rPr>
            </w:pPr>
            <w:r w:rsidRPr="00DC7310">
              <w:rPr>
                <w:szCs w:val="18"/>
                <w:lang w:eastAsia="zh-CN"/>
              </w:rPr>
              <w:t>0.5</w:t>
            </w:r>
          </w:p>
        </w:tc>
      </w:tr>
      <w:tr w:rsidR="005E26D3" w:rsidRPr="00DC7310" w14:paraId="79B636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C773B20" w14:textId="77777777" w:rsidR="005E26D3" w:rsidRPr="00DC7310" w:rsidRDefault="005E26D3" w:rsidP="005E26D3">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41848"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48450"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491CF" w14:textId="77777777" w:rsidR="005E26D3" w:rsidRPr="00DC7310" w:rsidRDefault="005E26D3" w:rsidP="005E26D3">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7422" w14:textId="77777777" w:rsidR="005E26D3" w:rsidRPr="00DC7310" w:rsidRDefault="005E26D3" w:rsidP="005E26D3">
            <w:pPr>
              <w:pStyle w:val="TAC"/>
              <w:keepNext w:val="0"/>
              <w:keepLines w:val="0"/>
              <w:tabs>
                <w:tab w:val="left" w:pos="1110"/>
                <w:tab w:val="center" w:pos="1368"/>
              </w:tabs>
              <w:rPr>
                <w:rFonts w:eastAsiaTheme="minorEastAsia"/>
                <w:szCs w:val="18"/>
                <w:lang w:eastAsia="zh-CN"/>
              </w:rPr>
            </w:pPr>
            <w:r w:rsidRPr="00DC7310">
              <w:rPr>
                <w:szCs w:val="18"/>
                <w:lang w:eastAsia="zh-CN"/>
              </w:rPr>
              <w:t>0.8</w:t>
            </w:r>
          </w:p>
        </w:tc>
      </w:tr>
      <w:tr w:rsidR="005E26D3" w:rsidRPr="00DC7310" w14:paraId="205F5968" w14:textId="77777777" w:rsidTr="0087558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58069B" w14:textId="77777777" w:rsidR="005E26D3" w:rsidRPr="00DC7310" w:rsidRDefault="005E26D3" w:rsidP="005E26D3">
            <w:pPr>
              <w:pStyle w:val="TAC"/>
              <w:keepNext w:val="0"/>
              <w:keepLines w:val="0"/>
            </w:pPr>
            <w:r w:rsidRPr="00DC7310">
              <w:t>DC_8-41_n1-n78</w:t>
            </w:r>
          </w:p>
        </w:tc>
        <w:tc>
          <w:tcPr>
            <w:tcW w:w="1417" w:type="dxa"/>
            <w:tcBorders>
              <w:left w:val="single" w:sz="4" w:space="0" w:color="auto"/>
            </w:tcBorders>
            <w:vAlign w:val="center"/>
          </w:tcPr>
          <w:p w14:paraId="72024F7B" w14:textId="77777777" w:rsidR="005E26D3" w:rsidRPr="00DC7310" w:rsidRDefault="005E26D3" w:rsidP="005E26D3">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DB02674" w14:textId="77777777" w:rsidR="005E26D3" w:rsidRPr="00DC7310" w:rsidRDefault="005E26D3" w:rsidP="005E26D3">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49C02B3F" w14:textId="77777777" w:rsidR="005E26D3" w:rsidRPr="00DC7310" w:rsidRDefault="005E26D3" w:rsidP="005E26D3">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C47FA6F" w14:textId="77777777" w:rsidR="005E26D3" w:rsidRPr="00DC7310" w:rsidRDefault="005E26D3" w:rsidP="005E26D3">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5E26D3" w:rsidRPr="00DC7310" w14:paraId="3F04A4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59F9C" w14:textId="77777777" w:rsidR="005E26D3" w:rsidRPr="00DC7310" w:rsidRDefault="005E26D3" w:rsidP="005E26D3">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8D952" w14:textId="77777777" w:rsidR="005E26D3" w:rsidRPr="00DC7310" w:rsidRDefault="005E26D3" w:rsidP="005E26D3">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5FABA" w14:textId="77777777" w:rsidR="005E26D3" w:rsidRPr="00DC7310" w:rsidRDefault="005E26D3" w:rsidP="005E26D3">
            <w:pPr>
              <w:pStyle w:val="TAC"/>
              <w:keepNext w:val="0"/>
              <w:keepLines w:val="0"/>
              <w:rPr>
                <w:rFonts w:eastAsiaTheme="minorEastAsia"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0868B" w14:textId="77777777" w:rsidR="005E26D3" w:rsidRPr="00DC7310" w:rsidRDefault="005E26D3" w:rsidP="005E26D3">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6353A" w14:textId="77777777" w:rsidR="005E26D3" w:rsidRPr="00DC7310" w:rsidRDefault="005E26D3" w:rsidP="005E26D3">
            <w:pPr>
              <w:pStyle w:val="TAC"/>
              <w:keepNext w:val="0"/>
              <w:keepLines w:val="0"/>
              <w:tabs>
                <w:tab w:val="left" w:pos="1110"/>
                <w:tab w:val="center" w:pos="1368"/>
              </w:tabs>
              <w:rPr>
                <w:szCs w:val="18"/>
                <w:lang w:eastAsia="zh-CN"/>
              </w:rPr>
            </w:pPr>
            <w:r w:rsidRPr="00DC7310">
              <w:rPr>
                <w:szCs w:val="18"/>
                <w:lang w:eastAsia="zh-CN"/>
              </w:rPr>
              <w:t>0.8</w:t>
            </w:r>
          </w:p>
        </w:tc>
      </w:tr>
      <w:tr w:rsidR="005E26D3" w:rsidRPr="00DC7310" w14:paraId="754DB09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0249F79" w14:textId="77777777" w:rsidR="005E26D3" w:rsidRPr="00DC7310" w:rsidRDefault="005E26D3" w:rsidP="005E26D3">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6AF71"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244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E2B76" w14:textId="77777777" w:rsidR="005E26D3" w:rsidRPr="00DC7310" w:rsidRDefault="005E26D3" w:rsidP="005E26D3">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61C04"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0.6</w:t>
            </w:r>
          </w:p>
        </w:tc>
      </w:tr>
      <w:tr w:rsidR="005E26D3" w:rsidRPr="00DC7310" w14:paraId="5EF247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7CD432" w14:textId="77777777" w:rsidR="005E26D3" w:rsidRPr="00DC7310" w:rsidRDefault="005E26D3" w:rsidP="005E26D3">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54A53"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1028E"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BE877" w14:textId="77777777" w:rsidR="005E26D3" w:rsidRPr="00DC7310" w:rsidRDefault="005E26D3" w:rsidP="005E26D3">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1DFC5" w14:textId="77777777" w:rsidR="005E26D3" w:rsidRPr="00DC7310" w:rsidRDefault="005E26D3" w:rsidP="005E26D3">
            <w:pPr>
              <w:pStyle w:val="TAC"/>
              <w:keepNext w:val="0"/>
              <w:keepLines w:val="0"/>
              <w:tabs>
                <w:tab w:val="left" w:pos="1110"/>
                <w:tab w:val="center" w:pos="1368"/>
              </w:tabs>
              <w:rPr>
                <w:lang w:eastAsia="zh-CN"/>
              </w:rPr>
            </w:pPr>
            <w:r w:rsidRPr="00DC7310">
              <w:rPr>
                <w:lang w:eastAsia="zh-CN"/>
              </w:rPr>
              <w:t>0.8</w:t>
            </w:r>
          </w:p>
        </w:tc>
      </w:tr>
      <w:tr w:rsidR="005E26D3" w:rsidRPr="00DC7310" w14:paraId="4C4CEC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B3004" w14:textId="77777777" w:rsidR="005E26D3" w:rsidRPr="00DC7310" w:rsidRDefault="005E26D3" w:rsidP="005E26D3">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DAFE4"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19EA2"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A0C5" w14:textId="77777777" w:rsidR="005E26D3" w:rsidRPr="00DC7310" w:rsidRDefault="005E26D3" w:rsidP="005E26D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E758F8" w14:textId="77777777" w:rsidR="005E26D3" w:rsidRPr="00DC7310" w:rsidRDefault="005E26D3" w:rsidP="005E26D3">
            <w:pPr>
              <w:pStyle w:val="TAC"/>
              <w:keepNext w:val="0"/>
              <w:keepLines w:val="0"/>
              <w:tabs>
                <w:tab w:val="left" w:pos="1110"/>
                <w:tab w:val="center" w:pos="1368"/>
              </w:tabs>
            </w:pPr>
            <w:r w:rsidRPr="00DC7310">
              <w:rPr>
                <w:lang w:eastAsia="zh-CN"/>
              </w:rPr>
              <w:t>0.8</w:t>
            </w:r>
          </w:p>
        </w:tc>
      </w:tr>
      <w:tr w:rsidR="005E26D3" w:rsidRPr="00DC7310" w14:paraId="64D5336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52B9F" w14:textId="77777777" w:rsidR="005E26D3" w:rsidRPr="00DC7310" w:rsidRDefault="005E26D3" w:rsidP="005E26D3">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7409D"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6964F" w14:textId="77777777" w:rsidR="005E26D3" w:rsidRPr="00DC7310" w:rsidRDefault="005E26D3" w:rsidP="005E26D3">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013549" w14:textId="77777777" w:rsidR="005E26D3" w:rsidRPr="00DC7310" w:rsidRDefault="005E26D3" w:rsidP="005E26D3">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5EA2A" w14:textId="77777777" w:rsidR="005E26D3" w:rsidRPr="00DC7310" w:rsidRDefault="005E26D3" w:rsidP="005E26D3">
            <w:pPr>
              <w:pStyle w:val="TAC"/>
              <w:keepNext w:val="0"/>
              <w:keepLines w:val="0"/>
              <w:tabs>
                <w:tab w:val="left" w:pos="1110"/>
                <w:tab w:val="center" w:pos="1368"/>
              </w:tabs>
            </w:pPr>
            <w:r w:rsidRPr="00DC7310">
              <w:rPr>
                <w:lang w:eastAsia="zh-CN"/>
              </w:rPr>
              <w:t>0.8</w:t>
            </w:r>
          </w:p>
        </w:tc>
      </w:tr>
      <w:tr w:rsidR="005E26D3" w:rsidRPr="00DC7310" w14:paraId="49B0430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221268B" w14:textId="77777777" w:rsidR="005E26D3" w:rsidRPr="00DC7310" w:rsidRDefault="005E26D3" w:rsidP="005E26D3">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08A93" w14:textId="77777777" w:rsidR="005E26D3" w:rsidRPr="00DC7310" w:rsidRDefault="005E26D3" w:rsidP="005E26D3">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0E857" w14:textId="77777777" w:rsidR="005E26D3" w:rsidRPr="00DC7310" w:rsidRDefault="005E26D3" w:rsidP="005E26D3">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E41A0" w14:textId="77777777" w:rsidR="005E26D3" w:rsidRPr="00DC7310" w:rsidRDefault="005E26D3" w:rsidP="005E26D3">
            <w:pPr>
              <w:pStyle w:val="TAC"/>
              <w:keepNext w:val="0"/>
              <w:keepLines w:val="0"/>
              <w:rPr>
                <w:rFonts w:eastAsiaTheme="minorEastAsia"/>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85FC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5E4CF0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07E0D9" w14:textId="77777777" w:rsidR="005E26D3" w:rsidRPr="00DC7310" w:rsidRDefault="005E26D3" w:rsidP="005E26D3">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49A9FD"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B41DB"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A143F"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79CB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560793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E84878" w14:textId="77777777" w:rsidR="005E26D3" w:rsidRPr="00DC7310" w:rsidRDefault="005E26D3" w:rsidP="005E26D3">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EB27"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9FC8D" w14:textId="77777777" w:rsidR="005E26D3" w:rsidRPr="00DC7310" w:rsidRDefault="005E26D3" w:rsidP="005E26D3">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A8EB4"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1755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06731F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1179D5C" w14:textId="77777777" w:rsidR="005E26D3" w:rsidRPr="00DC7310" w:rsidRDefault="005E26D3" w:rsidP="005E26D3">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C8C7E" w14:textId="77777777" w:rsidR="005E26D3" w:rsidRPr="00DC7310" w:rsidRDefault="005E26D3" w:rsidP="005E26D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68ED8"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2E2D6"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1AEF"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1478F9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1F3D2C8" w14:textId="77777777" w:rsidR="005E26D3" w:rsidRPr="00DC7310" w:rsidRDefault="005E26D3" w:rsidP="005E26D3">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9E92C" w14:textId="77777777" w:rsidR="005E26D3" w:rsidRPr="00DC7310" w:rsidRDefault="005E26D3" w:rsidP="005E26D3">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2FE67" w14:textId="77777777" w:rsidR="005E26D3" w:rsidRPr="00DC7310" w:rsidRDefault="005E26D3" w:rsidP="005E26D3">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66F7B" w14:textId="77777777" w:rsidR="005E26D3" w:rsidRPr="00DC7310" w:rsidRDefault="005E26D3" w:rsidP="005E26D3">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FB17D" w14:textId="77777777" w:rsidR="005E26D3" w:rsidRPr="00DC7310" w:rsidRDefault="005E26D3" w:rsidP="005E26D3">
            <w:pPr>
              <w:pStyle w:val="TAC"/>
              <w:keepNext w:val="0"/>
              <w:keepLines w:val="0"/>
              <w:rPr>
                <w:lang w:eastAsia="ja-JP"/>
              </w:rPr>
            </w:pPr>
            <w:r w:rsidRPr="00DC7310">
              <w:rPr>
                <w:lang w:eastAsia="zh-CN"/>
              </w:rPr>
              <w:t>0.5</w:t>
            </w:r>
          </w:p>
        </w:tc>
      </w:tr>
      <w:tr w:rsidR="005E26D3" w:rsidRPr="00DC7310" w14:paraId="31BE2B68"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004BAF7" w14:textId="77777777" w:rsidR="005E26D3" w:rsidRPr="00DC7310" w:rsidRDefault="005E26D3" w:rsidP="005E26D3">
            <w:pPr>
              <w:pStyle w:val="TAC"/>
              <w:keepNext w:val="0"/>
              <w:keepLines w:val="0"/>
              <w:rPr>
                <w:lang w:eastAsia="sv-SE"/>
              </w:rPr>
            </w:pPr>
            <w:r w:rsidRPr="00DC7310">
              <w:rPr>
                <w:lang w:eastAsia="sv-SE"/>
              </w:rPr>
              <w:t>DC_12-30-66_n77</w:t>
            </w:r>
          </w:p>
          <w:p w14:paraId="50854157" w14:textId="77777777" w:rsidR="005E26D3" w:rsidRPr="00DC7310" w:rsidRDefault="005E26D3" w:rsidP="005E26D3">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87582" w14:textId="77777777" w:rsidR="005E26D3" w:rsidRPr="00DC7310" w:rsidRDefault="005E26D3" w:rsidP="005E26D3">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0C7D4"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EF46C" w14:textId="77777777" w:rsidR="005E26D3" w:rsidRPr="00DC7310" w:rsidRDefault="005E26D3" w:rsidP="005E26D3">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395FF"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A6A30A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7941177" w14:textId="77777777" w:rsidR="005E26D3" w:rsidRPr="00DC7310" w:rsidRDefault="005E26D3" w:rsidP="005E26D3">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EF685"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4228F"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EA46A" w14:textId="77777777" w:rsidR="005E26D3" w:rsidRPr="00DC7310" w:rsidRDefault="005E26D3" w:rsidP="005E26D3">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62F87"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FC7A93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6D92BA5" w14:textId="77777777" w:rsidR="005E26D3" w:rsidRPr="00DC7310" w:rsidRDefault="005E26D3" w:rsidP="005E26D3">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C1C86"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F3ABC"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D3A73" w14:textId="77777777" w:rsidR="005E26D3" w:rsidRPr="00DC7310" w:rsidRDefault="005E26D3" w:rsidP="005E26D3">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84D3C"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53E9E6C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9B3D2E9" w14:textId="77777777" w:rsidR="005E26D3" w:rsidRPr="00DC7310" w:rsidRDefault="005E26D3" w:rsidP="005E26D3">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AF215D"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FDC20"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CB4AE"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C5733" w14:textId="77777777" w:rsidR="005E26D3" w:rsidRPr="00DC7310" w:rsidRDefault="005E26D3" w:rsidP="005E26D3">
            <w:pPr>
              <w:pStyle w:val="TAC"/>
              <w:keepNext w:val="0"/>
              <w:keepLines w:val="0"/>
              <w:rPr>
                <w:lang w:eastAsia="zh-CN"/>
              </w:rPr>
            </w:pPr>
            <w:r w:rsidRPr="00DC7310">
              <w:rPr>
                <w:lang w:eastAsia="zh-CN"/>
              </w:rPr>
              <w:t>0.3</w:t>
            </w:r>
          </w:p>
        </w:tc>
      </w:tr>
      <w:tr w:rsidR="005E26D3" w:rsidRPr="00DC7310" w14:paraId="206B3A2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F47B41D" w14:textId="77777777" w:rsidR="005E26D3" w:rsidRPr="00DC7310" w:rsidRDefault="005E26D3" w:rsidP="005E26D3">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0CD5A97C"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BD3B19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4FF85F"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F80F2F" w14:textId="77777777" w:rsidR="005E26D3" w:rsidRPr="00DC7310" w:rsidRDefault="005E26D3" w:rsidP="005E26D3">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E26D3" w:rsidRPr="00DC7310" w14:paraId="25C2FD0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CA36806" w14:textId="77777777" w:rsidR="005E26D3" w:rsidRPr="00DC7310" w:rsidRDefault="005E26D3" w:rsidP="005E26D3">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3DA974E" w14:textId="77777777" w:rsidR="005E26D3" w:rsidRPr="00DC7310" w:rsidRDefault="005E26D3" w:rsidP="005E26D3">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3EB5F1B"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AC6B7E" w14:textId="77777777" w:rsidR="005E26D3" w:rsidRPr="00DC7310" w:rsidRDefault="005E26D3" w:rsidP="005E26D3">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A4B511"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344C1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4472DE8C" w14:textId="77777777" w:rsidR="005E26D3" w:rsidRPr="00DC7310" w:rsidRDefault="005E26D3" w:rsidP="005E26D3">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5D0803F"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AD4AD21"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02A654"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B3A81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7BD41B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B257CC" w14:textId="77777777" w:rsidR="005E26D3" w:rsidRPr="00DC7310" w:rsidRDefault="005E26D3" w:rsidP="005E26D3">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EFF29"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7766" w14:textId="77777777" w:rsidR="005E26D3" w:rsidRPr="00DC7310" w:rsidRDefault="005E26D3" w:rsidP="005E26D3">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46409" w14:textId="77777777" w:rsidR="005E26D3" w:rsidRPr="00DC7310" w:rsidRDefault="005E26D3" w:rsidP="005E26D3">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EA142"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4321A4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8EA9B3" w14:textId="77777777" w:rsidR="005E26D3" w:rsidRPr="00DC7310" w:rsidRDefault="005E26D3" w:rsidP="005E26D3">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761115E9" w14:textId="77777777" w:rsidR="005E26D3" w:rsidRPr="00DC7310" w:rsidRDefault="005E26D3" w:rsidP="005E26D3">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827C5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E8D047"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E8AEFE3"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38A6F6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BEA479" w14:textId="77777777" w:rsidR="005E26D3" w:rsidRPr="00DC7310" w:rsidRDefault="005E26D3" w:rsidP="005E26D3">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8AF44" w14:textId="77777777" w:rsidR="005E26D3" w:rsidRPr="00DC7310" w:rsidRDefault="005E26D3" w:rsidP="005E26D3">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8A08B" w14:textId="77777777" w:rsidR="005E26D3" w:rsidRPr="00DC7310" w:rsidRDefault="005E26D3" w:rsidP="005E26D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3A9FF" w14:textId="77777777" w:rsidR="005E26D3" w:rsidRPr="00DC7310" w:rsidRDefault="005E26D3" w:rsidP="005E26D3">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D69A4"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A0EBC8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E180F0" w14:textId="77777777" w:rsidR="005E26D3" w:rsidRPr="00DC7310" w:rsidRDefault="005E26D3" w:rsidP="005E26D3">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1C56F3"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0610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603BB"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A08C1"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1BCB7A9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2264C219" w14:textId="77777777" w:rsidR="005E26D3" w:rsidRPr="00DC7310" w:rsidRDefault="005E26D3" w:rsidP="005E26D3">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6EE36" w14:textId="77777777" w:rsidR="005E26D3" w:rsidRPr="00DC7310" w:rsidRDefault="005E26D3" w:rsidP="005E26D3">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9D38C8"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7F5BF"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B76D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6FDEE2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829B968" w14:textId="77777777" w:rsidR="005E26D3" w:rsidRPr="00DC7310" w:rsidRDefault="005E26D3" w:rsidP="005E26D3">
            <w:pPr>
              <w:pStyle w:val="TAC"/>
              <w:keepNext w:val="0"/>
              <w:keepLines w:val="0"/>
            </w:pPr>
            <w:r w:rsidRPr="00DC7310">
              <w:t>DC_13-66_n5-n77</w:t>
            </w:r>
          </w:p>
          <w:p w14:paraId="23BAB57B" w14:textId="77777777" w:rsidR="005E26D3" w:rsidRPr="00DC7310" w:rsidRDefault="005E26D3" w:rsidP="005E26D3">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0FC56" w14:textId="77777777" w:rsidR="005E26D3" w:rsidRPr="00DC7310" w:rsidRDefault="005E26D3" w:rsidP="005E26D3">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D421E"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E2854"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DF789"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3B8F7A0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A62E87" w14:textId="77777777" w:rsidR="005E26D3" w:rsidRPr="00DC7310" w:rsidRDefault="005E26D3" w:rsidP="005E26D3">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3D227" w14:textId="77777777" w:rsidR="005E26D3" w:rsidRPr="00DC7310" w:rsidRDefault="005E26D3" w:rsidP="005E26D3">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1E53A"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B3D1B7"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125AE"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073AC122"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A481A29" w14:textId="77777777" w:rsidR="005E26D3" w:rsidRPr="00DC7310" w:rsidRDefault="005E26D3" w:rsidP="005E26D3">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0474D" w14:textId="77777777" w:rsidR="005E26D3" w:rsidRPr="00DC7310" w:rsidRDefault="005E26D3" w:rsidP="005E26D3">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C157C"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11EF3" w14:textId="77777777" w:rsidR="005E26D3" w:rsidRPr="00DC7310" w:rsidRDefault="005E26D3" w:rsidP="005E26D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D0F2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18C002C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40FDBCA" w14:textId="77777777" w:rsidR="005E26D3" w:rsidRPr="00DC7310" w:rsidRDefault="005E26D3" w:rsidP="005E26D3">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FC0B2" w14:textId="77777777" w:rsidR="005E26D3" w:rsidRPr="00DC7310" w:rsidRDefault="005E26D3" w:rsidP="005E26D3">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228A"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9D29D" w14:textId="77777777" w:rsidR="005E26D3" w:rsidRPr="00DC7310" w:rsidRDefault="005E26D3" w:rsidP="005E26D3">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199A5"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r>
      <w:tr w:rsidR="005E26D3" w:rsidRPr="00DC7310" w14:paraId="723DC5C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937F3E6" w14:textId="77777777" w:rsidR="005E26D3" w:rsidRPr="00DC7310" w:rsidRDefault="005E26D3" w:rsidP="005E26D3">
            <w:pPr>
              <w:pStyle w:val="TAC"/>
              <w:keepNext w:val="0"/>
              <w:keepLines w:val="0"/>
              <w:rPr>
                <w:lang w:eastAsia="sv-SE"/>
              </w:rPr>
            </w:pPr>
            <w:r w:rsidRPr="00DC7310">
              <w:rPr>
                <w:lang w:eastAsia="sv-SE"/>
              </w:rPr>
              <w:t>DC_14-30-66_n77</w:t>
            </w:r>
          </w:p>
          <w:p w14:paraId="12948358" w14:textId="77777777" w:rsidR="005E26D3" w:rsidRPr="00DC7310" w:rsidRDefault="005E26D3" w:rsidP="005E26D3">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F70B4" w14:textId="77777777" w:rsidR="005E26D3" w:rsidRPr="00DC7310" w:rsidRDefault="005E26D3" w:rsidP="005E26D3">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389E6" w14:textId="77777777" w:rsidR="005E26D3" w:rsidRPr="00DC7310" w:rsidRDefault="005E26D3" w:rsidP="005E26D3">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E1499" w14:textId="77777777" w:rsidR="005E26D3" w:rsidRPr="00DC7310" w:rsidRDefault="005E26D3" w:rsidP="005E26D3">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8F579" w14:textId="77777777" w:rsidR="005E26D3" w:rsidRPr="00DC7310" w:rsidRDefault="005E26D3" w:rsidP="005E26D3">
            <w:pPr>
              <w:pStyle w:val="TAC"/>
              <w:keepNext w:val="0"/>
              <w:keepLines w:val="0"/>
              <w:rPr>
                <w:rFonts w:cs="Arial"/>
                <w:lang w:eastAsia="zh-CN"/>
              </w:rPr>
            </w:pPr>
            <w:r w:rsidRPr="00DC7310">
              <w:rPr>
                <w:rFonts w:cs="Arial"/>
                <w:lang w:eastAsia="zh-CN"/>
              </w:rPr>
              <w:t>0.8</w:t>
            </w:r>
          </w:p>
        </w:tc>
      </w:tr>
      <w:tr w:rsidR="005E26D3" w:rsidRPr="00DC7310" w14:paraId="3F7D815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DA25B3" w14:textId="77777777" w:rsidR="005E26D3" w:rsidRPr="00DC7310" w:rsidRDefault="005E26D3" w:rsidP="005E26D3">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525A9" w14:textId="77777777" w:rsidR="005E26D3" w:rsidRPr="00DC7310" w:rsidRDefault="005E26D3" w:rsidP="005E26D3">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291DF" w14:textId="77777777" w:rsidR="005E26D3" w:rsidRPr="00DC7310" w:rsidRDefault="005E26D3" w:rsidP="005E26D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2EACE"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6D606"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1A26D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CD6D1CC" w14:textId="77777777" w:rsidR="005E26D3" w:rsidRPr="00DC7310" w:rsidRDefault="005E26D3" w:rsidP="005E26D3">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B62FD" w14:textId="77777777" w:rsidR="005E26D3" w:rsidRPr="00DC7310" w:rsidRDefault="005E26D3" w:rsidP="005E26D3">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629F" w14:textId="77777777" w:rsidR="005E26D3" w:rsidRPr="00DC7310" w:rsidRDefault="005E26D3" w:rsidP="005E26D3">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13804" w14:textId="77777777" w:rsidR="005E26D3" w:rsidRPr="00DC7310" w:rsidRDefault="005E26D3" w:rsidP="005E26D3">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ECB85"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7FDE568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F50C76E" w14:textId="77777777" w:rsidR="005E26D3" w:rsidRPr="00DC7310" w:rsidRDefault="005E26D3" w:rsidP="005E26D3">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FBCAC" w14:textId="77777777" w:rsidR="005E26D3" w:rsidRPr="00DC7310" w:rsidRDefault="005E26D3" w:rsidP="005E26D3">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FA1C" w14:textId="77777777" w:rsidR="005E26D3" w:rsidRPr="00DC7310" w:rsidRDefault="005E26D3" w:rsidP="005E26D3">
            <w:pPr>
              <w:pStyle w:val="TAC"/>
              <w:keepNext w:val="0"/>
              <w:keepLines w:val="0"/>
              <w:rPr>
                <w:rFonts w:eastAsiaTheme="minorEastAsia"/>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8E608"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D7CED"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28F0D00D"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FAA6F5C" w14:textId="77777777" w:rsidR="005E26D3" w:rsidRPr="00DC7310" w:rsidRDefault="005E26D3" w:rsidP="005E26D3">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EC8B5" w14:textId="77777777" w:rsidR="005E26D3" w:rsidRPr="00DC7310" w:rsidRDefault="005E26D3" w:rsidP="005E26D3">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688A4" w14:textId="77777777" w:rsidR="005E26D3" w:rsidRPr="00DC7310" w:rsidRDefault="005E26D3" w:rsidP="005E26D3">
            <w:pPr>
              <w:pStyle w:val="TAC"/>
              <w:keepNext w:val="0"/>
              <w:keepLines w:val="0"/>
              <w:rPr>
                <w:rFonts w:eastAsiaTheme="minorEastAsia"/>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4E0F4" w14:textId="77777777" w:rsidR="005E26D3" w:rsidRPr="00DC7310" w:rsidRDefault="005E26D3" w:rsidP="005E26D3">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6E7A0"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6F4C819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96A3DEB" w14:textId="77777777" w:rsidR="005E26D3" w:rsidRPr="00DC7310" w:rsidRDefault="005E26D3" w:rsidP="005E26D3">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626E1"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E5CA8"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5677B"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6FBA58"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915994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65141322" w14:textId="77777777" w:rsidR="005E26D3" w:rsidRPr="00DC7310" w:rsidRDefault="005E26D3" w:rsidP="005E26D3">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EEFAB"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D57AC" w14:textId="77777777" w:rsidR="005E26D3" w:rsidRPr="00DC7310" w:rsidRDefault="005E26D3" w:rsidP="005E26D3">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588D" w14:textId="77777777" w:rsidR="005E26D3" w:rsidRPr="00DC7310" w:rsidRDefault="005E26D3" w:rsidP="005E26D3">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6BE77"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5A9BA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CA5D530" w14:textId="77777777" w:rsidR="005E26D3" w:rsidRPr="00DC7310" w:rsidRDefault="005E26D3" w:rsidP="005E26D3">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08C93" w14:textId="77777777" w:rsidR="005E26D3" w:rsidRPr="00DC7310" w:rsidRDefault="005E26D3" w:rsidP="005E26D3">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D99E1"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5023C" w14:textId="77777777" w:rsidR="005E26D3" w:rsidRPr="00DC7310" w:rsidRDefault="005E26D3" w:rsidP="005E26D3">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3B7AA"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4E62BBB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5C984C" w14:textId="77777777" w:rsidR="005E26D3" w:rsidRPr="00DC7310" w:rsidRDefault="005E26D3" w:rsidP="005E26D3">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9FA2" w14:textId="77777777" w:rsidR="005E26D3" w:rsidRPr="00DC7310" w:rsidRDefault="005E26D3" w:rsidP="005E26D3">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7E5CA" w14:textId="77777777" w:rsidR="005E26D3" w:rsidRPr="00DC7310" w:rsidRDefault="005E26D3" w:rsidP="005E26D3">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74B5A" w14:textId="77777777" w:rsidR="005E26D3" w:rsidRPr="00DC7310" w:rsidRDefault="005E26D3" w:rsidP="005E26D3">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9294C8" w14:textId="77777777" w:rsidR="005E26D3" w:rsidRPr="00DC7310" w:rsidRDefault="005E26D3" w:rsidP="005E26D3">
            <w:pPr>
              <w:pStyle w:val="TAC"/>
              <w:keepNext w:val="0"/>
              <w:keepLines w:val="0"/>
              <w:rPr>
                <w:rFonts w:eastAsiaTheme="minorEastAsia"/>
                <w:szCs w:val="18"/>
                <w:lang w:eastAsia="zh-CN"/>
              </w:rPr>
            </w:pPr>
            <w:r w:rsidRPr="00DC7310">
              <w:rPr>
                <w:szCs w:val="18"/>
                <w:lang w:eastAsia="zh-CN"/>
              </w:rPr>
              <w:t>0.3</w:t>
            </w:r>
          </w:p>
        </w:tc>
      </w:tr>
      <w:tr w:rsidR="005E26D3" w:rsidRPr="00DC7310" w14:paraId="44FEF7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CC8F789" w14:textId="77777777" w:rsidR="005E26D3" w:rsidRPr="00DC7310" w:rsidRDefault="005E26D3" w:rsidP="005E26D3">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D0D41"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8218DB"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F0063C6"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07114" w14:textId="77777777" w:rsidR="005E26D3" w:rsidRPr="00DC7310" w:rsidRDefault="005E26D3" w:rsidP="005E26D3">
            <w:pPr>
              <w:pStyle w:val="TAC"/>
              <w:keepNext w:val="0"/>
              <w:keepLines w:val="0"/>
              <w:rPr>
                <w:rFonts w:eastAsia="Malgun Gothic"/>
                <w:lang w:eastAsia="ko-KR"/>
              </w:rPr>
            </w:pPr>
            <w:r w:rsidRPr="00DC7310">
              <w:rPr>
                <w:szCs w:val="18"/>
                <w:lang w:eastAsia="zh-CN"/>
              </w:rPr>
              <w:t>0.8</w:t>
            </w:r>
          </w:p>
        </w:tc>
      </w:tr>
      <w:tr w:rsidR="005E26D3" w:rsidRPr="00DC7310" w14:paraId="343A5A6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4666DC3" w14:textId="77777777" w:rsidR="005E26D3" w:rsidRPr="00DC7310" w:rsidRDefault="005E26D3" w:rsidP="005E26D3">
            <w:pPr>
              <w:pStyle w:val="TAC"/>
              <w:keepNext w:val="0"/>
              <w:keepLines w:val="0"/>
              <w:rPr>
                <w:rFonts w:eastAsiaTheme="minorEastAsia"/>
              </w:rPr>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8D738E"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704C0"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D9DFE62"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4DE21" w14:textId="77777777" w:rsidR="005E26D3" w:rsidRPr="00DC7310" w:rsidRDefault="005E26D3" w:rsidP="005E26D3">
            <w:pPr>
              <w:pStyle w:val="TAC"/>
              <w:keepNext w:val="0"/>
              <w:keepLines w:val="0"/>
              <w:rPr>
                <w:rFonts w:eastAsia="Malgun Gothic"/>
                <w:lang w:eastAsia="ko-KR"/>
              </w:rPr>
            </w:pPr>
            <w:r w:rsidRPr="00DC7310">
              <w:rPr>
                <w:szCs w:val="18"/>
                <w:lang w:eastAsia="zh-CN"/>
              </w:rPr>
              <w:t>0.8</w:t>
            </w:r>
          </w:p>
        </w:tc>
      </w:tr>
      <w:tr w:rsidR="005E26D3" w:rsidRPr="00DC7310" w14:paraId="58C9759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DA9EC2B" w14:textId="77777777" w:rsidR="005E26D3" w:rsidRPr="00DC7310" w:rsidRDefault="005E26D3" w:rsidP="005E26D3">
            <w:pPr>
              <w:pStyle w:val="TAC"/>
              <w:keepNext w:val="0"/>
              <w:keepLines w:val="0"/>
              <w:rPr>
                <w:rFonts w:eastAsiaTheme="minorEastAsia"/>
              </w:rPr>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5F88D"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D0546"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1B03648"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F388E"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76A737A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3B182DD" w14:textId="77777777" w:rsidR="005E26D3" w:rsidRPr="00DC7310" w:rsidRDefault="005E26D3" w:rsidP="005E26D3">
            <w:pPr>
              <w:pStyle w:val="TAC"/>
              <w:keepNext w:val="0"/>
              <w:keepLines w:val="0"/>
              <w:rPr>
                <w:rFonts w:eastAsiaTheme="minorEastAsia"/>
              </w:rPr>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64409"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CC864"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063D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416B0"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37B2AA5F"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0DDF3A" w14:textId="77777777" w:rsidR="005E26D3" w:rsidRPr="00DC7310" w:rsidRDefault="005E26D3" w:rsidP="005E26D3">
            <w:pPr>
              <w:pStyle w:val="TAC"/>
              <w:keepNext w:val="0"/>
              <w:keepLines w:val="0"/>
              <w:rPr>
                <w:rFonts w:eastAsiaTheme="minorEastAsia"/>
              </w:rPr>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96F57" w14:textId="77777777" w:rsidR="005E26D3" w:rsidRPr="00DC7310" w:rsidRDefault="005E26D3" w:rsidP="005E26D3">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712A16" w14:textId="77777777" w:rsidR="005E26D3" w:rsidRPr="00DC7310" w:rsidRDefault="005E26D3" w:rsidP="005E26D3">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83A6D" w14:textId="77777777" w:rsidR="005E26D3" w:rsidRPr="00DC7310" w:rsidRDefault="005E26D3" w:rsidP="005E26D3">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6366C" w14:textId="77777777" w:rsidR="005E26D3" w:rsidRPr="00DC7310" w:rsidRDefault="005E26D3" w:rsidP="005E26D3">
            <w:pPr>
              <w:pStyle w:val="TAC"/>
              <w:keepNext w:val="0"/>
              <w:keepLines w:val="0"/>
              <w:rPr>
                <w:rFonts w:eastAsia="Malgun Gothic"/>
                <w:lang w:eastAsia="ko-KR"/>
              </w:rPr>
            </w:pPr>
            <w:r w:rsidRPr="00DC7310">
              <w:rPr>
                <w:szCs w:val="18"/>
                <w:lang w:eastAsia="zh-CN"/>
              </w:rPr>
              <w:t>-</w:t>
            </w:r>
          </w:p>
        </w:tc>
      </w:tr>
      <w:tr w:rsidR="005E26D3" w:rsidRPr="00DC7310" w14:paraId="5C74CFE5"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C3ECFE2" w14:textId="77777777" w:rsidR="005E26D3" w:rsidRPr="00DC7310" w:rsidRDefault="005E26D3" w:rsidP="005E26D3">
            <w:pPr>
              <w:pStyle w:val="TAC"/>
              <w:keepNext w:val="0"/>
              <w:keepLines w:val="0"/>
              <w:rPr>
                <w:rFonts w:eastAsiaTheme="minorEastAsia"/>
              </w:rPr>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9F4FA"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8F81FE5"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C5E72" w14:textId="77777777" w:rsidR="005E26D3" w:rsidRPr="00DC7310" w:rsidRDefault="005E26D3" w:rsidP="005E26D3">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0157A"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2646446A"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085877A9" w14:textId="77777777" w:rsidR="005E26D3" w:rsidRPr="00DC7310" w:rsidRDefault="005E26D3" w:rsidP="005E26D3">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33E59"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2ABBFC3"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8771A" w14:textId="77777777" w:rsidR="005E26D3" w:rsidRPr="00DC7310" w:rsidRDefault="005E26D3" w:rsidP="005E26D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E036D" w14:textId="77777777" w:rsidR="005E26D3" w:rsidRPr="00DC7310" w:rsidRDefault="005E26D3" w:rsidP="005E26D3">
            <w:pPr>
              <w:pStyle w:val="TAC"/>
              <w:keepNext w:val="0"/>
              <w:keepLines w:val="0"/>
              <w:rPr>
                <w:lang w:eastAsia="zh-CN"/>
              </w:rPr>
            </w:pPr>
            <w:r w:rsidRPr="00DC7310">
              <w:rPr>
                <w:lang w:eastAsia="zh-CN"/>
              </w:rPr>
              <w:t>0.8</w:t>
            </w:r>
          </w:p>
        </w:tc>
      </w:tr>
      <w:tr w:rsidR="005E26D3" w:rsidRPr="00DC7310" w14:paraId="6589053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0BB6BD9" w14:textId="77777777" w:rsidR="005E26D3" w:rsidRPr="00DC7310" w:rsidRDefault="005E26D3" w:rsidP="005E26D3">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55FC3" w14:textId="77777777" w:rsidR="005E26D3" w:rsidRPr="00DC7310" w:rsidRDefault="005E26D3" w:rsidP="005E26D3">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A676" w14:textId="77777777" w:rsidR="005E26D3" w:rsidRPr="00DC7310" w:rsidRDefault="005E26D3" w:rsidP="005E26D3">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9E8E9" w14:textId="77777777" w:rsidR="005E26D3" w:rsidRPr="00DC7310" w:rsidRDefault="005E26D3" w:rsidP="005E26D3">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93026" w14:textId="77777777" w:rsidR="005E26D3" w:rsidRPr="00DC7310" w:rsidRDefault="005E26D3" w:rsidP="005E26D3">
            <w:pPr>
              <w:pStyle w:val="TAC"/>
              <w:keepNext w:val="0"/>
              <w:keepLines w:val="0"/>
              <w:rPr>
                <w:lang w:eastAsia="zh-CN"/>
              </w:rPr>
            </w:pPr>
            <w:r w:rsidRPr="00DC7310">
              <w:rPr>
                <w:lang w:eastAsia="zh-CN"/>
              </w:rPr>
              <w:t>-</w:t>
            </w:r>
          </w:p>
        </w:tc>
      </w:tr>
      <w:tr w:rsidR="005E26D3" w:rsidRPr="00DC7310" w14:paraId="6E290209"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549AAA22" w14:textId="77777777" w:rsidR="005E26D3" w:rsidRPr="00DC7310" w:rsidRDefault="005E26D3" w:rsidP="005E26D3">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DC44D" w14:textId="77777777" w:rsidR="005E26D3" w:rsidRPr="00DC7310" w:rsidRDefault="005E26D3" w:rsidP="005E26D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FE091AC" w14:textId="77777777" w:rsidR="005E26D3" w:rsidRPr="00DC7310" w:rsidRDefault="005E26D3" w:rsidP="005E26D3">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122D7" w14:textId="77777777" w:rsidR="005E26D3" w:rsidRPr="00DC7310" w:rsidRDefault="005E26D3" w:rsidP="005E26D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26427" w14:textId="77777777" w:rsidR="005E26D3" w:rsidRPr="00DC7310" w:rsidRDefault="005E26D3" w:rsidP="005E26D3">
            <w:pPr>
              <w:pStyle w:val="TAC"/>
              <w:keepNext w:val="0"/>
              <w:keepLines w:val="0"/>
              <w:rPr>
                <w:rFonts w:eastAsiaTheme="minorEastAsia"/>
                <w:lang w:eastAsia="zh-CN"/>
              </w:rPr>
            </w:pPr>
            <w:r w:rsidRPr="00DC7310">
              <w:rPr>
                <w:lang w:eastAsia="zh-CN"/>
              </w:rPr>
              <w:t>-</w:t>
            </w:r>
          </w:p>
        </w:tc>
      </w:tr>
      <w:tr w:rsidR="005E26D3" w:rsidRPr="00DC7310" w14:paraId="05154DA1"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63FF341" w14:textId="77777777" w:rsidR="005E26D3" w:rsidRPr="00DC7310" w:rsidRDefault="005E26D3" w:rsidP="005E26D3">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3D250" w14:textId="77777777" w:rsidR="005E26D3" w:rsidRPr="00DC7310" w:rsidRDefault="005E26D3" w:rsidP="005E26D3">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6882EC3" w14:textId="77777777" w:rsidR="005E26D3" w:rsidRPr="00DC7310" w:rsidRDefault="005E26D3" w:rsidP="005E26D3">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6D7AB" w14:textId="77777777" w:rsidR="005E26D3" w:rsidRPr="00DC7310" w:rsidRDefault="005E26D3" w:rsidP="005E26D3">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C7305" w14:textId="77777777" w:rsidR="005E26D3" w:rsidRPr="00DC7310" w:rsidRDefault="005E26D3" w:rsidP="005E26D3">
            <w:pPr>
              <w:pStyle w:val="TAC"/>
              <w:keepNext w:val="0"/>
              <w:keepLines w:val="0"/>
              <w:rPr>
                <w:rFonts w:eastAsia="Malgun Gothic"/>
                <w:lang w:eastAsia="ko-KR"/>
              </w:rPr>
            </w:pPr>
            <w:r w:rsidRPr="00DC7310">
              <w:rPr>
                <w:lang w:eastAsia="zh-CN"/>
              </w:rPr>
              <w:t>-</w:t>
            </w:r>
          </w:p>
        </w:tc>
      </w:tr>
      <w:tr w:rsidR="005E26D3" w:rsidRPr="00DC7310" w14:paraId="0223516C"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1D4FBF8E" w14:textId="77777777" w:rsidR="005E26D3" w:rsidRPr="00DC7310" w:rsidRDefault="005E26D3" w:rsidP="005E26D3">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774688E" w14:textId="77777777" w:rsidR="005E26D3" w:rsidRPr="00DC7310" w:rsidRDefault="005E26D3" w:rsidP="005E26D3">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DBCB60" w14:textId="77777777" w:rsidR="005E26D3" w:rsidRPr="00DC7310" w:rsidRDefault="005E26D3" w:rsidP="005E26D3">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162020" w14:textId="77777777" w:rsidR="005E26D3" w:rsidRPr="00DC7310" w:rsidRDefault="005E26D3" w:rsidP="005E26D3">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DB6E4D" w14:textId="77777777" w:rsidR="005E26D3" w:rsidRPr="00DC7310" w:rsidRDefault="005E26D3" w:rsidP="005E26D3">
            <w:pPr>
              <w:pStyle w:val="TAC"/>
              <w:keepNext w:val="0"/>
              <w:keepLines w:val="0"/>
              <w:rPr>
                <w:lang w:eastAsia="zh-CN"/>
              </w:rPr>
            </w:pPr>
            <w:r w:rsidRPr="00DC7310">
              <w:rPr>
                <w:lang w:eastAsia="zh-CN"/>
              </w:rPr>
              <w:t>N/A</w:t>
            </w:r>
          </w:p>
        </w:tc>
      </w:tr>
      <w:tr w:rsidR="005E26D3" w:rsidRPr="00DC7310" w14:paraId="0D065467"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1FF760B9" w14:textId="77777777" w:rsidR="005E26D3" w:rsidRPr="00DC7310" w:rsidRDefault="005E26D3" w:rsidP="005E26D3">
            <w:pPr>
              <w:pStyle w:val="TAC"/>
              <w:keepNext w:val="0"/>
              <w:keepLines w:val="0"/>
              <w:rPr>
                <w:rFonts w:eastAsiaTheme="minorEastAsia"/>
              </w:rPr>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64D6F" w14:textId="77777777" w:rsidR="005E26D3" w:rsidRPr="00DC7310" w:rsidRDefault="005E26D3" w:rsidP="005E26D3">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57CF4"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67908E"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715A"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6622514B"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6E0AA91" w14:textId="77777777" w:rsidR="005E26D3" w:rsidRPr="00DC7310" w:rsidRDefault="005E26D3" w:rsidP="005E26D3">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C4A87"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3EC50"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4DC003"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BEBCF"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28E368A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959611" w14:textId="77777777" w:rsidR="005E26D3" w:rsidRPr="00DC7310" w:rsidRDefault="005E26D3" w:rsidP="005E26D3">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F29F" w14:textId="77777777" w:rsidR="005E26D3" w:rsidRPr="00DC7310" w:rsidRDefault="005E26D3" w:rsidP="005E26D3">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AC5E7" w14:textId="77777777" w:rsidR="005E26D3" w:rsidRPr="00DC7310" w:rsidRDefault="005E26D3" w:rsidP="005E26D3">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730C5" w14:textId="77777777" w:rsidR="005E26D3" w:rsidRPr="00DC7310" w:rsidRDefault="005E26D3" w:rsidP="005E26D3">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6C729" w14:textId="77777777" w:rsidR="005E26D3" w:rsidRPr="00DC7310" w:rsidRDefault="005E26D3" w:rsidP="005E26D3">
            <w:pPr>
              <w:pStyle w:val="TAC"/>
              <w:keepNext w:val="0"/>
              <w:keepLines w:val="0"/>
              <w:rPr>
                <w:lang w:eastAsia="zh-CN"/>
              </w:rPr>
            </w:pPr>
            <w:r w:rsidRPr="00DC7310">
              <w:rPr>
                <w:lang w:eastAsia="zh-CN"/>
              </w:rPr>
              <w:t>0.5</w:t>
            </w:r>
          </w:p>
        </w:tc>
      </w:tr>
      <w:tr w:rsidR="005E26D3" w:rsidRPr="00DC7310" w14:paraId="0513FB66"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3733AD8F" w14:textId="77777777" w:rsidR="005E26D3" w:rsidRPr="00DC7310" w:rsidRDefault="005E26D3" w:rsidP="005E26D3">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1253" w14:textId="77777777" w:rsidR="005E26D3" w:rsidRPr="00DC7310" w:rsidRDefault="005E26D3" w:rsidP="005E26D3">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9F004" w14:textId="77777777" w:rsidR="005E26D3" w:rsidRPr="00DC7310" w:rsidRDefault="005E26D3" w:rsidP="005E26D3">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99893" w14:textId="77777777" w:rsidR="005E26D3" w:rsidRPr="00DC7310" w:rsidRDefault="005E26D3" w:rsidP="005E26D3">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F3869"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0.7</w:t>
            </w:r>
          </w:p>
        </w:tc>
      </w:tr>
      <w:tr w:rsidR="005E26D3" w:rsidRPr="00DC7310" w14:paraId="5F906180"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tcPr>
          <w:p w14:paraId="6AA03711" w14:textId="77777777" w:rsidR="005E26D3" w:rsidRPr="00DC7310" w:rsidRDefault="005E26D3" w:rsidP="005E26D3">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1F6D7E2A" w14:textId="77777777" w:rsidR="005E26D3" w:rsidRPr="00DC7310" w:rsidRDefault="005E26D3" w:rsidP="005E26D3">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8DD5D1" w14:textId="77777777" w:rsidR="005E26D3" w:rsidRPr="00DC7310" w:rsidRDefault="005E26D3" w:rsidP="005E26D3">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A50947B" w14:textId="77777777" w:rsidR="005E26D3" w:rsidRPr="00DC7310" w:rsidRDefault="005E26D3" w:rsidP="005E26D3">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5D1F8F" w14:textId="77777777" w:rsidR="005E26D3" w:rsidRPr="00DC7310" w:rsidRDefault="005E26D3" w:rsidP="005E26D3">
            <w:pPr>
              <w:pStyle w:val="TAC"/>
              <w:rPr>
                <w:lang w:eastAsia="zh-CN"/>
              </w:rPr>
            </w:pPr>
            <w:r w:rsidRPr="00FC21AA">
              <w:rPr>
                <w:lang w:eastAsia="zh-CN"/>
              </w:rPr>
              <w:t>0.8</w:t>
            </w:r>
          </w:p>
        </w:tc>
      </w:tr>
      <w:tr w:rsidR="005E26D3" w:rsidRPr="00DC7310" w14:paraId="1AFD20DE"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40F96050" w14:textId="77777777" w:rsidR="005E26D3" w:rsidRPr="00DC7310" w:rsidRDefault="005E26D3" w:rsidP="005E26D3">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0BDB8" w14:textId="77777777" w:rsidR="005E26D3" w:rsidRPr="00DC7310" w:rsidRDefault="005E26D3" w:rsidP="005E26D3">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AB21D2" w14:textId="77777777" w:rsidR="005E26D3" w:rsidRPr="00DC7310" w:rsidRDefault="005E26D3" w:rsidP="005E26D3">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D574C"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AC890" w14:textId="77777777" w:rsidR="005E26D3" w:rsidRPr="00DC7310" w:rsidRDefault="005E26D3" w:rsidP="005E26D3">
            <w:pPr>
              <w:pStyle w:val="TAC"/>
              <w:keepNext w:val="0"/>
              <w:keepLines w:val="0"/>
              <w:rPr>
                <w:rFonts w:eastAsiaTheme="minorEastAsia"/>
                <w:lang w:eastAsia="zh-CN"/>
              </w:rPr>
            </w:pPr>
            <w:r w:rsidRPr="00DC7310">
              <w:rPr>
                <w:lang w:eastAsia="zh-CN"/>
              </w:rPr>
              <w:t>0.5</w:t>
            </w:r>
          </w:p>
        </w:tc>
      </w:tr>
      <w:tr w:rsidR="005E26D3" w:rsidRPr="00DC7310" w14:paraId="47643824" w14:textId="77777777" w:rsidTr="0087558F">
        <w:trPr>
          <w:jc w:val="center"/>
        </w:trPr>
        <w:tc>
          <w:tcPr>
            <w:tcW w:w="2268" w:type="dxa"/>
            <w:tcBorders>
              <w:top w:val="single" w:sz="4" w:space="0" w:color="auto"/>
              <w:left w:val="single" w:sz="4" w:space="0" w:color="auto"/>
              <w:bottom w:val="single" w:sz="4" w:space="0" w:color="auto"/>
              <w:right w:val="single" w:sz="4" w:space="0" w:color="auto"/>
            </w:tcBorders>
            <w:hideMark/>
          </w:tcPr>
          <w:p w14:paraId="7BE2B558" w14:textId="77777777" w:rsidR="005E26D3" w:rsidRPr="00DC7310" w:rsidRDefault="005E26D3" w:rsidP="005E26D3">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3E2DC" w14:textId="77777777" w:rsidR="005E26D3" w:rsidRPr="00DC7310" w:rsidRDefault="005E26D3" w:rsidP="005E26D3">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EF5D" w14:textId="77777777" w:rsidR="005E26D3" w:rsidRPr="00DC7310" w:rsidRDefault="005E26D3" w:rsidP="005E26D3">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15634E" w14:textId="77777777" w:rsidR="005E26D3" w:rsidRPr="00DC7310" w:rsidRDefault="005E26D3" w:rsidP="005E26D3">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F7ABC" w14:textId="77777777" w:rsidR="005E26D3" w:rsidRPr="00DC7310" w:rsidRDefault="005E26D3" w:rsidP="005E26D3">
            <w:pPr>
              <w:pStyle w:val="TAC"/>
              <w:keepNext w:val="0"/>
              <w:keepLines w:val="0"/>
              <w:rPr>
                <w:rFonts w:eastAsiaTheme="minorEastAsia" w:cs="Arial"/>
                <w:lang w:eastAsia="zh-CN"/>
              </w:rPr>
            </w:pPr>
            <w:r w:rsidRPr="00DC7310">
              <w:rPr>
                <w:rFonts w:cs="Arial"/>
                <w:lang w:eastAsia="zh-CN"/>
              </w:rPr>
              <w:t>0.8</w:t>
            </w:r>
          </w:p>
        </w:tc>
      </w:tr>
      <w:tr w:rsidR="005E26D3" w:rsidRPr="00DC7310" w14:paraId="0730C1C0" w14:textId="77777777" w:rsidTr="0087558F">
        <w:tblPrEx>
          <w:tblLook w:val="0000" w:firstRow="0" w:lastRow="0" w:firstColumn="0" w:lastColumn="0" w:noHBand="0" w:noVBand="0"/>
        </w:tblPrEx>
        <w:trPr>
          <w:jc w:val="center"/>
          <w:ins w:id="317" w:author="Huawei" w:date="2025-03-10T16:13:00Z"/>
        </w:trPr>
        <w:tc>
          <w:tcPr>
            <w:tcW w:w="2268" w:type="dxa"/>
            <w:tcBorders>
              <w:top w:val="single" w:sz="4" w:space="0" w:color="auto"/>
              <w:bottom w:val="single" w:sz="4" w:space="0" w:color="auto"/>
            </w:tcBorders>
            <w:shd w:val="clear" w:color="auto" w:fill="auto"/>
          </w:tcPr>
          <w:p w14:paraId="6195A771" w14:textId="38962518" w:rsidR="005E26D3" w:rsidRPr="00DC7310" w:rsidRDefault="005E26D3" w:rsidP="005E26D3">
            <w:pPr>
              <w:pStyle w:val="TAC"/>
              <w:keepNext w:val="0"/>
              <w:keepLines w:val="0"/>
              <w:rPr>
                <w:ins w:id="318" w:author="Huawei" w:date="2025-03-10T16:13:00Z"/>
              </w:rPr>
            </w:pPr>
            <w:ins w:id="319" w:author="Huawei" w:date="2025-03-10T16:13:00Z">
              <w:r>
                <w:t>DC_20-41_n1-n41</w:t>
              </w:r>
            </w:ins>
          </w:p>
        </w:tc>
        <w:tc>
          <w:tcPr>
            <w:tcW w:w="1417" w:type="dxa"/>
            <w:vAlign w:val="center"/>
          </w:tcPr>
          <w:p w14:paraId="4545911D" w14:textId="44725653" w:rsidR="005E26D3" w:rsidRPr="00DC7310" w:rsidRDefault="005E26D3" w:rsidP="005E26D3">
            <w:pPr>
              <w:pStyle w:val="TAC"/>
              <w:keepNext w:val="0"/>
              <w:keepLines w:val="0"/>
              <w:rPr>
                <w:ins w:id="320" w:author="Huawei" w:date="2025-03-10T16:13:00Z"/>
                <w:lang w:eastAsia="ko-KR"/>
              </w:rPr>
            </w:pPr>
            <w:ins w:id="321" w:author="Huawei" w:date="2025-03-10T16:14:00Z">
              <w:r w:rsidRPr="00DC7310">
                <w:rPr>
                  <w:lang w:eastAsia="zh-CN"/>
                </w:rPr>
                <w:t>0.3</w:t>
              </w:r>
            </w:ins>
          </w:p>
        </w:tc>
        <w:tc>
          <w:tcPr>
            <w:tcW w:w="1418" w:type="dxa"/>
            <w:vAlign w:val="center"/>
          </w:tcPr>
          <w:p w14:paraId="18DCD111" w14:textId="4BF192DE" w:rsidR="005E26D3" w:rsidRPr="00DC7310" w:rsidRDefault="005E26D3" w:rsidP="005E26D3">
            <w:pPr>
              <w:pStyle w:val="TAC"/>
              <w:keepNext w:val="0"/>
              <w:keepLines w:val="0"/>
              <w:rPr>
                <w:ins w:id="322" w:author="Huawei" w:date="2025-03-10T16:13:00Z"/>
                <w:rFonts w:cs="Arial"/>
                <w:lang w:eastAsia="ko-KR"/>
              </w:rPr>
            </w:pPr>
            <w:ins w:id="323" w:author="Huawei" w:date="2025-03-10T16:13:00Z">
              <w:r w:rsidRPr="00DC7310">
                <w:rPr>
                  <w:lang w:eastAsia="zh-CN"/>
                </w:rPr>
                <w:t>0.3</w:t>
              </w:r>
            </w:ins>
          </w:p>
        </w:tc>
        <w:tc>
          <w:tcPr>
            <w:tcW w:w="1488" w:type="dxa"/>
            <w:vAlign w:val="center"/>
          </w:tcPr>
          <w:p w14:paraId="6A4D303F" w14:textId="0D9C250B" w:rsidR="005E26D3" w:rsidRPr="00DC7310" w:rsidRDefault="005E26D3" w:rsidP="005E26D3">
            <w:pPr>
              <w:pStyle w:val="TAC"/>
              <w:keepNext w:val="0"/>
              <w:keepLines w:val="0"/>
              <w:rPr>
                <w:ins w:id="324" w:author="Huawei" w:date="2025-03-10T16:13:00Z"/>
                <w:rFonts w:eastAsia="Malgun Gothic"/>
                <w:lang w:eastAsia="ko-KR"/>
              </w:rPr>
            </w:pPr>
            <w:ins w:id="325" w:author="Huawei" w:date="2025-03-10T16:13:00Z">
              <w:r w:rsidRPr="00DC7310">
                <w:rPr>
                  <w:lang w:eastAsia="zh-CN"/>
                </w:rPr>
                <w:t>0.5</w:t>
              </w:r>
            </w:ins>
          </w:p>
        </w:tc>
        <w:tc>
          <w:tcPr>
            <w:tcW w:w="1489" w:type="dxa"/>
            <w:vAlign w:val="center"/>
          </w:tcPr>
          <w:p w14:paraId="2E40CE22" w14:textId="3A45DB08" w:rsidR="005E26D3" w:rsidRPr="00DC7310" w:rsidRDefault="005E26D3" w:rsidP="005E26D3">
            <w:pPr>
              <w:pStyle w:val="TAC"/>
              <w:keepNext w:val="0"/>
              <w:keepLines w:val="0"/>
              <w:rPr>
                <w:ins w:id="326" w:author="Huawei" w:date="2025-03-10T16:13:00Z"/>
                <w:rFonts w:cs="Arial"/>
                <w:lang w:eastAsia="ko-KR"/>
              </w:rPr>
            </w:pPr>
            <w:ins w:id="327" w:author="Huawei" w:date="2025-03-10T16:13:00Z">
              <w:r>
                <w:rPr>
                  <w:lang w:eastAsia="zh-CN"/>
                </w:rPr>
                <w:t>0.5</w:t>
              </w:r>
            </w:ins>
          </w:p>
        </w:tc>
      </w:tr>
      <w:tr w:rsidR="005E26D3" w:rsidRPr="00DC7310" w14:paraId="03AD9C03"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CA9F9B" w14:textId="77777777" w:rsidR="005E26D3" w:rsidRPr="00DC7310" w:rsidRDefault="005E26D3" w:rsidP="005E26D3">
            <w:pPr>
              <w:pStyle w:val="TAC"/>
              <w:keepNext w:val="0"/>
              <w:keepLines w:val="0"/>
              <w:rPr>
                <w:rFonts w:eastAsia="Malgun Gothic"/>
                <w:lang w:eastAsia="ko-KR"/>
              </w:rPr>
            </w:pPr>
            <w:r w:rsidRPr="00DC7310">
              <w:t>DC_20-41_n1-n78</w:t>
            </w:r>
          </w:p>
        </w:tc>
        <w:tc>
          <w:tcPr>
            <w:tcW w:w="1417" w:type="dxa"/>
            <w:vAlign w:val="center"/>
          </w:tcPr>
          <w:p w14:paraId="7A59F80A" w14:textId="77777777" w:rsidR="005E26D3" w:rsidRPr="00DC7310" w:rsidRDefault="005E26D3" w:rsidP="005E26D3">
            <w:pPr>
              <w:pStyle w:val="TAC"/>
              <w:keepNext w:val="0"/>
              <w:keepLines w:val="0"/>
              <w:rPr>
                <w:lang w:eastAsia="ko-KR"/>
              </w:rPr>
            </w:pPr>
            <w:r w:rsidRPr="00DC7310">
              <w:rPr>
                <w:rFonts w:hint="eastAsia"/>
                <w:lang w:eastAsia="ko-KR"/>
              </w:rPr>
              <w:t>0.3</w:t>
            </w:r>
          </w:p>
        </w:tc>
        <w:tc>
          <w:tcPr>
            <w:tcW w:w="1418" w:type="dxa"/>
            <w:vAlign w:val="center"/>
          </w:tcPr>
          <w:p w14:paraId="688D85DA" w14:textId="77777777" w:rsidR="005E26D3" w:rsidRPr="00DC7310" w:rsidRDefault="005E26D3" w:rsidP="005E26D3">
            <w:pPr>
              <w:pStyle w:val="TAC"/>
              <w:keepNext w:val="0"/>
              <w:keepLines w:val="0"/>
              <w:rPr>
                <w:rFonts w:cs="Arial"/>
                <w:lang w:eastAsia="ko-KR"/>
              </w:rPr>
            </w:pPr>
            <w:r w:rsidRPr="00DC7310">
              <w:rPr>
                <w:rFonts w:cs="Arial" w:hint="eastAsia"/>
                <w:lang w:eastAsia="ko-KR"/>
              </w:rPr>
              <w:t>0.5</w:t>
            </w:r>
          </w:p>
        </w:tc>
        <w:tc>
          <w:tcPr>
            <w:tcW w:w="1488" w:type="dxa"/>
            <w:vAlign w:val="center"/>
          </w:tcPr>
          <w:p w14:paraId="1854DD88" w14:textId="77777777" w:rsidR="005E26D3" w:rsidRPr="00DC7310" w:rsidRDefault="005E26D3" w:rsidP="005E26D3">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0AC35C03" w14:textId="77777777" w:rsidR="005E26D3" w:rsidRPr="00DC7310" w:rsidRDefault="005E26D3" w:rsidP="005E26D3">
            <w:pPr>
              <w:pStyle w:val="TAC"/>
              <w:keepNext w:val="0"/>
              <w:keepLines w:val="0"/>
              <w:rPr>
                <w:rFonts w:cs="Arial"/>
                <w:lang w:eastAsia="ko-KR"/>
              </w:rPr>
            </w:pPr>
            <w:r w:rsidRPr="00DC7310">
              <w:rPr>
                <w:rFonts w:cs="Arial" w:hint="eastAsia"/>
                <w:lang w:eastAsia="ko-KR"/>
              </w:rPr>
              <w:t>0.8</w:t>
            </w:r>
          </w:p>
        </w:tc>
      </w:tr>
      <w:tr w:rsidR="005E26D3" w:rsidRPr="00DC7310" w14:paraId="5467BBDE" w14:textId="77777777" w:rsidTr="0087558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646C60E" w14:textId="77777777" w:rsidR="005E26D3" w:rsidRPr="00DC7310" w:rsidRDefault="005E26D3" w:rsidP="005E26D3">
            <w:pPr>
              <w:pStyle w:val="TAC"/>
              <w:keepNext w:val="0"/>
              <w:keepLines w:val="0"/>
            </w:pPr>
            <w:r w:rsidRPr="00DC7310">
              <w:rPr>
                <w:rFonts w:cs="Arial"/>
                <w:szCs w:val="22"/>
                <w:lang w:eastAsia="zh-CN"/>
              </w:rPr>
              <w:t>DC_20-67-(n)3</w:t>
            </w:r>
          </w:p>
        </w:tc>
        <w:tc>
          <w:tcPr>
            <w:tcW w:w="1417" w:type="dxa"/>
            <w:vAlign w:val="center"/>
          </w:tcPr>
          <w:p w14:paraId="5428CBF2" w14:textId="77777777" w:rsidR="005E26D3" w:rsidRPr="00DC7310" w:rsidRDefault="005E26D3" w:rsidP="005E26D3">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3C24D9FB" w14:textId="77777777" w:rsidR="005E26D3" w:rsidRPr="00DC7310" w:rsidRDefault="005E26D3" w:rsidP="005E26D3">
            <w:pPr>
              <w:pStyle w:val="TAC"/>
              <w:keepNext w:val="0"/>
              <w:keepLines w:val="0"/>
              <w:rPr>
                <w:rFonts w:cs="Arial"/>
                <w:lang w:eastAsia="ko-KR"/>
              </w:rPr>
            </w:pPr>
            <w:r w:rsidRPr="00DC7310">
              <w:rPr>
                <w:rFonts w:cs="Arial"/>
                <w:color w:val="000000"/>
                <w:lang w:eastAsia="zh-CN"/>
              </w:rPr>
              <w:t>0.3</w:t>
            </w:r>
          </w:p>
        </w:tc>
        <w:tc>
          <w:tcPr>
            <w:tcW w:w="1488" w:type="dxa"/>
            <w:vAlign w:val="center"/>
          </w:tcPr>
          <w:p w14:paraId="6CCB4E91" w14:textId="77777777" w:rsidR="005E26D3" w:rsidRPr="00DC7310" w:rsidRDefault="005E26D3" w:rsidP="005E26D3">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4E920F74" w14:textId="77777777" w:rsidR="005E26D3" w:rsidRPr="00DC7310" w:rsidRDefault="005E26D3" w:rsidP="005E26D3">
            <w:pPr>
              <w:pStyle w:val="TAC"/>
              <w:keepNext w:val="0"/>
              <w:keepLines w:val="0"/>
              <w:rPr>
                <w:rFonts w:cs="Arial"/>
                <w:lang w:eastAsia="ko-KR"/>
              </w:rPr>
            </w:pPr>
            <w:r w:rsidRPr="00DC7310">
              <w:t>0.3</w:t>
            </w:r>
          </w:p>
        </w:tc>
      </w:tr>
    </w:tbl>
    <w:p w14:paraId="22A9DD32" w14:textId="77777777" w:rsidR="00A20C6A" w:rsidRDefault="00A20C6A" w:rsidP="008F340D">
      <w:pPr>
        <w:pStyle w:val="TH"/>
        <w:jc w:val="left"/>
        <w:rPr>
          <w:rFonts w:eastAsiaTheme="minorEastAsia"/>
        </w:rPr>
      </w:pPr>
    </w:p>
    <w:p w14:paraId="69979A1C" w14:textId="77777777" w:rsidR="00A20C6A" w:rsidRDefault="00A20C6A" w:rsidP="00E414F8">
      <w:pPr>
        <w:pStyle w:val="TH"/>
        <w:rPr>
          <w:rFonts w:eastAsiaTheme="minorEastAsia"/>
        </w:rPr>
      </w:pPr>
    </w:p>
    <w:p w14:paraId="6C52560A" w14:textId="77777777" w:rsidR="00A20C6A" w:rsidRPr="006A63C5" w:rsidRDefault="00A20C6A" w:rsidP="00A20C6A">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21F45C64" w14:textId="77777777" w:rsidR="009C1806" w:rsidRPr="00DC7310" w:rsidRDefault="009C1806" w:rsidP="009C1806">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9C1806" w:rsidRPr="00DC7310" w14:paraId="3916B794" w14:textId="77777777" w:rsidTr="005D3578">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689282B" w14:textId="77777777" w:rsidR="009C1806" w:rsidRPr="00DC7310" w:rsidRDefault="009C1806" w:rsidP="005D3578">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6D6CA2B" w14:textId="77777777" w:rsidR="009C1806" w:rsidRPr="00DC7310" w:rsidRDefault="009C1806" w:rsidP="005D3578">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9C1806" w:rsidRPr="00DC7310" w14:paraId="68A31A47" w14:textId="77777777" w:rsidTr="005D3578">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78D6815" w14:textId="77777777" w:rsidR="009C1806" w:rsidRPr="00DC7310" w:rsidRDefault="009C1806" w:rsidP="005D3578">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6DEB3C3" w14:textId="77777777" w:rsidR="009C1806" w:rsidRPr="00DC7310" w:rsidRDefault="009C1806" w:rsidP="005D3578">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C1806" w:rsidRPr="00DC7310" w14:paraId="51BB621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433F8D9"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8DE7B9D" w14:textId="77777777" w:rsidR="009C1806" w:rsidRPr="00DC7310" w:rsidRDefault="009C1806" w:rsidP="005D3578">
            <w:pPr>
              <w:pStyle w:val="TAC"/>
              <w:keepNext w:val="0"/>
              <w:keepLines w:val="0"/>
              <w:rPr>
                <w:rFonts w:eastAsiaTheme="minorEastAsia"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392D9F" w14:textId="77777777" w:rsidR="009C1806" w:rsidRPr="00DC7310" w:rsidRDefault="009C1806" w:rsidP="005D3578">
            <w:pPr>
              <w:pStyle w:val="TAC"/>
              <w:keepNext w:val="0"/>
              <w:keepLines w:val="0"/>
              <w:rPr>
                <w:rFonts w:eastAsiaTheme="minorEastAsia"/>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E9802B4" w14:textId="77777777" w:rsidR="009C1806" w:rsidRPr="00DC7310" w:rsidRDefault="009C1806" w:rsidP="005D3578">
            <w:pPr>
              <w:pStyle w:val="TAC"/>
              <w:keepNext w:val="0"/>
              <w:keepLines w:val="0"/>
              <w:rPr>
                <w:rFonts w:eastAsiaTheme="minorEastAsia"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AC9A57" w14:textId="77777777" w:rsidR="009C1806" w:rsidRPr="00DC7310" w:rsidRDefault="009C1806" w:rsidP="005D35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9EB79" w14:textId="77777777" w:rsidR="009C1806" w:rsidRPr="00DC7310" w:rsidRDefault="009C1806" w:rsidP="005D3578">
            <w:pPr>
              <w:pStyle w:val="TAC"/>
              <w:keepNext w:val="0"/>
              <w:keepLines w:val="0"/>
              <w:rPr>
                <w:rFonts w:eastAsiaTheme="minorEastAsia"/>
                <w:lang w:eastAsia="ko-KR"/>
              </w:rPr>
            </w:pPr>
            <w:r w:rsidRPr="00DC7310">
              <w:rPr>
                <w:lang w:eastAsia="zh-CN"/>
              </w:rPr>
              <w:t>0.7</w:t>
            </w:r>
          </w:p>
        </w:tc>
      </w:tr>
      <w:tr w:rsidR="009C1806" w:rsidRPr="00DC7310" w14:paraId="699A111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CADE93D"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DC_1-3-5-7_n40</w:t>
            </w:r>
          </w:p>
          <w:p w14:paraId="56D99270" w14:textId="77777777" w:rsidR="009C1806" w:rsidRPr="00DC7310" w:rsidRDefault="009C1806" w:rsidP="005D3578">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3D3C540" w14:textId="77777777" w:rsidR="009C1806" w:rsidRPr="00DC7310" w:rsidRDefault="009C1806" w:rsidP="005D35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431E0A"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E42DCB" w14:textId="77777777" w:rsidR="009C1806" w:rsidRPr="00DC7310" w:rsidRDefault="009C1806" w:rsidP="005D3578">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FBD7526"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24419AE" w14:textId="77777777" w:rsidR="009C1806" w:rsidRPr="00DC7310" w:rsidRDefault="009C1806" w:rsidP="005D3578">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.9</w:t>
            </w:r>
          </w:p>
        </w:tc>
      </w:tr>
      <w:tr w:rsidR="009C1806" w:rsidRPr="00DC7310" w14:paraId="1503380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68F4466" w14:textId="77777777" w:rsidR="009C1806" w:rsidRPr="00DC7310" w:rsidRDefault="009C1806" w:rsidP="005D3578">
            <w:pPr>
              <w:pStyle w:val="TAC"/>
              <w:keepNext w:val="0"/>
              <w:keepLines w:val="0"/>
              <w:rPr>
                <w:rFonts w:eastAsiaTheme="minorEastAsia"/>
              </w:rPr>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FE61A"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B669D"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C4F7C"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1EF3C"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3AA91"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4A5BF57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88EC43" w14:textId="77777777" w:rsidR="009C1806" w:rsidRPr="00DC7310" w:rsidRDefault="009C1806" w:rsidP="005D3578">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ADC9504" w14:textId="77777777" w:rsidR="009C1806" w:rsidRPr="00DC7310" w:rsidRDefault="009C1806" w:rsidP="005D3578">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4D89A8" w14:textId="77777777" w:rsidR="009C1806" w:rsidRPr="00DC7310" w:rsidRDefault="009C1806" w:rsidP="005D35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6A54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F9E48" w14:textId="77777777" w:rsidR="009C1806" w:rsidRPr="00DC7310" w:rsidRDefault="009C1806" w:rsidP="005D3578">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83C45"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D16AF"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2E065C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4E4B16B" w14:textId="77777777" w:rsidR="009C1806" w:rsidRPr="00DC7310" w:rsidRDefault="009C1806" w:rsidP="005D3578">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47731E3"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C1870A"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665F9B"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6E700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CCE1FB" w14:textId="77777777" w:rsidR="009C1806" w:rsidRPr="00DC7310" w:rsidRDefault="009C1806" w:rsidP="005D3578">
            <w:pPr>
              <w:pStyle w:val="TAC"/>
              <w:keepNext w:val="0"/>
              <w:keepLines w:val="0"/>
              <w:rPr>
                <w:lang w:eastAsia="zh-CN"/>
              </w:rPr>
            </w:pPr>
            <w:r w:rsidRPr="00DC7310">
              <w:rPr>
                <w:lang w:eastAsia="zh-CN"/>
              </w:rPr>
              <w:t>0.9</w:t>
            </w:r>
          </w:p>
        </w:tc>
      </w:tr>
      <w:tr w:rsidR="009C1806" w:rsidRPr="00DC7310" w14:paraId="7FE4823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5225593" w14:textId="77777777" w:rsidR="009C1806" w:rsidRPr="00DC7310" w:rsidRDefault="009C1806" w:rsidP="005D3578">
            <w:pPr>
              <w:pStyle w:val="TAC"/>
              <w:keepNext w:val="0"/>
              <w:keepLines w:val="0"/>
              <w:rPr>
                <w:lang w:eastAsia="ja-JP"/>
              </w:rPr>
            </w:pPr>
            <w:r w:rsidRPr="00DC7310">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139B7FA"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53C7EA" w14:textId="77777777" w:rsidR="009C1806" w:rsidRPr="00DC7310" w:rsidRDefault="009C1806" w:rsidP="005D35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292A88"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518B08" w14:textId="77777777" w:rsidR="009C1806" w:rsidRPr="00DC7310" w:rsidRDefault="009C1806" w:rsidP="005D35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4F93C3" w14:textId="77777777" w:rsidR="009C1806" w:rsidRPr="00DC7310" w:rsidRDefault="009C1806" w:rsidP="005D3578">
            <w:pPr>
              <w:pStyle w:val="TAC"/>
              <w:keepNext w:val="0"/>
              <w:keepLines w:val="0"/>
              <w:rPr>
                <w:lang w:eastAsia="zh-CN"/>
              </w:rPr>
            </w:pPr>
            <w:r w:rsidRPr="00DC7310">
              <w:rPr>
                <w:rFonts w:hint="eastAsia"/>
              </w:rPr>
              <w:t>0</w:t>
            </w:r>
            <w:r w:rsidRPr="00DC7310">
              <w:t>.8</w:t>
            </w:r>
            <w:r w:rsidRPr="00DC7310">
              <w:rPr>
                <w:vertAlign w:val="superscript"/>
              </w:rPr>
              <w:t>5</w:t>
            </w:r>
          </w:p>
        </w:tc>
      </w:tr>
      <w:tr w:rsidR="009C1806" w:rsidRPr="00DC7310" w14:paraId="01D6B3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C648B23" w14:textId="77777777" w:rsidR="009C1806" w:rsidRPr="00DC7310" w:rsidRDefault="009C1806" w:rsidP="005D3578">
            <w:pPr>
              <w:pStyle w:val="TAC"/>
              <w:keepNext w:val="0"/>
              <w:keepLines w:val="0"/>
              <w:rPr>
                <w:lang w:eastAsia="ja-JP"/>
              </w:rPr>
            </w:pPr>
            <w:r w:rsidRPr="00DC7310">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383AB407"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194330" w14:textId="77777777" w:rsidR="009C1806" w:rsidRPr="00DC7310" w:rsidRDefault="009C1806" w:rsidP="005D3578">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336FB0" w14:textId="77777777" w:rsidR="009C1806" w:rsidRPr="00DC7310" w:rsidRDefault="009C1806" w:rsidP="005D357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509851" w14:textId="77777777" w:rsidR="009C1806" w:rsidRPr="00DC7310" w:rsidRDefault="009C1806" w:rsidP="005D3578">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DF02C0C" w14:textId="77777777" w:rsidR="009C1806" w:rsidRPr="00DC7310" w:rsidRDefault="009C1806" w:rsidP="005D3578">
            <w:pPr>
              <w:pStyle w:val="TAC"/>
              <w:keepNext w:val="0"/>
              <w:keepLines w:val="0"/>
              <w:rPr>
                <w:lang w:eastAsia="zh-CN"/>
              </w:rPr>
            </w:pPr>
            <w:r w:rsidRPr="00DC7310">
              <w:rPr>
                <w:rFonts w:hint="eastAsia"/>
              </w:rPr>
              <w:t>0</w:t>
            </w:r>
            <w:r w:rsidRPr="00DC7310">
              <w:t>.8</w:t>
            </w:r>
            <w:r w:rsidRPr="00DC7310">
              <w:rPr>
                <w:vertAlign w:val="superscript"/>
              </w:rPr>
              <w:t>5</w:t>
            </w:r>
          </w:p>
        </w:tc>
      </w:tr>
      <w:tr w:rsidR="009C1806" w:rsidRPr="00DC7310" w14:paraId="4B2D70B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A8B2CA" w14:textId="77777777" w:rsidR="009C1806" w:rsidRPr="00DC7310" w:rsidRDefault="009C1806" w:rsidP="005D3578">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FBCDC" w14:textId="77777777" w:rsidR="009C1806" w:rsidRPr="00DC7310" w:rsidRDefault="009C1806" w:rsidP="005D3578">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D2DBA" w14:textId="77777777" w:rsidR="009C1806" w:rsidRPr="00DC7310" w:rsidRDefault="009C1806" w:rsidP="005D357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FD7F8" w14:textId="77777777" w:rsidR="009C1806" w:rsidRPr="00DC7310" w:rsidRDefault="009C1806" w:rsidP="005D357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CFCB2" w14:textId="77777777" w:rsidR="009C1806" w:rsidRPr="00DC7310" w:rsidRDefault="009C1806" w:rsidP="005D3578">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6F1F8" w14:textId="77777777" w:rsidR="009C1806" w:rsidRPr="00DC7310" w:rsidRDefault="009C1806" w:rsidP="005D3578">
            <w:pPr>
              <w:pStyle w:val="TAC"/>
              <w:keepNext w:val="0"/>
              <w:keepLines w:val="0"/>
              <w:rPr>
                <w:lang w:eastAsia="zh-CN"/>
              </w:rPr>
            </w:pPr>
            <w:r w:rsidRPr="00DC7310">
              <w:rPr>
                <w:lang w:eastAsia="zh-CN"/>
              </w:rPr>
              <w:t>-</w:t>
            </w:r>
          </w:p>
        </w:tc>
      </w:tr>
      <w:tr w:rsidR="009C1806" w:rsidRPr="00DC7310" w14:paraId="03B059C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949EA1C" w14:textId="77777777" w:rsidR="009C1806" w:rsidRPr="00DC7310" w:rsidRDefault="009C1806" w:rsidP="005D3578">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6FA02" w14:textId="77777777" w:rsidR="009C1806" w:rsidRPr="00DC7310" w:rsidRDefault="009C1806" w:rsidP="005D3578">
            <w:pPr>
              <w:pStyle w:val="TAC"/>
              <w:keepNext w:val="0"/>
              <w:keepLines w:val="0"/>
              <w:rPr>
                <w:rFonts w:eastAsiaTheme="minorEastAsia"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1DD4C" w14:textId="77777777" w:rsidR="009C1806" w:rsidRPr="00DC7310" w:rsidRDefault="009C1806" w:rsidP="005D3578">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3536D" w14:textId="77777777" w:rsidR="009C1806" w:rsidRPr="00DC7310" w:rsidRDefault="009C1806" w:rsidP="005D3578">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43384"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954A1"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6F483A8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F706D4E" w14:textId="77777777" w:rsidR="009C1806" w:rsidRPr="00DC7310" w:rsidRDefault="009C1806" w:rsidP="005D3578">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371DFD2E" w14:textId="77777777" w:rsidR="009C1806" w:rsidRPr="00DC7310" w:rsidRDefault="009C1806" w:rsidP="005D3578">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868C9E" w14:textId="77777777" w:rsidR="009C1806" w:rsidRPr="00DC7310" w:rsidRDefault="009C1806"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8CD3C5A" w14:textId="77777777" w:rsidR="009C1806" w:rsidRPr="00DC7310" w:rsidRDefault="009C1806" w:rsidP="005D3578">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44910FF4" w14:textId="77777777" w:rsidR="009C1806" w:rsidRPr="00DC7310" w:rsidRDefault="009C1806"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1DD385" w14:textId="77777777" w:rsidR="009C1806" w:rsidRPr="00DC7310" w:rsidRDefault="009C1806"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9C1806" w:rsidRPr="00DC7310" w14:paraId="1B6AF1E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0FB3DFD" w14:textId="77777777" w:rsidR="009C1806" w:rsidRPr="00DC7310" w:rsidRDefault="009C1806" w:rsidP="005D3578">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85FC0A" w14:textId="77777777" w:rsidR="009C1806" w:rsidRPr="00DC7310" w:rsidRDefault="009C1806" w:rsidP="005D35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2B90B" w14:textId="77777777" w:rsidR="009C1806" w:rsidRPr="00DC7310" w:rsidRDefault="009C1806" w:rsidP="005D3578">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19152" w14:textId="77777777" w:rsidR="009C1806" w:rsidRPr="00DC7310" w:rsidRDefault="009C1806" w:rsidP="005D3578">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0D037" w14:textId="77777777" w:rsidR="009C1806" w:rsidRPr="00DC7310" w:rsidRDefault="009C1806" w:rsidP="005D3578">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0B2E0" w14:textId="77777777" w:rsidR="009C1806" w:rsidRPr="00DC7310" w:rsidRDefault="009C1806" w:rsidP="005D3578">
            <w:pPr>
              <w:pStyle w:val="TAC"/>
              <w:keepNext w:val="0"/>
              <w:keepLines w:val="0"/>
              <w:rPr>
                <w:lang w:eastAsia="zh-CN"/>
              </w:rPr>
            </w:pPr>
            <w:r w:rsidRPr="00DC7310">
              <w:rPr>
                <w:rFonts w:cs="Arial"/>
                <w:lang w:eastAsia="zh-CN"/>
              </w:rPr>
              <w:t>0.8</w:t>
            </w:r>
          </w:p>
        </w:tc>
      </w:tr>
      <w:tr w:rsidR="009C1806" w:rsidRPr="00DC7310" w14:paraId="527D210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CFCD91" w14:textId="77777777" w:rsidR="009C1806" w:rsidRPr="00DC7310" w:rsidRDefault="009C1806" w:rsidP="005D3578">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F0E148E" w14:textId="77777777" w:rsidR="009C1806" w:rsidRPr="00DC7310" w:rsidRDefault="009C1806" w:rsidP="005D3578">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0A37868C" w14:textId="77777777" w:rsidR="009C1806" w:rsidRPr="00DC7310" w:rsidRDefault="009C1806" w:rsidP="005D3578">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0F315F30" w14:textId="77777777" w:rsidR="009C1806" w:rsidRPr="00DC7310" w:rsidRDefault="009C1806" w:rsidP="005D357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1D5BFF" w14:textId="77777777" w:rsidR="009C1806" w:rsidRPr="00DC7310" w:rsidRDefault="009C1806" w:rsidP="005D3578">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F423F" w14:textId="77777777" w:rsidR="009C1806" w:rsidRPr="00DC7310" w:rsidRDefault="009C1806" w:rsidP="005D3578">
            <w:pPr>
              <w:pStyle w:val="TAC"/>
              <w:keepNext w:val="0"/>
              <w:keepLines w:val="0"/>
              <w:rPr>
                <w:rFonts w:cs="Arial"/>
                <w:lang w:eastAsia="zh-CN"/>
              </w:rPr>
            </w:pPr>
            <w:r w:rsidRPr="00DC7310">
              <w:rPr>
                <w:rFonts w:eastAsia="PMingLiU" w:cs="Arial" w:hint="eastAsia"/>
                <w:lang w:eastAsia="zh-TW"/>
              </w:rPr>
              <w:t>0.6</w:t>
            </w:r>
          </w:p>
        </w:tc>
      </w:tr>
      <w:tr w:rsidR="009C1806" w:rsidRPr="00DC7310" w14:paraId="087938F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56A22CE" w14:textId="77777777" w:rsidR="009C1806" w:rsidRPr="00DC7310" w:rsidRDefault="009C1806" w:rsidP="005D3578">
            <w:pPr>
              <w:pStyle w:val="TAC"/>
              <w:keepNext w:val="0"/>
              <w:keepLines w:val="0"/>
              <w:rPr>
                <w:rFonts w:eastAsia="MS Mincho"/>
                <w:lang w:eastAsia="ja-JP"/>
              </w:rPr>
            </w:pPr>
            <w:r w:rsidRPr="00DC7310">
              <w:rPr>
                <w:lang w:eastAsia="zh-CN"/>
              </w:rPr>
              <w:t>DC_1-3-7-8_n28</w:t>
            </w:r>
          </w:p>
          <w:p w14:paraId="73C5F0F4" w14:textId="77777777" w:rsidR="009C1806" w:rsidRPr="00DC7310" w:rsidRDefault="009C1806" w:rsidP="005D3578">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BB9C2B8" w14:textId="77777777" w:rsidR="009C1806" w:rsidRPr="00DC7310" w:rsidRDefault="009C1806" w:rsidP="005D3578">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706FCCE8" w14:textId="77777777" w:rsidR="009C1806" w:rsidRPr="00DC7310" w:rsidRDefault="009C1806" w:rsidP="005D3578">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14C5BD" w14:textId="77777777" w:rsidR="009C1806" w:rsidRPr="00DC7310" w:rsidRDefault="009C1806" w:rsidP="005D3578">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2950A" w14:textId="77777777" w:rsidR="009C1806" w:rsidRPr="00DC7310" w:rsidRDefault="009C1806" w:rsidP="005D3578">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C6F02" w14:textId="77777777" w:rsidR="009C1806" w:rsidRPr="00DC7310" w:rsidRDefault="009C1806" w:rsidP="005D3578">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B796A"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DC19C"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196A2F8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8A4307" w14:textId="77777777" w:rsidR="009C1806" w:rsidRPr="00DC7310" w:rsidRDefault="009C1806" w:rsidP="005D3578">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A3657"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3766E"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33719"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58B75"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3C505"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59CBB0F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9AE184D" w14:textId="77777777" w:rsidR="009C1806" w:rsidRDefault="009C1806" w:rsidP="005D3578">
            <w:pPr>
              <w:pStyle w:val="TAC"/>
              <w:rPr>
                <w:lang w:eastAsia="zh-TW"/>
              </w:rPr>
            </w:pPr>
            <w:r w:rsidRPr="00FC21AA">
              <w:t>DC_1-3-7_n8-n78</w:t>
            </w:r>
          </w:p>
          <w:p w14:paraId="46E6F5AC" w14:textId="77777777" w:rsidR="009C1806" w:rsidRPr="00DC7310" w:rsidRDefault="009C1806" w:rsidP="005D3578">
            <w:pPr>
              <w:pStyle w:val="TAC"/>
              <w:rPr>
                <w:rFonts w:eastAsia="MS Mincho"/>
                <w:lang w:eastAsia="ja-JP"/>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BAE10" w14:textId="77777777" w:rsidR="009C1806" w:rsidRPr="00DC7310" w:rsidRDefault="009C1806" w:rsidP="005D3578">
            <w:pPr>
              <w:pStyle w:val="TAC"/>
              <w:rPr>
                <w:rFonts w:eastAsiaTheme="minorEastAsia"/>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168D7" w14:textId="77777777" w:rsidR="009C1806" w:rsidRPr="00DC7310" w:rsidRDefault="009C1806" w:rsidP="005D3578">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FCF74" w14:textId="77777777" w:rsidR="009C1806" w:rsidRPr="00DC7310" w:rsidRDefault="009C1806" w:rsidP="005D35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667CB1" w14:textId="77777777" w:rsidR="009C1806" w:rsidRPr="00DC7310" w:rsidRDefault="009C1806" w:rsidP="005D3578">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A6D2F" w14:textId="77777777" w:rsidR="009C1806" w:rsidRPr="00DC7310" w:rsidRDefault="009C1806" w:rsidP="005D3578">
            <w:pPr>
              <w:pStyle w:val="TAC"/>
              <w:rPr>
                <w:lang w:eastAsia="zh-CN"/>
              </w:rPr>
            </w:pPr>
            <w:r w:rsidRPr="00FC21AA">
              <w:rPr>
                <w:lang w:eastAsia="zh-CN"/>
              </w:rPr>
              <w:t>0.8</w:t>
            </w:r>
          </w:p>
        </w:tc>
      </w:tr>
      <w:tr w:rsidR="009C1806" w:rsidRPr="00DC7310" w14:paraId="2FBDB72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64FD39B" w14:textId="77777777" w:rsidR="009C1806" w:rsidRPr="00DC7310" w:rsidRDefault="009C1806" w:rsidP="005D3578">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5DB24" w14:textId="77777777" w:rsidR="009C1806" w:rsidRPr="00DC7310" w:rsidRDefault="009C1806" w:rsidP="005D3578">
            <w:pPr>
              <w:pStyle w:val="TAC"/>
              <w:keepNext w:val="0"/>
              <w:keepLines w:val="0"/>
              <w:rPr>
                <w:rFonts w:eastAsiaTheme="minorEastAsia"/>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4DB68" w14:textId="77777777" w:rsidR="009C1806" w:rsidRPr="00DC7310" w:rsidRDefault="009C1806" w:rsidP="005D3578">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1EAD8"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B0D93"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4A795"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55262DA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C290E18" w14:textId="77777777" w:rsidR="009C1806" w:rsidRPr="00DC7310" w:rsidRDefault="009C1806" w:rsidP="005D35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E72E7" w14:textId="77777777" w:rsidR="009C1806" w:rsidRPr="00DC7310" w:rsidRDefault="009C1806" w:rsidP="005D35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AECFF" w14:textId="77777777" w:rsidR="009C1806" w:rsidRPr="00DC7310" w:rsidRDefault="009C1806" w:rsidP="005D35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2CDD3"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EF3AA"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69CB3"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7A3018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178F1" w14:textId="77777777" w:rsidR="009C1806" w:rsidRPr="00DC7310" w:rsidRDefault="009C1806" w:rsidP="005D3578">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98E45" w14:textId="77777777" w:rsidR="009C1806" w:rsidRPr="00DC7310" w:rsidRDefault="009C1806" w:rsidP="005D3578">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A2F1" w14:textId="77777777" w:rsidR="009C1806" w:rsidRPr="00DC7310" w:rsidRDefault="009C1806" w:rsidP="005D3578">
            <w:pPr>
              <w:pStyle w:val="TAC"/>
              <w:keepNext w:val="0"/>
              <w:keepLines w:val="0"/>
              <w:rPr>
                <w:rFonts w:eastAsiaTheme="minorEastAsia"/>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EC207" w14:textId="77777777" w:rsidR="009C1806" w:rsidRPr="00DC7310" w:rsidRDefault="009C1806" w:rsidP="005D3578">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7582" w14:textId="77777777" w:rsidR="009C1806" w:rsidRPr="00DC7310" w:rsidRDefault="009C1806" w:rsidP="005D3578">
            <w:pPr>
              <w:pStyle w:val="TAC"/>
              <w:keepNext w:val="0"/>
              <w:keepLines w:val="0"/>
              <w:rPr>
                <w:rFonts w:eastAsiaTheme="minorEastAsia"/>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6FCE1"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r>
      <w:tr w:rsidR="009C1806" w:rsidRPr="00DC7310" w14:paraId="09376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2395075" w14:textId="77777777" w:rsidR="009C1806" w:rsidRPr="00DC7310" w:rsidRDefault="009C1806" w:rsidP="005D3578">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064DC" w14:textId="77777777" w:rsidR="009C1806" w:rsidRPr="00DC7310" w:rsidRDefault="009C1806" w:rsidP="005D3578">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A02EB" w14:textId="77777777" w:rsidR="009C1806" w:rsidRPr="00DC7310" w:rsidRDefault="009C1806" w:rsidP="005D3578">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ED7A5"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3D2D1" w14:textId="77777777" w:rsidR="009C1806" w:rsidRPr="00DC7310" w:rsidRDefault="009C1806" w:rsidP="005D357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BA220" w14:textId="77777777" w:rsidR="009C1806" w:rsidRPr="00DC7310" w:rsidRDefault="009C1806" w:rsidP="005D3578">
            <w:pPr>
              <w:pStyle w:val="TAC"/>
              <w:keepNext w:val="0"/>
              <w:keepLines w:val="0"/>
              <w:rPr>
                <w:lang w:eastAsia="ko-KR"/>
              </w:rPr>
            </w:pPr>
            <w:r w:rsidRPr="00DC7310">
              <w:rPr>
                <w:lang w:eastAsia="zh-CN"/>
              </w:rPr>
              <w:t>0.6</w:t>
            </w:r>
          </w:p>
        </w:tc>
      </w:tr>
      <w:tr w:rsidR="009C1806" w:rsidRPr="00DC7310" w14:paraId="4842696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D3976E9"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DC_1-3-7-26_n78</w:t>
            </w:r>
          </w:p>
          <w:p w14:paraId="10938A5C"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72FAA5E"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4AA77B70" w14:textId="77777777" w:rsidR="009C1806" w:rsidRPr="00DC7310" w:rsidRDefault="009C1806" w:rsidP="005D3578">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63766BC"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6CF51D"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0449E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4F49F"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94469"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67068A2A" w14:textId="77777777" w:rsidTr="005D3578">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36D1842F" w14:textId="77777777" w:rsidR="009C1806" w:rsidRPr="00DC7310" w:rsidRDefault="009C1806" w:rsidP="005D3578">
            <w:pPr>
              <w:pStyle w:val="TAC"/>
              <w:keepNext w:val="0"/>
              <w:keepLines w:val="0"/>
              <w:rPr>
                <w:rFonts w:eastAsia="MS Mincho"/>
                <w:lang w:eastAsia="ja-JP"/>
              </w:rPr>
            </w:pPr>
            <w:r w:rsidRPr="00DC7310">
              <w:t>DC_1-3-7_n26-n78</w:t>
            </w:r>
          </w:p>
        </w:tc>
        <w:tc>
          <w:tcPr>
            <w:tcW w:w="1332" w:type="dxa"/>
            <w:vAlign w:val="center"/>
          </w:tcPr>
          <w:p w14:paraId="1EC8BFAA"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166DA644" w14:textId="77777777" w:rsidR="009C1806" w:rsidRPr="00DC7310" w:rsidRDefault="009C1806" w:rsidP="005D3578">
            <w:pPr>
              <w:pStyle w:val="TAC"/>
              <w:keepNext w:val="0"/>
              <w:keepLines w:val="0"/>
              <w:rPr>
                <w:szCs w:val="18"/>
                <w:lang w:eastAsia="ko-KR"/>
              </w:rPr>
            </w:pPr>
            <w:r w:rsidRPr="00DC7310">
              <w:rPr>
                <w:rFonts w:hint="eastAsia"/>
                <w:szCs w:val="18"/>
                <w:lang w:eastAsia="ko-KR"/>
              </w:rPr>
              <w:t>0.6</w:t>
            </w:r>
          </w:p>
        </w:tc>
        <w:tc>
          <w:tcPr>
            <w:tcW w:w="1332" w:type="dxa"/>
            <w:vAlign w:val="center"/>
          </w:tcPr>
          <w:p w14:paraId="07903973"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42F8B3D7"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5A180862" w14:textId="77777777" w:rsidR="009C1806" w:rsidRPr="00DC7310" w:rsidRDefault="009C1806" w:rsidP="005D3578">
            <w:pPr>
              <w:pStyle w:val="TAC"/>
              <w:keepNext w:val="0"/>
              <w:keepLines w:val="0"/>
              <w:rPr>
                <w:lang w:eastAsia="ko-KR"/>
              </w:rPr>
            </w:pPr>
            <w:r w:rsidRPr="00DC7310">
              <w:rPr>
                <w:rFonts w:hint="eastAsia"/>
                <w:lang w:eastAsia="ko-KR"/>
              </w:rPr>
              <w:t>0</w:t>
            </w:r>
            <w:r w:rsidRPr="00DC7310">
              <w:rPr>
                <w:lang w:eastAsia="ko-KR"/>
              </w:rPr>
              <w:t>.8</w:t>
            </w:r>
          </w:p>
        </w:tc>
      </w:tr>
      <w:tr w:rsidR="009C1806" w:rsidRPr="00DC7310" w14:paraId="485CEC6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0EF630D" w14:textId="77777777" w:rsidR="009C1806" w:rsidRPr="00DC7310" w:rsidRDefault="009C1806" w:rsidP="005D3578">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B78B83" w14:textId="77777777" w:rsidR="009C1806" w:rsidRPr="00DC7310" w:rsidRDefault="009C1806" w:rsidP="005D35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01DB8"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10E42"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CE1E8"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33248" w14:textId="77777777" w:rsidR="009C1806" w:rsidRPr="00DC7310" w:rsidRDefault="009C1806" w:rsidP="005D3578">
            <w:pPr>
              <w:pStyle w:val="TAC"/>
              <w:keepNext w:val="0"/>
              <w:keepLines w:val="0"/>
              <w:rPr>
                <w:szCs w:val="18"/>
                <w:lang w:eastAsia="ja-JP"/>
              </w:rPr>
            </w:pPr>
            <w:r w:rsidRPr="00DC7310">
              <w:rPr>
                <w:lang w:eastAsia="zh-CN"/>
              </w:rPr>
              <w:t>0.6</w:t>
            </w:r>
          </w:p>
        </w:tc>
      </w:tr>
      <w:tr w:rsidR="009C1806" w:rsidRPr="00DC7310" w14:paraId="498FC34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E68CE1" w14:textId="77777777" w:rsidR="009C1806" w:rsidRPr="00DC7310" w:rsidRDefault="009C1806" w:rsidP="005D3578">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75C92"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715CC" w14:textId="77777777" w:rsidR="009C1806" w:rsidRPr="00DC7310" w:rsidRDefault="009C1806" w:rsidP="005D3578">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BF4E6"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EE177"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C57C3" w14:textId="77777777" w:rsidR="009C1806" w:rsidRPr="00DC7310" w:rsidRDefault="009C1806" w:rsidP="005D3578">
            <w:pPr>
              <w:pStyle w:val="TAC"/>
              <w:keepNext w:val="0"/>
              <w:keepLines w:val="0"/>
              <w:rPr>
                <w:rFonts w:eastAsia="MS Mincho"/>
                <w:lang w:eastAsia="ja-JP"/>
              </w:rPr>
            </w:pPr>
            <w:r w:rsidRPr="00DC7310">
              <w:rPr>
                <w:lang w:eastAsia="zh-CN"/>
              </w:rPr>
              <w:t>0.6</w:t>
            </w:r>
          </w:p>
        </w:tc>
      </w:tr>
      <w:tr w:rsidR="009C1806" w:rsidRPr="00DC7310" w14:paraId="47F254A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B4298A3" w14:textId="77777777" w:rsidR="009C1806" w:rsidRPr="00DC7310" w:rsidRDefault="009C1806" w:rsidP="005D3578">
            <w:pPr>
              <w:pStyle w:val="TAC"/>
              <w:keepNext w:val="0"/>
              <w:keepLines w:val="0"/>
              <w:rPr>
                <w:szCs w:val="18"/>
                <w:lang w:eastAsia="zh-CN"/>
              </w:rPr>
            </w:pPr>
            <w:r w:rsidRPr="00DC7310">
              <w:rPr>
                <w:szCs w:val="18"/>
                <w:lang w:eastAsia="zh-CN"/>
              </w:rPr>
              <w:t>DC_1-3-7-28_n7</w:t>
            </w:r>
          </w:p>
          <w:p w14:paraId="34E68101" w14:textId="77777777" w:rsidR="009C1806" w:rsidRPr="00DC7310" w:rsidRDefault="009C1806" w:rsidP="005D3578">
            <w:pPr>
              <w:pStyle w:val="TAC"/>
              <w:keepNext w:val="0"/>
              <w:keepLines w:val="0"/>
              <w:rPr>
                <w:rFonts w:eastAsiaTheme="minorEastAsia"/>
              </w:rPr>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FCA66" w14:textId="77777777" w:rsidR="009C1806" w:rsidRPr="00DC7310" w:rsidRDefault="009C1806" w:rsidP="005D3578">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46606"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ACC26"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68AB8" w14:textId="77777777" w:rsidR="009C1806" w:rsidRPr="00DC7310" w:rsidRDefault="009C1806" w:rsidP="005D3578">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4A888" w14:textId="77777777" w:rsidR="009C1806" w:rsidRPr="00DC7310" w:rsidRDefault="009C1806" w:rsidP="005D3578">
            <w:pPr>
              <w:pStyle w:val="TAC"/>
              <w:keepNext w:val="0"/>
              <w:keepLines w:val="0"/>
              <w:rPr>
                <w:szCs w:val="18"/>
                <w:lang w:eastAsia="ja-JP"/>
              </w:rPr>
            </w:pPr>
            <w:r w:rsidRPr="00DC7310">
              <w:rPr>
                <w:lang w:eastAsia="zh-CN"/>
              </w:rPr>
              <w:t>0.6</w:t>
            </w:r>
          </w:p>
        </w:tc>
      </w:tr>
      <w:tr w:rsidR="009C1806" w:rsidRPr="00DC7310" w14:paraId="4044D8B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6A57B8E" w14:textId="77777777" w:rsidR="009C1806" w:rsidRPr="00DC7310" w:rsidRDefault="009C1806" w:rsidP="005D3578">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581D2F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8772DF"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4EBBB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51CA0"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A7ED3C"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31E70694" w14:textId="77777777" w:rsidTr="005D3578">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2C3B7825" w14:textId="77777777" w:rsidR="009C1806" w:rsidRPr="00DC7310" w:rsidRDefault="009C1806" w:rsidP="005D3578">
            <w:pPr>
              <w:pStyle w:val="TAC"/>
              <w:keepNext w:val="0"/>
              <w:keepLines w:val="0"/>
              <w:rPr>
                <w:szCs w:val="18"/>
                <w:lang w:eastAsia="zh-CN"/>
              </w:rPr>
            </w:pPr>
            <w:r w:rsidRPr="00DC7310">
              <w:rPr>
                <w:szCs w:val="18"/>
                <w:lang w:eastAsia="zh-CN"/>
              </w:rPr>
              <w:t>DC_1-3-7_n28-n38</w:t>
            </w:r>
          </w:p>
        </w:tc>
        <w:tc>
          <w:tcPr>
            <w:tcW w:w="1332" w:type="dxa"/>
            <w:vAlign w:val="center"/>
          </w:tcPr>
          <w:p w14:paraId="007CE0BD"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51C6561A" w14:textId="77777777" w:rsidR="009C1806" w:rsidRPr="00DC7310" w:rsidRDefault="009C1806" w:rsidP="005D3578">
            <w:pPr>
              <w:pStyle w:val="TAC"/>
              <w:keepNext w:val="0"/>
              <w:keepLines w:val="0"/>
              <w:rPr>
                <w:szCs w:val="18"/>
                <w:lang w:eastAsia="ko-KR"/>
              </w:rPr>
            </w:pPr>
            <w:r w:rsidRPr="00DC7310">
              <w:rPr>
                <w:rFonts w:hint="eastAsia"/>
                <w:szCs w:val="18"/>
                <w:lang w:eastAsia="ko-KR"/>
              </w:rPr>
              <w:t>0.6</w:t>
            </w:r>
          </w:p>
        </w:tc>
        <w:tc>
          <w:tcPr>
            <w:tcW w:w="1332" w:type="dxa"/>
            <w:vAlign w:val="center"/>
          </w:tcPr>
          <w:p w14:paraId="40E1FA10"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38431C38" w14:textId="77777777" w:rsidR="009C1806" w:rsidRPr="00DC7310" w:rsidRDefault="009C1806" w:rsidP="005D3578">
            <w:pPr>
              <w:pStyle w:val="TAC"/>
              <w:keepNext w:val="0"/>
              <w:keepLines w:val="0"/>
              <w:rPr>
                <w:lang w:eastAsia="ko-KR"/>
              </w:rPr>
            </w:pPr>
            <w:r w:rsidRPr="00DC7310">
              <w:rPr>
                <w:rFonts w:hint="eastAsia"/>
                <w:lang w:eastAsia="ko-KR"/>
              </w:rPr>
              <w:t>0.6</w:t>
            </w:r>
          </w:p>
        </w:tc>
        <w:tc>
          <w:tcPr>
            <w:tcW w:w="1333" w:type="dxa"/>
            <w:vAlign w:val="center"/>
          </w:tcPr>
          <w:p w14:paraId="019E531C" w14:textId="77777777" w:rsidR="009C1806" w:rsidRPr="00DC7310" w:rsidRDefault="009C1806" w:rsidP="005D3578">
            <w:pPr>
              <w:pStyle w:val="TAC"/>
              <w:keepNext w:val="0"/>
              <w:keepLines w:val="0"/>
              <w:rPr>
                <w:lang w:eastAsia="ko-KR"/>
              </w:rPr>
            </w:pPr>
            <w:r w:rsidRPr="00DC7310">
              <w:rPr>
                <w:rFonts w:hint="eastAsia"/>
                <w:lang w:eastAsia="ko-KR"/>
              </w:rPr>
              <w:t>0.6</w:t>
            </w:r>
          </w:p>
        </w:tc>
      </w:tr>
      <w:tr w:rsidR="009C1806" w:rsidRPr="00DC7310" w14:paraId="12CD007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F43875" w14:textId="77777777" w:rsidR="009C1806" w:rsidRPr="00DC7310" w:rsidRDefault="009C1806" w:rsidP="005D3578">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69391" w14:textId="77777777" w:rsidR="009C1806" w:rsidRPr="00DC7310" w:rsidRDefault="009C1806" w:rsidP="005D3578">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80690"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0C596" w14:textId="77777777" w:rsidR="009C1806" w:rsidRPr="00DC7310" w:rsidRDefault="009C1806" w:rsidP="005D3578">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8EE52" w14:textId="77777777" w:rsidR="009C1806" w:rsidRPr="00DC7310" w:rsidRDefault="009C1806" w:rsidP="005D357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BB008" w14:textId="77777777" w:rsidR="009C1806" w:rsidRPr="00DC7310" w:rsidRDefault="009C1806" w:rsidP="005D3578">
            <w:pPr>
              <w:pStyle w:val="TAC"/>
              <w:keepNext w:val="0"/>
              <w:keepLines w:val="0"/>
              <w:rPr>
                <w:szCs w:val="18"/>
                <w:lang w:eastAsia="zh-CN"/>
              </w:rPr>
            </w:pPr>
            <w:r w:rsidRPr="00DC7310">
              <w:rPr>
                <w:szCs w:val="18"/>
                <w:lang w:eastAsia="zh-CN"/>
              </w:rPr>
              <w:t>0.9</w:t>
            </w:r>
          </w:p>
        </w:tc>
      </w:tr>
      <w:tr w:rsidR="009C1806" w:rsidRPr="00DC7310" w14:paraId="464FA0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98B697" w14:textId="77777777" w:rsidR="009C1806" w:rsidRPr="00DC7310" w:rsidRDefault="009C1806" w:rsidP="005D3578">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1B05F" w14:textId="77777777" w:rsidR="009C1806" w:rsidRPr="00DC7310" w:rsidRDefault="009C1806" w:rsidP="005D3578">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F80D78" w14:textId="77777777" w:rsidR="009C1806" w:rsidRPr="00DC7310" w:rsidRDefault="009C1806" w:rsidP="005D3578">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299015" w14:textId="77777777" w:rsidR="009C1806" w:rsidRPr="00DC7310" w:rsidRDefault="009C1806" w:rsidP="005D3578">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94727"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B6EA0"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7733B97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7C2C26F" w14:textId="77777777" w:rsidR="009C1806" w:rsidRPr="00DC7310" w:rsidRDefault="009C1806" w:rsidP="005D3578">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A15B6" w14:textId="77777777" w:rsidR="009C1806" w:rsidRPr="00DC7310" w:rsidRDefault="009C1806" w:rsidP="005D35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FA47B" w14:textId="77777777" w:rsidR="009C1806" w:rsidRPr="00DC7310" w:rsidRDefault="009C1806" w:rsidP="005D3578">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5F9D3" w14:textId="77777777" w:rsidR="009C1806" w:rsidRPr="00DC7310" w:rsidRDefault="009C1806" w:rsidP="005D3578">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DBFCA"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35B55" w14:textId="77777777" w:rsidR="009C1806" w:rsidRPr="00DC7310" w:rsidRDefault="009C1806" w:rsidP="005D3578">
            <w:pPr>
              <w:pStyle w:val="TAC"/>
              <w:keepNext w:val="0"/>
              <w:keepLines w:val="0"/>
              <w:rPr>
                <w:rFonts w:eastAsia="MS Mincho"/>
                <w:lang w:eastAsia="ja-JP"/>
              </w:rPr>
            </w:pPr>
            <w:r w:rsidRPr="00DC7310">
              <w:rPr>
                <w:lang w:eastAsia="zh-CN"/>
              </w:rPr>
              <w:t>0.8</w:t>
            </w:r>
          </w:p>
        </w:tc>
      </w:tr>
      <w:tr w:rsidR="009C1806" w:rsidRPr="00DC7310" w14:paraId="5E4767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03360" w14:textId="77777777" w:rsidR="009C1806" w:rsidRPr="00DC7310" w:rsidRDefault="009C1806" w:rsidP="005D3578">
            <w:pPr>
              <w:pStyle w:val="TAC"/>
              <w:keepNext w:val="0"/>
              <w:keepLines w:val="0"/>
              <w:rPr>
                <w:rFonts w:eastAsiaTheme="minorEastAsia"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FB5A2" w14:textId="77777777" w:rsidR="009C1806" w:rsidRPr="00DC7310" w:rsidRDefault="009C1806" w:rsidP="005D3578">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7AD78"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968F1D" w14:textId="77777777" w:rsidR="009C1806" w:rsidRPr="00DC7310" w:rsidRDefault="009C1806" w:rsidP="005D3578">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0FD200E"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38EBA"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r>
      <w:tr w:rsidR="009C1806" w:rsidRPr="00DC7310" w14:paraId="7FD21D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47B83A" w14:textId="77777777" w:rsidR="009C1806" w:rsidRPr="00DC7310" w:rsidRDefault="009C1806" w:rsidP="005D3578">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3769D" w14:textId="77777777" w:rsidR="009C1806" w:rsidRPr="00DC7310" w:rsidRDefault="009C1806" w:rsidP="005D3578">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A5474" w14:textId="77777777" w:rsidR="009C1806" w:rsidRPr="00DC7310" w:rsidRDefault="009C1806" w:rsidP="005D357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6C3E0" w14:textId="77777777" w:rsidR="009C1806" w:rsidRPr="00DC7310" w:rsidRDefault="009C1806" w:rsidP="005D3578">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25B54B22"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01A6A"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1BD96C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ACD9A96" w14:textId="77777777" w:rsidR="009C1806" w:rsidRPr="00DC7310" w:rsidRDefault="009C1806" w:rsidP="005D3578">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03BFD" w14:textId="77777777" w:rsidR="009C1806" w:rsidRPr="00DC7310" w:rsidRDefault="009C1806" w:rsidP="005D3578">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A4E67"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09E71B4" w14:textId="77777777" w:rsidR="009C1806" w:rsidRPr="00DC7310" w:rsidRDefault="009C1806" w:rsidP="005D3578">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97CC748"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5D42C" w14:textId="77777777" w:rsidR="009C1806" w:rsidRPr="00DC7310" w:rsidRDefault="009C1806" w:rsidP="005D3578">
            <w:pPr>
              <w:pStyle w:val="TAC"/>
              <w:keepNext w:val="0"/>
              <w:keepLines w:val="0"/>
              <w:rPr>
                <w:lang w:eastAsia="zh-CN"/>
              </w:rPr>
            </w:pPr>
            <w:r w:rsidRPr="00DC7310">
              <w:rPr>
                <w:lang w:eastAsia="zh-CN"/>
              </w:rPr>
              <w:t>0.5</w:t>
            </w:r>
          </w:p>
        </w:tc>
      </w:tr>
      <w:tr w:rsidR="009C1806" w:rsidRPr="00DC7310" w14:paraId="6F5C8DE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F28613A" w14:textId="77777777" w:rsidR="009C1806" w:rsidRPr="00DC7310" w:rsidRDefault="009C1806" w:rsidP="005D3578">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4B26F5FD" w14:textId="77777777" w:rsidR="009C1806" w:rsidRPr="00DC7310" w:rsidRDefault="009C1806" w:rsidP="005D3578">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B7D7EF" w14:textId="77777777" w:rsidR="009C1806" w:rsidRPr="00DC7310" w:rsidRDefault="009C1806" w:rsidP="005D3578">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7E3AA51" w14:textId="77777777" w:rsidR="009C1806" w:rsidRPr="00DC7310" w:rsidRDefault="009C1806" w:rsidP="005D3578">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409ABA3" w14:textId="77777777" w:rsidR="009C1806" w:rsidRPr="00DC7310" w:rsidRDefault="009C1806" w:rsidP="005D3578">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0A4742" w14:textId="77777777" w:rsidR="009C1806" w:rsidRPr="00DC7310" w:rsidRDefault="009C1806" w:rsidP="005D3578">
            <w:pPr>
              <w:pStyle w:val="TAC"/>
              <w:keepNext w:val="0"/>
              <w:keepLines w:val="0"/>
              <w:rPr>
                <w:lang w:eastAsia="zh-CN"/>
              </w:rPr>
            </w:pPr>
            <w:r w:rsidRPr="00DC7310">
              <w:rPr>
                <w:rFonts w:hint="eastAsia"/>
                <w:lang w:eastAsia="zh-CN"/>
              </w:rPr>
              <w:t>0</w:t>
            </w:r>
            <w:r w:rsidRPr="00DC7310">
              <w:rPr>
                <w:lang w:eastAsia="zh-CN"/>
              </w:rPr>
              <w:t>.8</w:t>
            </w:r>
          </w:p>
        </w:tc>
      </w:tr>
      <w:tr w:rsidR="009C1806" w:rsidRPr="00DC7310" w14:paraId="6D365A2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CBD02CE" w14:textId="77777777" w:rsidR="009C1806" w:rsidRPr="00DC7310" w:rsidRDefault="009C1806" w:rsidP="005D3578">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166B1" w14:textId="77777777" w:rsidR="009C1806" w:rsidRPr="00DC7310" w:rsidRDefault="009C1806" w:rsidP="005D3578">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D3D36"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22132" w14:textId="77777777" w:rsidR="009C1806" w:rsidRPr="00DC7310" w:rsidRDefault="009C1806" w:rsidP="005D3578">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08089" w14:textId="77777777" w:rsidR="009C1806" w:rsidRPr="00DC7310" w:rsidRDefault="009C1806" w:rsidP="005D3578">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FEDE6" w14:textId="77777777" w:rsidR="009C1806" w:rsidRPr="00DC7310" w:rsidRDefault="009C1806" w:rsidP="005D3578">
            <w:pPr>
              <w:pStyle w:val="TAC"/>
              <w:keepNext w:val="0"/>
              <w:keepLines w:val="0"/>
              <w:rPr>
                <w:lang w:eastAsia="ko-KR"/>
              </w:rPr>
            </w:pPr>
            <w:r w:rsidRPr="00DC7310">
              <w:rPr>
                <w:lang w:eastAsia="zh-CN"/>
              </w:rPr>
              <w:t>0.8</w:t>
            </w:r>
            <w:r w:rsidRPr="00DC7310">
              <w:rPr>
                <w:vertAlign w:val="superscript"/>
                <w:lang w:eastAsia="zh-CN"/>
              </w:rPr>
              <w:t>5</w:t>
            </w:r>
          </w:p>
        </w:tc>
      </w:tr>
      <w:tr w:rsidR="009C1806" w:rsidRPr="00DC7310" w14:paraId="7008AF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92CB26D" w14:textId="77777777" w:rsidR="009C1806" w:rsidRPr="00DC7310" w:rsidRDefault="009C1806" w:rsidP="005D3578">
            <w:pPr>
              <w:pStyle w:val="TAC"/>
              <w:keepNext w:val="0"/>
              <w:keepLines w:val="0"/>
              <w:rPr>
                <w:lang w:eastAsia="sv-SE"/>
              </w:rPr>
            </w:pPr>
            <w:r w:rsidRPr="00DC7310">
              <w:rPr>
                <w:rFonts w:eastAsiaTheme="minorEastAsia"/>
                <w:lang w:eastAsia="sv-SE"/>
              </w:rPr>
              <w:t>DC_1-3-7_n40-n77</w:t>
            </w:r>
          </w:p>
          <w:p w14:paraId="22C5E4FA" w14:textId="77777777" w:rsidR="009C1806" w:rsidRPr="00DC7310" w:rsidRDefault="009C1806" w:rsidP="005D3578">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1CEE1B72" w14:textId="77777777" w:rsidR="009C1806" w:rsidRPr="00DC7310" w:rsidRDefault="009C1806" w:rsidP="005D3578">
            <w:pPr>
              <w:pStyle w:val="TAC"/>
              <w:keepNext w:val="0"/>
              <w:keepLines w:val="0"/>
              <w:rPr>
                <w:rFonts w:eastAsiaTheme="minorEastAsia"/>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9FA8F8" w14:textId="77777777" w:rsidR="009C1806" w:rsidRPr="00DC7310" w:rsidRDefault="009C1806" w:rsidP="005D3578">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223A04" w14:textId="77777777" w:rsidR="009C1806" w:rsidRPr="00DC7310" w:rsidRDefault="009C1806" w:rsidP="005D3578">
            <w:pPr>
              <w:pStyle w:val="TAC"/>
              <w:keepNext w:val="0"/>
              <w:keepLines w:val="0"/>
              <w:rPr>
                <w:rFonts w:eastAsiaTheme="minorEastAsia"/>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118721D" w14:textId="77777777" w:rsidR="009C1806" w:rsidRPr="00DC7310" w:rsidRDefault="009C1806" w:rsidP="005D3578">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1DE8107" w14:textId="77777777" w:rsidR="009C1806" w:rsidRPr="00DC7310" w:rsidRDefault="009C1806" w:rsidP="005D3578">
            <w:pPr>
              <w:pStyle w:val="TAC"/>
              <w:keepNext w:val="0"/>
              <w:keepLines w:val="0"/>
              <w:rPr>
                <w:lang w:eastAsia="sv-SE"/>
              </w:rPr>
            </w:pPr>
            <w:r w:rsidRPr="00DC7310">
              <w:rPr>
                <w:lang w:eastAsia="sv-SE"/>
              </w:rPr>
              <w:t>0.8</w:t>
            </w:r>
          </w:p>
        </w:tc>
      </w:tr>
      <w:tr w:rsidR="009C1806" w:rsidRPr="00DC7310" w14:paraId="23D7B5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4B45A9" w14:textId="77777777" w:rsidR="009C1806" w:rsidRPr="00DC7310" w:rsidRDefault="009C1806" w:rsidP="005D3578">
            <w:pPr>
              <w:pStyle w:val="TAC"/>
              <w:keepNext w:val="0"/>
              <w:keepLines w:val="0"/>
            </w:pPr>
            <w:r w:rsidRPr="00DC7310">
              <w:t>DC_1-3-7_n40-n78</w:t>
            </w:r>
          </w:p>
          <w:p w14:paraId="1ABC2BA7" w14:textId="77777777" w:rsidR="009C1806" w:rsidRPr="00DC7310" w:rsidRDefault="009C1806" w:rsidP="005D3578">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3758B" w14:textId="77777777" w:rsidR="009C1806" w:rsidRPr="00DC7310" w:rsidRDefault="009C1806" w:rsidP="005D3578">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1211A"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FA07C" w14:textId="77777777" w:rsidR="009C1806" w:rsidRPr="00DC7310" w:rsidRDefault="009C1806" w:rsidP="005D3578">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C9E2C" w14:textId="77777777" w:rsidR="009C1806" w:rsidRPr="00DC7310" w:rsidRDefault="009C1806" w:rsidP="005D3578">
            <w:pPr>
              <w:pStyle w:val="TAC"/>
              <w:keepNext w:val="0"/>
              <w:keepLines w:val="0"/>
              <w:rPr>
                <w:rFonts w:eastAsiaTheme="minorEastAsia"/>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CD1C1"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7B753C6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5664766" w14:textId="77777777" w:rsidR="009C1806" w:rsidRPr="00DC7310" w:rsidRDefault="009C1806" w:rsidP="005D3578">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5FCDEA4C" w14:textId="77777777" w:rsidR="009C1806" w:rsidRPr="00DC7310" w:rsidRDefault="009C1806" w:rsidP="005D35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9A24211" w14:textId="77777777" w:rsidR="009C1806" w:rsidRPr="00DC7310" w:rsidRDefault="009C1806" w:rsidP="005D3578">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CD8BEC" w14:textId="77777777" w:rsidR="009C1806" w:rsidRPr="00DC7310" w:rsidRDefault="009C1806" w:rsidP="005D3578">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87DBF6A" w14:textId="77777777" w:rsidR="009C1806" w:rsidRPr="00DC7310" w:rsidRDefault="009C1806" w:rsidP="005D3578">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2527D1" w14:textId="77777777" w:rsidR="009C1806" w:rsidRPr="00DC7310" w:rsidRDefault="009C1806" w:rsidP="005D3578">
            <w:pPr>
              <w:pStyle w:val="TAC"/>
              <w:keepNext w:val="0"/>
              <w:keepLines w:val="0"/>
              <w:rPr>
                <w:lang w:eastAsia="zh-CN"/>
              </w:rPr>
            </w:pPr>
            <w:r w:rsidRPr="00DC7310">
              <w:rPr>
                <w:rFonts w:cs="Arial"/>
                <w:lang w:eastAsia="ja-JP"/>
              </w:rPr>
              <w:t>0.7</w:t>
            </w:r>
          </w:p>
        </w:tc>
      </w:tr>
      <w:tr w:rsidR="009C1806" w:rsidRPr="00DC7310" w14:paraId="5195885D" w14:textId="77777777" w:rsidTr="005D3578">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5B9A9C65" w14:textId="77777777" w:rsidR="009C1806" w:rsidRPr="00DC7310" w:rsidRDefault="009C1806" w:rsidP="005D3578">
            <w:pPr>
              <w:pStyle w:val="TAC"/>
              <w:keepNext w:val="0"/>
              <w:keepLines w:val="0"/>
            </w:pPr>
            <w:r w:rsidRPr="00DC7310">
              <w:rPr>
                <w:rFonts w:cs="Arial"/>
                <w:lang w:eastAsia="ja-JP"/>
              </w:rPr>
              <w:t>DC_1-3-7_n75-n78</w:t>
            </w:r>
          </w:p>
        </w:tc>
        <w:tc>
          <w:tcPr>
            <w:tcW w:w="1332" w:type="dxa"/>
            <w:vAlign w:val="center"/>
          </w:tcPr>
          <w:p w14:paraId="556EC766"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3" w:type="dxa"/>
            <w:vAlign w:val="center"/>
          </w:tcPr>
          <w:p w14:paraId="15E485CC"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2" w:type="dxa"/>
            <w:vAlign w:val="center"/>
          </w:tcPr>
          <w:p w14:paraId="7AEDB29B" w14:textId="77777777" w:rsidR="009C1806" w:rsidRPr="00DC7310" w:rsidRDefault="009C1806" w:rsidP="005D3578">
            <w:pPr>
              <w:pStyle w:val="TAC"/>
              <w:keepNext w:val="0"/>
              <w:keepLines w:val="0"/>
              <w:rPr>
                <w:lang w:eastAsia="ko-KR"/>
              </w:rPr>
            </w:pPr>
            <w:r w:rsidRPr="00DC7310">
              <w:rPr>
                <w:rFonts w:hint="eastAsia"/>
                <w:lang w:eastAsia="ko-KR"/>
              </w:rPr>
              <w:t>0.7</w:t>
            </w:r>
          </w:p>
        </w:tc>
        <w:tc>
          <w:tcPr>
            <w:tcW w:w="1333" w:type="dxa"/>
            <w:vAlign w:val="center"/>
          </w:tcPr>
          <w:p w14:paraId="0BE9D9CD" w14:textId="77777777" w:rsidR="009C1806" w:rsidRPr="00DC7310" w:rsidRDefault="009C1806" w:rsidP="005D3578">
            <w:pPr>
              <w:pStyle w:val="TAC"/>
              <w:keepNext w:val="0"/>
              <w:keepLines w:val="0"/>
              <w:rPr>
                <w:lang w:eastAsia="ko-KR"/>
              </w:rPr>
            </w:pPr>
            <w:r w:rsidRPr="00DC7310">
              <w:rPr>
                <w:lang w:eastAsia="ko-KR"/>
              </w:rPr>
              <w:t>N/A</w:t>
            </w:r>
          </w:p>
        </w:tc>
        <w:tc>
          <w:tcPr>
            <w:tcW w:w="1333" w:type="dxa"/>
            <w:vAlign w:val="center"/>
          </w:tcPr>
          <w:p w14:paraId="255539C2" w14:textId="77777777" w:rsidR="009C1806" w:rsidRPr="00DC7310" w:rsidRDefault="009C1806" w:rsidP="005D3578">
            <w:pPr>
              <w:pStyle w:val="TAC"/>
              <w:keepNext w:val="0"/>
              <w:keepLines w:val="0"/>
              <w:rPr>
                <w:lang w:eastAsia="ko-KR"/>
              </w:rPr>
            </w:pPr>
            <w:r w:rsidRPr="00DC7310">
              <w:rPr>
                <w:rFonts w:hint="eastAsia"/>
                <w:lang w:eastAsia="ko-KR"/>
              </w:rPr>
              <w:t>0.8</w:t>
            </w:r>
          </w:p>
        </w:tc>
      </w:tr>
      <w:tr w:rsidR="009C1806" w:rsidRPr="00DC7310" w14:paraId="361A78A8" w14:textId="77777777" w:rsidTr="005D3578">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09D3D29" w14:textId="77777777" w:rsidR="009C1806" w:rsidRPr="00DC7310" w:rsidRDefault="009C1806" w:rsidP="005D3578">
            <w:pPr>
              <w:pStyle w:val="TAC"/>
              <w:keepNext w:val="0"/>
              <w:keepLines w:val="0"/>
              <w:rPr>
                <w:rFonts w:cs="Arial"/>
                <w:lang w:eastAsia="ja-JP"/>
              </w:rPr>
            </w:pPr>
            <w:r w:rsidRPr="00DC7310">
              <w:rPr>
                <w:rFonts w:cs="Arial"/>
                <w:lang w:eastAsia="ja-JP"/>
              </w:rPr>
              <w:t>DC_1-3-7_n78-n105</w:t>
            </w:r>
          </w:p>
        </w:tc>
        <w:tc>
          <w:tcPr>
            <w:tcW w:w="1332" w:type="dxa"/>
            <w:vAlign w:val="center"/>
          </w:tcPr>
          <w:p w14:paraId="5B4044E1"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vAlign w:val="center"/>
          </w:tcPr>
          <w:p w14:paraId="4B9F56A9"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2" w:type="dxa"/>
            <w:vAlign w:val="center"/>
          </w:tcPr>
          <w:p w14:paraId="3ACC72F4"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vAlign w:val="center"/>
          </w:tcPr>
          <w:p w14:paraId="5062C126" w14:textId="77777777" w:rsidR="009C1806" w:rsidRPr="00DC7310" w:rsidRDefault="009C1806" w:rsidP="005D3578">
            <w:pPr>
              <w:pStyle w:val="TAC"/>
              <w:keepNext w:val="0"/>
              <w:keepLines w:val="0"/>
              <w:rPr>
                <w:rFonts w:cs="Arial"/>
                <w:lang w:eastAsia="ja-JP"/>
              </w:rPr>
            </w:pPr>
            <w:r w:rsidRPr="00DC7310">
              <w:rPr>
                <w:rFonts w:cs="Arial"/>
                <w:lang w:eastAsia="ja-JP"/>
              </w:rPr>
              <w:t>0.8</w:t>
            </w:r>
          </w:p>
        </w:tc>
        <w:tc>
          <w:tcPr>
            <w:tcW w:w="1333" w:type="dxa"/>
            <w:vAlign w:val="center"/>
          </w:tcPr>
          <w:p w14:paraId="7798A5B8"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r>
      <w:tr w:rsidR="009C1806" w:rsidRPr="00DC7310" w14:paraId="54A2CA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093A5C4" w14:textId="77777777" w:rsidR="009C1806" w:rsidRPr="00DC7310" w:rsidRDefault="009C1806" w:rsidP="005D3578">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B4B16CA"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AB5FAE7"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67609C"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221B4" w14:textId="77777777" w:rsidR="009C1806" w:rsidRPr="00DC7310" w:rsidRDefault="009C1806" w:rsidP="005D3578">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03D8D8" w14:textId="77777777" w:rsidR="009C1806" w:rsidRPr="00DC7310" w:rsidRDefault="009C1806" w:rsidP="005D3578">
            <w:pPr>
              <w:pStyle w:val="TAC"/>
              <w:keepNext w:val="0"/>
              <w:keepLines w:val="0"/>
              <w:rPr>
                <w:rFonts w:cs="Arial"/>
                <w:lang w:eastAsia="ja-JP"/>
              </w:rPr>
            </w:pPr>
            <w:r w:rsidRPr="00DC7310">
              <w:rPr>
                <w:rFonts w:cs="Arial"/>
                <w:lang w:eastAsia="ja-JP"/>
              </w:rPr>
              <w:t>0.8</w:t>
            </w:r>
          </w:p>
        </w:tc>
      </w:tr>
      <w:tr w:rsidR="009C1806" w:rsidRPr="00DC7310" w14:paraId="4160BC5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4352BA1" w14:textId="77777777" w:rsidR="009C1806" w:rsidRPr="00DC7310" w:rsidRDefault="009C1806" w:rsidP="005D3578">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76C13" w14:textId="77777777" w:rsidR="009C1806" w:rsidRPr="00DC7310" w:rsidRDefault="009C1806" w:rsidP="005D3578">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9CB4E" w14:textId="77777777" w:rsidR="009C1806" w:rsidRPr="00DC7310" w:rsidRDefault="009C1806" w:rsidP="005D35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91DDE"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B9FC4" w14:textId="77777777" w:rsidR="009C1806" w:rsidRPr="00DC7310" w:rsidRDefault="009C1806" w:rsidP="005D3578">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D2568" w14:textId="77777777" w:rsidR="009C1806" w:rsidRPr="00DC7310" w:rsidRDefault="009C1806" w:rsidP="005D3578">
            <w:pPr>
              <w:pStyle w:val="TAC"/>
              <w:keepNext w:val="0"/>
              <w:keepLines w:val="0"/>
              <w:rPr>
                <w:lang w:eastAsia="zh-CN"/>
              </w:rPr>
            </w:pPr>
            <w:r w:rsidRPr="00DC7310">
              <w:rPr>
                <w:lang w:eastAsia="zh-CN"/>
              </w:rPr>
              <w:t>0.6</w:t>
            </w:r>
          </w:p>
        </w:tc>
      </w:tr>
      <w:tr w:rsidR="009C1806" w:rsidRPr="00DC7310" w14:paraId="7910BCA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26C407" w14:textId="77777777" w:rsidR="009C1806" w:rsidRPr="00DC7310" w:rsidRDefault="009C1806" w:rsidP="005D3578">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B19A1" w14:textId="77777777" w:rsidR="009C1806" w:rsidRPr="00DC7310" w:rsidRDefault="009C1806" w:rsidP="005D35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33492"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47AEA" w14:textId="77777777" w:rsidR="009C1806" w:rsidRPr="00DC7310" w:rsidRDefault="009C1806" w:rsidP="005D357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BC2D7D"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9DD03"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5A9F681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222BA46" w14:textId="77777777" w:rsidR="009C1806" w:rsidRPr="00DC7310" w:rsidRDefault="009C1806" w:rsidP="005D3578">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0D44A"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CF1F4"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AD3A9"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6F92D"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1F3B7"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17373C3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68B4BD" w14:textId="77777777" w:rsidR="009C1806" w:rsidRPr="00DC7310" w:rsidRDefault="009C1806" w:rsidP="005D3578">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EA7899" w14:textId="77777777" w:rsidR="009C1806" w:rsidRPr="00DC7310" w:rsidRDefault="009C1806" w:rsidP="005D35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21596E"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08E40" w14:textId="77777777" w:rsidR="009C1806" w:rsidRPr="00DC7310" w:rsidRDefault="009C1806" w:rsidP="005D3578">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1D6B"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B688F" w14:textId="77777777" w:rsidR="009C1806" w:rsidRPr="00DC7310" w:rsidRDefault="009C1806" w:rsidP="005D3578">
            <w:pPr>
              <w:pStyle w:val="TAC"/>
              <w:keepNext w:val="0"/>
              <w:keepLines w:val="0"/>
              <w:rPr>
                <w:rFonts w:eastAsia="Calibri"/>
                <w:szCs w:val="18"/>
              </w:rPr>
            </w:pPr>
            <w:r w:rsidRPr="00DC7310">
              <w:rPr>
                <w:lang w:eastAsia="zh-CN"/>
              </w:rPr>
              <w:t>0.8</w:t>
            </w:r>
          </w:p>
        </w:tc>
      </w:tr>
      <w:tr w:rsidR="009C1806" w:rsidRPr="00DC7310" w14:paraId="5DA35E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D0E1D5D" w14:textId="77777777" w:rsidR="009C1806" w:rsidRPr="00DC7310" w:rsidRDefault="009C1806" w:rsidP="005D3578">
            <w:pPr>
              <w:pStyle w:val="TAC"/>
              <w:keepNext w:val="0"/>
              <w:keepLines w:val="0"/>
              <w:rPr>
                <w:rFonts w:eastAsiaTheme="minorEastAsia"/>
              </w:rPr>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95DA3"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A22C9"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55A6D"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AE689"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CE90"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575FF8D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F6870A6" w14:textId="77777777" w:rsidR="009C1806" w:rsidRPr="00DC7310" w:rsidRDefault="009C1806" w:rsidP="005D3578">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B68019"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D193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D66E4" w14:textId="77777777" w:rsidR="009C1806" w:rsidRPr="00DC7310" w:rsidRDefault="009C1806" w:rsidP="005D357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101BC"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C5906"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0E6AB3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7DA631F" w14:textId="77777777" w:rsidR="009C1806" w:rsidRPr="00DC7310" w:rsidRDefault="009C1806" w:rsidP="005D3578">
            <w:pPr>
              <w:pStyle w:val="TAC"/>
            </w:pPr>
            <w:r w:rsidRPr="008D323A">
              <w:t>DC_1-3-8-41_n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30194EEA" w14:textId="77777777" w:rsidR="009C1806" w:rsidRPr="00DC7310" w:rsidRDefault="009C1806" w:rsidP="005D3578">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5F538C1" w14:textId="77777777" w:rsidR="009C1806" w:rsidRPr="00DC7310" w:rsidRDefault="009C1806" w:rsidP="005D3578">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B8F2479" w14:textId="77777777" w:rsidR="009C1806" w:rsidRPr="00DC7310" w:rsidRDefault="009C1806" w:rsidP="005D3578">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D77000F" w14:textId="77777777" w:rsidR="009C1806" w:rsidRPr="00DC7310" w:rsidRDefault="009C1806" w:rsidP="005D35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94A31F0" w14:textId="77777777" w:rsidR="009C1806" w:rsidRPr="00DC7310" w:rsidRDefault="009C1806" w:rsidP="005D3578">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9C1806" w:rsidRPr="00DC7310" w14:paraId="2B1E2F3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E622001" w14:textId="77777777" w:rsidR="009C1806" w:rsidRPr="00DC7310" w:rsidRDefault="009C1806" w:rsidP="005D3578">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05729CC2" w14:textId="77777777" w:rsidR="009C1806" w:rsidRPr="00DC7310" w:rsidRDefault="009C1806" w:rsidP="005D3578">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F48284" w14:textId="77777777" w:rsidR="009C1806" w:rsidRPr="00DC7310" w:rsidRDefault="009C1806" w:rsidP="005D3578">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73FB2BA" w14:textId="77777777" w:rsidR="009C1806" w:rsidRPr="00DC7310" w:rsidRDefault="009C1806" w:rsidP="005D3578">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B89349" w14:textId="77777777" w:rsidR="009C1806" w:rsidRPr="00DC7310" w:rsidRDefault="009C1806" w:rsidP="005D3578">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0F75255" w14:textId="77777777" w:rsidR="009C1806" w:rsidRPr="00DC7310" w:rsidRDefault="009C1806" w:rsidP="005D3578">
            <w:pPr>
              <w:pStyle w:val="TAC"/>
              <w:rPr>
                <w:lang w:eastAsia="zh-CN"/>
              </w:rPr>
            </w:pPr>
            <w:r w:rsidRPr="008D323A">
              <w:rPr>
                <w:lang w:val="en-US" w:eastAsia="zh-CN"/>
              </w:rPr>
              <w:t>0.8</w:t>
            </w:r>
          </w:p>
        </w:tc>
      </w:tr>
      <w:tr w:rsidR="009C1806" w:rsidRPr="00DC7310" w14:paraId="2DCE18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053A00" w14:textId="77777777" w:rsidR="009C1806" w:rsidRPr="00DC7310" w:rsidRDefault="009C1806" w:rsidP="005D3578">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238EF71E"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EAB0547" w14:textId="77777777" w:rsidR="009C1806" w:rsidRPr="00DC7310" w:rsidRDefault="009C1806" w:rsidP="005D3578">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444B"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6C05F" w14:textId="77777777" w:rsidR="009C1806" w:rsidRPr="00DC7310" w:rsidRDefault="009C1806" w:rsidP="005D3578">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ECF28" w14:textId="77777777" w:rsidR="009C1806" w:rsidRPr="00DC7310" w:rsidRDefault="009C1806" w:rsidP="005D3578">
            <w:pPr>
              <w:pStyle w:val="TAC"/>
              <w:keepNext w:val="0"/>
              <w:keepLines w:val="0"/>
              <w:rPr>
                <w:rFonts w:cs="Arial"/>
                <w:lang w:eastAsia="zh-CN"/>
              </w:rPr>
            </w:pPr>
            <w:r w:rsidRPr="00DC7310">
              <w:rPr>
                <w:lang w:eastAsia="zh-CN"/>
              </w:rPr>
              <w:t>0.5</w:t>
            </w:r>
          </w:p>
        </w:tc>
      </w:tr>
      <w:tr w:rsidR="009C1806" w:rsidRPr="00DC7310" w14:paraId="13CF567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999608" w14:textId="77777777" w:rsidR="009C1806" w:rsidRPr="00DC7310" w:rsidRDefault="009C1806" w:rsidP="005D3578">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5D1DA7E4"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5BEC0C0"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5674F"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90836"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CB02C"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1C54A46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33C0FC" w14:textId="77777777" w:rsidR="009C1806" w:rsidRPr="00DC7310" w:rsidRDefault="009C1806" w:rsidP="005D3578">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07F432A" w14:textId="77777777" w:rsidR="009C1806" w:rsidRPr="00DC7310" w:rsidRDefault="009C1806" w:rsidP="005D3578">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D405DE6"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F30DF" w14:textId="77777777" w:rsidR="009C1806" w:rsidRPr="00DC7310" w:rsidRDefault="009C1806" w:rsidP="005D3578">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2BF92" w14:textId="77777777" w:rsidR="009C1806" w:rsidRPr="00DC7310" w:rsidRDefault="009C1806" w:rsidP="005D3578">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BEE5F" w14:textId="77777777" w:rsidR="009C1806" w:rsidRPr="00DC7310" w:rsidRDefault="009C1806" w:rsidP="005D3578">
            <w:pPr>
              <w:pStyle w:val="TAC"/>
              <w:keepNext w:val="0"/>
              <w:keepLines w:val="0"/>
              <w:rPr>
                <w:rFonts w:cs="Arial"/>
                <w:lang w:eastAsia="zh-CN"/>
              </w:rPr>
            </w:pPr>
            <w:r w:rsidRPr="00DC7310">
              <w:rPr>
                <w:lang w:eastAsia="zh-CN"/>
              </w:rPr>
              <w:t>0.8</w:t>
            </w:r>
            <w:r w:rsidRPr="00DC7310">
              <w:rPr>
                <w:vertAlign w:val="superscript"/>
                <w:lang w:eastAsia="zh-CN"/>
              </w:rPr>
              <w:t>5</w:t>
            </w:r>
          </w:p>
        </w:tc>
      </w:tr>
      <w:tr w:rsidR="009C1806" w:rsidRPr="00DC7310" w14:paraId="63A5CD9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633E0DA" w14:textId="77777777" w:rsidR="009C1806" w:rsidRPr="00DC7310" w:rsidRDefault="009C1806" w:rsidP="005D3578">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3F45F871" w14:textId="77777777" w:rsidR="009C1806" w:rsidRPr="00DC7310" w:rsidRDefault="009C1806" w:rsidP="005D3578">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A58DA98" w14:textId="77777777" w:rsidR="009C1806" w:rsidRPr="00DC7310" w:rsidRDefault="009C1806" w:rsidP="005D3578">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DC6E75D" w14:textId="77777777" w:rsidR="009C1806" w:rsidRPr="00DC7310" w:rsidRDefault="009C1806" w:rsidP="005D3578">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A6B53A" w14:textId="77777777" w:rsidR="009C1806" w:rsidRPr="00DC7310" w:rsidRDefault="009C1806" w:rsidP="005D3578">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0832EC4" w14:textId="77777777" w:rsidR="009C1806" w:rsidRPr="00DC7310" w:rsidRDefault="009C1806" w:rsidP="005D3578">
            <w:pPr>
              <w:pStyle w:val="TAC"/>
              <w:rPr>
                <w:lang w:eastAsia="zh-CN"/>
              </w:rPr>
            </w:pPr>
            <w:r w:rsidRPr="00FC21AA">
              <w:rPr>
                <w:rFonts w:cs="Arial"/>
                <w:lang w:eastAsia="ja-JP"/>
              </w:rPr>
              <w:t>0.8</w:t>
            </w:r>
          </w:p>
        </w:tc>
      </w:tr>
      <w:tr w:rsidR="009C1806" w:rsidRPr="00DC7310" w14:paraId="4522C1F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ACE4458" w14:textId="77777777" w:rsidR="009C1806" w:rsidRPr="00DC7310" w:rsidRDefault="009C1806" w:rsidP="005D3578">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0E047" w14:textId="77777777" w:rsidR="009C1806" w:rsidRPr="00DC7310" w:rsidRDefault="009C1806" w:rsidP="005D357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8C475"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A58CFB" w14:textId="77777777" w:rsidR="009C1806" w:rsidRPr="00DC7310" w:rsidRDefault="009C1806" w:rsidP="005D3578">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E2FCF" w14:textId="77777777" w:rsidR="009C1806" w:rsidRPr="00DC7310" w:rsidRDefault="009C1806" w:rsidP="005D3578">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CDBA3" w14:textId="77777777" w:rsidR="009C1806" w:rsidRPr="00DC7310" w:rsidRDefault="009C1806" w:rsidP="005D3578">
            <w:pPr>
              <w:pStyle w:val="TAC"/>
              <w:keepNext w:val="0"/>
              <w:keepLines w:val="0"/>
            </w:pPr>
            <w:r w:rsidRPr="00DC7310">
              <w:rPr>
                <w:lang w:eastAsia="zh-CN"/>
              </w:rPr>
              <w:t>0.8</w:t>
            </w:r>
          </w:p>
        </w:tc>
      </w:tr>
      <w:tr w:rsidR="009C1806" w:rsidRPr="00DC7310" w14:paraId="7671072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784B6A" w14:textId="77777777" w:rsidR="009C1806" w:rsidRPr="00DC7310" w:rsidRDefault="009C1806" w:rsidP="005D3578">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5EF2192B" w14:textId="77777777" w:rsidR="009C1806" w:rsidRPr="00DC7310" w:rsidRDefault="009C1806" w:rsidP="005D3578">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BC6389" w14:textId="77777777" w:rsidR="009C1806" w:rsidRPr="00DC7310" w:rsidRDefault="009C1806" w:rsidP="005D357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433B3D" w14:textId="77777777" w:rsidR="009C1806" w:rsidRPr="00DC7310" w:rsidRDefault="009C1806" w:rsidP="005D357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445D0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B22638"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3C5D4F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2CA169" w14:textId="77777777" w:rsidR="009C1806" w:rsidRPr="00DC7310" w:rsidRDefault="009C1806" w:rsidP="005D3578">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91A2D" w14:textId="77777777" w:rsidR="009C1806" w:rsidRPr="00DC7310" w:rsidRDefault="009C1806" w:rsidP="005D357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E12CD" w14:textId="77777777" w:rsidR="009C1806" w:rsidRPr="00DC7310" w:rsidRDefault="009C1806" w:rsidP="005D357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143664" w14:textId="77777777" w:rsidR="009C1806" w:rsidRPr="00DC7310" w:rsidRDefault="009C1806" w:rsidP="005D357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74DBA" w14:textId="77777777" w:rsidR="009C1806" w:rsidRPr="00DC7310" w:rsidRDefault="009C1806" w:rsidP="005D357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DC9A4"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3B0FD5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8606B" w14:textId="77777777" w:rsidR="009C1806" w:rsidRPr="00DC7310" w:rsidRDefault="009C1806" w:rsidP="005D3578">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7DE82"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001CF"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24136" w14:textId="77777777" w:rsidR="009C1806" w:rsidRPr="00DC7310" w:rsidRDefault="009C1806" w:rsidP="005D3578">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C7461" w14:textId="77777777" w:rsidR="009C1806" w:rsidRPr="00DC7310" w:rsidRDefault="009C1806" w:rsidP="005D357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99D2F" w14:textId="77777777" w:rsidR="009C1806" w:rsidRPr="00DC7310" w:rsidRDefault="009C1806" w:rsidP="005D3578">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C1806" w:rsidRPr="00DC7310" w14:paraId="21F2665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896552" w14:textId="77777777" w:rsidR="009C1806" w:rsidRPr="00DC7310" w:rsidRDefault="009C1806" w:rsidP="005D3578">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0EACE"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CCFE1"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FFCBEC"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EE6C3"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7B25D" w14:textId="77777777" w:rsidR="009C1806" w:rsidRPr="00DC7310" w:rsidRDefault="009C1806" w:rsidP="005D3578">
            <w:pPr>
              <w:pStyle w:val="TAC"/>
              <w:keepNext w:val="0"/>
              <w:keepLines w:val="0"/>
              <w:rPr>
                <w:szCs w:val="18"/>
                <w:lang w:eastAsia="zh-CN"/>
              </w:rPr>
            </w:pPr>
            <w:r w:rsidRPr="00DC7310">
              <w:rPr>
                <w:szCs w:val="18"/>
                <w:lang w:eastAsia="zh-CN"/>
              </w:rPr>
              <w:t>0.8</w:t>
            </w:r>
          </w:p>
        </w:tc>
      </w:tr>
      <w:tr w:rsidR="009C1806" w:rsidRPr="00DC7310" w14:paraId="5B384E1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B4DC9AF" w14:textId="77777777" w:rsidR="009C1806" w:rsidRPr="00DC7310" w:rsidRDefault="009C1806" w:rsidP="005D3578">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F3EDB" w14:textId="77777777" w:rsidR="009C1806" w:rsidRPr="00DC7310" w:rsidRDefault="009C1806" w:rsidP="005D3578">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B09D5"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52C04"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3DD6"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F3745" w14:textId="77777777" w:rsidR="009C1806" w:rsidRPr="00DC7310" w:rsidRDefault="009C1806" w:rsidP="005D3578">
            <w:pPr>
              <w:pStyle w:val="TAC"/>
              <w:keepNext w:val="0"/>
              <w:keepLines w:val="0"/>
              <w:rPr>
                <w:rFonts w:eastAsia="Calibri"/>
                <w:szCs w:val="18"/>
              </w:rPr>
            </w:pPr>
            <w:r w:rsidRPr="00DC7310">
              <w:rPr>
                <w:szCs w:val="18"/>
                <w:lang w:eastAsia="zh-CN"/>
              </w:rPr>
              <w:t>0.8</w:t>
            </w:r>
          </w:p>
        </w:tc>
      </w:tr>
      <w:tr w:rsidR="009C1806" w:rsidRPr="00DC7310" w14:paraId="7619248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17FA0F" w14:textId="77777777" w:rsidR="009C1806" w:rsidRPr="00DC7310" w:rsidRDefault="009C1806" w:rsidP="005D3578">
            <w:pPr>
              <w:pStyle w:val="TAC"/>
              <w:keepNext w:val="0"/>
              <w:keepLines w:val="0"/>
              <w:rPr>
                <w:rFonts w:eastAsiaTheme="minorEastAsia"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24E0CC0C"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F009D7B"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66F92" w14:textId="77777777" w:rsidR="009C1806" w:rsidRPr="00DC7310" w:rsidRDefault="009C1806" w:rsidP="005D35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2FF7E" w14:textId="77777777" w:rsidR="009C1806" w:rsidRPr="00DC7310" w:rsidRDefault="009C1806" w:rsidP="005D3578">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05B3D" w14:textId="77777777" w:rsidR="009C1806" w:rsidRPr="00DC7310" w:rsidRDefault="009C1806" w:rsidP="005D35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C1806" w:rsidRPr="00DC7310" w14:paraId="19B65B5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D9B2224" w14:textId="77777777" w:rsidR="009C1806" w:rsidRPr="00DC7310" w:rsidRDefault="009C1806" w:rsidP="005D35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9837E"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62607"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DCFA8"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3633" w14:textId="77777777" w:rsidR="009C1806" w:rsidRPr="00DC7310" w:rsidRDefault="009C1806" w:rsidP="005D3578">
            <w:pPr>
              <w:pStyle w:val="TAC"/>
              <w:keepNext w:val="0"/>
              <w:keepLines w:val="0"/>
              <w:rPr>
                <w:rFonts w:eastAsiaTheme="minorEastAsia"/>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01806" w14:textId="77777777" w:rsidR="009C1806" w:rsidRPr="00DC7310" w:rsidRDefault="009C1806" w:rsidP="005D3578">
            <w:pPr>
              <w:pStyle w:val="TAC"/>
              <w:keepNext w:val="0"/>
              <w:keepLines w:val="0"/>
              <w:rPr>
                <w:szCs w:val="18"/>
                <w:lang w:eastAsia="zh-CN"/>
              </w:rPr>
            </w:pPr>
            <w:r w:rsidRPr="00DC7310">
              <w:rPr>
                <w:szCs w:val="18"/>
                <w:lang w:eastAsia="zh-CN"/>
              </w:rPr>
              <w:t>0.8</w:t>
            </w:r>
          </w:p>
        </w:tc>
      </w:tr>
      <w:tr w:rsidR="009C1806" w:rsidRPr="00DC7310" w14:paraId="47FDDB4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3DA3B06" w14:textId="77777777" w:rsidR="009C1806" w:rsidRPr="00DC7310" w:rsidRDefault="009C1806" w:rsidP="005D3578">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70DAC"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47E0A" w14:textId="77777777" w:rsidR="009C1806" w:rsidRPr="00DC7310" w:rsidRDefault="009C1806" w:rsidP="005D3578">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141775" w14:textId="77777777" w:rsidR="009C1806" w:rsidRPr="00DC7310" w:rsidRDefault="009C1806" w:rsidP="005D3578">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D4A478" w14:textId="77777777" w:rsidR="009C1806" w:rsidRPr="00DC7310" w:rsidRDefault="009C1806" w:rsidP="005D3578">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65594" w14:textId="77777777" w:rsidR="009C1806" w:rsidRPr="00DC7310" w:rsidRDefault="009C1806" w:rsidP="005D3578">
            <w:pPr>
              <w:pStyle w:val="TAC"/>
              <w:keepNext w:val="0"/>
              <w:keepLines w:val="0"/>
              <w:rPr>
                <w:rFonts w:eastAsia="Calibri"/>
                <w:szCs w:val="18"/>
              </w:rPr>
            </w:pPr>
            <w:r w:rsidRPr="00DC7310">
              <w:rPr>
                <w:szCs w:val="18"/>
                <w:lang w:eastAsia="zh-CN"/>
              </w:rPr>
              <w:t>0.8</w:t>
            </w:r>
          </w:p>
        </w:tc>
      </w:tr>
      <w:tr w:rsidR="009C1806" w:rsidRPr="00DC7310" w14:paraId="12C6B22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D1AAFF" w14:textId="77777777" w:rsidR="009C1806" w:rsidRPr="00DC7310" w:rsidRDefault="009C1806" w:rsidP="005D3578">
            <w:pPr>
              <w:pStyle w:val="TAC"/>
              <w:keepNext w:val="0"/>
              <w:keepLines w:val="0"/>
              <w:rPr>
                <w:rFonts w:eastAsiaTheme="minorEastAsia"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699FD09" w14:textId="77777777" w:rsidR="009C1806" w:rsidRPr="00DC7310" w:rsidRDefault="009C1806" w:rsidP="005D3578">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4C8D1A9C" w14:textId="77777777" w:rsidR="009C1806" w:rsidRPr="00DC7310" w:rsidRDefault="009C1806" w:rsidP="005D3578">
            <w:pPr>
              <w:pStyle w:val="TAC"/>
              <w:keepNext w:val="0"/>
              <w:keepLines w:val="0"/>
              <w:rPr>
                <w:rFonts w:eastAsiaTheme="minorEastAsia"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2B26E" w14:textId="77777777" w:rsidR="009C1806" w:rsidRPr="00DC7310" w:rsidRDefault="009C1806" w:rsidP="005D3578">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4050C" w14:textId="77777777" w:rsidR="009C1806" w:rsidRPr="00DC7310" w:rsidRDefault="009C1806" w:rsidP="005D3578">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26417" w14:textId="77777777" w:rsidR="009C1806" w:rsidRPr="00DC7310" w:rsidRDefault="009C1806" w:rsidP="005D3578">
            <w:pPr>
              <w:pStyle w:val="TAC"/>
              <w:keepNext w:val="0"/>
              <w:keepLines w:val="0"/>
              <w:rPr>
                <w:rFonts w:ascii="Times New Roman" w:hAnsi="Times New Roman" w:cs="Arial"/>
              </w:rPr>
            </w:pPr>
            <w:r w:rsidRPr="00DC7310">
              <w:rPr>
                <w:szCs w:val="18"/>
                <w:lang w:eastAsia="zh-CN"/>
              </w:rPr>
              <w:t>0.8</w:t>
            </w:r>
          </w:p>
        </w:tc>
      </w:tr>
      <w:tr w:rsidR="009C1806" w:rsidRPr="00DC7310" w14:paraId="2FFDB49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E50CC" w14:textId="77777777" w:rsidR="009C1806" w:rsidRPr="00DC7310" w:rsidRDefault="009C1806" w:rsidP="005D3578">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195E83E5" w14:textId="77777777" w:rsidR="009C1806" w:rsidRPr="00DC7310" w:rsidRDefault="009C1806" w:rsidP="005D3578">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9F69D50" w14:textId="77777777" w:rsidR="009C1806" w:rsidRPr="00DC7310" w:rsidRDefault="009C1806" w:rsidP="005D3578">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DFDF2" w14:textId="77777777" w:rsidR="009C1806" w:rsidRPr="00DC7310" w:rsidRDefault="009C1806" w:rsidP="005D357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41EBA" w14:textId="77777777" w:rsidR="009C1806" w:rsidRPr="00DC7310" w:rsidRDefault="009C1806" w:rsidP="005D3578">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BC266" w14:textId="77777777" w:rsidR="009C1806" w:rsidRPr="00DC7310" w:rsidRDefault="009C1806" w:rsidP="005D3578">
            <w:pPr>
              <w:pStyle w:val="TAC"/>
              <w:keepNext w:val="0"/>
              <w:keepLines w:val="0"/>
            </w:pPr>
            <w:r w:rsidRPr="00DC7310">
              <w:rPr>
                <w:szCs w:val="18"/>
                <w:lang w:eastAsia="zh-CN"/>
              </w:rPr>
              <w:t>0.8</w:t>
            </w:r>
          </w:p>
        </w:tc>
      </w:tr>
      <w:tr w:rsidR="009C1806" w:rsidRPr="00DC7310" w14:paraId="54022AE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0525FF" w14:textId="77777777" w:rsidR="009C1806" w:rsidRPr="00DC7310" w:rsidRDefault="009C1806" w:rsidP="005D3578">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831F" w14:textId="77777777" w:rsidR="009C1806" w:rsidRPr="00DC7310" w:rsidRDefault="009C1806" w:rsidP="005D3578">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63427" w14:textId="77777777" w:rsidR="009C1806" w:rsidRPr="00DC7310" w:rsidRDefault="009C1806" w:rsidP="005D3578">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B6143" w14:textId="77777777" w:rsidR="009C1806" w:rsidRPr="00DC7310" w:rsidRDefault="009C1806" w:rsidP="005D3578">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13EF772" w14:textId="77777777" w:rsidR="009C1806" w:rsidRPr="00DC7310" w:rsidRDefault="009C1806" w:rsidP="005D3578">
            <w:pPr>
              <w:pStyle w:val="TAC"/>
              <w:keepNext w:val="0"/>
              <w:keepLines w:val="0"/>
              <w:rPr>
                <w:rFonts w:eastAsiaTheme="minorEastAsia"/>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79B6B" w14:textId="77777777" w:rsidR="009C1806" w:rsidRPr="00DC7310" w:rsidRDefault="009C1806" w:rsidP="005D3578">
            <w:pPr>
              <w:pStyle w:val="TAC"/>
              <w:keepNext w:val="0"/>
              <w:keepLines w:val="0"/>
              <w:rPr>
                <w:lang w:eastAsia="zh-CN"/>
              </w:rPr>
            </w:pPr>
            <w:r w:rsidRPr="00DC7310">
              <w:rPr>
                <w:lang w:eastAsia="zh-CN"/>
              </w:rPr>
              <w:t>0.8</w:t>
            </w:r>
          </w:p>
        </w:tc>
      </w:tr>
      <w:tr w:rsidR="009C1806" w:rsidRPr="00DC7310" w14:paraId="4B24A21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234508E" w14:textId="77777777" w:rsidR="009C1806" w:rsidRPr="00DC7310" w:rsidRDefault="009C1806" w:rsidP="005D3578">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034EB8"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E1DB"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84F72" w14:textId="77777777" w:rsidR="009C1806" w:rsidRPr="00DC7310" w:rsidRDefault="009C1806" w:rsidP="005D35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FCCADCA" w14:textId="77777777" w:rsidR="009C1806" w:rsidRPr="00DC7310" w:rsidRDefault="009C1806" w:rsidP="005D35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4155E" w14:textId="77777777" w:rsidR="009C1806" w:rsidRPr="00DC7310" w:rsidRDefault="009C1806" w:rsidP="005D3578">
            <w:pPr>
              <w:pStyle w:val="TAC"/>
              <w:keepNext w:val="0"/>
              <w:keepLines w:val="0"/>
              <w:rPr>
                <w:rFonts w:eastAsia="MS Mincho" w:cs="Arial"/>
                <w:lang w:eastAsia="ja-JP"/>
              </w:rPr>
            </w:pPr>
            <w:r w:rsidRPr="00DC7310">
              <w:rPr>
                <w:lang w:eastAsia="zh-CN"/>
              </w:rPr>
              <w:t>0.8</w:t>
            </w:r>
          </w:p>
        </w:tc>
      </w:tr>
      <w:tr w:rsidR="009C1806" w:rsidRPr="00DC7310" w14:paraId="2A29E7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6A6E18" w14:textId="77777777" w:rsidR="009C1806" w:rsidRPr="00DC7310" w:rsidRDefault="009C1806" w:rsidP="005D3578">
            <w:pPr>
              <w:pStyle w:val="TAC"/>
              <w:keepNext w:val="0"/>
              <w:keepLines w:val="0"/>
              <w:rPr>
                <w:rFonts w:eastAsiaTheme="minorEastAsia"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E7B97"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826C6" w14:textId="77777777" w:rsidR="009C1806" w:rsidRPr="00DC7310" w:rsidRDefault="009C1806" w:rsidP="005D3578">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44861" w14:textId="77777777" w:rsidR="009C1806" w:rsidRPr="00DC7310" w:rsidRDefault="009C1806" w:rsidP="005D3578">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CB991E6" w14:textId="77777777" w:rsidR="009C1806" w:rsidRPr="00DC7310" w:rsidRDefault="009C1806" w:rsidP="005D3578">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EE452" w14:textId="77777777" w:rsidR="009C1806" w:rsidRPr="00DC7310" w:rsidRDefault="009C1806" w:rsidP="005D3578">
            <w:pPr>
              <w:pStyle w:val="TAC"/>
              <w:keepNext w:val="0"/>
              <w:keepLines w:val="0"/>
              <w:rPr>
                <w:rFonts w:eastAsia="MS Mincho" w:cs="Arial"/>
                <w:lang w:eastAsia="ja-JP"/>
              </w:rPr>
            </w:pPr>
            <w:r w:rsidRPr="00DC7310">
              <w:rPr>
                <w:lang w:eastAsia="zh-CN"/>
              </w:rPr>
              <w:t>-</w:t>
            </w:r>
          </w:p>
        </w:tc>
      </w:tr>
      <w:tr w:rsidR="009C1806" w:rsidRPr="00DC7310" w14:paraId="3C02984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9DE93A" w14:textId="77777777" w:rsidR="009C1806" w:rsidRPr="00DC7310" w:rsidRDefault="009C1806" w:rsidP="005D3578">
            <w:pPr>
              <w:pStyle w:val="TAC"/>
              <w:keepNext w:val="0"/>
              <w:keepLines w:val="0"/>
              <w:rPr>
                <w:rFonts w:eastAsiaTheme="minorEastAsia"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91502"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7DDBE"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82B112"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FBA5D" w14:textId="77777777" w:rsidR="009C1806" w:rsidRPr="00DC7310" w:rsidRDefault="009C1806" w:rsidP="005D3578">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D2575"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258DB11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A998E8D" w14:textId="77777777" w:rsidR="009C1806" w:rsidRPr="00DC7310" w:rsidRDefault="009C1806" w:rsidP="005D3578">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E8E96" w14:textId="77777777" w:rsidR="009C1806" w:rsidRPr="00DC7310" w:rsidRDefault="009C1806" w:rsidP="005D3578">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108C0"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99C1F"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71A18" w14:textId="77777777" w:rsidR="009C1806" w:rsidRPr="00DC7310" w:rsidRDefault="009C1806" w:rsidP="005D3578">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D379"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r>
      <w:tr w:rsidR="009C1806" w:rsidRPr="00DC7310" w14:paraId="130A543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D04514" w14:textId="77777777" w:rsidR="009C1806" w:rsidRPr="00DC7310" w:rsidRDefault="009C1806" w:rsidP="005D3578">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6FC2A" w14:textId="77777777" w:rsidR="009C1806" w:rsidRPr="00DC7310" w:rsidRDefault="009C1806" w:rsidP="005D35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4A04F"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6FABA" w14:textId="77777777" w:rsidR="009C1806" w:rsidRPr="00DC7310" w:rsidRDefault="009C1806" w:rsidP="005D3578">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D6726" w14:textId="77777777" w:rsidR="009C1806" w:rsidRPr="00DC7310" w:rsidRDefault="009C1806" w:rsidP="005D3578">
            <w:pPr>
              <w:pStyle w:val="TAC"/>
              <w:keepNext w:val="0"/>
              <w:keepLines w:val="0"/>
              <w:rPr>
                <w:rFonts w:eastAsiaTheme="minorEastAsia"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6ACB69" w14:textId="77777777" w:rsidR="009C1806" w:rsidRPr="00DC7310" w:rsidRDefault="009C1806" w:rsidP="005D3578">
            <w:pPr>
              <w:pStyle w:val="TAC"/>
              <w:keepNext w:val="0"/>
              <w:keepLines w:val="0"/>
              <w:rPr>
                <w:rFonts w:cs="Arial"/>
                <w:lang w:eastAsia="zh-CN"/>
              </w:rPr>
            </w:pPr>
            <w:r w:rsidRPr="00DC7310">
              <w:rPr>
                <w:rFonts w:cs="Arial"/>
                <w:lang w:eastAsia="zh-CN"/>
              </w:rPr>
              <w:t>-</w:t>
            </w:r>
          </w:p>
        </w:tc>
      </w:tr>
      <w:tr w:rsidR="009C1806" w:rsidRPr="00DC7310" w14:paraId="0F71418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E4E5A84" w14:textId="77777777" w:rsidR="009C1806" w:rsidRPr="00DC7310" w:rsidRDefault="009C1806" w:rsidP="005D3578">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32FD3"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EA280" w14:textId="77777777" w:rsidR="009C1806" w:rsidRPr="00DC7310" w:rsidRDefault="009C1806" w:rsidP="005D357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CAAE4"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A4D4FA" w14:textId="77777777" w:rsidR="009C1806" w:rsidRPr="00DC7310" w:rsidRDefault="009C1806" w:rsidP="005D3578">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B7E18" w14:textId="77777777" w:rsidR="009C1806" w:rsidRPr="00DC7310" w:rsidRDefault="009C1806" w:rsidP="005D3578">
            <w:pPr>
              <w:pStyle w:val="TAC"/>
              <w:keepNext w:val="0"/>
              <w:keepLines w:val="0"/>
              <w:rPr>
                <w:rFonts w:cs="Arial"/>
                <w:lang w:eastAsia="zh-CN"/>
              </w:rPr>
            </w:pPr>
            <w:r w:rsidRPr="00DC7310">
              <w:rPr>
                <w:rFonts w:cs="Arial"/>
                <w:lang w:eastAsia="zh-CN"/>
              </w:rPr>
              <w:t>0.8</w:t>
            </w:r>
          </w:p>
        </w:tc>
      </w:tr>
      <w:tr w:rsidR="009C1806" w:rsidRPr="00DC7310" w14:paraId="679BC11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EC882E" w14:textId="77777777" w:rsidR="009C1806" w:rsidRPr="00DC7310" w:rsidRDefault="009C1806" w:rsidP="005D3578">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10AE7"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C109D" w14:textId="77777777" w:rsidR="009C1806" w:rsidRPr="00DC7310" w:rsidRDefault="009C1806" w:rsidP="005D35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648EE"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578898A" w14:textId="77777777" w:rsidR="009C1806" w:rsidRPr="00DC7310" w:rsidRDefault="009C1806" w:rsidP="005D35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13A6" w14:textId="77777777" w:rsidR="009C1806" w:rsidRPr="00DC7310" w:rsidRDefault="009C1806" w:rsidP="005D3578">
            <w:pPr>
              <w:pStyle w:val="TAC"/>
              <w:keepNext w:val="0"/>
              <w:keepLines w:val="0"/>
              <w:rPr>
                <w:rFonts w:cs="Arial"/>
                <w:lang w:eastAsia="ja-JP"/>
              </w:rPr>
            </w:pPr>
            <w:r w:rsidRPr="00DC7310">
              <w:rPr>
                <w:rFonts w:cs="Arial"/>
                <w:lang w:eastAsia="zh-CN"/>
              </w:rPr>
              <w:t>0.8</w:t>
            </w:r>
          </w:p>
        </w:tc>
      </w:tr>
      <w:tr w:rsidR="009C1806" w:rsidRPr="00DC7310" w14:paraId="1FA625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4A6318" w14:textId="77777777" w:rsidR="009C1806" w:rsidRPr="00DC7310" w:rsidRDefault="009C1806" w:rsidP="005D3578">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87939" w14:textId="77777777" w:rsidR="009C1806" w:rsidRPr="00DC7310" w:rsidRDefault="009C1806" w:rsidP="005D357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DF2997" w14:textId="77777777" w:rsidR="009C1806" w:rsidRPr="00DC7310" w:rsidRDefault="009C1806" w:rsidP="005D3578">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B744E" w14:textId="77777777" w:rsidR="009C1806" w:rsidRPr="00DC7310" w:rsidRDefault="009C1806" w:rsidP="005D3578">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FB97DEB" w14:textId="77777777" w:rsidR="009C1806" w:rsidRPr="00DC7310" w:rsidRDefault="009C1806" w:rsidP="005D3578">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0994F" w14:textId="77777777" w:rsidR="009C1806" w:rsidRPr="00DC7310" w:rsidRDefault="009C1806" w:rsidP="005D3578">
            <w:pPr>
              <w:pStyle w:val="TAC"/>
              <w:keepNext w:val="0"/>
              <w:keepLines w:val="0"/>
              <w:rPr>
                <w:rFonts w:cs="Arial"/>
                <w:lang w:eastAsia="ja-JP"/>
              </w:rPr>
            </w:pPr>
            <w:r w:rsidRPr="00DC7310">
              <w:rPr>
                <w:rFonts w:cs="Arial"/>
                <w:lang w:eastAsia="zh-CN"/>
              </w:rPr>
              <w:t>-</w:t>
            </w:r>
          </w:p>
        </w:tc>
      </w:tr>
      <w:tr w:rsidR="00E57F0C" w:rsidRPr="00DC7310" w14:paraId="0160F9CF" w14:textId="77777777" w:rsidTr="005D3578">
        <w:trPr>
          <w:jc w:val="center"/>
          <w:ins w:id="328" w:author="Huawei" w:date="2025-03-10T16:27:00Z"/>
        </w:trPr>
        <w:tc>
          <w:tcPr>
            <w:tcW w:w="2263" w:type="dxa"/>
            <w:tcBorders>
              <w:top w:val="single" w:sz="4" w:space="0" w:color="auto"/>
              <w:left w:val="single" w:sz="4" w:space="0" w:color="auto"/>
              <w:bottom w:val="single" w:sz="4" w:space="0" w:color="auto"/>
              <w:right w:val="single" w:sz="4" w:space="0" w:color="auto"/>
            </w:tcBorders>
          </w:tcPr>
          <w:p w14:paraId="697533A3" w14:textId="7BF26DAB" w:rsidR="00E57F0C" w:rsidRPr="00DC7310" w:rsidRDefault="00E57F0C" w:rsidP="00E57F0C">
            <w:pPr>
              <w:pStyle w:val="TAC"/>
              <w:keepNext w:val="0"/>
              <w:keepLines w:val="0"/>
              <w:rPr>
                <w:ins w:id="329" w:author="Huawei" w:date="2025-03-10T16:27:00Z"/>
              </w:rPr>
            </w:pPr>
            <w:ins w:id="330" w:author="Huawei" w:date="2025-03-10T16:27:00Z">
              <w:r w:rsidRPr="00DC7310">
                <w:t>DC_1-3-</w:t>
              </w:r>
              <w:r w:rsidRPr="00DC7310">
                <w:rPr>
                  <w:lang w:eastAsia="zh-CN"/>
                </w:rPr>
                <w:t>20</w:t>
              </w:r>
              <w:r w:rsidRPr="00DC7310">
                <w:t>_n</w:t>
              </w:r>
              <w:r>
                <w:t>1</w:t>
              </w:r>
              <w:r w:rsidRPr="00DC7310">
                <w:t>-n7</w:t>
              </w:r>
              <w:r w:rsidRPr="00DC7310">
                <w:rPr>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504AD7CB" w14:textId="64B9DDE7" w:rsidR="00E57F0C" w:rsidRPr="00DC7310" w:rsidRDefault="00E57F0C" w:rsidP="00E57F0C">
            <w:pPr>
              <w:pStyle w:val="TAC"/>
              <w:keepNext w:val="0"/>
              <w:keepLines w:val="0"/>
              <w:rPr>
                <w:ins w:id="331" w:author="Huawei" w:date="2025-03-10T16:27:00Z"/>
              </w:rPr>
            </w:pPr>
            <w:ins w:id="332" w:author="Huawei" w:date="2025-03-10T16:28:00Z">
              <w:r w:rsidRPr="00DC7310">
                <w:rPr>
                  <w:rFonts w:eastAsia="MS Mincho"/>
                  <w:lang w:eastAsia="ja-JP"/>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2456FF2" w14:textId="4982CA6C" w:rsidR="00E57F0C" w:rsidRPr="00DC7310" w:rsidRDefault="00E57F0C" w:rsidP="00E57F0C">
            <w:pPr>
              <w:pStyle w:val="TAC"/>
              <w:keepNext w:val="0"/>
              <w:keepLines w:val="0"/>
              <w:rPr>
                <w:ins w:id="333" w:author="Huawei" w:date="2025-03-10T16:27:00Z"/>
                <w:rFonts w:cs="Arial"/>
                <w:lang w:eastAsia="zh-CN"/>
              </w:rPr>
            </w:pPr>
            <w:ins w:id="334" w:author="Huawei" w:date="2025-03-10T16:28: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CE471A8" w14:textId="42067B17" w:rsidR="00E57F0C" w:rsidRPr="00DC7310" w:rsidRDefault="00E57F0C" w:rsidP="00E57F0C">
            <w:pPr>
              <w:pStyle w:val="TAC"/>
              <w:keepNext w:val="0"/>
              <w:keepLines w:val="0"/>
              <w:rPr>
                <w:ins w:id="335" w:author="Huawei" w:date="2025-03-10T16:27:00Z"/>
              </w:rPr>
            </w:pPr>
            <w:ins w:id="336" w:author="Huawei" w:date="2025-03-10T16:28:00Z">
              <w:r w:rsidRPr="00DC7310">
                <w:rPr>
                  <w:rFonts w:eastAsia="MS Mincho"/>
                  <w:lang w:eastAsia="ja-JP"/>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2E8EC3D" w14:textId="325A978A" w:rsidR="00E57F0C" w:rsidRPr="00DC7310" w:rsidRDefault="00E57F0C" w:rsidP="00E57F0C">
            <w:pPr>
              <w:pStyle w:val="TAC"/>
              <w:keepNext w:val="0"/>
              <w:keepLines w:val="0"/>
              <w:rPr>
                <w:ins w:id="337" w:author="Huawei" w:date="2025-03-10T16:27:00Z"/>
                <w:rFonts w:cs="Arial"/>
                <w:lang w:eastAsia="zh-CN"/>
              </w:rPr>
            </w:pPr>
            <w:ins w:id="338" w:author="Huawei" w:date="2025-03-10T16:28: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CBB8819" w14:textId="442B7A5A" w:rsidR="00E57F0C" w:rsidRPr="00DC7310" w:rsidRDefault="00E57F0C" w:rsidP="00E57F0C">
            <w:pPr>
              <w:pStyle w:val="TAC"/>
              <w:keepNext w:val="0"/>
              <w:keepLines w:val="0"/>
              <w:rPr>
                <w:ins w:id="339" w:author="Huawei" w:date="2025-03-10T16:27:00Z"/>
                <w:rFonts w:cs="Arial"/>
                <w:lang w:eastAsia="zh-CN"/>
              </w:rPr>
            </w:pPr>
            <w:ins w:id="340" w:author="Huawei" w:date="2025-03-10T16:28:00Z">
              <w:r w:rsidRPr="00DC7310">
                <w:rPr>
                  <w:lang w:eastAsia="zh-CN"/>
                </w:rPr>
                <w:t>0.8</w:t>
              </w:r>
            </w:ins>
          </w:p>
        </w:tc>
      </w:tr>
      <w:tr w:rsidR="00E57F0C" w:rsidRPr="00DC7310" w14:paraId="4F13105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403C7A4" w14:textId="77777777" w:rsidR="00E57F0C" w:rsidRPr="00DC7310" w:rsidRDefault="00E57F0C" w:rsidP="00E57F0C">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EA695" w14:textId="77777777" w:rsidR="00E57F0C" w:rsidRPr="00DC7310" w:rsidRDefault="00E57F0C" w:rsidP="00E57F0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99153"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8E5E8" w14:textId="77777777" w:rsidR="00E57F0C" w:rsidRPr="00DC7310" w:rsidRDefault="00E57F0C" w:rsidP="00E57F0C">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8DD6F"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E3B13C"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35B86D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6655F0" w14:textId="77777777" w:rsidR="00E57F0C" w:rsidRPr="00DC7310" w:rsidRDefault="00E57F0C" w:rsidP="00E57F0C">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FB8F7C" w14:textId="77777777" w:rsidR="00E57F0C" w:rsidRPr="00DC7310" w:rsidRDefault="00E57F0C" w:rsidP="00E57F0C">
            <w:pPr>
              <w:pStyle w:val="TAC"/>
              <w:keepNext w:val="0"/>
              <w:keepLines w:val="0"/>
              <w:rPr>
                <w:rFonts w:eastAsiaTheme="minorEastAsia"/>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C63D6" w14:textId="77777777" w:rsidR="00E57F0C" w:rsidRPr="00DC7310" w:rsidRDefault="00E57F0C" w:rsidP="00E57F0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ECFC7" w14:textId="77777777" w:rsidR="00E57F0C" w:rsidRPr="00DC7310" w:rsidRDefault="00E57F0C" w:rsidP="00E57F0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5C043" w14:textId="77777777" w:rsidR="00E57F0C" w:rsidRPr="00DC7310" w:rsidRDefault="00E57F0C" w:rsidP="00E57F0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A24F"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6CD23BC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F5213B9" w14:textId="77777777" w:rsidR="00E57F0C" w:rsidRPr="00DC7310" w:rsidRDefault="00E57F0C" w:rsidP="00E57F0C">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B8B6F"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0D21A" w14:textId="77777777" w:rsidR="00E57F0C" w:rsidRPr="00DC7310" w:rsidRDefault="00E57F0C" w:rsidP="00E57F0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912CD"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316C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D444E" w14:textId="77777777" w:rsidR="00E57F0C" w:rsidRPr="00DC7310" w:rsidRDefault="00E57F0C" w:rsidP="00E57F0C">
            <w:pPr>
              <w:pStyle w:val="TAC"/>
              <w:keepNext w:val="0"/>
              <w:keepLines w:val="0"/>
              <w:rPr>
                <w:rFonts w:cs="Arial"/>
                <w:lang w:eastAsia="zh-CN"/>
              </w:rPr>
            </w:pPr>
            <w:r w:rsidRPr="00DC7310">
              <w:rPr>
                <w:rFonts w:cs="Arial"/>
                <w:lang w:eastAsia="zh-CN"/>
              </w:rPr>
              <w:t>N/A</w:t>
            </w:r>
          </w:p>
        </w:tc>
      </w:tr>
      <w:tr w:rsidR="00E57F0C" w:rsidRPr="00DC7310" w14:paraId="4B2D4C3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84C1A28" w14:textId="77777777" w:rsidR="00E57F0C" w:rsidRPr="00DC7310" w:rsidRDefault="00E57F0C" w:rsidP="00E57F0C">
            <w:pPr>
              <w:pStyle w:val="TAC"/>
              <w:keepNext w:val="0"/>
              <w:keepLines w:val="0"/>
              <w:rPr>
                <w:rFonts w:cs="Arial"/>
              </w:rPr>
            </w:pPr>
            <w:r w:rsidRPr="00DC7310">
              <w:rPr>
                <w:rFonts w:eastAsia="Malgun Gothic" w:cs="Arial"/>
                <w:lang w:eastAsia="ko-KR"/>
              </w:rPr>
              <w:t>DC_1-3-20-28_n78</w:t>
            </w:r>
          </w:p>
          <w:p w14:paraId="7A945ADA" w14:textId="77777777" w:rsidR="00E57F0C" w:rsidRPr="00DC7310" w:rsidRDefault="00E57F0C" w:rsidP="00E57F0C">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E53BC"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F1490"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493CF"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72837"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EB2C7"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5127925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3D2B919" w14:textId="77777777" w:rsidR="00E57F0C" w:rsidRPr="00DC7310" w:rsidRDefault="00E57F0C" w:rsidP="00E57F0C">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13AE00"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71F80"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41BF"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72AD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2FD2E" w14:textId="77777777" w:rsidR="00E57F0C" w:rsidRPr="00DC7310" w:rsidRDefault="00E57F0C" w:rsidP="00E57F0C">
            <w:pPr>
              <w:pStyle w:val="TAC"/>
              <w:keepNext w:val="0"/>
              <w:keepLines w:val="0"/>
              <w:rPr>
                <w:rFonts w:cs="Arial"/>
                <w:lang w:eastAsia="zh-CN"/>
              </w:rPr>
            </w:pPr>
            <w:r w:rsidRPr="00DC7310">
              <w:rPr>
                <w:rFonts w:cs="Arial"/>
                <w:lang w:eastAsia="zh-CN"/>
              </w:rPr>
              <w:t>0.8</w:t>
            </w:r>
          </w:p>
        </w:tc>
      </w:tr>
      <w:tr w:rsidR="00E57F0C" w:rsidRPr="00DC7310" w14:paraId="09E2A82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26227E" w14:textId="77777777" w:rsidR="00E57F0C" w:rsidRPr="00DC7310" w:rsidRDefault="00E57F0C" w:rsidP="00E57F0C">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62486" w14:textId="77777777" w:rsidR="00E57F0C" w:rsidRPr="00DC7310" w:rsidRDefault="00E57F0C" w:rsidP="00E57F0C">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4001E" w14:textId="77777777" w:rsidR="00E57F0C" w:rsidRPr="00DC7310" w:rsidRDefault="00E57F0C" w:rsidP="00E57F0C">
            <w:pPr>
              <w:pStyle w:val="TAC"/>
              <w:keepNext w:val="0"/>
              <w:keepLines w:val="0"/>
              <w:rPr>
                <w:rFonts w:eastAsiaTheme="minorEastAsia"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757E20" w14:textId="77777777" w:rsidR="00E57F0C" w:rsidRPr="00DC7310" w:rsidRDefault="00E57F0C" w:rsidP="00E57F0C">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20747BF3" w14:textId="77777777" w:rsidR="00E57F0C" w:rsidRPr="00DC7310" w:rsidRDefault="00E57F0C" w:rsidP="00E57F0C">
            <w:pPr>
              <w:pStyle w:val="TAC"/>
              <w:keepNext w:val="0"/>
              <w:keepLines w:val="0"/>
              <w:rPr>
                <w:rFonts w:eastAsiaTheme="minorEastAsia"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3E987" w14:textId="77777777" w:rsidR="00E57F0C" w:rsidRPr="00DC7310" w:rsidRDefault="00E57F0C" w:rsidP="00E57F0C">
            <w:pPr>
              <w:pStyle w:val="TAC"/>
              <w:keepNext w:val="0"/>
              <w:keepLines w:val="0"/>
              <w:rPr>
                <w:rFonts w:cs="Arial"/>
                <w:kern w:val="2"/>
                <w:lang w:eastAsia="zh-CN"/>
              </w:rPr>
            </w:pPr>
            <w:r w:rsidRPr="00DC7310">
              <w:rPr>
                <w:rFonts w:cs="Arial"/>
                <w:kern w:val="2"/>
                <w:lang w:eastAsia="zh-CN"/>
              </w:rPr>
              <w:t>0.6</w:t>
            </w:r>
          </w:p>
        </w:tc>
      </w:tr>
      <w:tr w:rsidR="00E57F0C" w:rsidRPr="00DC7310" w14:paraId="49AF64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58A36C" w14:textId="77777777" w:rsidR="00E57F0C" w:rsidRPr="00DC7310" w:rsidRDefault="00E57F0C" w:rsidP="00E57F0C">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2513A" w14:textId="77777777" w:rsidR="00E57F0C" w:rsidRPr="00DC7310" w:rsidRDefault="00E57F0C" w:rsidP="00E57F0C">
            <w:pPr>
              <w:pStyle w:val="TAC"/>
              <w:keepNext w:val="0"/>
              <w:keepLines w:val="0"/>
              <w:rPr>
                <w:rFonts w:eastAsiaTheme="minorEastAsia"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32CF5"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09BD5" w14:textId="77777777" w:rsidR="00E57F0C" w:rsidRPr="00DC7310" w:rsidRDefault="00E57F0C" w:rsidP="00E57F0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7B6F247" w14:textId="77777777" w:rsidR="00E57F0C" w:rsidRPr="00DC7310" w:rsidRDefault="00E57F0C" w:rsidP="00E57F0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9549B"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6EB23DB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AA74D7" w14:textId="77777777" w:rsidR="00E57F0C" w:rsidRPr="00DC7310" w:rsidRDefault="00E57F0C" w:rsidP="00E57F0C">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49B9" w14:textId="77777777" w:rsidR="00E57F0C" w:rsidRPr="00DC7310" w:rsidRDefault="00E57F0C" w:rsidP="00E57F0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63472"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6C52B" w14:textId="77777777" w:rsidR="00E57F0C" w:rsidRPr="00DC7310" w:rsidRDefault="00E57F0C" w:rsidP="00E57F0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6CE9A" w14:textId="77777777" w:rsidR="00E57F0C" w:rsidRPr="00DC7310" w:rsidRDefault="00E57F0C" w:rsidP="00E57F0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0A476"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4198D3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F7C465" w14:textId="77777777" w:rsidR="00E57F0C" w:rsidRPr="00DC7310" w:rsidRDefault="00E57F0C" w:rsidP="00E57F0C">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621D9" w14:textId="77777777" w:rsidR="00E57F0C" w:rsidRPr="00DC7310" w:rsidRDefault="00E57F0C" w:rsidP="00E57F0C">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3C6C" w14:textId="77777777" w:rsidR="00E57F0C" w:rsidRPr="00DC7310" w:rsidRDefault="00E57F0C" w:rsidP="00E57F0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FD15" w14:textId="77777777" w:rsidR="00E57F0C" w:rsidRPr="00DC7310" w:rsidRDefault="00E57F0C" w:rsidP="00E57F0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D10697" w14:textId="77777777" w:rsidR="00E57F0C" w:rsidRPr="00DC7310" w:rsidRDefault="00E57F0C" w:rsidP="00E57F0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6A159" w14:textId="77777777" w:rsidR="00E57F0C" w:rsidRPr="00DC7310" w:rsidRDefault="00E57F0C" w:rsidP="00E57F0C">
            <w:pPr>
              <w:pStyle w:val="TAC"/>
              <w:keepNext w:val="0"/>
              <w:keepLines w:val="0"/>
              <w:rPr>
                <w:lang w:eastAsia="zh-CN"/>
              </w:rPr>
            </w:pPr>
            <w:r w:rsidRPr="00DC7310">
              <w:rPr>
                <w:lang w:eastAsia="zh-CN"/>
              </w:rPr>
              <w:t>0.8</w:t>
            </w:r>
          </w:p>
        </w:tc>
      </w:tr>
      <w:tr w:rsidR="00E57F0C" w:rsidRPr="00DC7310" w14:paraId="0CD3143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EE3E159" w14:textId="77777777" w:rsidR="00E57F0C" w:rsidRPr="00DC7310" w:rsidRDefault="00E57F0C" w:rsidP="00E57F0C">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8E335" w14:textId="77777777" w:rsidR="00E57F0C" w:rsidRPr="00DC7310" w:rsidRDefault="00E57F0C" w:rsidP="00E57F0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133DC" w14:textId="77777777" w:rsidR="00E57F0C" w:rsidRPr="00DC7310" w:rsidRDefault="00E57F0C" w:rsidP="00E57F0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F3CF7" w14:textId="77777777" w:rsidR="00E57F0C" w:rsidRPr="00DC7310" w:rsidRDefault="00E57F0C" w:rsidP="00E57F0C">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2927D" w14:textId="77777777" w:rsidR="00E57F0C" w:rsidRPr="00DC7310" w:rsidRDefault="00E57F0C" w:rsidP="00E57F0C">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ABF8A" w14:textId="77777777" w:rsidR="00E57F0C" w:rsidRPr="00DC7310" w:rsidRDefault="00E57F0C" w:rsidP="00E57F0C">
            <w:pPr>
              <w:pStyle w:val="TAC"/>
              <w:keepNext w:val="0"/>
              <w:keepLines w:val="0"/>
              <w:rPr>
                <w:rFonts w:cs="Arial"/>
                <w:lang w:eastAsia="zh-CN"/>
              </w:rPr>
            </w:pPr>
            <w:r w:rsidRPr="00DC7310">
              <w:t>0.8</w:t>
            </w:r>
            <w:r w:rsidRPr="00DC7310">
              <w:rPr>
                <w:vertAlign w:val="superscript"/>
              </w:rPr>
              <w:t>5</w:t>
            </w:r>
          </w:p>
        </w:tc>
      </w:tr>
      <w:tr w:rsidR="008F5185" w:rsidRPr="00DC7310" w14:paraId="4A3CC6E3" w14:textId="77777777" w:rsidTr="005D3578">
        <w:trPr>
          <w:jc w:val="center"/>
          <w:ins w:id="341" w:author="Huawei" w:date="2025-03-10T16:29:00Z"/>
        </w:trPr>
        <w:tc>
          <w:tcPr>
            <w:tcW w:w="2263" w:type="dxa"/>
            <w:tcBorders>
              <w:top w:val="single" w:sz="4" w:space="0" w:color="auto"/>
              <w:left w:val="single" w:sz="4" w:space="0" w:color="auto"/>
              <w:bottom w:val="single" w:sz="4" w:space="0" w:color="auto"/>
              <w:right w:val="single" w:sz="4" w:space="0" w:color="auto"/>
            </w:tcBorders>
          </w:tcPr>
          <w:p w14:paraId="75C5F1E8" w14:textId="77777777" w:rsidR="008F5185" w:rsidRDefault="008F5185" w:rsidP="008F5185">
            <w:pPr>
              <w:pStyle w:val="TAC"/>
              <w:keepNext w:val="0"/>
              <w:keepLines w:val="0"/>
              <w:rPr>
                <w:ins w:id="342" w:author="Huawei" w:date="2025-03-10T16:30:00Z"/>
                <w:rFonts w:cs="Arial"/>
              </w:rPr>
            </w:pPr>
            <w:ins w:id="343" w:author="Huawei" w:date="2025-03-10T16:29:00Z">
              <w:r w:rsidRPr="00DC7310">
                <w:rPr>
                  <w:rFonts w:cs="Arial"/>
                </w:rPr>
                <w:t>DC_1-3-20-4</w:t>
              </w:r>
              <w:r>
                <w:rPr>
                  <w:rFonts w:cs="Arial"/>
                </w:rPr>
                <w:t>1_n1</w:t>
              </w:r>
            </w:ins>
          </w:p>
          <w:p w14:paraId="4A1B6C37" w14:textId="5055E340" w:rsidR="008F5185" w:rsidRPr="00DC7310" w:rsidRDefault="008F5185" w:rsidP="008F5185">
            <w:pPr>
              <w:pStyle w:val="TAC"/>
              <w:keepNext w:val="0"/>
              <w:keepLines w:val="0"/>
              <w:rPr>
                <w:ins w:id="344" w:author="Huawei" w:date="2025-03-10T16:29:00Z"/>
                <w:rFonts w:cs="Arial"/>
              </w:rPr>
            </w:pPr>
            <w:ins w:id="345" w:author="Huawei" w:date="2025-03-10T16:30:00Z">
              <w:r>
                <w:rPr>
                  <w:rFonts w:cs="Arial"/>
                </w:rPr>
                <w:t>DC_1-3-3-20-41_n1</w:t>
              </w:r>
            </w:ins>
          </w:p>
        </w:tc>
        <w:tc>
          <w:tcPr>
            <w:tcW w:w="1332" w:type="dxa"/>
            <w:tcBorders>
              <w:top w:val="single" w:sz="4" w:space="0" w:color="auto"/>
              <w:left w:val="single" w:sz="4" w:space="0" w:color="auto"/>
              <w:bottom w:val="single" w:sz="4" w:space="0" w:color="auto"/>
              <w:right w:val="single" w:sz="4" w:space="0" w:color="auto"/>
            </w:tcBorders>
            <w:vAlign w:val="center"/>
          </w:tcPr>
          <w:p w14:paraId="191346A3" w14:textId="76CB8307" w:rsidR="008F5185" w:rsidRPr="00DC7310" w:rsidRDefault="008F5185" w:rsidP="008F5185">
            <w:pPr>
              <w:pStyle w:val="TAC"/>
              <w:keepNext w:val="0"/>
              <w:keepLines w:val="0"/>
              <w:rPr>
                <w:ins w:id="346" w:author="Huawei" w:date="2025-03-10T16:29:00Z"/>
                <w:rFonts w:eastAsia="Malgun Gothic" w:cs="Arial"/>
                <w:lang w:eastAsia="ko-KR"/>
              </w:rPr>
            </w:pPr>
            <w:ins w:id="347" w:author="Huawei" w:date="2025-03-10T16:31: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38987BA" w14:textId="786E9AE7" w:rsidR="008F5185" w:rsidRPr="00DC7310" w:rsidRDefault="008F5185" w:rsidP="008F5185">
            <w:pPr>
              <w:pStyle w:val="TAC"/>
              <w:keepNext w:val="0"/>
              <w:keepLines w:val="0"/>
              <w:rPr>
                <w:ins w:id="348" w:author="Huawei" w:date="2025-03-10T16:29:00Z"/>
                <w:rFonts w:cs="Arial"/>
                <w:lang w:eastAsia="zh-CN"/>
              </w:rPr>
            </w:pPr>
            <w:ins w:id="349" w:author="Huawei" w:date="2025-03-10T16:31:00Z">
              <w:r w:rsidRPr="00DC7310">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E289A01" w14:textId="46397765" w:rsidR="008F5185" w:rsidRPr="00DC7310" w:rsidRDefault="008F5185" w:rsidP="008F5185">
            <w:pPr>
              <w:pStyle w:val="TAC"/>
              <w:keepNext w:val="0"/>
              <w:keepLines w:val="0"/>
              <w:rPr>
                <w:ins w:id="350" w:author="Huawei" w:date="2025-03-10T16:29:00Z"/>
              </w:rPr>
            </w:pPr>
            <w:ins w:id="351" w:author="Huawei" w:date="2025-03-10T16:31:00Z">
              <w:r w:rsidRPr="00DC7310">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16A8CB05" w14:textId="22CEB8AF" w:rsidR="008F5185" w:rsidRPr="00DC7310" w:rsidRDefault="008F5185" w:rsidP="008F5185">
            <w:pPr>
              <w:pStyle w:val="TAC"/>
              <w:keepNext w:val="0"/>
              <w:keepLines w:val="0"/>
              <w:rPr>
                <w:ins w:id="352" w:author="Huawei" w:date="2025-03-10T16:29:00Z"/>
              </w:rPr>
            </w:pPr>
            <w:ins w:id="353" w:author="Huawei" w:date="2025-03-10T16:32:00Z">
              <w:r w:rsidRPr="00DC7310">
                <w:rPr>
                  <w:rFonts w:cs="Arial"/>
                  <w:kern w:val="2"/>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4812A33" w14:textId="73CCF82A" w:rsidR="008F5185" w:rsidRPr="00DC7310" w:rsidRDefault="008F5185" w:rsidP="008F5185">
            <w:pPr>
              <w:pStyle w:val="TAC"/>
              <w:keepNext w:val="0"/>
              <w:keepLines w:val="0"/>
              <w:rPr>
                <w:ins w:id="354" w:author="Huawei" w:date="2025-03-10T16:29:00Z"/>
              </w:rPr>
            </w:pPr>
            <w:ins w:id="355" w:author="Huawei" w:date="2025-03-10T16:31:00Z">
              <w:r w:rsidRPr="00DC7310">
                <w:rPr>
                  <w:lang w:eastAsia="zh-CN"/>
                </w:rPr>
                <w:t>0.5</w:t>
              </w:r>
            </w:ins>
          </w:p>
        </w:tc>
      </w:tr>
      <w:tr w:rsidR="000559AC" w:rsidRPr="00DC7310" w14:paraId="1D755EEF" w14:textId="77777777" w:rsidTr="005D3578">
        <w:trPr>
          <w:jc w:val="center"/>
          <w:ins w:id="356" w:author="Huawei" w:date="2025-03-10T16:32:00Z"/>
        </w:trPr>
        <w:tc>
          <w:tcPr>
            <w:tcW w:w="2263" w:type="dxa"/>
            <w:tcBorders>
              <w:top w:val="single" w:sz="4" w:space="0" w:color="auto"/>
              <w:left w:val="single" w:sz="4" w:space="0" w:color="auto"/>
              <w:bottom w:val="single" w:sz="4" w:space="0" w:color="auto"/>
              <w:right w:val="single" w:sz="4" w:space="0" w:color="auto"/>
            </w:tcBorders>
          </w:tcPr>
          <w:p w14:paraId="2857584F" w14:textId="10120F34" w:rsidR="000559AC" w:rsidRPr="00DC7310" w:rsidRDefault="000559AC" w:rsidP="000559AC">
            <w:pPr>
              <w:pStyle w:val="TAC"/>
              <w:keepNext w:val="0"/>
              <w:keepLines w:val="0"/>
              <w:rPr>
                <w:ins w:id="357" w:author="Huawei" w:date="2025-03-10T16:32:00Z"/>
                <w:rFonts w:cs="Arial"/>
              </w:rPr>
            </w:pPr>
            <w:ins w:id="358" w:author="Huawei" w:date="2025-03-10T16:33:00Z">
              <w:r>
                <w:rPr>
                  <w:rFonts w:cs="Arial"/>
                </w:rPr>
                <w:t>DC_1-3-20-41_</w:t>
              </w:r>
              <w:r w:rsidRPr="00DC7310">
                <w:rPr>
                  <w:rFonts w:cs="Arial"/>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9E39D00" w14:textId="30B0F647" w:rsidR="000559AC" w:rsidRPr="00DC7310" w:rsidRDefault="000559AC" w:rsidP="000559AC">
            <w:pPr>
              <w:pStyle w:val="TAC"/>
              <w:keepNext w:val="0"/>
              <w:keepLines w:val="0"/>
              <w:rPr>
                <w:ins w:id="359" w:author="Huawei" w:date="2025-03-10T16:32:00Z"/>
                <w:rFonts w:eastAsia="Malgun Gothic" w:cs="Arial"/>
                <w:lang w:eastAsia="ko-KR"/>
              </w:rPr>
            </w:pPr>
            <w:ins w:id="360" w:author="Huawei" w:date="2025-03-10T16:33:00Z">
              <w:r w:rsidRPr="00DC7310">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C0ADBB8" w14:textId="0FE4DD49" w:rsidR="000559AC" w:rsidRPr="00DC7310" w:rsidRDefault="000559AC" w:rsidP="000559AC">
            <w:pPr>
              <w:pStyle w:val="TAC"/>
              <w:keepNext w:val="0"/>
              <w:keepLines w:val="0"/>
              <w:rPr>
                <w:ins w:id="361" w:author="Huawei" w:date="2025-03-10T16:32:00Z"/>
                <w:rFonts w:cs="Arial"/>
                <w:lang w:eastAsia="zh-CN"/>
              </w:rPr>
            </w:pPr>
            <w:ins w:id="362" w:author="Huawei" w:date="2025-03-10T16:33:00Z">
              <w:r w:rsidRPr="00DC7310">
                <w:rPr>
                  <w:rFonts w:cs="Arial"/>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779C100F" w14:textId="5A09E4AD" w:rsidR="000559AC" w:rsidRPr="00DC7310" w:rsidRDefault="000559AC" w:rsidP="000559AC">
            <w:pPr>
              <w:pStyle w:val="TAC"/>
              <w:keepNext w:val="0"/>
              <w:keepLines w:val="0"/>
              <w:rPr>
                <w:ins w:id="363" w:author="Huawei" w:date="2025-03-10T16:32:00Z"/>
              </w:rPr>
            </w:pPr>
            <w:ins w:id="364" w:author="Huawei" w:date="2025-03-10T16:33:00Z">
              <w:r w:rsidRPr="00DC7310">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9211725" w14:textId="4896B2AA" w:rsidR="000559AC" w:rsidRPr="00DC7310" w:rsidRDefault="000559AC" w:rsidP="000559AC">
            <w:pPr>
              <w:pStyle w:val="TAC"/>
              <w:keepNext w:val="0"/>
              <w:keepLines w:val="0"/>
              <w:rPr>
                <w:ins w:id="365" w:author="Huawei" w:date="2025-03-10T16:32:00Z"/>
                <w:rFonts w:cs="Arial"/>
                <w:kern w:val="2"/>
                <w:lang w:eastAsia="zh-CN"/>
              </w:rPr>
            </w:pPr>
            <w:ins w:id="366" w:author="Huawei" w:date="2025-03-10T16:33:00Z">
              <w:r w:rsidRPr="00DC7310">
                <w:rPr>
                  <w:rFonts w:cs="Arial"/>
                  <w:kern w:val="2"/>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581BE7B" w14:textId="5850FA39" w:rsidR="000559AC" w:rsidRPr="00DC7310" w:rsidRDefault="000559AC" w:rsidP="000559AC">
            <w:pPr>
              <w:pStyle w:val="TAC"/>
              <w:keepNext w:val="0"/>
              <w:keepLines w:val="0"/>
              <w:rPr>
                <w:ins w:id="367" w:author="Huawei" w:date="2025-03-10T16:32:00Z"/>
                <w:rFonts w:cs="Arial"/>
                <w:kern w:val="2"/>
                <w:lang w:eastAsia="zh-CN"/>
              </w:rPr>
            </w:pPr>
            <w:ins w:id="368" w:author="Huawei" w:date="2025-03-10T16:33:00Z">
              <w:r w:rsidRPr="00DC7310">
                <w:rPr>
                  <w:rFonts w:cs="Arial"/>
                  <w:kern w:val="2"/>
                  <w:lang w:eastAsia="zh-CN"/>
                </w:rPr>
                <w:t>0.8</w:t>
              </w:r>
            </w:ins>
          </w:p>
        </w:tc>
      </w:tr>
      <w:tr w:rsidR="000559AC" w:rsidRPr="00DC7310" w14:paraId="1A028EB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BA1D14" w14:textId="77777777" w:rsidR="000559AC" w:rsidRPr="00DC7310" w:rsidRDefault="000559AC" w:rsidP="000559AC">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A3F1D" w14:textId="77777777" w:rsidR="000559AC" w:rsidRPr="00DC7310" w:rsidRDefault="000559AC" w:rsidP="000559AC">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413E0" w14:textId="77777777" w:rsidR="000559AC" w:rsidRPr="00DC7310" w:rsidRDefault="000559AC" w:rsidP="000559AC">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8B5822" w14:textId="77777777" w:rsidR="000559AC" w:rsidRPr="00DC7310" w:rsidRDefault="000559AC" w:rsidP="000559AC">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0EF70" w14:textId="77777777" w:rsidR="000559AC" w:rsidRPr="00DC7310" w:rsidRDefault="000559AC" w:rsidP="000559AC">
            <w:pPr>
              <w:pStyle w:val="TAC"/>
              <w:keepNext w:val="0"/>
              <w:keepLines w:val="0"/>
              <w:rPr>
                <w:rFonts w:eastAsiaTheme="minorEastAsia"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E626D" w14:textId="77777777" w:rsidR="000559AC" w:rsidRPr="00DC7310" w:rsidRDefault="000559AC" w:rsidP="000559AC">
            <w:pPr>
              <w:pStyle w:val="TAC"/>
              <w:keepNext w:val="0"/>
              <w:keepLines w:val="0"/>
              <w:rPr>
                <w:rFonts w:cs="Arial"/>
                <w:kern w:val="2"/>
                <w:lang w:eastAsia="zh-CN"/>
              </w:rPr>
            </w:pPr>
            <w:r w:rsidRPr="00DC7310">
              <w:rPr>
                <w:rFonts w:cs="Arial"/>
                <w:kern w:val="2"/>
                <w:lang w:eastAsia="zh-CN"/>
              </w:rPr>
              <w:t>0.8</w:t>
            </w:r>
          </w:p>
        </w:tc>
      </w:tr>
      <w:tr w:rsidR="000559AC" w:rsidRPr="00DC7310" w14:paraId="72F4EC2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F2904C0" w14:textId="77777777" w:rsidR="000559AC" w:rsidRPr="00DC7310" w:rsidRDefault="000559AC" w:rsidP="000559AC">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8328A"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7841E"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843E47" w14:textId="77777777" w:rsidR="000559AC" w:rsidRPr="00DC7310" w:rsidRDefault="000559AC" w:rsidP="000559A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355F94C" w14:textId="77777777" w:rsidR="000559AC" w:rsidRPr="00DC7310" w:rsidRDefault="000559AC" w:rsidP="000559AC">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9815E"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62C7431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914A1C8" w14:textId="77777777" w:rsidR="000559AC" w:rsidRPr="00DC7310" w:rsidRDefault="000559AC" w:rsidP="000559AC">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F5B2F"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9F8A3" w14:textId="77777777" w:rsidR="000559AC" w:rsidRPr="00DC7310" w:rsidRDefault="000559AC" w:rsidP="000559A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44188" w14:textId="77777777" w:rsidR="000559AC" w:rsidRPr="00DC7310" w:rsidRDefault="000559AC" w:rsidP="000559A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E42E0B6"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3977B"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r>
      <w:tr w:rsidR="000559AC" w:rsidRPr="00DC7310" w14:paraId="1203D20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4C6E9" w14:textId="77777777" w:rsidR="000559AC" w:rsidRPr="00DC7310" w:rsidRDefault="000559AC" w:rsidP="000559AC">
            <w:pPr>
              <w:pStyle w:val="TAC"/>
              <w:keepNext w:val="0"/>
              <w:keepLines w:val="0"/>
              <w:rPr>
                <w:rFonts w:eastAsiaTheme="minorEastAsia"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2F830D"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38295" w14:textId="77777777" w:rsidR="000559AC" w:rsidRPr="00DC7310" w:rsidRDefault="000559AC" w:rsidP="000559A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56772" w14:textId="77777777" w:rsidR="000559AC" w:rsidRPr="00DC7310" w:rsidRDefault="000559AC" w:rsidP="000559A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90E47A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0615C"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w:t>
            </w:r>
          </w:p>
        </w:tc>
      </w:tr>
      <w:tr w:rsidR="000559AC" w:rsidRPr="00DC7310" w14:paraId="2D53E8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9D1496" w14:textId="77777777" w:rsidR="000559AC" w:rsidRPr="00DC7310" w:rsidRDefault="000559AC" w:rsidP="000559AC">
            <w:pPr>
              <w:pStyle w:val="TAC"/>
              <w:keepNext w:val="0"/>
              <w:keepLines w:val="0"/>
              <w:rPr>
                <w:rFonts w:eastAsiaTheme="minorEastAsia"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8141"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A6E62" w14:textId="77777777" w:rsidR="000559AC" w:rsidRPr="00DC7310" w:rsidRDefault="000559AC" w:rsidP="000559A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98249" w14:textId="77777777" w:rsidR="000559AC" w:rsidRPr="00DC7310" w:rsidRDefault="000559AC" w:rsidP="000559A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81ED0" w14:textId="77777777" w:rsidR="000559AC" w:rsidRPr="00DC7310" w:rsidRDefault="000559AC" w:rsidP="000559A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2C172" w14:textId="77777777" w:rsidR="000559AC" w:rsidRPr="00DC7310" w:rsidRDefault="000559AC" w:rsidP="000559AC">
            <w:pPr>
              <w:pStyle w:val="TAC"/>
              <w:keepNext w:val="0"/>
              <w:keepLines w:val="0"/>
              <w:rPr>
                <w:rFonts w:cs="Arial"/>
              </w:rPr>
            </w:pPr>
            <w:r w:rsidRPr="00DC7310">
              <w:rPr>
                <w:rFonts w:cs="Arial"/>
                <w:lang w:eastAsia="zh-CN"/>
              </w:rPr>
              <w:t>-</w:t>
            </w:r>
          </w:p>
        </w:tc>
      </w:tr>
      <w:tr w:rsidR="000559AC" w:rsidRPr="00DC7310" w14:paraId="2EE8096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70BC8FA" w14:textId="77777777" w:rsidR="000559AC" w:rsidRPr="00DC7310" w:rsidRDefault="000559AC" w:rsidP="000559AC">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9DB0F" w14:textId="77777777" w:rsidR="000559AC" w:rsidRPr="00DC7310" w:rsidRDefault="000559AC" w:rsidP="000559A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5D026" w14:textId="77777777" w:rsidR="000559AC" w:rsidRPr="00DC7310" w:rsidRDefault="000559AC" w:rsidP="000559A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2BC1" w14:textId="77777777" w:rsidR="000559AC" w:rsidRPr="00DC7310" w:rsidRDefault="000559AC" w:rsidP="000559A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E5ECE" w14:textId="77777777" w:rsidR="000559AC" w:rsidRPr="00DC7310" w:rsidRDefault="000559AC" w:rsidP="000559A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800EB" w14:textId="77777777" w:rsidR="000559AC" w:rsidRPr="00DC7310" w:rsidRDefault="000559AC" w:rsidP="000559AC">
            <w:pPr>
              <w:pStyle w:val="TAC"/>
              <w:keepNext w:val="0"/>
              <w:keepLines w:val="0"/>
              <w:rPr>
                <w:rFonts w:cs="Arial"/>
              </w:rPr>
            </w:pPr>
            <w:r w:rsidRPr="00DC7310">
              <w:rPr>
                <w:rFonts w:cs="Arial"/>
                <w:lang w:eastAsia="zh-CN"/>
              </w:rPr>
              <w:t>-</w:t>
            </w:r>
          </w:p>
        </w:tc>
      </w:tr>
      <w:tr w:rsidR="000559AC" w:rsidRPr="00DC7310" w14:paraId="01344A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6BE23BE" w14:textId="77777777" w:rsidR="000559AC" w:rsidRPr="00DC7310" w:rsidRDefault="000559AC" w:rsidP="000559AC">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DE9A5" w14:textId="77777777" w:rsidR="000559AC" w:rsidRPr="00DC7310" w:rsidRDefault="000559AC" w:rsidP="000559AC">
            <w:pPr>
              <w:pStyle w:val="TAC"/>
              <w:keepNext w:val="0"/>
              <w:keepLines w:val="0"/>
              <w:rPr>
                <w:rFonts w:eastAsiaTheme="minorEastAsia"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92C91"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F9768" w14:textId="77777777" w:rsidR="000559AC" w:rsidRPr="00DC7310" w:rsidRDefault="000559AC" w:rsidP="000559AC">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05DCE"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B6667"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35F0434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E1E8681" w14:textId="77777777" w:rsidR="000559AC" w:rsidRPr="00DC7310" w:rsidRDefault="000559AC" w:rsidP="000559AC">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AE22D" w14:textId="77777777" w:rsidR="000559AC" w:rsidRPr="00DC7310" w:rsidRDefault="000559AC" w:rsidP="000559AC">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39917"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4B870" w14:textId="77777777" w:rsidR="000559AC" w:rsidRPr="00DC7310" w:rsidRDefault="000559AC" w:rsidP="000559AC">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45331"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8429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9DB454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D519DC8" w14:textId="77777777" w:rsidR="000559AC" w:rsidRPr="00DC7310" w:rsidRDefault="000559AC" w:rsidP="000559AC">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EFB31" w14:textId="77777777" w:rsidR="000559AC" w:rsidRPr="00DC7310" w:rsidRDefault="000559AC" w:rsidP="000559AC">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7521C"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59E58" w14:textId="77777777" w:rsidR="000559AC" w:rsidRPr="00DC7310" w:rsidRDefault="000559AC" w:rsidP="000559AC">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842DA"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98E76"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406E9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BFE34FA" w14:textId="77777777" w:rsidR="000559AC" w:rsidRPr="00DC7310" w:rsidRDefault="000559AC" w:rsidP="000559AC">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30F6D" w14:textId="77777777" w:rsidR="000559AC" w:rsidRPr="00DC7310" w:rsidRDefault="000559AC" w:rsidP="000559AC">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36957"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D16E9" w14:textId="77777777" w:rsidR="000559AC" w:rsidRPr="00DC7310" w:rsidRDefault="000559AC" w:rsidP="000559A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4AD21" w14:textId="77777777" w:rsidR="000559AC" w:rsidRPr="00DC7310" w:rsidRDefault="000559AC" w:rsidP="000559AC">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2A593" w14:textId="77777777" w:rsidR="000559AC" w:rsidRPr="00DC7310" w:rsidRDefault="000559AC" w:rsidP="000559AC">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0559AC" w:rsidRPr="00DC7310" w14:paraId="604C47B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8349E3D"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735C4"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69577"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0DA57"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A4E27F" w14:textId="77777777" w:rsidR="000559AC" w:rsidRPr="00DC7310" w:rsidRDefault="000559AC" w:rsidP="000559AC">
            <w:pPr>
              <w:pStyle w:val="TAC"/>
              <w:keepNext w:val="0"/>
              <w:keepLines w:val="0"/>
              <w:rPr>
                <w:rFonts w:eastAsiaTheme="minorEastAsia"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1E006"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72656A6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68AD05"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27BB8"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1390F"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6A7A1"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E198149"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B765"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0.8</w:t>
            </w:r>
          </w:p>
        </w:tc>
      </w:tr>
      <w:tr w:rsidR="000559AC" w:rsidRPr="00DC7310" w14:paraId="7F1B6AD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7B064B6"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146BDE"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ADDA4"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5CD0C"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4E8119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690BD"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w:t>
            </w:r>
          </w:p>
        </w:tc>
      </w:tr>
      <w:tr w:rsidR="000559AC" w:rsidRPr="00DC7310" w14:paraId="60F5FFD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DDAAB1" w14:textId="77777777" w:rsidR="000559AC" w:rsidRPr="00DC7310" w:rsidRDefault="000559AC" w:rsidP="000559AC">
            <w:pPr>
              <w:pStyle w:val="TAC"/>
              <w:keepNext w:val="0"/>
              <w:keepLines w:val="0"/>
              <w:rPr>
                <w:rFonts w:eastAsiaTheme="minorEastAsia"/>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A2F54" w14:textId="77777777" w:rsidR="000559AC" w:rsidRPr="00DC7310" w:rsidRDefault="000559AC" w:rsidP="000559A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679FD" w14:textId="77777777" w:rsidR="000559AC" w:rsidRPr="00DC7310" w:rsidRDefault="000559AC" w:rsidP="000559AC">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2BBE6" w14:textId="77777777" w:rsidR="000559AC" w:rsidRPr="00DC7310" w:rsidRDefault="000559AC" w:rsidP="000559A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F29FE" w14:textId="77777777" w:rsidR="000559AC" w:rsidRPr="00DC7310" w:rsidRDefault="000559AC" w:rsidP="000559A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ABB08" w14:textId="77777777" w:rsidR="000559AC" w:rsidRPr="00DC7310" w:rsidRDefault="000559AC" w:rsidP="000559AC">
            <w:pPr>
              <w:pStyle w:val="TAC"/>
              <w:keepNext w:val="0"/>
              <w:keepLines w:val="0"/>
              <w:rPr>
                <w:rFonts w:eastAsia="Yu Mincho"/>
                <w:lang w:eastAsia="ja-JP"/>
              </w:rPr>
            </w:pPr>
            <w:r w:rsidRPr="00DC7310">
              <w:rPr>
                <w:rFonts w:cs="Arial"/>
                <w:lang w:eastAsia="zh-CN"/>
              </w:rPr>
              <w:t>0.5</w:t>
            </w:r>
          </w:p>
        </w:tc>
      </w:tr>
      <w:tr w:rsidR="000559AC" w:rsidRPr="00DC7310" w14:paraId="4DAECBC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65B8F2" w14:textId="77777777" w:rsidR="000559AC" w:rsidRPr="00DC7310" w:rsidRDefault="000559AC" w:rsidP="000559AC">
            <w:pPr>
              <w:pStyle w:val="TAC"/>
              <w:keepNext w:val="0"/>
              <w:keepLines w:val="0"/>
              <w:rPr>
                <w:rFonts w:eastAsiaTheme="minorEastAsia"/>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4F8D3" w14:textId="77777777" w:rsidR="000559AC" w:rsidRPr="00DC7310" w:rsidRDefault="000559AC" w:rsidP="000559AC">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997C" w14:textId="77777777" w:rsidR="000559AC" w:rsidRPr="00DC7310" w:rsidRDefault="000559AC" w:rsidP="000559AC">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EF3EC" w14:textId="77777777" w:rsidR="000559AC" w:rsidRPr="00DC7310" w:rsidRDefault="000559AC" w:rsidP="000559A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0A8AE" w14:textId="77777777" w:rsidR="000559AC" w:rsidRPr="00DC7310" w:rsidRDefault="000559AC" w:rsidP="000559A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41677" w14:textId="77777777" w:rsidR="000559AC" w:rsidRPr="00DC7310" w:rsidRDefault="000559AC" w:rsidP="000559AC">
            <w:pPr>
              <w:pStyle w:val="TAC"/>
              <w:keepNext w:val="0"/>
              <w:keepLines w:val="0"/>
              <w:rPr>
                <w:rFonts w:eastAsia="Yu Mincho"/>
                <w:lang w:eastAsia="ja-JP"/>
              </w:rPr>
            </w:pPr>
            <w:r w:rsidRPr="00DC7310">
              <w:rPr>
                <w:rFonts w:cs="Arial"/>
                <w:lang w:eastAsia="zh-CN"/>
              </w:rPr>
              <w:t>0.8</w:t>
            </w:r>
          </w:p>
        </w:tc>
      </w:tr>
      <w:tr w:rsidR="000559AC" w:rsidRPr="00DC7310" w14:paraId="3DDCA08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CE843" w14:textId="77777777" w:rsidR="000559AC" w:rsidRPr="00DC7310" w:rsidRDefault="000559AC" w:rsidP="000559AC">
            <w:pPr>
              <w:pStyle w:val="TAC"/>
              <w:keepNext w:val="0"/>
              <w:keepLines w:val="0"/>
              <w:rPr>
                <w:rFonts w:eastAsiaTheme="minorEastAsia"/>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7310C" w14:textId="77777777" w:rsidR="000559AC" w:rsidRPr="00DC7310" w:rsidRDefault="000559AC" w:rsidP="000559AC">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189FB"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715E2" w14:textId="77777777" w:rsidR="000559AC" w:rsidRPr="00DC7310" w:rsidRDefault="000559AC" w:rsidP="000559AC">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F65AE" w14:textId="77777777" w:rsidR="000559AC" w:rsidRPr="00DC7310" w:rsidRDefault="000559AC" w:rsidP="000559AC">
            <w:pPr>
              <w:pStyle w:val="TAC"/>
              <w:keepNext w:val="0"/>
              <w:keepLines w:val="0"/>
              <w:rPr>
                <w:rFonts w:eastAsiaTheme="minorEastAsia"/>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C913C"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793CA32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0682C7" w14:textId="77777777" w:rsidR="000559AC" w:rsidRPr="00DC7310" w:rsidRDefault="000559AC" w:rsidP="000559AC">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18D3E72F" w14:textId="77777777" w:rsidR="000559AC" w:rsidRPr="00DC7310" w:rsidRDefault="000559AC" w:rsidP="000559AC">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58B637" w14:textId="77777777" w:rsidR="000559AC" w:rsidRPr="00DC7310" w:rsidRDefault="000559AC" w:rsidP="000559A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53220A" w14:textId="77777777" w:rsidR="000559AC" w:rsidRPr="00DC7310" w:rsidRDefault="000559AC" w:rsidP="000559AC">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4DAD1A" w14:textId="77777777" w:rsidR="000559AC" w:rsidRPr="00DC7310" w:rsidRDefault="000559AC" w:rsidP="000559AC">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F6A5A0" w14:textId="77777777" w:rsidR="000559AC" w:rsidRPr="00DC7310" w:rsidRDefault="000559AC" w:rsidP="000559AC">
            <w:pPr>
              <w:pStyle w:val="TAC"/>
              <w:rPr>
                <w:lang w:eastAsia="zh-CN"/>
              </w:rPr>
            </w:pPr>
            <w:r w:rsidRPr="00FC21AA">
              <w:rPr>
                <w:lang w:eastAsia="zh-CN"/>
              </w:rPr>
              <w:t>0.8</w:t>
            </w:r>
          </w:p>
        </w:tc>
      </w:tr>
      <w:tr w:rsidR="000559AC" w:rsidRPr="00DC7310" w14:paraId="22FD2D4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4CA3BB" w14:textId="77777777" w:rsidR="000559AC" w:rsidRPr="00DC7310" w:rsidRDefault="000559AC" w:rsidP="000559AC">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65320131" w14:textId="77777777" w:rsidR="000559AC" w:rsidRPr="00DC7310" w:rsidRDefault="000559AC" w:rsidP="000559AC">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A64A0D9" w14:textId="77777777" w:rsidR="000559AC" w:rsidRPr="00DC7310" w:rsidRDefault="000559AC" w:rsidP="000559AC">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7B7BD4" w14:textId="77777777" w:rsidR="000559AC" w:rsidRPr="00DC7310" w:rsidRDefault="000559AC" w:rsidP="000559AC">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94A2312" w14:textId="77777777" w:rsidR="000559AC" w:rsidRPr="00DC7310" w:rsidRDefault="000559AC" w:rsidP="000559AC">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C304613" w14:textId="77777777" w:rsidR="000559AC" w:rsidRPr="00DC7310" w:rsidRDefault="000559AC" w:rsidP="000559AC">
            <w:pPr>
              <w:pStyle w:val="TAC"/>
              <w:keepNext w:val="0"/>
              <w:keepLines w:val="0"/>
              <w:rPr>
                <w:lang w:eastAsia="zh-CN"/>
              </w:rPr>
            </w:pPr>
            <w:r w:rsidRPr="00DC7310">
              <w:rPr>
                <w:rFonts w:hint="eastAsia"/>
                <w:lang w:eastAsia="zh-CN"/>
              </w:rPr>
              <w:t>0.8</w:t>
            </w:r>
          </w:p>
        </w:tc>
      </w:tr>
      <w:tr w:rsidR="000559AC" w:rsidRPr="00DC7310" w14:paraId="1A084D27"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5BDF519" w14:textId="77777777" w:rsidR="000559AC" w:rsidRPr="00DC7310" w:rsidRDefault="000559AC" w:rsidP="000559AC">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43709BCB" w14:textId="77777777" w:rsidR="000559AC" w:rsidRPr="00DC7310" w:rsidRDefault="000559AC" w:rsidP="000559AC">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5A12C" w14:textId="77777777" w:rsidR="000559AC" w:rsidRPr="00DC7310" w:rsidRDefault="000559AC" w:rsidP="000559AC">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D4FA70" w14:textId="77777777" w:rsidR="000559AC" w:rsidRPr="00DC7310" w:rsidRDefault="000559AC" w:rsidP="000559A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987247" w14:textId="77777777" w:rsidR="000559AC" w:rsidRPr="00DC7310" w:rsidRDefault="000559AC" w:rsidP="000559AC">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664F497" w14:textId="77777777" w:rsidR="000559AC" w:rsidRPr="00DC7310" w:rsidRDefault="000559AC" w:rsidP="000559AC">
            <w:pPr>
              <w:pStyle w:val="TAC"/>
              <w:keepNext w:val="0"/>
              <w:keepLines w:val="0"/>
              <w:rPr>
                <w:lang w:eastAsia="ko-KR"/>
              </w:rPr>
            </w:pPr>
            <w:r w:rsidRPr="00DC7310">
              <w:rPr>
                <w:rFonts w:hint="eastAsia"/>
                <w:lang w:eastAsia="ko-KR"/>
              </w:rPr>
              <w:t>0.8</w:t>
            </w:r>
          </w:p>
        </w:tc>
      </w:tr>
      <w:tr w:rsidR="000559AC" w:rsidRPr="00DC7310" w14:paraId="1E1F2C7D"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B84943A" w14:textId="77777777" w:rsidR="000559AC" w:rsidRPr="00DC7310" w:rsidRDefault="000559AC" w:rsidP="000559AC">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3764B7" w14:textId="77777777" w:rsidR="000559AC" w:rsidRPr="00DC7310" w:rsidRDefault="000559AC" w:rsidP="000559AC">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1F8CAF" w14:textId="77777777" w:rsidR="000559AC" w:rsidRPr="00DC7310" w:rsidRDefault="000559AC" w:rsidP="000559AC">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64E500" w14:textId="77777777" w:rsidR="000559AC" w:rsidRPr="00DC7310" w:rsidRDefault="000559AC" w:rsidP="000559AC">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1F928" w14:textId="77777777" w:rsidR="000559AC" w:rsidRPr="00DC7310" w:rsidRDefault="000559AC" w:rsidP="000559AC">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8B04A4C" w14:textId="77777777" w:rsidR="000559AC" w:rsidRPr="00DC7310" w:rsidRDefault="000559AC" w:rsidP="000559AC">
            <w:pPr>
              <w:pStyle w:val="TAC"/>
              <w:keepNext w:val="0"/>
              <w:keepLines w:val="0"/>
              <w:rPr>
                <w:lang w:eastAsia="ko-KR"/>
              </w:rPr>
            </w:pPr>
            <w:r w:rsidRPr="00DC7310">
              <w:rPr>
                <w:rFonts w:hint="eastAsia"/>
                <w:lang w:eastAsia="zh-CN"/>
              </w:rPr>
              <w:t>0.5</w:t>
            </w:r>
          </w:p>
        </w:tc>
      </w:tr>
      <w:tr w:rsidR="000559AC" w:rsidRPr="00DC7310" w14:paraId="116E87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CFA7A06" w14:textId="77777777" w:rsidR="000559AC" w:rsidRPr="00DC7310" w:rsidRDefault="000559AC" w:rsidP="000559AC">
            <w:pPr>
              <w:pStyle w:val="TAC"/>
              <w:rPr>
                <w:lang w:eastAsia="ja-JP"/>
              </w:rPr>
            </w:pPr>
            <w:r>
              <w:rPr>
                <w:lang w:eastAsia="ja-JP"/>
              </w:rPr>
              <w:t>DC_1-3-41_n1-n41</w:t>
            </w:r>
          </w:p>
        </w:tc>
        <w:tc>
          <w:tcPr>
            <w:tcW w:w="1332" w:type="dxa"/>
            <w:tcBorders>
              <w:top w:val="single" w:sz="4" w:space="0" w:color="auto"/>
              <w:left w:val="single" w:sz="4" w:space="0" w:color="auto"/>
              <w:bottom w:val="single" w:sz="4" w:space="0" w:color="auto"/>
              <w:right w:val="single" w:sz="4" w:space="0" w:color="auto"/>
            </w:tcBorders>
            <w:vAlign w:val="center"/>
          </w:tcPr>
          <w:p w14:paraId="2027FE04" w14:textId="77777777" w:rsidR="000559AC" w:rsidRPr="00DC7310" w:rsidRDefault="000559AC" w:rsidP="000559A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489E05" w14:textId="77777777" w:rsidR="000559AC" w:rsidRPr="00DC7310" w:rsidRDefault="000559AC" w:rsidP="000559A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E2F2FE" w14:textId="77777777" w:rsidR="000559AC" w:rsidRPr="00DC7310" w:rsidRDefault="000559AC" w:rsidP="000559A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A90D78F" w14:textId="77777777" w:rsidR="000559AC" w:rsidRPr="00DC7310" w:rsidRDefault="000559AC" w:rsidP="000559A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AA6842" w14:textId="77777777" w:rsidR="000559AC" w:rsidRPr="00DC7310" w:rsidRDefault="000559AC" w:rsidP="000559A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559AC" w:rsidRPr="00DC7310" w14:paraId="3C8B46B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855717E" w14:textId="77777777" w:rsidR="000559AC" w:rsidRPr="00DC7310" w:rsidRDefault="000559AC" w:rsidP="000559AC">
            <w:pPr>
              <w:pStyle w:val="TAC"/>
              <w:rPr>
                <w:lang w:eastAsia="ja-JP"/>
              </w:rPr>
            </w:pPr>
            <w:r>
              <w:rPr>
                <w:lang w:eastAsia="ja-JP"/>
              </w:rPr>
              <w:t>DC_1-3-41_n1-n78</w:t>
            </w:r>
          </w:p>
        </w:tc>
        <w:tc>
          <w:tcPr>
            <w:tcW w:w="1332" w:type="dxa"/>
            <w:tcBorders>
              <w:top w:val="single" w:sz="4" w:space="0" w:color="auto"/>
              <w:left w:val="single" w:sz="4" w:space="0" w:color="auto"/>
              <w:bottom w:val="single" w:sz="4" w:space="0" w:color="auto"/>
              <w:right w:val="single" w:sz="4" w:space="0" w:color="auto"/>
            </w:tcBorders>
            <w:vAlign w:val="center"/>
          </w:tcPr>
          <w:p w14:paraId="60EFD859" w14:textId="77777777" w:rsidR="000559AC" w:rsidRPr="00DC7310" w:rsidRDefault="000559AC" w:rsidP="000559A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4BA58C" w14:textId="77777777" w:rsidR="000559AC" w:rsidRPr="00DC7310" w:rsidRDefault="000559AC" w:rsidP="000559AC">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D1AD62F" w14:textId="77777777" w:rsidR="000559AC" w:rsidRPr="00DC7310" w:rsidRDefault="000559AC" w:rsidP="000559A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9979952" w14:textId="77777777" w:rsidR="000559AC" w:rsidRPr="00DC7310" w:rsidRDefault="000559AC" w:rsidP="000559AC">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E1CD3C" w14:textId="77777777" w:rsidR="000559AC" w:rsidRPr="00DC7310" w:rsidRDefault="000559AC" w:rsidP="000559AC">
            <w:pPr>
              <w:pStyle w:val="TAC"/>
              <w:rPr>
                <w:lang w:eastAsia="zh-CN"/>
              </w:rPr>
            </w:pPr>
            <w:r>
              <w:rPr>
                <w:rFonts w:cs="Arial"/>
                <w:lang w:eastAsia="zh-CN"/>
              </w:rPr>
              <w:t>0.8</w:t>
            </w:r>
          </w:p>
        </w:tc>
      </w:tr>
      <w:tr w:rsidR="000559AC" w:rsidRPr="00DC7310" w14:paraId="07AAED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625DFF5" w14:textId="77777777" w:rsidR="000559AC" w:rsidRPr="00DC7310" w:rsidRDefault="000559AC" w:rsidP="000559AC">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D9A4A" w14:textId="77777777" w:rsidR="000559AC" w:rsidRPr="00DC7310" w:rsidRDefault="000559AC" w:rsidP="000559AC">
            <w:pPr>
              <w:pStyle w:val="TAC"/>
              <w:keepNext w:val="0"/>
              <w:keepLines w:val="0"/>
              <w:rPr>
                <w:rFonts w:eastAsiaTheme="minorEastAsia"/>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4CC05"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3AC10"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CD042"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E43C7"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0559AC" w:rsidRPr="00DC7310" w14:paraId="499ADAF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376859F" w14:textId="77777777" w:rsidR="000559AC" w:rsidRPr="00DC7310" w:rsidRDefault="000559AC" w:rsidP="000559AC">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F10D83" w14:textId="77777777" w:rsidR="000559AC" w:rsidRPr="00DC7310" w:rsidRDefault="000559AC" w:rsidP="000559AC">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031E2"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67609" w14:textId="77777777" w:rsidR="000559AC" w:rsidRPr="00DC7310" w:rsidRDefault="000559AC" w:rsidP="000559A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ADCF5"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B8AD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441AC3D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4CEDC51" w14:textId="77777777" w:rsidR="000559AC" w:rsidRPr="00DC7310" w:rsidRDefault="000559AC" w:rsidP="000559AC">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6FE2C" w14:textId="77777777" w:rsidR="000559AC" w:rsidRPr="00DC7310" w:rsidRDefault="000559AC" w:rsidP="000559AC">
            <w:pPr>
              <w:pStyle w:val="TAC"/>
              <w:keepNext w:val="0"/>
              <w:keepLines w:val="0"/>
              <w:rPr>
                <w:rFonts w:eastAsiaTheme="minorEastAsia"/>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1A34C" w14:textId="77777777" w:rsidR="000559AC" w:rsidRPr="00DC7310" w:rsidRDefault="000559AC" w:rsidP="000559AC">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24EC3" w14:textId="77777777" w:rsidR="000559AC" w:rsidRPr="00DC7310" w:rsidRDefault="000559AC" w:rsidP="000559A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5280" w14:textId="77777777" w:rsidR="000559AC" w:rsidRPr="00DC7310" w:rsidRDefault="000559AC" w:rsidP="000559A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DD32A" w14:textId="77777777" w:rsidR="000559AC" w:rsidRPr="00DC7310" w:rsidRDefault="000559AC" w:rsidP="000559AC">
            <w:pPr>
              <w:pStyle w:val="TAC"/>
              <w:keepNext w:val="0"/>
              <w:keepLines w:val="0"/>
              <w:rPr>
                <w:lang w:eastAsia="ja-JP"/>
              </w:rPr>
            </w:pPr>
            <w:r w:rsidRPr="00DC7310">
              <w:rPr>
                <w:lang w:eastAsia="zh-CN"/>
              </w:rPr>
              <w:t>0.8</w:t>
            </w:r>
          </w:p>
        </w:tc>
      </w:tr>
      <w:tr w:rsidR="000559AC" w:rsidRPr="00DC7310" w14:paraId="087AF55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1D87AFB" w14:textId="77777777" w:rsidR="000559AC" w:rsidRPr="00DC7310" w:rsidRDefault="000559AC" w:rsidP="000559AC">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2C187" w14:textId="77777777" w:rsidR="000559AC" w:rsidRPr="00DC7310" w:rsidRDefault="000559AC" w:rsidP="000559AC">
            <w:pPr>
              <w:pStyle w:val="TAC"/>
              <w:keepNext w:val="0"/>
              <w:keepLines w:val="0"/>
              <w:rPr>
                <w:rFonts w:eastAsiaTheme="minorEastAsia"/>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749CA" w14:textId="77777777" w:rsidR="000559AC" w:rsidRPr="00DC7310" w:rsidRDefault="000559AC" w:rsidP="000559A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673AC"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0442F"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4897B"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0559AC" w:rsidRPr="00DC7310" w14:paraId="16AF23F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022291F" w14:textId="77777777" w:rsidR="000559AC" w:rsidRPr="00DC7310" w:rsidRDefault="000559AC" w:rsidP="000559AC">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07E66" w14:textId="77777777" w:rsidR="000559AC" w:rsidRPr="00DC7310" w:rsidRDefault="000559AC" w:rsidP="000559AC">
            <w:pPr>
              <w:pStyle w:val="TAC"/>
              <w:keepNext w:val="0"/>
              <w:keepLines w:val="0"/>
              <w:rPr>
                <w:rFonts w:eastAsiaTheme="minorEastAsia"/>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DFDDF"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146A7"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04B0F"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68DA"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70EDC0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803EAD0" w14:textId="77777777" w:rsidR="000559AC" w:rsidRPr="00DC7310" w:rsidRDefault="000559AC" w:rsidP="000559AC">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401DC" w14:textId="77777777" w:rsidR="000559AC" w:rsidRPr="00DC7310" w:rsidRDefault="000559AC" w:rsidP="000559AC">
            <w:pPr>
              <w:pStyle w:val="TAC"/>
              <w:keepNext w:val="0"/>
              <w:keepLines w:val="0"/>
              <w:rPr>
                <w:rFonts w:eastAsiaTheme="minorEastAsia"/>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815AA"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3CBD5" w14:textId="77777777" w:rsidR="000559AC" w:rsidRPr="00DC7310" w:rsidRDefault="000559AC" w:rsidP="000559A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FA99B"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A89A3"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5A480D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1BB9A8" w14:textId="77777777" w:rsidR="000559AC" w:rsidRPr="00DC7310" w:rsidRDefault="000559AC" w:rsidP="000559AC">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E35F4" w14:textId="77777777" w:rsidR="000559AC" w:rsidRPr="00DC7310" w:rsidRDefault="000559AC" w:rsidP="000559A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895E6"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B849A" w14:textId="77777777" w:rsidR="000559AC" w:rsidRPr="00DC7310" w:rsidRDefault="000559AC" w:rsidP="000559A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ADEF0" w14:textId="77777777" w:rsidR="000559AC" w:rsidRPr="00DC7310" w:rsidRDefault="000559AC" w:rsidP="000559A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7729B" w14:textId="77777777" w:rsidR="000559AC" w:rsidRPr="00DC7310" w:rsidRDefault="000559AC" w:rsidP="000559AC">
            <w:pPr>
              <w:pStyle w:val="TAC"/>
              <w:keepNext w:val="0"/>
              <w:keepLines w:val="0"/>
              <w:rPr>
                <w:rFonts w:eastAsia="等线"/>
                <w:lang w:eastAsia="zh-CN"/>
              </w:rPr>
            </w:pPr>
            <w:r w:rsidRPr="00DC7310">
              <w:rPr>
                <w:rFonts w:eastAsia="等线"/>
                <w:lang w:eastAsia="zh-CN"/>
              </w:rPr>
              <w:t>0.8</w:t>
            </w:r>
          </w:p>
        </w:tc>
      </w:tr>
      <w:tr w:rsidR="000559AC" w:rsidRPr="00DC7310" w14:paraId="2F179FE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2EFC4D3" w14:textId="77777777" w:rsidR="000559AC" w:rsidRPr="00DC7310" w:rsidRDefault="000559AC" w:rsidP="000559AC">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E8AC6" w14:textId="77777777" w:rsidR="000559AC" w:rsidRPr="00DC7310" w:rsidRDefault="000559AC" w:rsidP="000559A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EA9A6" w14:textId="77777777" w:rsidR="000559AC" w:rsidRPr="00DC7310" w:rsidRDefault="000559AC" w:rsidP="000559AC">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EF601" w14:textId="77777777" w:rsidR="000559AC" w:rsidRPr="00DC7310" w:rsidRDefault="000559AC" w:rsidP="000559A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0871C" w14:textId="77777777" w:rsidR="000559AC" w:rsidRPr="00DC7310" w:rsidRDefault="000559AC" w:rsidP="000559A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3C06" w14:textId="77777777" w:rsidR="000559AC" w:rsidRPr="00DC7310" w:rsidRDefault="000559AC" w:rsidP="000559AC">
            <w:pPr>
              <w:pStyle w:val="TAC"/>
              <w:keepNext w:val="0"/>
              <w:keepLines w:val="0"/>
              <w:rPr>
                <w:rFonts w:eastAsia="等线"/>
                <w:lang w:eastAsia="zh-CN"/>
              </w:rPr>
            </w:pPr>
            <w:r w:rsidRPr="00DC7310">
              <w:rPr>
                <w:rFonts w:eastAsia="等线"/>
                <w:lang w:eastAsia="zh-CN"/>
              </w:rPr>
              <w:t>0.8</w:t>
            </w:r>
          </w:p>
        </w:tc>
      </w:tr>
      <w:tr w:rsidR="000559AC" w:rsidRPr="00DC7310" w14:paraId="7DCE356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5D2B38" w14:textId="77777777" w:rsidR="000559AC" w:rsidRPr="00DC7310" w:rsidRDefault="000559AC" w:rsidP="000559AC">
            <w:pPr>
              <w:pStyle w:val="TAC"/>
              <w:keepNext w:val="0"/>
              <w:keepLines w:val="0"/>
              <w:rPr>
                <w:rFonts w:eastAsiaTheme="minorEastAsia"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FCAD3" w14:textId="77777777" w:rsidR="000559AC" w:rsidRPr="00DC7310" w:rsidRDefault="000559AC" w:rsidP="000559A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4E56F" w14:textId="77777777" w:rsidR="000559AC" w:rsidRPr="00DC7310" w:rsidRDefault="000559AC" w:rsidP="000559A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29290" w14:textId="77777777" w:rsidR="000559AC" w:rsidRPr="00DC7310" w:rsidRDefault="000559AC" w:rsidP="000559A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33D83D8"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7ADAB" w14:textId="77777777" w:rsidR="000559AC" w:rsidRPr="00DC7310" w:rsidRDefault="000559AC" w:rsidP="000559AC">
            <w:pPr>
              <w:pStyle w:val="TAC"/>
              <w:keepNext w:val="0"/>
              <w:keepLines w:val="0"/>
              <w:rPr>
                <w:rFonts w:cs="Arial"/>
                <w:lang w:eastAsia="ja-JP"/>
              </w:rPr>
            </w:pPr>
            <w:r w:rsidRPr="00DC7310">
              <w:rPr>
                <w:rFonts w:eastAsia="等线"/>
                <w:lang w:eastAsia="zh-CN"/>
              </w:rPr>
              <w:t>0.8</w:t>
            </w:r>
          </w:p>
        </w:tc>
      </w:tr>
      <w:tr w:rsidR="000559AC" w:rsidRPr="00DC7310" w14:paraId="3C43E9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AE4EBFE" w14:textId="77777777" w:rsidR="000559AC" w:rsidRPr="00DC7310" w:rsidRDefault="000559AC" w:rsidP="000559A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E5519" w14:textId="77777777" w:rsidR="000559AC" w:rsidRPr="00DC7310" w:rsidRDefault="000559AC" w:rsidP="000559A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39A97" w14:textId="77777777" w:rsidR="000559AC" w:rsidRPr="00DC7310" w:rsidRDefault="000559AC" w:rsidP="000559A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E6C19" w14:textId="77777777" w:rsidR="000559AC" w:rsidRPr="00DC7310" w:rsidRDefault="000559AC" w:rsidP="000559A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465BB5F"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D1FF82" w14:textId="77777777" w:rsidR="000559AC" w:rsidRPr="00DC7310" w:rsidRDefault="000559AC" w:rsidP="000559AC">
            <w:pPr>
              <w:pStyle w:val="TAC"/>
              <w:keepNext w:val="0"/>
              <w:keepLines w:val="0"/>
              <w:rPr>
                <w:rFonts w:cs="Arial"/>
                <w:lang w:eastAsia="ja-JP"/>
              </w:rPr>
            </w:pPr>
            <w:r w:rsidRPr="00DC7310">
              <w:rPr>
                <w:rFonts w:eastAsia="等线"/>
                <w:lang w:eastAsia="zh-CN"/>
              </w:rPr>
              <w:t>0.8</w:t>
            </w:r>
          </w:p>
        </w:tc>
      </w:tr>
      <w:tr w:rsidR="000559AC" w:rsidRPr="00DC7310" w14:paraId="59A00DC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5FEF12" w14:textId="77777777" w:rsidR="000559AC" w:rsidRPr="00DC7310" w:rsidRDefault="000559AC" w:rsidP="000559A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368B" w14:textId="77777777" w:rsidR="000559AC" w:rsidRPr="00DC7310" w:rsidRDefault="000559AC" w:rsidP="000559A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04464" w14:textId="77777777" w:rsidR="000559AC" w:rsidRPr="00DC7310" w:rsidRDefault="000559AC" w:rsidP="000559A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BC9E9F" w14:textId="77777777" w:rsidR="000559AC" w:rsidRPr="00DC7310" w:rsidRDefault="000559AC" w:rsidP="000559A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91E21FC"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AB3C9" w14:textId="77777777" w:rsidR="000559AC" w:rsidRPr="00DC7310" w:rsidRDefault="000559AC" w:rsidP="000559AC">
            <w:pPr>
              <w:pStyle w:val="TAC"/>
              <w:keepNext w:val="0"/>
              <w:keepLines w:val="0"/>
              <w:rPr>
                <w:rFonts w:cs="Arial"/>
                <w:lang w:eastAsia="ja-JP"/>
              </w:rPr>
            </w:pPr>
            <w:r w:rsidRPr="00DC7310">
              <w:rPr>
                <w:rFonts w:eastAsia="等线"/>
                <w:lang w:eastAsia="zh-CN"/>
              </w:rPr>
              <w:t>-</w:t>
            </w:r>
          </w:p>
        </w:tc>
      </w:tr>
      <w:tr w:rsidR="000559AC" w:rsidRPr="00DC7310" w14:paraId="427D724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3E149D" w14:textId="77777777" w:rsidR="000559AC" w:rsidRPr="00DC7310" w:rsidRDefault="000559AC" w:rsidP="000559AC">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AC25"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DCA81"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E8026"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6D7A5" w14:textId="77777777" w:rsidR="000559AC" w:rsidRPr="00DC7310" w:rsidRDefault="000559AC" w:rsidP="000559A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BA45D"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B03C14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96F11A" w14:textId="77777777" w:rsidR="000559AC" w:rsidRPr="00DC7310" w:rsidRDefault="000559AC" w:rsidP="000559AC">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76AC5952"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B87B0" w14:textId="77777777" w:rsidR="000559AC" w:rsidRPr="00DC7310" w:rsidRDefault="000559AC" w:rsidP="000559A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C1502B"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2D444F" w14:textId="77777777" w:rsidR="000559AC" w:rsidRPr="00DC7310" w:rsidRDefault="000559AC" w:rsidP="000559A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A25780" w14:textId="77777777" w:rsidR="000559AC" w:rsidRPr="00DC7310" w:rsidRDefault="000559AC" w:rsidP="000559AC">
            <w:pPr>
              <w:pStyle w:val="TAC"/>
              <w:keepNext w:val="0"/>
              <w:keepLines w:val="0"/>
              <w:rPr>
                <w:lang w:eastAsia="zh-CN"/>
              </w:rPr>
            </w:pPr>
            <w:r w:rsidRPr="00DC7310">
              <w:rPr>
                <w:rFonts w:cs="Arial"/>
                <w:lang w:eastAsia="zh-CN"/>
              </w:rPr>
              <w:t>0.9</w:t>
            </w:r>
          </w:p>
        </w:tc>
      </w:tr>
      <w:tr w:rsidR="000559AC" w:rsidRPr="00DC7310" w14:paraId="7D18C90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1BDE8C"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DC_1-5-7_n40-n77</w:t>
            </w:r>
          </w:p>
          <w:p w14:paraId="5A357B72" w14:textId="77777777" w:rsidR="000559AC" w:rsidRPr="00DC7310" w:rsidRDefault="000559AC" w:rsidP="000559AC">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0CDB568"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EB52D52" w14:textId="77777777" w:rsidR="000559AC" w:rsidRPr="00DC7310" w:rsidRDefault="000559AC" w:rsidP="000559A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989B21" w14:textId="77777777" w:rsidR="000559AC" w:rsidRPr="00DC7310" w:rsidRDefault="000559AC" w:rsidP="000559A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83E9AE" w14:textId="77777777" w:rsidR="000559AC" w:rsidRPr="00DC7310" w:rsidRDefault="000559AC" w:rsidP="000559A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3A85D86" w14:textId="77777777" w:rsidR="000559AC" w:rsidRPr="00DC7310" w:rsidRDefault="000559AC" w:rsidP="000559AC">
            <w:pPr>
              <w:pStyle w:val="TAC"/>
              <w:keepNext w:val="0"/>
              <w:keepLines w:val="0"/>
              <w:rPr>
                <w:lang w:eastAsia="zh-CN"/>
              </w:rPr>
            </w:pPr>
            <w:r w:rsidRPr="00DC7310">
              <w:rPr>
                <w:rFonts w:hint="eastAsia"/>
              </w:rPr>
              <w:t>0</w:t>
            </w:r>
            <w:r w:rsidRPr="00DC7310">
              <w:t>.8</w:t>
            </w:r>
            <w:r w:rsidRPr="00DC7310">
              <w:rPr>
                <w:vertAlign w:val="superscript"/>
              </w:rPr>
              <w:t>5</w:t>
            </w:r>
          </w:p>
        </w:tc>
      </w:tr>
      <w:tr w:rsidR="000559AC" w:rsidRPr="00DC7310" w14:paraId="22958AC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E5DCBA"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DC_1-5-7_n40-n78</w:t>
            </w:r>
          </w:p>
          <w:p w14:paraId="1F519FB8" w14:textId="77777777" w:rsidR="000559AC" w:rsidRPr="00DC7310" w:rsidRDefault="000559AC" w:rsidP="000559AC">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96908A6"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D7D819F" w14:textId="77777777" w:rsidR="000559AC" w:rsidRPr="00DC7310" w:rsidRDefault="000559AC" w:rsidP="000559A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2E2AF3F" w14:textId="77777777" w:rsidR="000559AC" w:rsidRPr="00DC7310" w:rsidRDefault="000559AC" w:rsidP="000559A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D69A860" w14:textId="77777777" w:rsidR="000559AC" w:rsidRPr="00DC7310" w:rsidRDefault="000559AC" w:rsidP="000559A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6D5653" w14:textId="77777777" w:rsidR="000559AC" w:rsidRPr="00DC7310" w:rsidRDefault="000559AC" w:rsidP="000559AC">
            <w:pPr>
              <w:pStyle w:val="TAC"/>
              <w:keepNext w:val="0"/>
              <w:keepLines w:val="0"/>
              <w:rPr>
                <w:lang w:eastAsia="zh-CN"/>
              </w:rPr>
            </w:pPr>
            <w:r w:rsidRPr="00DC7310">
              <w:rPr>
                <w:rFonts w:hint="eastAsia"/>
              </w:rPr>
              <w:t>0</w:t>
            </w:r>
            <w:r w:rsidRPr="00DC7310">
              <w:t>.8</w:t>
            </w:r>
            <w:r w:rsidRPr="00DC7310">
              <w:rPr>
                <w:vertAlign w:val="superscript"/>
              </w:rPr>
              <w:t>5</w:t>
            </w:r>
          </w:p>
        </w:tc>
      </w:tr>
      <w:tr w:rsidR="000559AC" w:rsidRPr="00DC7310" w14:paraId="5B6FB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F94829"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F522742"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DB8EB10"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4A1EA7B8"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15150EB2"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3E175C3"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0.8</w:t>
            </w:r>
          </w:p>
        </w:tc>
      </w:tr>
      <w:tr w:rsidR="000559AC" w:rsidRPr="00DC7310" w14:paraId="6419DE3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78ED1AF" w14:textId="77777777" w:rsidR="000559AC" w:rsidRPr="00DC7310" w:rsidRDefault="000559AC" w:rsidP="000559AC">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F1949"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A093E"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175F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6D0CE"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54D78"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632DE4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F6FCEB5" w14:textId="77777777" w:rsidR="000559AC" w:rsidRPr="00DC7310" w:rsidRDefault="000559AC" w:rsidP="000559AC">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9DBF6" w14:textId="77777777" w:rsidR="000559AC" w:rsidRPr="00DC7310" w:rsidRDefault="000559AC" w:rsidP="000559A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8168E" w14:textId="77777777" w:rsidR="000559AC" w:rsidRPr="00DC7310" w:rsidRDefault="000559AC" w:rsidP="000559A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6032E" w14:textId="77777777" w:rsidR="000559AC" w:rsidRPr="00DC7310" w:rsidRDefault="000559AC" w:rsidP="000559A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4BB07"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7C1AE"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D15699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BA792" w14:textId="77777777" w:rsidR="000559AC" w:rsidRPr="00DC7310" w:rsidRDefault="000559AC" w:rsidP="000559AC">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78912F"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6AFBD"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09C36"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258017"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F95E0"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72F947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80E768" w14:textId="77777777" w:rsidR="000559AC" w:rsidRPr="00DC7310" w:rsidRDefault="000559AC" w:rsidP="000559AC">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3A2593"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03300"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13C20"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C6925"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A243"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5788DE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5EA46B" w14:textId="77777777" w:rsidR="000559AC" w:rsidRPr="00DC7310" w:rsidRDefault="000559AC" w:rsidP="000559AC">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686E3" w14:textId="77777777" w:rsidR="000559AC" w:rsidRPr="00DC7310" w:rsidRDefault="000559AC" w:rsidP="000559A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017DD9"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596F8" w14:textId="77777777" w:rsidR="000559AC" w:rsidRPr="00DC7310" w:rsidRDefault="000559AC" w:rsidP="000559A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D7737" w14:textId="77777777" w:rsidR="000559AC" w:rsidRPr="00DC7310" w:rsidRDefault="000559AC" w:rsidP="000559AC">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371FD" w14:textId="77777777" w:rsidR="000559AC" w:rsidRPr="00DC7310" w:rsidRDefault="000559AC" w:rsidP="000559AC">
            <w:pPr>
              <w:pStyle w:val="TAC"/>
              <w:keepNext w:val="0"/>
              <w:keepLines w:val="0"/>
              <w:rPr>
                <w:lang w:eastAsia="ja-JP"/>
              </w:rPr>
            </w:pPr>
            <w:r w:rsidRPr="00DC7310">
              <w:rPr>
                <w:lang w:eastAsia="zh-CN"/>
              </w:rPr>
              <w:t>0.8</w:t>
            </w:r>
            <w:r w:rsidRPr="00DC7310">
              <w:rPr>
                <w:vertAlign w:val="superscript"/>
                <w:lang w:eastAsia="zh-CN"/>
              </w:rPr>
              <w:t>5</w:t>
            </w:r>
          </w:p>
        </w:tc>
      </w:tr>
      <w:tr w:rsidR="000559AC" w:rsidRPr="00DC7310" w14:paraId="22AEE39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C29038" w14:textId="77777777" w:rsidR="000559AC" w:rsidRPr="00DC7310" w:rsidRDefault="000559AC" w:rsidP="000559AC">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387D1" w14:textId="77777777" w:rsidR="000559AC" w:rsidRPr="00DC7310" w:rsidRDefault="000559AC" w:rsidP="000559A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1E1DBD"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7BA12" w14:textId="77777777" w:rsidR="000559AC" w:rsidRPr="00DC7310" w:rsidRDefault="000559AC" w:rsidP="000559A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A1948"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8C9B5"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48D0CB8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A5F0D73"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3C195" w14:textId="77777777" w:rsidR="000559AC" w:rsidRPr="00DC7310" w:rsidRDefault="000559AC" w:rsidP="000559A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762B94" w14:textId="77777777" w:rsidR="000559AC" w:rsidRPr="00DC7310" w:rsidRDefault="000559AC" w:rsidP="000559A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273F3" w14:textId="77777777" w:rsidR="000559AC" w:rsidRPr="00DC7310" w:rsidRDefault="000559AC" w:rsidP="000559AC">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D73167"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F2D7D"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B3FB96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DFACE" w14:textId="77777777" w:rsidR="000559AC" w:rsidRPr="00DC7310" w:rsidRDefault="000559AC" w:rsidP="000559AC">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B59BF"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ED4F8"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DD0D1B"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C8492"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6C4F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816E65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B8BE06"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EADBD"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C2963"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CB361"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A3FBF"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C3C02"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r>
      <w:tr w:rsidR="000559AC" w:rsidRPr="00DC7310" w14:paraId="3EC1D57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8FF9D1"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6F88B6"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C9A63"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BB3DD"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FEE57"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75D44"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7ECE9D3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2809CF" w14:textId="77777777" w:rsidR="000559AC" w:rsidRPr="00DC7310" w:rsidRDefault="000559AC" w:rsidP="000559AC">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D052A" w14:textId="77777777" w:rsidR="000559AC" w:rsidRPr="00DC7310" w:rsidRDefault="000559AC" w:rsidP="000559A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C1A97" w14:textId="77777777" w:rsidR="000559AC" w:rsidRPr="00DC7310" w:rsidRDefault="000559AC" w:rsidP="000559A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4CFEC" w14:textId="77777777" w:rsidR="000559AC" w:rsidRPr="00DC7310" w:rsidRDefault="000559AC" w:rsidP="000559AC">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C096BFF" w14:textId="77777777" w:rsidR="000559AC" w:rsidRPr="00DC7310" w:rsidRDefault="000559AC" w:rsidP="000559A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0F89E" w14:textId="77777777" w:rsidR="000559AC" w:rsidRPr="00DC7310" w:rsidRDefault="000559AC" w:rsidP="000559AC">
            <w:pPr>
              <w:pStyle w:val="TAC"/>
              <w:keepNext w:val="0"/>
              <w:keepLines w:val="0"/>
              <w:rPr>
                <w:lang w:eastAsia="zh-CN"/>
              </w:rPr>
            </w:pPr>
            <w:r w:rsidRPr="00DC7310">
              <w:rPr>
                <w:lang w:eastAsia="zh-CN"/>
              </w:rPr>
              <w:t>0.7</w:t>
            </w:r>
          </w:p>
        </w:tc>
      </w:tr>
      <w:tr w:rsidR="000559AC" w:rsidRPr="00DC7310" w14:paraId="338C804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721C53" w14:textId="77777777" w:rsidR="000559AC" w:rsidRPr="00DC7310" w:rsidRDefault="000559AC" w:rsidP="000559AC">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571CB"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B6A2F"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58D6D"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88F6E49"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69845"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7FEF207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022359B" w14:textId="77777777" w:rsidR="000559AC" w:rsidRPr="00DC7310" w:rsidRDefault="000559AC" w:rsidP="000559AC">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6F40EB" w14:textId="77777777" w:rsidR="000559AC" w:rsidRPr="00DC7310" w:rsidRDefault="000559AC" w:rsidP="000559AC">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A4764"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1C73C" w14:textId="77777777" w:rsidR="000559AC" w:rsidRPr="00DC7310" w:rsidRDefault="000559AC" w:rsidP="000559A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5B4FE99" w14:textId="77777777" w:rsidR="000559AC" w:rsidRPr="00DC7310" w:rsidRDefault="000559AC" w:rsidP="000559A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7F718" w14:textId="77777777" w:rsidR="000559AC" w:rsidRPr="00DC7310" w:rsidRDefault="000559AC" w:rsidP="000559AC">
            <w:pPr>
              <w:pStyle w:val="TAC"/>
              <w:keepNext w:val="0"/>
              <w:keepLines w:val="0"/>
              <w:rPr>
                <w:lang w:eastAsia="zh-CN"/>
              </w:rPr>
            </w:pPr>
            <w:r w:rsidRPr="00DC7310">
              <w:rPr>
                <w:lang w:eastAsia="zh-CN"/>
              </w:rPr>
              <w:t>0.7</w:t>
            </w:r>
          </w:p>
        </w:tc>
      </w:tr>
      <w:tr w:rsidR="000559AC" w:rsidRPr="00DC7310" w14:paraId="4ECD188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BC8F42" w14:textId="77777777" w:rsidR="000559AC" w:rsidRPr="00DC7310" w:rsidRDefault="000559AC" w:rsidP="000559AC">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0825C" w14:textId="77777777" w:rsidR="000559AC" w:rsidRPr="00DC7310" w:rsidRDefault="000559AC" w:rsidP="000559A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5E3C8" w14:textId="77777777" w:rsidR="000559AC" w:rsidRPr="00DC7310" w:rsidRDefault="000559AC" w:rsidP="000559AC">
            <w:pPr>
              <w:pStyle w:val="TAC"/>
              <w:keepNext w:val="0"/>
              <w:keepLines w:val="0"/>
              <w:rPr>
                <w:rFonts w:eastAsiaTheme="minorEastAsia"/>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039C3" w14:textId="77777777" w:rsidR="000559AC" w:rsidRPr="00DC7310" w:rsidRDefault="000559AC" w:rsidP="000559AC">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ED4B9F8" w14:textId="77777777" w:rsidR="000559AC" w:rsidRPr="00DC7310" w:rsidRDefault="000559AC" w:rsidP="000559AC">
            <w:pPr>
              <w:pStyle w:val="TAC"/>
              <w:keepNext w:val="0"/>
              <w:keepLines w:val="0"/>
              <w:rPr>
                <w:rFonts w:eastAsiaTheme="minorEastAsia"/>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F278E"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6569F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D31BCE5" w14:textId="77777777" w:rsidR="000559AC" w:rsidRPr="00DC7310" w:rsidRDefault="000559AC" w:rsidP="000559AC">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28783A" w14:textId="77777777" w:rsidR="000559AC" w:rsidRPr="00DC7310" w:rsidRDefault="000559AC" w:rsidP="000559A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93D82"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98868" w14:textId="77777777" w:rsidR="000559AC" w:rsidRPr="00DC7310" w:rsidRDefault="000559AC" w:rsidP="000559AC">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2D214" w14:textId="77777777" w:rsidR="000559AC" w:rsidRPr="00DC7310" w:rsidRDefault="000559AC" w:rsidP="000559AC">
            <w:pPr>
              <w:pStyle w:val="TAC"/>
              <w:keepNext w:val="0"/>
              <w:keepLines w:val="0"/>
              <w:rPr>
                <w:rFonts w:eastAsiaTheme="minorEastAsia"/>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20A02" w14:textId="77777777" w:rsidR="000559AC" w:rsidRPr="00DC7310" w:rsidRDefault="000559AC" w:rsidP="000559AC">
            <w:pPr>
              <w:pStyle w:val="TAC"/>
              <w:keepNext w:val="0"/>
              <w:keepLines w:val="0"/>
              <w:rPr>
                <w:lang w:eastAsia="zh-CN"/>
              </w:rPr>
            </w:pPr>
            <w:r w:rsidRPr="00DC7310">
              <w:rPr>
                <w:lang w:eastAsia="zh-CN"/>
              </w:rPr>
              <w:t>0.6</w:t>
            </w:r>
          </w:p>
        </w:tc>
      </w:tr>
      <w:tr w:rsidR="000559AC" w:rsidRPr="00DC7310" w14:paraId="53D6182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43D7AB4" w14:textId="77777777" w:rsidR="000559AC" w:rsidRPr="00DC7310" w:rsidRDefault="000559AC" w:rsidP="000559AC">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91D96" w14:textId="77777777" w:rsidR="000559AC" w:rsidRPr="00DC7310" w:rsidRDefault="000559AC" w:rsidP="000559AC">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0E74C"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265A" w14:textId="77777777" w:rsidR="000559AC" w:rsidRPr="00DC7310" w:rsidRDefault="000559AC" w:rsidP="000559AC">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A1913"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A13A"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2CB94ED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76A0B40" w14:textId="77777777" w:rsidR="000559AC" w:rsidRPr="00DC7310" w:rsidRDefault="000559AC" w:rsidP="000559AC">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3E8A17" w14:textId="77777777" w:rsidR="000559AC" w:rsidRPr="00DC7310" w:rsidRDefault="000559AC" w:rsidP="000559AC">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46726"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611FF" w14:textId="77777777" w:rsidR="000559AC" w:rsidRPr="00DC7310" w:rsidRDefault="000559AC" w:rsidP="000559A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D1A6A"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AFF84"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411FAC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122016" w14:textId="77777777" w:rsidR="000559AC" w:rsidRPr="00DC7310" w:rsidRDefault="000559AC" w:rsidP="000559AC">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5DC9C" w14:textId="77777777" w:rsidR="000559AC" w:rsidRPr="00DC7310" w:rsidRDefault="000559AC" w:rsidP="000559AC">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D26BC" w14:textId="77777777" w:rsidR="000559AC" w:rsidRPr="00DC7310" w:rsidRDefault="000559AC" w:rsidP="000559A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53E0E0" w14:textId="77777777" w:rsidR="000559AC" w:rsidRPr="00DC7310" w:rsidRDefault="000559AC" w:rsidP="000559A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6BE68"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344C5"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r>
      <w:tr w:rsidR="000559AC" w:rsidRPr="00DC7310" w14:paraId="54F5CF4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CD9901" w14:textId="77777777" w:rsidR="000559AC" w:rsidRPr="00DC7310" w:rsidRDefault="000559AC" w:rsidP="000559AC">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0A7389E4" w14:textId="77777777" w:rsidR="000559AC" w:rsidRPr="00DC7310" w:rsidRDefault="000559AC" w:rsidP="000559A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D7DB118" w14:textId="77777777" w:rsidR="000559AC" w:rsidRPr="00DC7310" w:rsidRDefault="000559AC" w:rsidP="000559AC">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29FFA137" w14:textId="77777777" w:rsidR="000559AC" w:rsidRPr="00DC7310" w:rsidRDefault="000559AC" w:rsidP="000559A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ED876FF"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5A016E"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0559AC" w:rsidRPr="00DC7310" w14:paraId="51AAA18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51D82FF" w14:textId="77777777" w:rsidR="000559AC" w:rsidRPr="00DC7310" w:rsidRDefault="000559AC" w:rsidP="000559AC">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377749" w14:textId="77777777" w:rsidR="000559AC" w:rsidRPr="00DC7310" w:rsidRDefault="000559AC" w:rsidP="000559AC">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7EEBB"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BE5327" w14:textId="77777777" w:rsidR="000559AC" w:rsidRPr="00DC7310" w:rsidRDefault="000559AC" w:rsidP="000559AC">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8C320"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2992A"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DC999C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034D2D" w14:textId="77777777" w:rsidR="000559AC" w:rsidRPr="00DC7310" w:rsidRDefault="000559AC" w:rsidP="000559AC">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4735E" w14:textId="77777777" w:rsidR="000559AC" w:rsidRPr="00DC7310" w:rsidRDefault="000559AC" w:rsidP="000559A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AA395"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25B14" w14:textId="77777777" w:rsidR="000559AC" w:rsidRPr="00DC7310" w:rsidRDefault="000559AC" w:rsidP="000559A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CE0D6" w14:textId="77777777" w:rsidR="000559AC" w:rsidRPr="00DC7310" w:rsidRDefault="000559AC" w:rsidP="000559A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A5206" w14:textId="77777777" w:rsidR="000559AC" w:rsidRPr="00DC7310" w:rsidRDefault="000559AC" w:rsidP="000559AC">
            <w:pPr>
              <w:pStyle w:val="TAC"/>
              <w:keepNext w:val="0"/>
              <w:keepLines w:val="0"/>
              <w:rPr>
                <w:lang w:eastAsia="zh-CN"/>
              </w:rPr>
            </w:pPr>
            <w:r w:rsidRPr="00DC7310">
              <w:rPr>
                <w:lang w:eastAsia="zh-CN"/>
              </w:rPr>
              <w:t>0.6</w:t>
            </w:r>
          </w:p>
        </w:tc>
      </w:tr>
      <w:tr w:rsidR="000559AC" w:rsidRPr="00DC7310" w14:paraId="5F6BE4A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1C5854" w14:textId="77777777" w:rsidR="000559AC" w:rsidRPr="00DC7310" w:rsidRDefault="000559AC" w:rsidP="000559AC">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0C7578D8" w14:textId="77777777" w:rsidR="000559AC" w:rsidRPr="00DC7310" w:rsidRDefault="000559AC" w:rsidP="000559AC">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A9A048" w14:textId="77777777" w:rsidR="000559AC" w:rsidRPr="00DC7310" w:rsidRDefault="000559AC" w:rsidP="000559AC">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76AB45" w14:textId="77777777" w:rsidR="000559AC" w:rsidRPr="00DC7310" w:rsidRDefault="000559AC" w:rsidP="000559AC">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A9549FC" w14:textId="77777777" w:rsidR="000559AC" w:rsidRPr="00DC7310" w:rsidRDefault="000559AC" w:rsidP="000559AC">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C44332B" w14:textId="77777777" w:rsidR="000559AC" w:rsidRPr="00DC7310" w:rsidRDefault="000559AC" w:rsidP="000559AC">
            <w:pPr>
              <w:pStyle w:val="TAC"/>
              <w:rPr>
                <w:lang w:eastAsia="zh-CN"/>
              </w:rPr>
            </w:pPr>
            <w:r w:rsidRPr="00FC21AA">
              <w:rPr>
                <w:lang w:eastAsia="zh-CN"/>
              </w:rPr>
              <w:t>0.8</w:t>
            </w:r>
          </w:p>
        </w:tc>
      </w:tr>
      <w:tr w:rsidR="000559AC" w:rsidRPr="00DC7310" w14:paraId="4AC57F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304B43" w14:textId="77777777" w:rsidR="000559AC" w:rsidRPr="00DC7310" w:rsidRDefault="000559AC" w:rsidP="000559AC">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42CB1" w14:textId="77777777" w:rsidR="000559AC" w:rsidRPr="00DC7310" w:rsidRDefault="000559AC" w:rsidP="000559A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37CF5"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AA1B"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A540"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7611D"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4DA31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5C12B5B" w14:textId="77777777" w:rsidR="000559AC" w:rsidRPr="00DC7310" w:rsidRDefault="000559AC" w:rsidP="000559AC">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90B6A"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2627B4AE" w14:textId="77777777" w:rsidR="000559AC" w:rsidRPr="00DC7310" w:rsidRDefault="000559AC" w:rsidP="000559AC">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5C4B4283" w14:textId="77777777" w:rsidR="000559AC" w:rsidRPr="00DC7310" w:rsidRDefault="000559AC" w:rsidP="000559AC">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38A7C"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48A4C"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0.8</w:t>
            </w:r>
          </w:p>
        </w:tc>
      </w:tr>
      <w:tr w:rsidR="000559AC" w:rsidRPr="00DC7310" w14:paraId="6B456CF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AA7FBA" w14:textId="77777777" w:rsidR="000559AC" w:rsidRPr="00DC7310" w:rsidRDefault="000559AC" w:rsidP="000559AC">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24F2D631" w14:textId="77777777" w:rsidR="000559AC" w:rsidRPr="00DC7310" w:rsidRDefault="000559AC" w:rsidP="000559AC">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0FE48E" w14:textId="77777777" w:rsidR="000559AC" w:rsidRPr="00DC7310" w:rsidRDefault="000559AC" w:rsidP="000559A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BFCB63" w14:textId="77777777" w:rsidR="000559AC" w:rsidRPr="00DC7310" w:rsidRDefault="000559AC" w:rsidP="000559AC">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EA90D2"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C2ABCA"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0.5</w:t>
            </w:r>
          </w:p>
        </w:tc>
      </w:tr>
      <w:tr w:rsidR="000559AC" w:rsidRPr="00DC7310" w14:paraId="3A735E9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17291C1" w14:textId="77777777" w:rsidR="000559AC" w:rsidRPr="00DC7310" w:rsidRDefault="000559AC" w:rsidP="000559AC">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34E785A" w14:textId="77777777" w:rsidR="000559AC" w:rsidRPr="00DC7310" w:rsidRDefault="000559AC" w:rsidP="000559AC">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BC300" w14:textId="77777777" w:rsidR="000559AC" w:rsidRPr="00DC7310" w:rsidRDefault="000559AC" w:rsidP="000559A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24BA95" w14:textId="77777777" w:rsidR="000559AC" w:rsidRPr="00DC7310" w:rsidRDefault="000559AC" w:rsidP="000559AC">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16BFF8" w14:textId="77777777" w:rsidR="000559AC" w:rsidRPr="00DC7310" w:rsidRDefault="000559AC" w:rsidP="000559AC">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CCF5EC3" w14:textId="77777777" w:rsidR="000559AC" w:rsidRPr="00DC7310" w:rsidRDefault="000559AC" w:rsidP="000559AC">
            <w:pPr>
              <w:pStyle w:val="TAC"/>
              <w:keepNext w:val="0"/>
              <w:keepLines w:val="0"/>
              <w:rPr>
                <w:rFonts w:cs="Arial"/>
                <w:szCs w:val="18"/>
                <w:lang w:eastAsia="zh-CN"/>
              </w:rPr>
            </w:pPr>
            <w:r w:rsidRPr="00DC7310">
              <w:rPr>
                <w:rFonts w:hint="eastAsia"/>
                <w:lang w:eastAsia="zh-CN"/>
              </w:rPr>
              <w:t>0.8</w:t>
            </w:r>
          </w:p>
        </w:tc>
      </w:tr>
      <w:tr w:rsidR="000559AC" w:rsidRPr="00DC7310" w14:paraId="443E613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00BB84" w14:textId="77777777" w:rsidR="000559AC" w:rsidRPr="00DC7310" w:rsidRDefault="000559AC" w:rsidP="000559AC">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6B009"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C377D"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997BF"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2BFD"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76C31"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8CFEF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23D3B8" w14:textId="77777777" w:rsidR="000559AC" w:rsidRPr="00DC7310" w:rsidRDefault="000559AC" w:rsidP="000559AC">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E0CCB"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D7E25" w14:textId="77777777" w:rsidR="000559AC" w:rsidRPr="00DC7310" w:rsidRDefault="000559AC" w:rsidP="000559A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D2657"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48ED5" w14:textId="77777777" w:rsidR="000559AC" w:rsidRPr="00DC7310" w:rsidRDefault="000559AC" w:rsidP="000559A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82FD5" w14:textId="77777777" w:rsidR="000559AC" w:rsidRPr="00DC7310" w:rsidRDefault="000559AC" w:rsidP="000559AC">
            <w:pPr>
              <w:pStyle w:val="TAC"/>
              <w:keepNext w:val="0"/>
              <w:keepLines w:val="0"/>
            </w:pPr>
            <w:r w:rsidRPr="00DC7310">
              <w:rPr>
                <w:lang w:eastAsia="zh-CN"/>
              </w:rPr>
              <w:t>0.8</w:t>
            </w:r>
          </w:p>
        </w:tc>
      </w:tr>
      <w:tr w:rsidR="000559AC" w:rsidRPr="00DC7310" w14:paraId="720FA5B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330526" w14:textId="77777777" w:rsidR="000559AC" w:rsidRPr="00DC7310" w:rsidRDefault="000559AC" w:rsidP="000559AC">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95E4B"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334C5" w14:textId="77777777" w:rsidR="000559AC" w:rsidRPr="00DC7310" w:rsidRDefault="000559AC" w:rsidP="000559A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C3506"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D749" w14:textId="77777777" w:rsidR="000559AC" w:rsidRPr="00DC7310" w:rsidRDefault="000559AC" w:rsidP="000559A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1D686" w14:textId="77777777" w:rsidR="000559AC" w:rsidRPr="00DC7310" w:rsidRDefault="000559AC" w:rsidP="000559AC">
            <w:pPr>
              <w:pStyle w:val="TAC"/>
              <w:keepNext w:val="0"/>
              <w:keepLines w:val="0"/>
            </w:pPr>
            <w:r w:rsidRPr="00DC7310">
              <w:rPr>
                <w:lang w:eastAsia="zh-CN"/>
              </w:rPr>
              <w:t>0.8</w:t>
            </w:r>
          </w:p>
        </w:tc>
      </w:tr>
      <w:tr w:rsidR="000559AC" w:rsidRPr="00DC7310" w14:paraId="34CA2A3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4A7C1" w14:textId="77777777" w:rsidR="000559AC" w:rsidRPr="00DC7310" w:rsidRDefault="000559AC" w:rsidP="000559AC">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48E54" w14:textId="77777777" w:rsidR="000559AC" w:rsidRPr="00DC7310" w:rsidRDefault="000559AC" w:rsidP="000559A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4DF9F"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38597" w14:textId="77777777" w:rsidR="000559AC" w:rsidRPr="00DC7310" w:rsidRDefault="000559AC" w:rsidP="000559A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8DFDA" w14:textId="77777777" w:rsidR="000559AC" w:rsidRPr="00DC7310" w:rsidRDefault="000559AC" w:rsidP="000559A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07A8B"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5300D6C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C28CC5" w14:textId="77777777" w:rsidR="000559AC" w:rsidRPr="00DC7310" w:rsidRDefault="000559AC" w:rsidP="000559AC">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F4705"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46269"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1695"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F340F" w14:textId="77777777" w:rsidR="000559AC" w:rsidRPr="00DC7310" w:rsidRDefault="000559AC" w:rsidP="000559AC">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0CC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469104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CAD6A" w14:textId="77777777" w:rsidR="000559AC" w:rsidRPr="00DC7310" w:rsidRDefault="000559AC" w:rsidP="000559AC">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5B7E3"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C6D63" w14:textId="77777777" w:rsidR="000559AC" w:rsidRPr="00DC7310" w:rsidRDefault="000559AC" w:rsidP="000559A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D345A"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E1BD0" w14:textId="77777777" w:rsidR="000559AC" w:rsidRPr="00DC7310" w:rsidRDefault="000559AC" w:rsidP="000559AC">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DE076" w14:textId="77777777" w:rsidR="000559AC" w:rsidRPr="00DC7310" w:rsidRDefault="000559AC" w:rsidP="000559AC">
            <w:pPr>
              <w:pStyle w:val="TAC"/>
              <w:keepNext w:val="0"/>
              <w:keepLines w:val="0"/>
            </w:pPr>
            <w:r w:rsidRPr="00DC7310">
              <w:rPr>
                <w:lang w:eastAsia="zh-CN"/>
              </w:rPr>
              <w:t>0.8</w:t>
            </w:r>
          </w:p>
        </w:tc>
      </w:tr>
      <w:tr w:rsidR="000559AC" w:rsidRPr="00DC7310" w14:paraId="4E2FC6A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1F524" w14:textId="77777777" w:rsidR="000559AC" w:rsidRPr="00DC7310" w:rsidRDefault="000559AC" w:rsidP="000559AC">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64A42"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B9A33"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77504C" w14:textId="77777777" w:rsidR="000559AC" w:rsidRPr="00DC7310" w:rsidRDefault="000559AC" w:rsidP="000559A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04F2D"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A237A"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41D3AA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E4D9E6" w14:textId="77777777" w:rsidR="000559AC" w:rsidRPr="00DC7310" w:rsidRDefault="000559AC" w:rsidP="000559AC">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80F3D"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D8A54"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07309" w14:textId="77777777" w:rsidR="000559AC" w:rsidRPr="00DC7310" w:rsidRDefault="000559AC" w:rsidP="000559A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9F4CB" w14:textId="77777777" w:rsidR="000559AC" w:rsidRPr="00DC7310" w:rsidRDefault="000559AC" w:rsidP="000559A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0BF07"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29EC5E9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5EBFC0" w14:textId="77777777" w:rsidR="000559AC" w:rsidRPr="00DC7310" w:rsidRDefault="000559AC" w:rsidP="000559AC">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F085D" w14:textId="77777777" w:rsidR="000559AC" w:rsidRPr="00DC7310" w:rsidRDefault="000559AC" w:rsidP="000559A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08292"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DEA03" w14:textId="77777777" w:rsidR="000559AC" w:rsidRPr="00DC7310" w:rsidRDefault="000559AC" w:rsidP="000559A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7602A"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0F463"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E57531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F5C4F5" w14:textId="77777777" w:rsidR="000559AC" w:rsidRPr="00DC7310" w:rsidRDefault="000559AC" w:rsidP="000559AC">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91DFBE" w14:textId="77777777" w:rsidR="000559AC" w:rsidRPr="00DC7310" w:rsidRDefault="000559AC" w:rsidP="000559A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155DD"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7D0F5"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82065"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90E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F97D35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1CBE9A" w14:textId="77777777" w:rsidR="000559AC" w:rsidRPr="00DC7310" w:rsidRDefault="000559AC" w:rsidP="000559AC">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8FAD5"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B6B89"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3C6A"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F7995"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8497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837EA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949543" w14:textId="77777777" w:rsidR="000559AC" w:rsidRPr="00DC7310" w:rsidRDefault="000559AC" w:rsidP="000559AC">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2F1C8E"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75F1D"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881C0"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66EA8" w14:textId="77777777" w:rsidR="000559AC" w:rsidRPr="00DC7310" w:rsidRDefault="000559AC" w:rsidP="000559A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FD695"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B5D41F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365CD5" w14:textId="77777777" w:rsidR="000559AC" w:rsidRPr="00DC7310" w:rsidRDefault="000559AC" w:rsidP="000559AC">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44C58" w14:textId="77777777" w:rsidR="000559AC" w:rsidRPr="00DC7310" w:rsidRDefault="000559AC" w:rsidP="000559A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19434" w14:textId="77777777" w:rsidR="000559AC" w:rsidRPr="00DC7310" w:rsidRDefault="000559AC" w:rsidP="000559AC">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F4643"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5B18" w14:textId="77777777" w:rsidR="000559AC" w:rsidRPr="00DC7310" w:rsidRDefault="000559AC" w:rsidP="000559A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E90FF" w14:textId="77777777" w:rsidR="000559AC" w:rsidRPr="00DC7310" w:rsidRDefault="000559AC" w:rsidP="000559AC">
            <w:pPr>
              <w:pStyle w:val="TAC"/>
              <w:keepNext w:val="0"/>
              <w:keepLines w:val="0"/>
            </w:pPr>
            <w:r w:rsidRPr="00DC7310">
              <w:rPr>
                <w:lang w:eastAsia="zh-CN"/>
              </w:rPr>
              <w:t>0.8</w:t>
            </w:r>
          </w:p>
        </w:tc>
      </w:tr>
      <w:tr w:rsidR="000559AC" w:rsidRPr="00DC7310" w14:paraId="6C058B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90EA2" w14:textId="77777777" w:rsidR="000559AC" w:rsidRPr="00DC7310" w:rsidRDefault="000559AC" w:rsidP="000559AC">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30529" w14:textId="77777777" w:rsidR="000559AC" w:rsidRPr="00DC7310" w:rsidRDefault="000559AC" w:rsidP="000559AC">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9EB74"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AC131" w14:textId="77777777" w:rsidR="000559AC" w:rsidRPr="00DC7310" w:rsidRDefault="000559AC" w:rsidP="000559AC">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25EF9"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25F0E"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2A33D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D13115" w14:textId="77777777" w:rsidR="000559AC" w:rsidRPr="00DC7310" w:rsidRDefault="000559AC" w:rsidP="000559AC">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4C4FA"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57633" w14:textId="77777777" w:rsidR="000559AC" w:rsidRPr="00DC7310" w:rsidRDefault="000559AC" w:rsidP="000559AC">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45206" w14:textId="77777777" w:rsidR="000559AC" w:rsidRPr="00DC7310" w:rsidRDefault="000559AC" w:rsidP="000559A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BA5AB" w14:textId="77777777" w:rsidR="000559AC" w:rsidRPr="00DC7310" w:rsidRDefault="000559AC" w:rsidP="000559A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F63C4" w14:textId="77777777" w:rsidR="000559AC" w:rsidRPr="00DC7310" w:rsidRDefault="000559AC" w:rsidP="000559AC">
            <w:pPr>
              <w:pStyle w:val="TAC"/>
              <w:keepNext w:val="0"/>
              <w:keepLines w:val="0"/>
            </w:pPr>
            <w:r w:rsidRPr="00DC7310">
              <w:rPr>
                <w:lang w:eastAsia="zh-CN"/>
              </w:rPr>
              <w:t>0.8</w:t>
            </w:r>
          </w:p>
        </w:tc>
      </w:tr>
      <w:tr w:rsidR="000559AC" w:rsidRPr="00DC7310" w14:paraId="17C5ECD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7970AB" w14:textId="77777777" w:rsidR="000559AC" w:rsidRPr="00DC7310" w:rsidRDefault="000559AC" w:rsidP="000559AC">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42EAE" w14:textId="77777777" w:rsidR="000559AC" w:rsidRPr="00DC7310" w:rsidRDefault="000559AC" w:rsidP="000559AC">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FABE5"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22C22" w14:textId="77777777" w:rsidR="000559AC" w:rsidRPr="00DC7310" w:rsidRDefault="000559AC" w:rsidP="000559AC">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3FA2E"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18AC9"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1E186A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F1C4B01" w14:textId="77777777" w:rsidR="000559AC" w:rsidRPr="00DC7310" w:rsidRDefault="000559AC" w:rsidP="000559AC">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616BE" w14:textId="77777777" w:rsidR="000559AC" w:rsidRPr="00DC7310" w:rsidRDefault="000559AC" w:rsidP="000559AC">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34567"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A33BE" w14:textId="77777777" w:rsidR="000559AC" w:rsidRPr="00DC7310" w:rsidRDefault="000559AC" w:rsidP="000559AC">
            <w:pPr>
              <w:pStyle w:val="TAC"/>
              <w:keepNext w:val="0"/>
              <w:keepLines w:val="0"/>
              <w:rPr>
                <w:rFonts w:eastAsiaTheme="minorEastAsia"/>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FEA1F" w14:textId="77777777" w:rsidR="000559AC" w:rsidRPr="00DC7310" w:rsidRDefault="000559AC" w:rsidP="000559AC">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588E6" w14:textId="77777777" w:rsidR="000559AC" w:rsidRPr="00DC7310" w:rsidRDefault="000559AC" w:rsidP="000559AC">
            <w:pPr>
              <w:pStyle w:val="TAC"/>
              <w:keepNext w:val="0"/>
              <w:keepLines w:val="0"/>
              <w:rPr>
                <w:lang w:eastAsia="ko-KR"/>
              </w:rPr>
            </w:pPr>
            <w:r w:rsidRPr="00DC7310">
              <w:rPr>
                <w:lang w:eastAsia="zh-CN"/>
              </w:rPr>
              <w:t>0.8</w:t>
            </w:r>
          </w:p>
        </w:tc>
      </w:tr>
      <w:tr w:rsidR="000559AC" w:rsidRPr="00DC7310" w14:paraId="58B640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F820EB" w14:textId="77777777" w:rsidR="000559AC" w:rsidRPr="00DC7310" w:rsidRDefault="000559AC" w:rsidP="000559A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3A632" w14:textId="77777777" w:rsidR="000559AC" w:rsidRPr="00DC7310" w:rsidRDefault="000559AC" w:rsidP="000559A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BA94C"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FAC058"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1D3D9"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90A8B"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57F2CE8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2DEDFD0" w14:textId="77777777" w:rsidR="000559AC" w:rsidRPr="00DC7310" w:rsidRDefault="000559AC" w:rsidP="000559A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D1524" w14:textId="77777777" w:rsidR="000559AC" w:rsidRPr="00DC7310" w:rsidRDefault="000559AC" w:rsidP="000559A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0D31C"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F8228"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E812014"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8A085"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0.8</w:t>
            </w:r>
          </w:p>
        </w:tc>
      </w:tr>
      <w:tr w:rsidR="000559AC" w:rsidRPr="00DC7310" w14:paraId="3B908CF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8EA046F" w14:textId="77777777" w:rsidR="000559AC" w:rsidRPr="00DC7310" w:rsidRDefault="000559AC" w:rsidP="000559AC">
            <w:pPr>
              <w:pStyle w:val="TAC"/>
              <w:keepNext w:val="0"/>
              <w:keepLines w:val="0"/>
              <w:rPr>
                <w:rFonts w:eastAsiaTheme="minorEastAsia"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B8E5AC" w14:textId="77777777" w:rsidR="000559AC" w:rsidRPr="00DC7310" w:rsidRDefault="000559AC" w:rsidP="000559AC">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FDF0A"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C3729" w14:textId="77777777" w:rsidR="000559AC" w:rsidRPr="00DC7310" w:rsidRDefault="000559AC" w:rsidP="000559AC">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64CE008" w14:textId="77777777" w:rsidR="000559AC" w:rsidRPr="00DC7310" w:rsidRDefault="000559AC" w:rsidP="000559AC">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B7F54" w14:textId="77777777" w:rsidR="000559AC" w:rsidRPr="00DC7310" w:rsidRDefault="000559AC" w:rsidP="000559AC">
            <w:pPr>
              <w:pStyle w:val="TAC"/>
              <w:keepNext w:val="0"/>
              <w:keepLines w:val="0"/>
              <w:rPr>
                <w:rFonts w:cs="Arial"/>
                <w:lang w:eastAsia="ja-JP"/>
              </w:rPr>
            </w:pPr>
            <w:r w:rsidRPr="00DC7310">
              <w:rPr>
                <w:rFonts w:cs="Arial"/>
                <w:lang w:eastAsia="zh-CN"/>
              </w:rPr>
              <w:t>-</w:t>
            </w:r>
          </w:p>
        </w:tc>
      </w:tr>
      <w:tr w:rsidR="000559AC" w:rsidRPr="00DC7310" w14:paraId="31DD3E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7D86B9" w14:textId="77777777" w:rsidR="000559AC" w:rsidRPr="00DC7310" w:rsidRDefault="000559AC" w:rsidP="000559AC">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6459D" w14:textId="77777777" w:rsidR="000559AC" w:rsidRPr="00DC7310" w:rsidRDefault="000559AC" w:rsidP="000559AC">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99325"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A1EB6B3" w14:textId="77777777" w:rsidR="000559AC" w:rsidRPr="00DC7310" w:rsidRDefault="000559AC" w:rsidP="000559AC">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6753DD12"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4F8E6"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382C2A8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FB7C336" w14:textId="77777777" w:rsidR="000559AC" w:rsidRPr="00DC7310" w:rsidRDefault="000559AC" w:rsidP="000559AC">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8AE9C" w14:textId="77777777" w:rsidR="000559AC" w:rsidRPr="00DC7310" w:rsidRDefault="000559AC" w:rsidP="000559AC">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F4ECC"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9DE9D75" w14:textId="77777777" w:rsidR="000559AC" w:rsidRPr="00DC7310" w:rsidRDefault="000559AC" w:rsidP="000559AC">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B77EE"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4CAFE"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792680F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1690026" w14:textId="77777777" w:rsidR="000559AC" w:rsidRPr="00DC7310" w:rsidRDefault="000559AC" w:rsidP="000559AC">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769A1" w14:textId="77777777" w:rsidR="000559AC" w:rsidRPr="00DC7310" w:rsidRDefault="000559AC" w:rsidP="000559AC">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C0553" w14:textId="77777777" w:rsidR="000559AC" w:rsidRPr="00DC7310" w:rsidRDefault="000559AC" w:rsidP="000559AC">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5380F" w14:textId="77777777" w:rsidR="000559AC" w:rsidRPr="00DC7310" w:rsidRDefault="000559AC" w:rsidP="000559AC">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4A1C4" w14:textId="77777777" w:rsidR="000559AC" w:rsidRPr="00DC7310" w:rsidRDefault="000559AC" w:rsidP="000559AC">
            <w:pPr>
              <w:pStyle w:val="TAC"/>
              <w:keepNext w:val="0"/>
              <w:keepLines w:val="0"/>
              <w:rPr>
                <w:rFonts w:eastAsiaTheme="minorEastAsia"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EC207" w14:textId="77777777" w:rsidR="000559AC" w:rsidRPr="00DC7310" w:rsidRDefault="000559AC" w:rsidP="000559AC">
            <w:pPr>
              <w:pStyle w:val="TAC"/>
              <w:keepNext w:val="0"/>
              <w:keepLines w:val="0"/>
              <w:rPr>
                <w:rFonts w:cs="Arial"/>
                <w:bCs/>
                <w:szCs w:val="18"/>
                <w:lang w:eastAsia="zh-CN"/>
              </w:rPr>
            </w:pPr>
            <w:r w:rsidRPr="00DC7310">
              <w:rPr>
                <w:rFonts w:cs="Arial"/>
                <w:bCs/>
                <w:szCs w:val="18"/>
                <w:lang w:eastAsia="zh-CN"/>
              </w:rPr>
              <w:t>0.5</w:t>
            </w:r>
          </w:p>
        </w:tc>
      </w:tr>
      <w:tr w:rsidR="000559AC" w:rsidRPr="00DC7310" w14:paraId="58DD6B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52EC904" w14:textId="77777777" w:rsidR="000559AC" w:rsidRPr="00DC7310" w:rsidRDefault="000559AC" w:rsidP="000559AC">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28254" w14:textId="77777777" w:rsidR="000559AC" w:rsidRPr="00DC7310" w:rsidRDefault="000559AC" w:rsidP="000559AC">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D596"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4CC1D" w14:textId="77777777" w:rsidR="000559AC" w:rsidRPr="00DC7310" w:rsidRDefault="000559AC" w:rsidP="000559AC">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7283D"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F6C61"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11FDA8F" w14:textId="77777777" w:rsidTr="005D3578">
        <w:trPr>
          <w:jc w:val="center"/>
          <w:ins w:id="369" w:author="Huawei" w:date="2025-03-10T16:22:00Z"/>
        </w:trPr>
        <w:tc>
          <w:tcPr>
            <w:tcW w:w="2263" w:type="dxa"/>
            <w:tcBorders>
              <w:top w:val="single" w:sz="4" w:space="0" w:color="auto"/>
              <w:left w:val="single" w:sz="4" w:space="0" w:color="auto"/>
              <w:bottom w:val="single" w:sz="4" w:space="0" w:color="auto"/>
              <w:right w:val="single" w:sz="4" w:space="0" w:color="auto"/>
            </w:tcBorders>
          </w:tcPr>
          <w:p w14:paraId="3993E59C" w14:textId="69CDBDDF" w:rsidR="000559AC" w:rsidRPr="00DC7310" w:rsidRDefault="000559AC" w:rsidP="000559AC">
            <w:pPr>
              <w:pStyle w:val="TAC"/>
              <w:keepNext w:val="0"/>
              <w:keepLines w:val="0"/>
              <w:rPr>
                <w:ins w:id="370" w:author="Huawei" w:date="2025-03-10T16:22:00Z"/>
                <w:rFonts w:cs="Arial"/>
                <w:szCs w:val="22"/>
                <w:lang w:eastAsia="zh-CN"/>
              </w:rPr>
            </w:pPr>
            <w:ins w:id="371" w:author="Huawei" w:date="2025-03-10T16:22:00Z">
              <w:r>
                <w:rPr>
                  <w:rFonts w:cs="Arial"/>
                  <w:szCs w:val="22"/>
                  <w:lang w:eastAsia="zh-CN"/>
                </w:rPr>
                <w:t>DC_1-20-41_n1-n78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9DC5C13" w14:textId="427D21B4" w:rsidR="000559AC" w:rsidRPr="00DC7310" w:rsidRDefault="000559AC" w:rsidP="000559AC">
            <w:pPr>
              <w:pStyle w:val="TAC"/>
              <w:keepNext w:val="0"/>
              <w:keepLines w:val="0"/>
              <w:rPr>
                <w:ins w:id="372" w:author="Huawei" w:date="2025-03-10T16:22:00Z"/>
                <w:rFonts w:cs="Arial"/>
                <w:bCs/>
                <w:szCs w:val="18"/>
                <w:lang w:eastAsia="zh-CN"/>
              </w:rPr>
            </w:pPr>
            <w:ins w:id="373" w:author="Huawei" w:date="2025-03-10T16:23: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5C52CE8" w14:textId="5582C37E" w:rsidR="000559AC" w:rsidRPr="00DC7310" w:rsidRDefault="000559AC" w:rsidP="000559AC">
            <w:pPr>
              <w:pStyle w:val="TAC"/>
              <w:keepNext w:val="0"/>
              <w:keepLines w:val="0"/>
              <w:rPr>
                <w:ins w:id="374" w:author="Huawei" w:date="2025-03-10T16:22:00Z"/>
                <w:rFonts w:cs="Arial"/>
                <w:lang w:eastAsia="zh-CN"/>
              </w:rPr>
            </w:pPr>
            <w:ins w:id="375" w:author="Huawei" w:date="2025-03-10T16:23:00Z">
              <w:r w:rsidRPr="00DC7310">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48587841" w14:textId="14928F18" w:rsidR="000559AC" w:rsidRPr="00DC7310" w:rsidRDefault="000559AC" w:rsidP="000559AC">
            <w:pPr>
              <w:pStyle w:val="TAC"/>
              <w:keepNext w:val="0"/>
              <w:keepLines w:val="0"/>
              <w:rPr>
                <w:ins w:id="376" w:author="Huawei" w:date="2025-03-10T16:22:00Z"/>
                <w:rFonts w:eastAsia="MS Mincho" w:cs="Arial"/>
                <w:bCs/>
                <w:szCs w:val="18"/>
              </w:rPr>
            </w:pPr>
            <w:ins w:id="377" w:author="Huawei" w:date="2025-03-10T16:23: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050A2365" w14:textId="57F90723" w:rsidR="000559AC" w:rsidRPr="00DC7310" w:rsidRDefault="000559AC" w:rsidP="000559AC">
            <w:pPr>
              <w:pStyle w:val="TAC"/>
              <w:keepNext w:val="0"/>
              <w:keepLines w:val="0"/>
              <w:rPr>
                <w:ins w:id="378" w:author="Huawei" w:date="2025-03-10T16:22:00Z"/>
                <w:rFonts w:cs="Arial"/>
                <w:lang w:eastAsia="zh-CN"/>
              </w:rPr>
            </w:pPr>
            <w:ins w:id="379" w:author="Huawei" w:date="2025-03-10T16:23: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0FC7BA2" w14:textId="7404A251" w:rsidR="000559AC" w:rsidRPr="00DC7310" w:rsidRDefault="000559AC" w:rsidP="000559AC">
            <w:pPr>
              <w:pStyle w:val="TAC"/>
              <w:keepNext w:val="0"/>
              <w:keepLines w:val="0"/>
              <w:rPr>
                <w:ins w:id="380" w:author="Huawei" w:date="2025-03-10T16:22:00Z"/>
                <w:rFonts w:cs="Arial"/>
                <w:lang w:eastAsia="zh-CN"/>
              </w:rPr>
            </w:pPr>
            <w:ins w:id="381" w:author="Huawei" w:date="2025-03-10T16:23:00Z">
              <w:r>
                <w:rPr>
                  <w:rFonts w:cs="Arial"/>
                  <w:lang w:eastAsia="zh-CN"/>
                </w:rPr>
                <w:t>0.8</w:t>
              </w:r>
            </w:ins>
          </w:p>
        </w:tc>
      </w:tr>
      <w:tr w:rsidR="000559AC" w:rsidRPr="00DC7310" w14:paraId="0365EB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1814C44"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7B442"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AFC80"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5A100"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E1E696B"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27C8"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58F6E3A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808E1D8"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12D5" w14:textId="77777777" w:rsidR="000559AC" w:rsidRPr="00DC7310" w:rsidRDefault="000559AC" w:rsidP="000559AC">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8367D"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F53B2"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2AA97EE"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324C7"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3610B2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28843BB" w14:textId="77777777" w:rsidR="000559AC" w:rsidRPr="00DC7310" w:rsidRDefault="000559AC" w:rsidP="000559AC">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B0A0B" w14:textId="77777777" w:rsidR="000559AC" w:rsidRPr="00DC7310" w:rsidRDefault="000559AC" w:rsidP="000559AC">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D08D0"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7CB9D" w14:textId="77777777" w:rsidR="000559AC" w:rsidRPr="00DC7310" w:rsidRDefault="000559AC" w:rsidP="000559A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83AF46B"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F710D"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w:t>
            </w:r>
          </w:p>
        </w:tc>
      </w:tr>
      <w:tr w:rsidR="000559AC" w:rsidRPr="00DC7310" w14:paraId="2E30354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F62573" w14:textId="77777777" w:rsidR="000559AC" w:rsidRPr="00DC7310" w:rsidRDefault="000559AC" w:rsidP="000559AC">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7626D" w14:textId="77777777" w:rsidR="000559AC" w:rsidRPr="00DC7310" w:rsidRDefault="000559AC" w:rsidP="000559AC">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7CB88" w14:textId="77777777" w:rsidR="000559AC" w:rsidRPr="00DC7310" w:rsidRDefault="000559AC" w:rsidP="000559AC">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81BBD" w14:textId="77777777" w:rsidR="000559AC" w:rsidRPr="00DC7310" w:rsidRDefault="000559AC" w:rsidP="000559AC">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CFAE7"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23034"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0B5ABE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77A37B" w14:textId="77777777" w:rsidR="000559AC" w:rsidRPr="00DC7310" w:rsidRDefault="000559AC" w:rsidP="000559AC">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7673F"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0B341" w14:textId="77777777" w:rsidR="000559AC" w:rsidRPr="00DC7310" w:rsidRDefault="000559AC" w:rsidP="000559AC">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799682"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FE785"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1C18B"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048A89C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3462A4A"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12251"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E3133"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25F13"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624CF"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EE8ED"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19C548E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D3EA7C" w14:textId="77777777" w:rsidR="000559AC" w:rsidRPr="00DC7310" w:rsidRDefault="000559AC" w:rsidP="000559AC">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77F6C" w14:textId="77777777" w:rsidR="000559AC" w:rsidRPr="00DC7310" w:rsidRDefault="000559AC" w:rsidP="000559AC">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2D0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D04E5" w14:textId="77777777" w:rsidR="000559AC" w:rsidRPr="00DC7310" w:rsidRDefault="000559AC" w:rsidP="000559A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18F72"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8E27A"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4DAC58D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08A6CA8"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73F5A"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61CC4"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A401A"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A086C"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21569" w14:textId="77777777" w:rsidR="000559AC" w:rsidRPr="00DC7310" w:rsidRDefault="000559AC" w:rsidP="000559AC">
            <w:pPr>
              <w:pStyle w:val="TAC"/>
              <w:keepNext w:val="0"/>
              <w:keepLines w:val="0"/>
              <w:rPr>
                <w:rFonts w:cs="Arial"/>
                <w:lang w:eastAsia="zh-CN"/>
              </w:rPr>
            </w:pPr>
            <w:r w:rsidRPr="00DC7310">
              <w:rPr>
                <w:rFonts w:cs="Arial"/>
                <w:lang w:eastAsia="zh-CN"/>
              </w:rPr>
              <w:t>-</w:t>
            </w:r>
          </w:p>
        </w:tc>
      </w:tr>
      <w:tr w:rsidR="000559AC" w:rsidRPr="00DC7310" w14:paraId="3FB5C5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7D978C3" w14:textId="77777777" w:rsidR="000559AC" w:rsidRPr="00DC7310" w:rsidRDefault="000559AC" w:rsidP="000559AC">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1CFABB51" w14:textId="77777777" w:rsidR="000559AC" w:rsidRPr="00DC7310" w:rsidRDefault="000559AC" w:rsidP="000559AC">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F0CA2C"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588D939" w14:textId="77777777" w:rsidR="000559AC" w:rsidRPr="00DC7310" w:rsidRDefault="000559AC" w:rsidP="000559AC">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020E03"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E06CAB"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6E9C2AB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B629566" w14:textId="77777777" w:rsidR="000559AC" w:rsidRPr="00DC7310" w:rsidRDefault="000559AC" w:rsidP="000559AC">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500A3E80" w14:textId="77777777" w:rsidR="000559AC" w:rsidRPr="00DC7310" w:rsidRDefault="000559AC" w:rsidP="000559AC">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0C832D" w14:textId="77777777" w:rsidR="000559AC" w:rsidRPr="00DC7310" w:rsidRDefault="000559AC" w:rsidP="000559AC">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11248C" w14:textId="77777777" w:rsidR="000559AC" w:rsidRPr="00DC7310" w:rsidRDefault="000559AC" w:rsidP="000559AC">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3E87A" w14:textId="77777777" w:rsidR="000559AC" w:rsidRPr="00DC7310" w:rsidRDefault="000559AC" w:rsidP="000559AC">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EA4D17" w14:textId="77777777" w:rsidR="000559AC" w:rsidRPr="00DC7310" w:rsidRDefault="000559AC" w:rsidP="000559AC">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0559AC" w:rsidRPr="00DC7310" w14:paraId="0F85F0E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820AE7C" w14:textId="77777777" w:rsidR="000559AC" w:rsidRPr="00DC7310" w:rsidRDefault="000559AC" w:rsidP="000559AC">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8D2C7CE" w14:textId="77777777" w:rsidR="000559AC" w:rsidRPr="00DC7310" w:rsidRDefault="000559AC" w:rsidP="000559AC">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47EDF2" w14:textId="77777777" w:rsidR="000559AC" w:rsidRPr="00DC7310" w:rsidRDefault="000559AC" w:rsidP="000559AC">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803B07" w14:textId="77777777" w:rsidR="000559AC" w:rsidRPr="00DC7310" w:rsidRDefault="000559AC" w:rsidP="000559AC">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53469" w14:textId="77777777" w:rsidR="000559AC" w:rsidRPr="00DC7310" w:rsidRDefault="000559AC" w:rsidP="000559AC">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989B2E" w14:textId="77777777" w:rsidR="000559AC" w:rsidRPr="00DC7310" w:rsidRDefault="000559AC" w:rsidP="000559AC">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0559AC" w:rsidRPr="00DC7310" w14:paraId="5839C45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0789D4D" w14:textId="77777777" w:rsidR="000559AC" w:rsidRPr="00DC7310" w:rsidRDefault="000559AC" w:rsidP="000559AC">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74759"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8F9E6"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7BADC" w14:textId="77777777" w:rsidR="000559AC" w:rsidRPr="00DC7310" w:rsidRDefault="000559AC" w:rsidP="000559AC">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3648"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73003"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150F1B7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2E5B55" w14:textId="77777777" w:rsidR="000559AC" w:rsidRPr="00DC7310" w:rsidRDefault="000559AC" w:rsidP="000559AC">
            <w:pPr>
              <w:pStyle w:val="TAC"/>
              <w:keepNext w:val="0"/>
              <w:keepLines w:val="0"/>
            </w:pPr>
            <w:r w:rsidRPr="00DC7310">
              <w:rPr>
                <w:lang w:eastAsia="fi-FI"/>
              </w:rPr>
              <w:t>DC_2-5-7-66_n7</w:t>
            </w:r>
          </w:p>
          <w:p w14:paraId="7C728CEA" w14:textId="77777777" w:rsidR="000559AC" w:rsidRPr="00DC7310" w:rsidRDefault="000559AC" w:rsidP="000559AC">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4E052" w14:textId="77777777" w:rsidR="000559AC" w:rsidRPr="00DC7310" w:rsidRDefault="000559AC" w:rsidP="000559AC">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E989B" w14:textId="77777777" w:rsidR="000559AC" w:rsidRPr="00DC7310" w:rsidRDefault="000559AC" w:rsidP="000559AC">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164F3" w14:textId="77777777" w:rsidR="000559AC" w:rsidRPr="00DC7310" w:rsidRDefault="000559AC" w:rsidP="000559AC">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A94AC" w14:textId="77777777" w:rsidR="000559AC" w:rsidRPr="00DC7310" w:rsidRDefault="000559AC" w:rsidP="000559AC">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64E86" w14:textId="77777777" w:rsidR="000559AC" w:rsidRPr="00DC7310" w:rsidRDefault="000559AC" w:rsidP="000559AC">
            <w:pPr>
              <w:pStyle w:val="TAC"/>
              <w:keepNext w:val="0"/>
              <w:keepLines w:val="0"/>
              <w:rPr>
                <w:lang w:eastAsia="ko-KR"/>
              </w:rPr>
            </w:pPr>
            <w:r w:rsidRPr="00DC7310">
              <w:rPr>
                <w:rFonts w:cs="Arial"/>
                <w:lang w:eastAsia="zh-CN"/>
              </w:rPr>
              <w:t>0.5</w:t>
            </w:r>
          </w:p>
        </w:tc>
      </w:tr>
      <w:tr w:rsidR="000559AC" w:rsidRPr="00DC7310" w14:paraId="324BCD3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F9D3ADB" w14:textId="77777777" w:rsidR="000559AC" w:rsidRPr="00DC7310" w:rsidRDefault="000559AC" w:rsidP="000559AC">
            <w:pPr>
              <w:pStyle w:val="TAC"/>
              <w:keepNext w:val="0"/>
              <w:keepLines w:val="0"/>
              <w:rPr>
                <w:rFonts w:cs="Arial"/>
                <w:lang w:eastAsia="ja-JP"/>
              </w:rPr>
            </w:pPr>
            <w:r w:rsidRPr="00DC7310">
              <w:rPr>
                <w:rFonts w:cs="Arial"/>
                <w:lang w:eastAsia="ja-JP"/>
              </w:rPr>
              <w:t>DC_2-5-7-(n)66</w:t>
            </w:r>
          </w:p>
          <w:p w14:paraId="4DE7DE37" w14:textId="77777777" w:rsidR="000559AC" w:rsidRPr="00DC7310" w:rsidRDefault="000559AC" w:rsidP="000559AC">
            <w:pPr>
              <w:pStyle w:val="TAC"/>
              <w:keepNext w:val="0"/>
              <w:keepLines w:val="0"/>
              <w:rPr>
                <w:rFonts w:cs="Arial"/>
                <w:lang w:eastAsia="sv-SE"/>
              </w:rPr>
            </w:pPr>
            <w:r w:rsidRPr="00DC7310">
              <w:rPr>
                <w:rFonts w:cs="Arial"/>
                <w:lang w:eastAsia="ja-JP"/>
              </w:rPr>
              <w:t>DC_2-5-7-7-(n)66</w:t>
            </w:r>
          </w:p>
          <w:p w14:paraId="5344CB28" w14:textId="77777777" w:rsidR="000559AC" w:rsidRPr="00DC7310" w:rsidRDefault="000559AC" w:rsidP="000559AC">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29BF2" w14:textId="77777777" w:rsidR="000559AC" w:rsidRPr="00DC7310" w:rsidRDefault="000559AC" w:rsidP="000559AC">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414B" w14:textId="77777777" w:rsidR="000559AC" w:rsidRPr="00DC7310" w:rsidRDefault="000559AC" w:rsidP="000559AC">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F6C4CB" w14:textId="77777777" w:rsidR="000559AC" w:rsidRPr="00DC7310" w:rsidRDefault="000559AC" w:rsidP="000559AC">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84D3" w14:textId="77777777" w:rsidR="000559AC" w:rsidRPr="00DC7310" w:rsidRDefault="000559AC" w:rsidP="000559AC">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C6DC5" w14:textId="77777777" w:rsidR="000559AC" w:rsidRPr="00DC7310" w:rsidRDefault="000559AC" w:rsidP="000559AC">
            <w:pPr>
              <w:pStyle w:val="TAC"/>
              <w:keepNext w:val="0"/>
              <w:keepLines w:val="0"/>
              <w:rPr>
                <w:lang w:eastAsia="ko-KR"/>
              </w:rPr>
            </w:pPr>
            <w:r w:rsidRPr="00DC7310">
              <w:rPr>
                <w:rFonts w:cs="Arial"/>
                <w:lang w:eastAsia="zh-CN"/>
              </w:rPr>
              <w:t>0.5</w:t>
            </w:r>
          </w:p>
        </w:tc>
      </w:tr>
      <w:tr w:rsidR="000559AC" w:rsidRPr="00DC7310" w14:paraId="4C8CB24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0DC9F2"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DC_2-5-7-66_n77</w:t>
            </w:r>
          </w:p>
          <w:p w14:paraId="29091D83"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DBDE0D6"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675F10"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B6C32E"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A716F"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8E923A"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0.8</w:t>
            </w:r>
          </w:p>
        </w:tc>
      </w:tr>
      <w:tr w:rsidR="000559AC" w:rsidRPr="00DC7310" w14:paraId="7A59E3B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CA04D9F"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DC_2-5-7-66_n78</w:t>
            </w:r>
          </w:p>
          <w:p w14:paraId="3CCEA1F5" w14:textId="77777777" w:rsidR="000559AC" w:rsidRPr="00DC7310" w:rsidRDefault="000559AC" w:rsidP="000559AC">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7FBA2" w14:textId="77777777" w:rsidR="000559AC" w:rsidRPr="00DC7310" w:rsidRDefault="000559AC" w:rsidP="000559AC">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D6891"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D1600A" w14:textId="77777777" w:rsidR="000559AC" w:rsidRPr="00DC7310" w:rsidRDefault="000559AC" w:rsidP="000559AC">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E1F8C"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D156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4EED662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5817CCE"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39DD3F6"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D95823" w14:textId="77777777" w:rsidR="000559AC" w:rsidRPr="00DC7310" w:rsidRDefault="000559AC" w:rsidP="000559AC">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171366" w14:textId="77777777" w:rsidR="000559AC" w:rsidRPr="00DC7310" w:rsidRDefault="000559AC" w:rsidP="000559AC">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02457" w14:textId="77777777" w:rsidR="000559AC" w:rsidRPr="00DC7310" w:rsidRDefault="000559AC" w:rsidP="000559AC">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8F1A36" w14:textId="77777777" w:rsidR="000559AC" w:rsidRPr="00DC7310" w:rsidRDefault="000559AC" w:rsidP="000559AC">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0559AC" w:rsidRPr="00DC7310" w14:paraId="08FE59B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474CC86" w14:textId="77777777" w:rsidR="000559AC" w:rsidRPr="00DC7310" w:rsidRDefault="000559AC" w:rsidP="000559AC">
            <w:pPr>
              <w:pStyle w:val="TAC"/>
              <w:keepNext w:val="0"/>
              <w:keepLines w:val="0"/>
              <w:rPr>
                <w:szCs w:val="21"/>
              </w:rPr>
            </w:pPr>
            <w:r w:rsidRPr="00DC7310">
              <w:rPr>
                <w:szCs w:val="21"/>
              </w:rPr>
              <w:t>DC_2-5-66_n2-n77</w:t>
            </w:r>
          </w:p>
          <w:p w14:paraId="0FD6E8CE" w14:textId="77777777" w:rsidR="000559AC" w:rsidRPr="00DC7310" w:rsidRDefault="000559AC" w:rsidP="000559AC">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DDC2F"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E4DD81"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25CF4" w14:textId="77777777" w:rsidR="000559AC" w:rsidRPr="00DC7310" w:rsidRDefault="000559AC" w:rsidP="000559A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4D43B"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EC23D"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91B207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0C51DEC" w14:textId="77777777" w:rsidR="000559AC" w:rsidRPr="00DC7310" w:rsidRDefault="000559AC" w:rsidP="000559AC">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519A90C" w14:textId="77777777" w:rsidR="000559AC" w:rsidRPr="00DC7310" w:rsidRDefault="000559AC" w:rsidP="000559AC">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7701B0" w14:textId="77777777" w:rsidR="000559AC" w:rsidRPr="00DC7310" w:rsidRDefault="000559AC" w:rsidP="000559AC">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88659F" w14:textId="77777777" w:rsidR="000559AC" w:rsidRPr="00DC7310" w:rsidRDefault="000559AC" w:rsidP="000559AC">
            <w:pPr>
              <w:pStyle w:val="TAC"/>
              <w:keepNext w:val="0"/>
              <w:keepLines w:val="0"/>
              <w:rPr>
                <w:rFonts w:eastAsiaTheme="minorEastAsia"/>
                <w:szCs w:val="21"/>
              </w:rPr>
            </w:pPr>
            <w:r w:rsidRPr="00DC7310">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AF76CD" w14:textId="77777777" w:rsidR="000559AC" w:rsidRPr="00DC7310" w:rsidRDefault="000559AC" w:rsidP="000559AC">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D81D8" w14:textId="77777777" w:rsidR="000559AC" w:rsidRPr="00DC7310" w:rsidRDefault="000559AC" w:rsidP="000559AC">
            <w:pPr>
              <w:pStyle w:val="TAC"/>
              <w:keepNext w:val="0"/>
              <w:keepLines w:val="0"/>
              <w:rPr>
                <w:szCs w:val="21"/>
              </w:rPr>
            </w:pPr>
            <w:r w:rsidRPr="00DC7310">
              <w:rPr>
                <w:szCs w:val="21"/>
              </w:rPr>
              <w:t>0.8</w:t>
            </w:r>
          </w:p>
        </w:tc>
      </w:tr>
      <w:tr w:rsidR="000559AC" w:rsidRPr="00DC7310" w14:paraId="499C52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0B9961B" w14:textId="77777777" w:rsidR="000559AC" w:rsidRPr="00DC7310" w:rsidRDefault="000559AC" w:rsidP="000559AC">
            <w:pPr>
              <w:pStyle w:val="TAC"/>
              <w:keepNext w:val="0"/>
              <w:keepLines w:val="0"/>
              <w:rPr>
                <w:szCs w:val="18"/>
              </w:rPr>
            </w:pPr>
            <w:r w:rsidRPr="00DC7310">
              <w:rPr>
                <w:szCs w:val="18"/>
              </w:rPr>
              <w:t>DC_2-5-66_n5-n77</w:t>
            </w:r>
          </w:p>
          <w:p w14:paraId="3AC03C9C" w14:textId="77777777" w:rsidR="000559AC" w:rsidRPr="00DC7310" w:rsidRDefault="000559AC" w:rsidP="000559AC">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20C5A" w14:textId="77777777" w:rsidR="000559AC" w:rsidRPr="00DC7310" w:rsidRDefault="000559AC" w:rsidP="000559AC">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0D72D"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BA433" w14:textId="77777777" w:rsidR="000559AC" w:rsidRPr="00DC7310" w:rsidRDefault="000559AC" w:rsidP="000559AC">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23F9"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395"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0E29BE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D1E7ADF" w14:textId="77777777" w:rsidR="000559AC" w:rsidRPr="00DC7310" w:rsidRDefault="000559AC" w:rsidP="000559AC">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655C738F" w14:textId="77777777" w:rsidR="000559AC" w:rsidRPr="00DC7310" w:rsidRDefault="000559AC" w:rsidP="000559A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6CA17C8" w14:textId="77777777" w:rsidR="000559AC" w:rsidRPr="00DC7310" w:rsidRDefault="000559AC" w:rsidP="000559AC">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1FF1D89" w14:textId="77777777" w:rsidR="000559AC" w:rsidRPr="00DC7310" w:rsidRDefault="000559AC" w:rsidP="000559A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31CEE5B" w14:textId="77777777" w:rsidR="000559AC" w:rsidRPr="00DC7310" w:rsidRDefault="000559AC" w:rsidP="000559AC">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7F0EDE1" w14:textId="77777777" w:rsidR="000559AC" w:rsidRPr="00DC7310" w:rsidRDefault="000559AC" w:rsidP="000559AC">
            <w:pPr>
              <w:pStyle w:val="TAC"/>
              <w:rPr>
                <w:rFonts w:cs="Arial"/>
                <w:lang w:eastAsia="zh-CN"/>
              </w:rPr>
            </w:pPr>
            <w:r>
              <w:t>0.8</w:t>
            </w:r>
            <w:r w:rsidRPr="00E7314A">
              <w:rPr>
                <w:vertAlign w:val="superscript"/>
              </w:rPr>
              <w:t>1</w:t>
            </w:r>
            <w:r>
              <w:t xml:space="preserve"> / 1.3</w:t>
            </w:r>
            <w:r w:rsidRPr="00E7314A">
              <w:rPr>
                <w:vertAlign w:val="superscript"/>
              </w:rPr>
              <w:t>2</w:t>
            </w:r>
          </w:p>
        </w:tc>
      </w:tr>
      <w:tr w:rsidR="000559AC" w:rsidRPr="00DC7310" w14:paraId="4F189A3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835AC8" w14:textId="77777777" w:rsidR="000559AC" w:rsidRPr="00DC7310" w:rsidRDefault="000559AC" w:rsidP="000559AC">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A3EAC81" w14:textId="77777777" w:rsidR="000559AC" w:rsidRPr="00DC7310" w:rsidRDefault="000559AC" w:rsidP="000559A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6CC8D3" w14:textId="77777777" w:rsidR="000559AC" w:rsidRPr="00DC7310" w:rsidRDefault="000559AC" w:rsidP="000559AC">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5611926" w14:textId="77777777" w:rsidR="000559AC" w:rsidRPr="00DC7310" w:rsidRDefault="000559AC" w:rsidP="000559A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90EA01F" w14:textId="77777777" w:rsidR="000559AC" w:rsidRPr="00DC7310" w:rsidRDefault="000559AC" w:rsidP="000559AC">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1218C86" w14:textId="77777777" w:rsidR="000559AC" w:rsidRPr="00DC7310" w:rsidRDefault="000559AC" w:rsidP="000559AC">
            <w:pPr>
              <w:pStyle w:val="TAC"/>
              <w:rPr>
                <w:rFonts w:cs="Arial"/>
                <w:lang w:eastAsia="zh-CN"/>
              </w:rPr>
            </w:pPr>
            <w:r>
              <w:rPr>
                <w:rFonts w:cs="Arial" w:hint="eastAsia"/>
                <w:lang w:eastAsia="zh-CN"/>
              </w:rPr>
              <w:t>0</w:t>
            </w:r>
            <w:r>
              <w:rPr>
                <w:rFonts w:cs="Arial"/>
                <w:lang w:eastAsia="zh-CN"/>
              </w:rPr>
              <w:t>.8</w:t>
            </w:r>
          </w:p>
        </w:tc>
      </w:tr>
      <w:tr w:rsidR="000559AC" w:rsidRPr="00DC7310" w14:paraId="6E7925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DE01566" w14:textId="77777777" w:rsidR="000559AC" w:rsidRPr="00DC7310" w:rsidRDefault="000559AC" w:rsidP="000559AC">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18A1F4D3" w14:textId="77777777" w:rsidR="000559AC" w:rsidRPr="00DC7310" w:rsidRDefault="000559AC" w:rsidP="000559AC">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3A056B" w14:textId="77777777" w:rsidR="000559AC" w:rsidRPr="00DC7310" w:rsidRDefault="000559AC" w:rsidP="000559AC">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04EE8748" w14:textId="77777777" w:rsidR="000559AC" w:rsidRPr="00DC7310" w:rsidRDefault="000559AC" w:rsidP="000559AC">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DC88B7B" w14:textId="77777777" w:rsidR="000559AC" w:rsidRPr="00DC7310" w:rsidRDefault="000559AC" w:rsidP="000559AC">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219BBB9C" w14:textId="77777777" w:rsidR="000559AC" w:rsidRPr="00DC7310" w:rsidRDefault="000559AC" w:rsidP="000559AC">
            <w:pPr>
              <w:pStyle w:val="TAC"/>
              <w:rPr>
                <w:rFonts w:cs="Arial"/>
                <w:lang w:eastAsia="zh-CN"/>
              </w:rPr>
            </w:pPr>
            <w:r>
              <w:rPr>
                <w:rFonts w:cs="Arial" w:hint="eastAsia"/>
                <w:lang w:eastAsia="zh-CN"/>
              </w:rPr>
              <w:t>0</w:t>
            </w:r>
            <w:r>
              <w:rPr>
                <w:rFonts w:cs="Arial"/>
                <w:lang w:eastAsia="zh-CN"/>
              </w:rPr>
              <w:t>.8</w:t>
            </w:r>
          </w:p>
        </w:tc>
      </w:tr>
      <w:tr w:rsidR="000559AC" w:rsidRPr="00DC7310" w14:paraId="080C1BA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8B05E78" w14:textId="77777777" w:rsidR="000559AC" w:rsidRPr="00DC7310" w:rsidRDefault="000559AC" w:rsidP="000559AC">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50120"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9192A"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759B7" w14:textId="77777777" w:rsidR="000559AC" w:rsidRPr="00DC7310" w:rsidRDefault="000559AC" w:rsidP="000559AC">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9AC2F"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F2D5D"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2B5D8F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38DD1D3" w14:textId="77777777" w:rsidR="000559AC" w:rsidRPr="00DC7310" w:rsidRDefault="000559AC" w:rsidP="000559AC">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764AC"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DC5DE"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CB602"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F4BD6" w14:textId="77777777" w:rsidR="000559AC" w:rsidRPr="00DC7310" w:rsidRDefault="000559AC" w:rsidP="000559AC">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D13CE" w14:textId="77777777" w:rsidR="000559AC" w:rsidRPr="00DC7310" w:rsidRDefault="000559AC" w:rsidP="000559AC">
            <w:pPr>
              <w:pStyle w:val="TAC"/>
              <w:keepNext w:val="0"/>
              <w:keepLines w:val="0"/>
              <w:rPr>
                <w:lang w:eastAsia="ja-JP"/>
              </w:rPr>
            </w:pPr>
            <w:r w:rsidRPr="00DC7310">
              <w:rPr>
                <w:rFonts w:cs="Arial"/>
                <w:lang w:eastAsia="zh-CN"/>
              </w:rPr>
              <w:t>0.5</w:t>
            </w:r>
          </w:p>
        </w:tc>
      </w:tr>
      <w:tr w:rsidR="000559AC" w:rsidRPr="00DC7310" w14:paraId="0BDF417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483E1A" w14:textId="77777777" w:rsidR="000559AC" w:rsidRPr="00DC7310" w:rsidRDefault="000559AC" w:rsidP="000559AC">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33ADE"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6452B"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85962"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A11D8"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AB4E15"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94BBD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EDF30CD" w14:textId="77777777" w:rsidR="000559AC" w:rsidRPr="00DC7310" w:rsidRDefault="000559AC" w:rsidP="000559AC">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5FCF4A" w14:textId="77777777" w:rsidR="000559AC" w:rsidRPr="00DC7310" w:rsidRDefault="000559AC" w:rsidP="000559AC">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000CF"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BBE24" w14:textId="77777777" w:rsidR="000559AC" w:rsidRPr="00DC7310" w:rsidRDefault="000559AC" w:rsidP="000559AC">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A6D14"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777C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7DBF5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9BA62B6"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1E69A74D" w14:textId="77777777" w:rsidR="000559AC" w:rsidRPr="00DC7310" w:rsidRDefault="000559AC" w:rsidP="000559AC">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43FDE0" w14:textId="77777777" w:rsidR="000559AC" w:rsidRPr="00DC7310" w:rsidRDefault="000559AC" w:rsidP="000559AC">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6F7077" w14:textId="77777777" w:rsidR="000559AC" w:rsidRPr="00DC7310" w:rsidRDefault="000559AC" w:rsidP="000559AC">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3A42E6" w14:textId="77777777" w:rsidR="000559AC" w:rsidRPr="00DC7310" w:rsidRDefault="000559AC" w:rsidP="000559AC">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2537D7" w14:textId="77777777" w:rsidR="000559AC" w:rsidRPr="00DC7310" w:rsidRDefault="000559AC" w:rsidP="000559AC">
            <w:pPr>
              <w:pStyle w:val="TAC"/>
              <w:keepNext w:val="0"/>
              <w:keepLines w:val="0"/>
              <w:rPr>
                <w:lang w:eastAsia="zh-CN"/>
              </w:rPr>
            </w:pPr>
            <w:r w:rsidRPr="00DC7310">
              <w:rPr>
                <w:rFonts w:eastAsia="MS Mincho" w:cs="Arial"/>
                <w:bCs/>
                <w:szCs w:val="18"/>
              </w:rPr>
              <w:t>0.8</w:t>
            </w:r>
          </w:p>
        </w:tc>
      </w:tr>
      <w:tr w:rsidR="000559AC" w:rsidRPr="00DC7310" w14:paraId="74831D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C575AB7"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E3FD7A7" w14:textId="77777777" w:rsidR="000559AC" w:rsidRPr="00DC7310" w:rsidRDefault="000559AC" w:rsidP="000559AC">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40EBD8"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A4B6ED" w14:textId="77777777" w:rsidR="000559AC" w:rsidRPr="00DC7310" w:rsidRDefault="000559AC" w:rsidP="000559AC">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0A8CCC"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C83AC3"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19B852B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517A4E8"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571E57BC"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18A003"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BF6F54"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EB3FE"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EC063F"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0.6</w:t>
            </w:r>
          </w:p>
        </w:tc>
      </w:tr>
      <w:tr w:rsidR="000559AC" w:rsidRPr="00DC7310" w14:paraId="624802A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F4AEACF" w14:textId="77777777" w:rsidR="000559AC" w:rsidRPr="00DC7310" w:rsidRDefault="000559AC" w:rsidP="000559AC">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EF25A"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4106F"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72C79" w14:textId="77777777" w:rsidR="000559AC" w:rsidRPr="00DC7310" w:rsidRDefault="000559AC" w:rsidP="000559AC">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1CFA3"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7641A"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6C5642D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F9A85E6" w14:textId="77777777" w:rsidR="000559AC" w:rsidRPr="00DC7310" w:rsidRDefault="000559AC" w:rsidP="000559AC">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60FC276"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A41717"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3168841" w14:textId="77777777" w:rsidR="000559AC" w:rsidRPr="00DC7310" w:rsidRDefault="000559AC" w:rsidP="000559AC">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5D040" w14:textId="77777777" w:rsidR="000559AC" w:rsidRPr="00DC7310" w:rsidRDefault="000559AC" w:rsidP="000559AC">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CC2E84A" w14:textId="77777777" w:rsidR="000559AC" w:rsidRPr="00DC7310" w:rsidRDefault="000559AC" w:rsidP="000559AC">
            <w:pPr>
              <w:pStyle w:val="TAC"/>
              <w:keepNext w:val="0"/>
              <w:keepLines w:val="0"/>
              <w:rPr>
                <w:lang w:eastAsia="zh-CN"/>
              </w:rPr>
            </w:pPr>
            <w:r w:rsidRPr="00DC7310">
              <w:rPr>
                <w:rFonts w:eastAsia="Malgun Gothic" w:cs="Arial"/>
                <w:lang w:eastAsia="ko-KR"/>
              </w:rPr>
              <w:t>0.8</w:t>
            </w:r>
          </w:p>
        </w:tc>
      </w:tr>
      <w:tr w:rsidR="000559AC" w:rsidRPr="00DC7310" w14:paraId="351631B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44EF16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DC_2-7-12-66_n77</w:t>
            </w:r>
          </w:p>
          <w:p w14:paraId="23908272"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9E90A7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43096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2CDECE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06EE7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1F7A8D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4C5616B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7E87A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DC_2-7-12-66_n78</w:t>
            </w:r>
          </w:p>
          <w:p w14:paraId="2428199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BA275" w14:textId="77777777" w:rsidR="000559AC" w:rsidRPr="00DC7310" w:rsidRDefault="000559AC" w:rsidP="000559AC">
            <w:pPr>
              <w:pStyle w:val="TAC"/>
              <w:keepNext w:val="0"/>
              <w:keepLines w:val="0"/>
              <w:rPr>
                <w:rFonts w:eastAsiaTheme="minorEastAsia"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4371A"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296B2" w14:textId="77777777" w:rsidR="000559AC" w:rsidRPr="00DC7310" w:rsidRDefault="000559AC" w:rsidP="000559AC">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5BF1A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13B2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43A6D7D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DB22706" w14:textId="77777777" w:rsidR="000559AC" w:rsidRPr="00DC7310" w:rsidRDefault="000559AC" w:rsidP="000559AC">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FE207" w14:textId="77777777" w:rsidR="000559AC" w:rsidRPr="00DC7310" w:rsidRDefault="000559AC" w:rsidP="000559AC">
            <w:pPr>
              <w:pStyle w:val="TAC"/>
              <w:keepNext w:val="0"/>
              <w:keepLines w:val="0"/>
              <w:rPr>
                <w:rFonts w:eastAsiaTheme="minorEastAsia"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F0001"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021EB" w14:textId="77777777" w:rsidR="000559AC" w:rsidRPr="00DC7310" w:rsidRDefault="000559AC" w:rsidP="000559A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2225D"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D3C7F"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0948C45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72B3F959" w14:textId="77777777" w:rsidR="000559AC" w:rsidRPr="00DC7310" w:rsidRDefault="000559AC" w:rsidP="000559AC">
            <w:pPr>
              <w:pStyle w:val="TAC"/>
              <w:keepNext w:val="0"/>
              <w:keepLines w:val="0"/>
              <w:rPr>
                <w:rFonts w:cs="Arial"/>
                <w:lang w:eastAsia="ja-JP"/>
              </w:rPr>
            </w:pPr>
            <w:r w:rsidRPr="00DC7310">
              <w:rPr>
                <w:rFonts w:cs="Arial"/>
                <w:lang w:eastAsia="ja-JP"/>
              </w:rPr>
              <w:t>DC_2-7-13-(n)66</w:t>
            </w:r>
          </w:p>
          <w:p w14:paraId="7D71B0C8" w14:textId="77777777" w:rsidR="000559AC" w:rsidRPr="00DC7310" w:rsidRDefault="000559AC" w:rsidP="000559AC">
            <w:pPr>
              <w:pStyle w:val="TAC"/>
              <w:keepNext w:val="0"/>
              <w:keepLines w:val="0"/>
              <w:rPr>
                <w:rFonts w:eastAsia="MS Mincho" w:cs="Arial"/>
                <w:lang w:eastAsia="ja-JP"/>
              </w:rPr>
            </w:pPr>
            <w:r w:rsidRPr="00DC7310">
              <w:rPr>
                <w:rFonts w:cs="Arial"/>
                <w:lang w:eastAsia="ja-JP"/>
              </w:rPr>
              <w:t>DC_2-7-7-13-(n)66</w:t>
            </w:r>
          </w:p>
          <w:p w14:paraId="0D97E6C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C954B" w14:textId="77777777" w:rsidR="000559AC" w:rsidRPr="00DC7310" w:rsidRDefault="000559AC" w:rsidP="000559AC">
            <w:pPr>
              <w:pStyle w:val="TAC"/>
              <w:keepNext w:val="0"/>
              <w:keepLines w:val="0"/>
              <w:rPr>
                <w:rFonts w:eastAsiaTheme="minorEastAsia"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8188B" w14:textId="77777777" w:rsidR="000559AC" w:rsidRPr="00DC7310" w:rsidRDefault="000559AC" w:rsidP="000559AC">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24C1D" w14:textId="77777777" w:rsidR="000559AC" w:rsidRPr="00DC7310" w:rsidRDefault="000559AC" w:rsidP="000559A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EB02D" w14:textId="77777777" w:rsidR="000559AC" w:rsidRPr="00DC7310" w:rsidRDefault="000559AC" w:rsidP="000559AC">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99EAA" w14:textId="77777777" w:rsidR="000559AC" w:rsidRPr="00DC7310" w:rsidRDefault="000559AC" w:rsidP="000559AC">
            <w:pPr>
              <w:pStyle w:val="TAC"/>
              <w:keepNext w:val="0"/>
              <w:keepLines w:val="0"/>
              <w:rPr>
                <w:rFonts w:cs="Arial"/>
                <w:lang w:eastAsia="ko-KR"/>
              </w:rPr>
            </w:pPr>
            <w:r w:rsidRPr="00DC7310">
              <w:rPr>
                <w:lang w:eastAsia="zh-CN"/>
              </w:rPr>
              <w:t>0.5</w:t>
            </w:r>
          </w:p>
        </w:tc>
      </w:tr>
      <w:tr w:rsidR="000559AC" w:rsidRPr="00DC7310" w14:paraId="496F4CF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A001C3" w14:textId="77777777" w:rsidR="000559AC" w:rsidRPr="00DC7310" w:rsidRDefault="000559AC" w:rsidP="000559AC">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0615E" w14:textId="77777777" w:rsidR="000559AC" w:rsidRPr="00DC7310" w:rsidRDefault="000559AC" w:rsidP="000559A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43095" w14:textId="77777777" w:rsidR="000559AC" w:rsidRPr="00DC7310" w:rsidRDefault="000559AC" w:rsidP="000559A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8B161" w14:textId="77777777" w:rsidR="000559AC" w:rsidRPr="00DC7310" w:rsidRDefault="000559AC" w:rsidP="000559A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98345"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DCE47"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656DE98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E86B08" w14:textId="77777777" w:rsidR="000559AC" w:rsidRPr="00DC7310" w:rsidRDefault="000559AC" w:rsidP="000559AC">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F00CC" w14:textId="77777777" w:rsidR="000559AC" w:rsidRPr="00DC7310" w:rsidRDefault="000559AC" w:rsidP="000559A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8BB8" w14:textId="77777777" w:rsidR="000559AC" w:rsidRPr="00DC7310" w:rsidRDefault="000559AC" w:rsidP="000559A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2E41E" w14:textId="77777777" w:rsidR="000559AC" w:rsidRPr="00DC7310" w:rsidRDefault="000559AC" w:rsidP="000559A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6174E"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90553"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7729EBC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4A5294D"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DC_2-7-29-66_n78</w:t>
            </w:r>
          </w:p>
          <w:p w14:paraId="0F2E4478" w14:textId="77777777" w:rsidR="000559AC" w:rsidRPr="00DC7310" w:rsidRDefault="000559AC" w:rsidP="000559AC">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056CBB" w14:textId="77777777" w:rsidR="000559AC" w:rsidRPr="00DC7310" w:rsidRDefault="000559AC" w:rsidP="000559AC">
            <w:pPr>
              <w:pStyle w:val="TAC"/>
              <w:keepNext w:val="0"/>
              <w:keepLines w:val="0"/>
              <w:rPr>
                <w:rFonts w:eastAsiaTheme="minorEastAsia"/>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94A87"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CFBFA" w14:textId="77777777" w:rsidR="000559AC" w:rsidRPr="00DC7310" w:rsidRDefault="000559AC" w:rsidP="000559A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B84FB"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95EE2"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125D64C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E48004D"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B4041F2" w14:textId="77777777" w:rsidR="000559AC" w:rsidRPr="00DC7310" w:rsidRDefault="000559AC" w:rsidP="000559AC">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2EAEB0" w14:textId="77777777" w:rsidR="000559AC" w:rsidRPr="00DC7310" w:rsidRDefault="000559AC" w:rsidP="000559AC">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8F0849B" w14:textId="77777777" w:rsidR="000559AC" w:rsidRPr="00DC7310" w:rsidRDefault="000559AC" w:rsidP="000559AC">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E1C1316" w14:textId="77777777" w:rsidR="000559AC" w:rsidRPr="00DC7310" w:rsidRDefault="000559AC" w:rsidP="000559A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6151899" w14:textId="77777777" w:rsidR="000559AC" w:rsidRPr="00DC7310" w:rsidRDefault="000559AC" w:rsidP="000559AC">
            <w:pPr>
              <w:pStyle w:val="TAC"/>
              <w:keepNext w:val="0"/>
              <w:keepLines w:val="0"/>
              <w:rPr>
                <w:lang w:eastAsia="zh-CN"/>
              </w:rPr>
            </w:pPr>
            <w:r w:rsidRPr="00DC7310">
              <w:t>0.5</w:t>
            </w:r>
          </w:p>
        </w:tc>
      </w:tr>
      <w:tr w:rsidR="000559AC" w:rsidRPr="00DC7310" w14:paraId="56217CA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3EED1F3"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1BF91399" w14:textId="77777777" w:rsidR="000559AC" w:rsidRPr="00DC7310" w:rsidRDefault="000559AC" w:rsidP="000559AC">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D719086" w14:textId="77777777" w:rsidR="000559AC" w:rsidRPr="00DC7310" w:rsidRDefault="000559AC" w:rsidP="000559A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C24A82" w14:textId="77777777" w:rsidR="000559AC" w:rsidRPr="00DC7310" w:rsidRDefault="000559AC" w:rsidP="000559AC">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B1314B"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BD02CF" w14:textId="77777777" w:rsidR="000559AC" w:rsidRPr="00DC7310" w:rsidRDefault="000559AC" w:rsidP="000559AC">
            <w:pPr>
              <w:pStyle w:val="TAC"/>
              <w:keepNext w:val="0"/>
              <w:keepLines w:val="0"/>
              <w:rPr>
                <w:lang w:eastAsia="zh-CN"/>
              </w:rPr>
            </w:pPr>
            <w:r w:rsidRPr="00DC7310">
              <w:t>0.3</w:t>
            </w:r>
          </w:p>
        </w:tc>
      </w:tr>
      <w:tr w:rsidR="000559AC" w:rsidRPr="00DC7310" w14:paraId="47B6CF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B77751"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269532A" w14:textId="77777777" w:rsidR="000559AC" w:rsidRPr="00DC7310" w:rsidRDefault="000559AC" w:rsidP="000559AC">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84BF2" w14:textId="77777777" w:rsidR="000559AC" w:rsidRPr="00DC7310" w:rsidRDefault="000559AC" w:rsidP="000559AC">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766D03" w14:textId="77777777" w:rsidR="000559AC" w:rsidRPr="00DC7310" w:rsidRDefault="000559AC" w:rsidP="000559AC">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0EDB9" w14:textId="77777777" w:rsidR="000559AC" w:rsidRPr="00DC7310" w:rsidRDefault="000559AC" w:rsidP="000559AC">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EC9FAF" w14:textId="77777777" w:rsidR="000559AC" w:rsidRPr="00DC7310" w:rsidRDefault="000559AC" w:rsidP="000559AC">
            <w:pPr>
              <w:pStyle w:val="TAC"/>
              <w:keepNext w:val="0"/>
              <w:keepLines w:val="0"/>
            </w:pPr>
            <w:r w:rsidRPr="00DC7310">
              <w:rPr>
                <w:rFonts w:eastAsia="Yu Mincho" w:cs="Arial"/>
                <w:lang w:eastAsia="ja-JP"/>
              </w:rPr>
              <w:t>0.8</w:t>
            </w:r>
          </w:p>
        </w:tc>
      </w:tr>
      <w:tr w:rsidR="000559AC" w:rsidRPr="00DC7310" w14:paraId="4758FB5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B3E3E56"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DEA4661"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9AC89D"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00EEC8D"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95BBEF"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578A13" w14:textId="77777777" w:rsidR="000559AC" w:rsidRPr="00DC7310" w:rsidRDefault="000559AC" w:rsidP="000559AC">
            <w:pPr>
              <w:pStyle w:val="TAC"/>
              <w:keepNext w:val="0"/>
              <w:keepLines w:val="0"/>
              <w:rPr>
                <w:rFonts w:eastAsia="Yu Mincho" w:cs="Arial"/>
                <w:lang w:eastAsia="ja-JP"/>
              </w:rPr>
            </w:pPr>
            <w:r w:rsidRPr="00DC7310">
              <w:rPr>
                <w:rFonts w:eastAsia="Yu Mincho" w:cs="Arial"/>
                <w:lang w:eastAsia="ja-JP"/>
              </w:rPr>
              <w:t>0.8</w:t>
            </w:r>
          </w:p>
        </w:tc>
      </w:tr>
      <w:tr w:rsidR="000559AC" w:rsidRPr="00DC7310" w14:paraId="6B69226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AEAC18" w14:textId="77777777" w:rsidR="000559AC" w:rsidRPr="00DC7310" w:rsidRDefault="000559AC" w:rsidP="000559AC">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CE1BF" w14:textId="77777777" w:rsidR="000559AC" w:rsidRPr="00DC7310" w:rsidRDefault="000559AC" w:rsidP="000559AC">
            <w:pPr>
              <w:pStyle w:val="TAC"/>
              <w:keepNext w:val="0"/>
              <w:keepLines w:val="0"/>
              <w:rPr>
                <w:rFonts w:eastAsiaTheme="minorEastAsia"/>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D2BBD"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3B2D9" w14:textId="77777777" w:rsidR="000559AC" w:rsidRPr="00DC7310" w:rsidRDefault="000559AC" w:rsidP="000559AC">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109B9"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EBE58"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5A31CF0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B5929CD" w14:textId="77777777" w:rsidR="000559AC" w:rsidRPr="00DC7310" w:rsidRDefault="000559AC" w:rsidP="000559AC">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66A55E6F" w14:textId="77777777" w:rsidR="000559AC" w:rsidRPr="00DC7310" w:rsidRDefault="000559AC" w:rsidP="000559A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24B4AB"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33F6FD" w14:textId="77777777" w:rsidR="000559AC" w:rsidRPr="00DC7310" w:rsidRDefault="000559AC" w:rsidP="000559A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C970CEB"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D7785F" w14:textId="77777777" w:rsidR="000559AC" w:rsidRPr="00DC7310" w:rsidRDefault="000559AC" w:rsidP="000559AC">
            <w:pPr>
              <w:pStyle w:val="TAC"/>
              <w:keepNext w:val="0"/>
              <w:keepLines w:val="0"/>
              <w:rPr>
                <w:lang w:eastAsia="zh-CN"/>
              </w:rPr>
            </w:pPr>
            <w:r w:rsidRPr="00DC7310">
              <w:rPr>
                <w:lang w:eastAsia="zh-CN"/>
              </w:rPr>
              <w:t>0.6</w:t>
            </w:r>
          </w:p>
        </w:tc>
      </w:tr>
      <w:tr w:rsidR="000559AC" w:rsidRPr="00DC7310" w14:paraId="00E4D3A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3DFCC0E" w14:textId="77777777" w:rsidR="000559AC" w:rsidRPr="00DC7310" w:rsidRDefault="000559AC" w:rsidP="000559AC">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41BBC" w14:textId="77777777" w:rsidR="000559AC" w:rsidRPr="00DC7310" w:rsidRDefault="000559AC" w:rsidP="000559AC">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8F5A7"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4F955" w14:textId="77777777" w:rsidR="000559AC" w:rsidRPr="00DC7310" w:rsidRDefault="000559AC" w:rsidP="000559A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E20C7"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C1F2C"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0.8</w:t>
            </w:r>
          </w:p>
        </w:tc>
      </w:tr>
      <w:tr w:rsidR="000559AC" w:rsidRPr="00DC7310" w14:paraId="0E0D166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5973F52" w14:textId="77777777" w:rsidR="000559AC" w:rsidRPr="00DC7310" w:rsidRDefault="000559AC" w:rsidP="000559AC">
            <w:pPr>
              <w:pStyle w:val="TAC"/>
              <w:keepNext w:val="0"/>
              <w:keepLines w:val="0"/>
              <w:rPr>
                <w:rFonts w:cs="Arial"/>
                <w:lang w:eastAsia="ja-JP"/>
              </w:rPr>
            </w:pPr>
            <w:r w:rsidRPr="00DC7310">
              <w:rPr>
                <w:rFonts w:cs="Arial"/>
                <w:lang w:eastAsia="ja-JP"/>
              </w:rPr>
              <w:t>DC_2-7-(n)66-n78</w:t>
            </w:r>
          </w:p>
          <w:p w14:paraId="76650E58" w14:textId="77777777" w:rsidR="000559AC" w:rsidRPr="00DC7310" w:rsidRDefault="000559AC" w:rsidP="000559AC">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DE43E4E" w14:textId="77777777" w:rsidR="000559AC" w:rsidRPr="00DC7310" w:rsidRDefault="000559AC" w:rsidP="000559AC">
            <w:pPr>
              <w:pStyle w:val="TAC"/>
              <w:keepNext w:val="0"/>
              <w:keepLines w:val="0"/>
              <w:rPr>
                <w:rFonts w:eastAsia="MS Mincho" w:cs="Arial"/>
                <w:bCs/>
                <w:szCs w:val="18"/>
              </w:rPr>
            </w:pPr>
            <w:r w:rsidRPr="00DC7310">
              <w:rPr>
                <w:rFonts w:eastAsia="MS Mincho" w:cs="Arial"/>
                <w:bCs/>
                <w:szCs w:val="18"/>
              </w:rPr>
              <w:t>DC_2-7-7-(n)66-n78</w:t>
            </w:r>
          </w:p>
          <w:p w14:paraId="58370562" w14:textId="77777777" w:rsidR="000559AC" w:rsidRPr="00DC7310" w:rsidRDefault="000559AC" w:rsidP="000559AC">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672A4" w14:textId="77777777" w:rsidR="000559AC" w:rsidRPr="00DC7310" w:rsidRDefault="000559AC" w:rsidP="000559AC">
            <w:pPr>
              <w:pStyle w:val="TAC"/>
              <w:keepNext w:val="0"/>
              <w:keepLines w:val="0"/>
              <w:rPr>
                <w:rFonts w:eastAsiaTheme="minorEastAsia"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8E8F4" w14:textId="77777777" w:rsidR="000559AC" w:rsidRPr="00DC7310" w:rsidRDefault="000559AC" w:rsidP="000559AC">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D9748" w14:textId="77777777" w:rsidR="000559AC" w:rsidRPr="00DC7310" w:rsidRDefault="000559AC" w:rsidP="000559AC">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1794C" w14:textId="77777777" w:rsidR="000559AC" w:rsidRPr="00DC7310" w:rsidRDefault="000559AC" w:rsidP="000559A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75824" w14:textId="77777777" w:rsidR="000559AC" w:rsidRPr="00DC7310" w:rsidRDefault="000559AC" w:rsidP="000559AC">
            <w:pPr>
              <w:pStyle w:val="TAC"/>
              <w:keepNext w:val="0"/>
              <w:keepLines w:val="0"/>
              <w:rPr>
                <w:rFonts w:cs="Arial"/>
                <w:lang w:eastAsia="zh-CN"/>
              </w:rPr>
            </w:pPr>
            <w:r w:rsidRPr="00DC7310">
              <w:rPr>
                <w:rFonts w:cs="Arial"/>
                <w:szCs w:val="18"/>
                <w:lang w:eastAsia="zh-CN"/>
              </w:rPr>
              <w:t>0.8</w:t>
            </w:r>
          </w:p>
        </w:tc>
      </w:tr>
      <w:tr w:rsidR="000559AC" w:rsidRPr="00DC7310" w14:paraId="6CE50B0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7211F2C" w14:textId="77777777" w:rsidR="000559AC" w:rsidRPr="00DC7310" w:rsidRDefault="000559AC" w:rsidP="000559AC">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5A5D7"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7EE31"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9936A" w14:textId="77777777" w:rsidR="000559AC" w:rsidRPr="00DC7310" w:rsidRDefault="000559AC" w:rsidP="000559AC">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8F32B" w14:textId="77777777" w:rsidR="000559AC" w:rsidRPr="00DC7310" w:rsidRDefault="000559AC" w:rsidP="000559AC">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59228"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4FBDDC1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9E601F6" w14:textId="77777777" w:rsidR="000559AC" w:rsidRPr="00DC7310" w:rsidRDefault="000559AC" w:rsidP="000559AC">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7E6072A" w14:textId="77777777" w:rsidR="000559AC" w:rsidRPr="00DC7310" w:rsidRDefault="000559AC" w:rsidP="000559AC">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ADDD6E" w14:textId="77777777" w:rsidR="000559AC" w:rsidRPr="00DC7310" w:rsidRDefault="000559AC" w:rsidP="000559AC">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149282" w14:textId="77777777" w:rsidR="000559AC" w:rsidRPr="00DC7310" w:rsidRDefault="000559AC" w:rsidP="000559AC">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45855A" w14:textId="77777777" w:rsidR="000559AC" w:rsidRPr="00DC7310" w:rsidRDefault="000559AC" w:rsidP="000559A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19BEEA"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7DA2AEE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1B14A5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DC_2-7-66-71_n77</w:t>
            </w:r>
          </w:p>
          <w:p w14:paraId="497D488A"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654AFA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435A5"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EAE4D1"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58F2A7"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61CA81"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2165804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51C8718"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DC_2-7-66-71_n78</w:t>
            </w:r>
          </w:p>
          <w:p w14:paraId="12777FF5"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A47C" w14:textId="77777777" w:rsidR="000559AC" w:rsidRPr="00DC7310" w:rsidRDefault="000559AC" w:rsidP="000559AC">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6F1A7" w14:textId="77777777" w:rsidR="000559AC" w:rsidRPr="00DC7310" w:rsidRDefault="000559AC" w:rsidP="000559AC">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016DE2" w14:textId="77777777" w:rsidR="000559AC" w:rsidRPr="00DC7310" w:rsidRDefault="000559AC" w:rsidP="000559AC">
            <w:pPr>
              <w:pStyle w:val="TAC"/>
              <w:keepNext w:val="0"/>
              <w:keepLines w:val="0"/>
              <w:rPr>
                <w:rFonts w:eastAsiaTheme="minorEastAsia"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14540" w14:textId="77777777" w:rsidR="000559AC" w:rsidRPr="00DC7310" w:rsidRDefault="000559AC" w:rsidP="000559AC">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A9365" w14:textId="77777777" w:rsidR="000559AC" w:rsidRPr="00DC7310" w:rsidRDefault="000559AC" w:rsidP="000559AC">
            <w:pPr>
              <w:pStyle w:val="TAC"/>
              <w:keepNext w:val="0"/>
              <w:keepLines w:val="0"/>
              <w:rPr>
                <w:rFonts w:cs="Arial"/>
                <w:bCs/>
                <w:szCs w:val="18"/>
                <w:lang w:eastAsia="zh-CN"/>
              </w:rPr>
            </w:pPr>
            <w:r w:rsidRPr="00DC7310">
              <w:rPr>
                <w:rFonts w:cs="Arial"/>
                <w:szCs w:val="18"/>
                <w:lang w:eastAsia="zh-CN"/>
              </w:rPr>
              <w:t>0.6</w:t>
            </w:r>
          </w:p>
        </w:tc>
      </w:tr>
      <w:tr w:rsidR="000559AC" w:rsidRPr="00DC7310" w14:paraId="047BB20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DF7F86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3D01F0AC" w14:textId="77777777" w:rsidR="000559AC" w:rsidRPr="00DC7310" w:rsidRDefault="000559AC" w:rsidP="000559AC">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7ABB1F" w14:textId="77777777" w:rsidR="000559AC" w:rsidRPr="00DC7310" w:rsidRDefault="000559AC" w:rsidP="000559AC">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69566D" w14:textId="77777777" w:rsidR="000559AC" w:rsidRPr="00DC7310" w:rsidRDefault="000559AC" w:rsidP="000559AC">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2555FD" w14:textId="77777777" w:rsidR="000559AC" w:rsidRPr="00DC7310" w:rsidRDefault="000559AC" w:rsidP="000559AC">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607BD8" w14:textId="77777777" w:rsidR="000559AC" w:rsidRPr="00DC7310" w:rsidRDefault="000559AC" w:rsidP="000559AC">
            <w:pPr>
              <w:pStyle w:val="TAC"/>
              <w:keepNext w:val="0"/>
              <w:keepLines w:val="0"/>
              <w:rPr>
                <w:rFonts w:cs="Arial"/>
                <w:szCs w:val="18"/>
                <w:lang w:eastAsia="zh-CN"/>
              </w:rPr>
            </w:pPr>
            <w:r w:rsidRPr="00DC7310">
              <w:rPr>
                <w:rFonts w:cs="Arial"/>
                <w:szCs w:val="18"/>
                <w:lang w:eastAsia="zh-TW"/>
              </w:rPr>
              <w:t>0.5</w:t>
            </w:r>
          </w:p>
        </w:tc>
      </w:tr>
      <w:tr w:rsidR="000559AC" w:rsidRPr="00DC7310" w14:paraId="4A72438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869CF5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E4364A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78B7F9"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36C7D7" w14:textId="77777777" w:rsidR="000559AC" w:rsidRPr="00DC7310" w:rsidRDefault="000559AC" w:rsidP="000559A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9D4AAA" w14:textId="77777777" w:rsidR="000559AC" w:rsidRPr="00DC7310" w:rsidRDefault="000559AC" w:rsidP="000559AC">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462125" w14:textId="77777777" w:rsidR="000559AC" w:rsidRPr="00DC7310" w:rsidRDefault="000559AC" w:rsidP="000559AC">
            <w:pPr>
              <w:pStyle w:val="TAC"/>
              <w:keepNext w:val="0"/>
              <w:keepLines w:val="0"/>
              <w:rPr>
                <w:rFonts w:cs="Arial"/>
                <w:szCs w:val="18"/>
                <w:lang w:eastAsia="zh-TW"/>
              </w:rPr>
            </w:pPr>
            <w:r w:rsidRPr="00DC7310">
              <w:rPr>
                <w:rFonts w:eastAsia="Malgun Gothic" w:cs="Arial"/>
                <w:lang w:eastAsia="ko-KR"/>
              </w:rPr>
              <w:t>0.8</w:t>
            </w:r>
          </w:p>
        </w:tc>
      </w:tr>
      <w:tr w:rsidR="000559AC" w:rsidRPr="00DC7310" w14:paraId="368B82D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C96AAD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B25483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50F3D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A8963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96AA05"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0561F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7EEEE04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1274A99"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B6596E9"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5B65DB"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5F23C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EB688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14B19E"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57C86CE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D1FC50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36D5D23E"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EF594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41FBCC"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65A19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F60270"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0.8</w:t>
            </w:r>
          </w:p>
        </w:tc>
      </w:tr>
      <w:tr w:rsidR="000559AC" w:rsidRPr="00DC7310" w14:paraId="70FFDC1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F07FC8B" w14:textId="77777777" w:rsidR="000559AC" w:rsidRPr="00DC7310" w:rsidRDefault="000559AC" w:rsidP="000559AC">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033AB" w14:textId="77777777" w:rsidR="000559AC" w:rsidRPr="00DC7310" w:rsidRDefault="000559AC" w:rsidP="000559AC">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F26C"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B30822" w14:textId="77777777" w:rsidR="000559AC" w:rsidRPr="00DC7310" w:rsidRDefault="000559AC" w:rsidP="000559AC">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BAD3B"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1A912"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r>
      <w:tr w:rsidR="000559AC" w:rsidRPr="00DC7310" w14:paraId="1F54990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2AB8CA4"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F363D" w14:textId="77777777" w:rsidR="000559AC" w:rsidRPr="00DC7310" w:rsidRDefault="000559AC" w:rsidP="000559AC">
            <w:pPr>
              <w:pStyle w:val="TAC"/>
              <w:keepNext w:val="0"/>
              <w:keepLines w:val="0"/>
              <w:rPr>
                <w:rFonts w:eastAsiaTheme="minorEastAsia"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080A6" w14:textId="77777777" w:rsidR="000559AC" w:rsidRPr="00DC7310" w:rsidRDefault="000559AC" w:rsidP="000559AC">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44CE0" w14:textId="77777777" w:rsidR="000559AC" w:rsidRPr="00DC7310" w:rsidRDefault="000559AC" w:rsidP="000559AC">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60EC8" w14:textId="77777777" w:rsidR="000559AC" w:rsidRPr="00DC7310" w:rsidRDefault="000559AC" w:rsidP="000559AC">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1ED97" w14:textId="77777777" w:rsidR="000559AC" w:rsidRPr="00DC7310" w:rsidRDefault="000559AC" w:rsidP="000559AC">
            <w:pPr>
              <w:pStyle w:val="TAC"/>
              <w:keepNext w:val="0"/>
              <w:keepLines w:val="0"/>
              <w:rPr>
                <w:rFonts w:cs="Arial"/>
                <w:lang w:eastAsia="ko-KR"/>
              </w:rPr>
            </w:pPr>
            <w:r w:rsidRPr="00DC7310">
              <w:rPr>
                <w:rFonts w:cs="Arial"/>
                <w:lang w:eastAsia="zh-CN"/>
              </w:rPr>
              <w:t>0.5</w:t>
            </w:r>
          </w:p>
        </w:tc>
      </w:tr>
      <w:tr w:rsidR="000559AC" w:rsidRPr="00DC7310" w14:paraId="31CD2E8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EFC28" w14:textId="77777777" w:rsidR="000559AC" w:rsidRPr="00DC7310" w:rsidRDefault="000559AC" w:rsidP="000559AC">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C4BDF"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76C7A"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93C38"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7F727"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15F99"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8F754D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77F9304" w14:textId="77777777" w:rsidR="000559AC" w:rsidRPr="00DC7310" w:rsidRDefault="000559AC" w:rsidP="000559AC">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437D858"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738448" w14:textId="77777777" w:rsidR="000559AC" w:rsidRPr="00DC7310" w:rsidRDefault="000559AC" w:rsidP="000559AC">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3A68F9A" w14:textId="77777777" w:rsidR="000559AC" w:rsidRPr="00DC7310" w:rsidRDefault="000559AC" w:rsidP="000559AC">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DFF1CC"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4BD356" w14:textId="77777777" w:rsidR="000559AC" w:rsidRPr="00DC7310" w:rsidRDefault="000559AC" w:rsidP="000559AC">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0559AC" w:rsidRPr="00DC7310" w14:paraId="40329E9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37FC58F" w14:textId="77777777" w:rsidR="000559AC" w:rsidRPr="00DC7310" w:rsidRDefault="000559AC" w:rsidP="000559AC">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7CAAA8E" w14:textId="77777777" w:rsidR="000559AC" w:rsidRPr="00DC7310" w:rsidRDefault="000559AC" w:rsidP="000559AC">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4FDFEDA" w14:textId="77777777" w:rsidR="000559AC" w:rsidRPr="00DC7310" w:rsidRDefault="000559AC" w:rsidP="000559AC">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F26AEEF" w14:textId="77777777" w:rsidR="000559AC" w:rsidRPr="00DC7310" w:rsidRDefault="000559AC" w:rsidP="000559AC">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11FA70"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C17F04"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60565B1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FB9E8F" w14:textId="77777777" w:rsidR="000559AC" w:rsidRPr="00DC7310" w:rsidRDefault="000559AC" w:rsidP="000559AC">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FFED69F" w14:textId="77777777" w:rsidR="000559AC" w:rsidRPr="00DC7310" w:rsidRDefault="000559AC" w:rsidP="000559A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E7C8992" w14:textId="77777777" w:rsidR="000559AC" w:rsidRPr="00DC7310" w:rsidRDefault="000559AC" w:rsidP="000559AC">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AB690F6" w14:textId="77777777" w:rsidR="000559AC" w:rsidRPr="00DC7310" w:rsidRDefault="000559AC" w:rsidP="000559A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8E40F01" w14:textId="77777777" w:rsidR="000559AC" w:rsidRPr="00DC7310" w:rsidRDefault="000559AC" w:rsidP="000559A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020407A" w14:textId="77777777" w:rsidR="000559AC" w:rsidRPr="00DC7310" w:rsidRDefault="000559AC" w:rsidP="000559AC">
            <w:pPr>
              <w:pStyle w:val="TAC"/>
              <w:keepNext w:val="0"/>
              <w:keepLines w:val="0"/>
              <w:rPr>
                <w:lang w:eastAsia="zh-CN"/>
              </w:rPr>
            </w:pPr>
            <w:r w:rsidRPr="00DC7310">
              <w:t>0.8</w:t>
            </w:r>
          </w:p>
        </w:tc>
      </w:tr>
      <w:tr w:rsidR="000559AC" w:rsidRPr="00DC7310" w14:paraId="05B03A5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F25CB8" w14:textId="77777777" w:rsidR="000559AC" w:rsidRPr="00DC7310" w:rsidRDefault="000559AC" w:rsidP="000559AC">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BDC0258" w14:textId="77777777" w:rsidR="000559AC" w:rsidRPr="00DC7310" w:rsidRDefault="000559AC" w:rsidP="000559AC">
            <w:pPr>
              <w:pStyle w:val="TAC"/>
              <w:keepNext w:val="0"/>
              <w:keepLines w:val="0"/>
              <w:rPr>
                <w:rFonts w:eastAsiaTheme="minorEastAsia"/>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252BB6A" w14:textId="77777777" w:rsidR="000559AC" w:rsidRPr="00DC7310" w:rsidRDefault="000559AC" w:rsidP="000559AC">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AECBC5B"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702C9A5"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0FEAFEF" w14:textId="77777777" w:rsidR="000559AC" w:rsidRPr="00DC7310" w:rsidRDefault="000559AC" w:rsidP="000559AC">
            <w:pPr>
              <w:pStyle w:val="TAC"/>
              <w:keepNext w:val="0"/>
              <w:keepLines w:val="0"/>
            </w:pPr>
            <w:r w:rsidRPr="00DC7310">
              <w:t>0.8</w:t>
            </w:r>
          </w:p>
        </w:tc>
      </w:tr>
      <w:tr w:rsidR="000559AC" w:rsidRPr="00DC7310" w14:paraId="5CBAF9B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BBFA1E" w14:textId="77777777" w:rsidR="000559AC" w:rsidRPr="00DC7310" w:rsidRDefault="000559AC" w:rsidP="000559AC">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A774629"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CB76FF" w14:textId="77777777" w:rsidR="000559AC" w:rsidRPr="00DC7310" w:rsidRDefault="000559AC" w:rsidP="000559AC">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4A10841" w14:textId="77777777" w:rsidR="000559AC" w:rsidRPr="00DC7310" w:rsidRDefault="000559AC" w:rsidP="000559A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C66381" w14:textId="77777777" w:rsidR="000559AC" w:rsidRPr="00DC7310" w:rsidRDefault="000559AC" w:rsidP="000559A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4270D" w14:textId="77777777" w:rsidR="000559AC" w:rsidRPr="00DC7310" w:rsidRDefault="000559AC" w:rsidP="000559AC">
            <w:pPr>
              <w:pStyle w:val="TAC"/>
              <w:keepNext w:val="0"/>
              <w:keepLines w:val="0"/>
            </w:pPr>
            <w:r w:rsidRPr="00DC7310">
              <w:rPr>
                <w:lang w:eastAsia="zh-CN"/>
              </w:rPr>
              <w:t>0.8</w:t>
            </w:r>
          </w:p>
        </w:tc>
      </w:tr>
      <w:tr w:rsidR="000559AC" w:rsidRPr="00DC7310" w14:paraId="4417FE3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0B7D3D" w14:textId="77777777" w:rsidR="000559AC" w:rsidRPr="00DC7310" w:rsidRDefault="000559AC" w:rsidP="000559AC">
            <w:pPr>
              <w:pStyle w:val="TAC"/>
              <w:keepNext w:val="0"/>
              <w:keepLines w:val="0"/>
            </w:pPr>
            <w:r w:rsidRPr="00DC7310">
              <w:t>DC_2-13-66_n2-n77</w:t>
            </w:r>
          </w:p>
          <w:p w14:paraId="2FD03BC4" w14:textId="77777777" w:rsidR="000559AC" w:rsidRPr="00DC7310" w:rsidRDefault="000559AC" w:rsidP="000559AC">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1A74B"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BC0F7"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6799C"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3F9C9"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282FE"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7473F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FBFA5" w14:textId="77777777" w:rsidR="000559AC" w:rsidRPr="00DC7310" w:rsidRDefault="000559AC" w:rsidP="000559AC">
            <w:pPr>
              <w:pStyle w:val="TAC"/>
              <w:keepNext w:val="0"/>
              <w:keepLines w:val="0"/>
              <w:jc w:val="left"/>
              <w:rPr>
                <w:rFonts w:cs="Arial"/>
                <w:szCs w:val="18"/>
              </w:rPr>
            </w:pPr>
            <w:r w:rsidRPr="00DC7310">
              <w:rPr>
                <w:rFonts w:cs="Arial"/>
                <w:szCs w:val="18"/>
              </w:rPr>
              <w:t>DC_2-13-66_n5-n77</w:t>
            </w:r>
          </w:p>
          <w:p w14:paraId="2AE80F6F" w14:textId="77777777" w:rsidR="000559AC" w:rsidRPr="00DC7310" w:rsidRDefault="000559AC" w:rsidP="000559AC">
            <w:pPr>
              <w:pStyle w:val="TAC"/>
              <w:keepNext w:val="0"/>
              <w:keepLines w:val="0"/>
              <w:jc w:val="left"/>
              <w:rPr>
                <w:rFonts w:cs="Arial"/>
                <w:szCs w:val="18"/>
              </w:rPr>
            </w:pPr>
            <w:r w:rsidRPr="00DC7310">
              <w:rPr>
                <w:rFonts w:cs="Arial"/>
                <w:szCs w:val="18"/>
              </w:rPr>
              <w:t>DC_2-2-13-66_n5-n77</w:t>
            </w:r>
          </w:p>
          <w:p w14:paraId="23A4DDC8" w14:textId="77777777" w:rsidR="000559AC" w:rsidRPr="00DC7310" w:rsidRDefault="000559AC" w:rsidP="000559AC">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D0DF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C6037"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40860"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24860"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F94A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29E8401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A5573" w14:textId="77777777" w:rsidR="000559AC" w:rsidRPr="00DC7310" w:rsidRDefault="000559AC" w:rsidP="000559AC">
            <w:pPr>
              <w:pStyle w:val="TAC"/>
              <w:keepNext w:val="0"/>
              <w:keepLines w:val="0"/>
              <w:rPr>
                <w:szCs w:val="21"/>
              </w:rPr>
            </w:pPr>
            <w:r w:rsidRPr="00DC7310">
              <w:rPr>
                <w:szCs w:val="21"/>
              </w:rPr>
              <w:t>DC_2-13-66_n66-n77</w:t>
            </w:r>
          </w:p>
          <w:p w14:paraId="1B8D16D7" w14:textId="77777777" w:rsidR="000559AC" w:rsidRPr="00DC7310" w:rsidRDefault="000559AC" w:rsidP="000559AC">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B1E577"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CB1EA"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233E0"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CF85B"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0AF0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31C5C08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EF9F4D" w14:textId="77777777" w:rsidR="000559AC" w:rsidRPr="00DC7310" w:rsidRDefault="000559AC" w:rsidP="000559AC">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BF2ADB" w14:textId="77777777" w:rsidR="000559AC" w:rsidRPr="00DC7310" w:rsidRDefault="000559AC" w:rsidP="000559AC">
            <w:pPr>
              <w:pStyle w:val="TAC"/>
              <w:keepNext w:val="0"/>
              <w:keepLines w:val="0"/>
              <w:rPr>
                <w:rFonts w:eastAsiaTheme="minorEastAsia"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C0440"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BEC49" w14:textId="77777777" w:rsidR="000559AC" w:rsidRPr="00DC7310" w:rsidRDefault="000559AC" w:rsidP="000559AC">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4689E"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E1C71"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r>
      <w:tr w:rsidR="000559AC" w:rsidRPr="00DC7310" w14:paraId="07F2770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A775AE7" w14:textId="77777777" w:rsidR="000559AC" w:rsidRPr="00DC7310" w:rsidRDefault="000559AC" w:rsidP="000559AC">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70651"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A2651" w14:textId="77777777" w:rsidR="000559AC" w:rsidRPr="00DC7310" w:rsidRDefault="000559AC" w:rsidP="000559AC">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CE9E9"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6C7A" w14:textId="77777777" w:rsidR="000559AC" w:rsidRPr="00DC7310" w:rsidRDefault="000559AC" w:rsidP="000559AC">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C868C" w14:textId="77777777" w:rsidR="000559AC" w:rsidRPr="00DC7310" w:rsidRDefault="000559AC" w:rsidP="000559AC">
            <w:pPr>
              <w:pStyle w:val="TAC"/>
              <w:keepNext w:val="0"/>
              <w:keepLines w:val="0"/>
              <w:rPr>
                <w:lang w:eastAsia="ja-JP"/>
              </w:rPr>
            </w:pPr>
            <w:r w:rsidRPr="00DC7310">
              <w:rPr>
                <w:rFonts w:cs="Arial"/>
                <w:szCs w:val="18"/>
                <w:lang w:eastAsia="zh-CN"/>
              </w:rPr>
              <w:t>0.5</w:t>
            </w:r>
          </w:p>
        </w:tc>
      </w:tr>
      <w:tr w:rsidR="000559AC" w:rsidRPr="00DC7310" w14:paraId="2809EAA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CC72DF" w14:textId="77777777" w:rsidR="000559AC" w:rsidRPr="00DC7310" w:rsidRDefault="000559AC" w:rsidP="000559AC">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FCB79"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0DC18B"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6AA38"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CED13"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FDDB9"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460D8D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F7C10F7"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396B7" w14:textId="77777777" w:rsidR="000559AC" w:rsidRPr="00DC7310" w:rsidRDefault="000559AC" w:rsidP="000559AC">
            <w:pPr>
              <w:pStyle w:val="TAC"/>
              <w:keepNext w:val="0"/>
              <w:keepLines w:val="0"/>
              <w:rPr>
                <w:rFonts w:eastAsiaTheme="minorEastAsia"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FD9D328" w14:textId="77777777" w:rsidR="000559AC" w:rsidRPr="00DC7310" w:rsidRDefault="000559AC" w:rsidP="000559AC">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675EF" w14:textId="77777777" w:rsidR="000559AC" w:rsidRPr="00DC7310" w:rsidRDefault="000559AC" w:rsidP="000559AC">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7017A"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0933E"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0.5</w:t>
            </w:r>
          </w:p>
        </w:tc>
      </w:tr>
      <w:tr w:rsidR="000559AC" w:rsidRPr="00DC7310" w14:paraId="40EC902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09FC10" w14:textId="77777777" w:rsidR="000559AC" w:rsidRPr="00DC7310" w:rsidRDefault="000559AC" w:rsidP="000559AC">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7B22D" w14:textId="77777777" w:rsidR="000559AC" w:rsidRPr="00DC7310" w:rsidRDefault="000559AC" w:rsidP="000559AC">
            <w:pPr>
              <w:pStyle w:val="TAC"/>
              <w:keepNext w:val="0"/>
              <w:keepLines w:val="0"/>
              <w:rPr>
                <w:rFonts w:eastAsiaTheme="minorEastAsia"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31B434F" w14:textId="77777777" w:rsidR="000559AC" w:rsidRPr="00DC7310" w:rsidRDefault="000559AC" w:rsidP="000559AC">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21B2B"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92900" w14:textId="77777777" w:rsidR="000559AC" w:rsidRPr="00DC7310" w:rsidRDefault="000559AC" w:rsidP="000559AC">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69986" w14:textId="77777777" w:rsidR="000559AC" w:rsidRPr="00DC7310" w:rsidRDefault="000559AC" w:rsidP="000559AC">
            <w:pPr>
              <w:pStyle w:val="TAC"/>
              <w:keepNext w:val="0"/>
              <w:keepLines w:val="0"/>
            </w:pPr>
            <w:r w:rsidRPr="00DC7310">
              <w:rPr>
                <w:rFonts w:cs="Arial"/>
                <w:szCs w:val="18"/>
                <w:lang w:eastAsia="zh-CN"/>
              </w:rPr>
              <w:t>0.5</w:t>
            </w:r>
          </w:p>
        </w:tc>
      </w:tr>
      <w:tr w:rsidR="000559AC" w:rsidRPr="00DC7310" w14:paraId="4A127A8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642122" w14:textId="77777777" w:rsidR="000559AC" w:rsidRPr="00DC7310" w:rsidRDefault="000559AC" w:rsidP="000559AC">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7E8D2"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18BA777"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A45EB7"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26E32"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A343B"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5AAE0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F33E45" w14:textId="77777777" w:rsidR="000559AC" w:rsidRPr="00DC7310" w:rsidRDefault="000559AC" w:rsidP="000559AC">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8C3DF" w14:textId="77777777" w:rsidR="000559AC" w:rsidRPr="00DC7310" w:rsidRDefault="000559AC" w:rsidP="000559AC">
            <w:pPr>
              <w:pStyle w:val="TAC"/>
              <w:keepNext w:val="0"/>
              <w:keepLines w:val="0"/>
              <w:rPr>
                <w:rFonts w:eastAsiaTheme="minorEastAsia"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EFD95"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3001E" w14:textId="77777777" w:rsidR="000559AC" w:rsidRPr="00DC7310" w:rsidRDefault="000559AC" w:rsidP="000559AC">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84135"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A84F1" w14:textId="77777777" w:rsidR="000559AC" w:rsidRPr="00DC7310" w:rsidRDefault="000559AC" w:rsidP="000559AC">
            <w:pPr>
              <w:pStyle w:val="TAC"/>
              <w:keepNext w:val="0"/>
              <w:keepLines w:val="0"/>
              <w:rPr>
                <w:lang w:eastAsia="zh-CN"/>
              </w:rPr>
            </w:pPr>
            <w:r w:rsidRPr="00DC7310">
              <w:rPr>
                <w:lang w:eastAsia="zh-CN"/>
              </w:rPr>
              <w:t>0.3</w:t>
            </w:r>
          </w:p>
        </w:tc>
      </w:tr>
      <w:tr w:rsidR="000559AC" w:rsidRPr="00DC7310" w14:paraId="1CC813A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7773FA0" w14:textId="77777777" w:rsidR="000559AC" w:rsidRPr="00DC7310" w:rsidRDefault="000559AC" w:rsidP="000559AC">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0A222" w14:textId="77777777" w:rsidR="000559AC" w:rsidRPr="00DC7310" w:rsidRDefault="000559AC" w:rsidP="000559A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8D75A"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A9235" w14:textId="77777777" w:rsidR="000559AC" w:rsidRPr="00DC7310" w:rsidRDefault="000559AC" w:rsidP="000559AC">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7AE0E" w14:textId="77777777" w:rsidR="000559AC" w:rsidRPr="00DC7310" w:rsidRDefault="000559AC" w:rsidP="000559AC">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D2EC5"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r>
      <w:tr w:rsidR="000559AC" w:rsidRPr="00DC7310" w14:paraId="128C7DB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2A7EB6E" w14:textId="77777777" w:rsidR="000559AC" w:rsidRPr="00DC7310" w:rsidRDefault="000559AC" w:rsidP="000559AC">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3EFFA00C" w14:textId="77777777" w:rsidR="000559AC" w:rsidRPr="00DC7310" w:rsidRDefault="000559AC" w:rsidP="000559AC">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ABB1F7" w14:textId="77777777" w:rsidR="000559AC" w:rsidRPr="00DC7310" w:rsidRDefault="000559AC" w:rsidP="000559AC">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8D7471E" w14:textId="77777777" w:rsidR="000559AC" w:rsidRPr="00DC7310" w:rsidRDefault="000559AC" w:rsidP="000559A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D02370" w14:textId="77777777" w:rsidR="000559AC" w:rsidRPr="00DC7310" w:rsidRDefault="000559AC" w:rsidP="000559AC">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EC5BD9" w14:textId="77777777" w:rsidR="000559AC" w:rsidRPr="00DC7310" w:rsidRDefault="000559AC" w:rsidP="000559AC">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0559AC" w:rsidRPr="00DC7310" w14:paraId="54CE9E3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2BF558E" w14:textId="77777777" w:rsidR="000559AC" w:rsidRPr="00DC7310" w:rsidRDefault="000559AC" w:rsidP="000559AC">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1420964" w14:textId="77777777" w:rsidR="000559AC" w:rsidRPr="00DC7310" w:rsidRDefault="000559AC" w:rsidP="000559AC">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6F353F" w14:textId="77777777" w:rsidR="000559AC" w:rsidRPr="00DC7310" w:rsidRDefault="000559AC" w:rsidP="000559AC">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E5A655C" w14:textId="77777777" w:rsidR="000559AC" w:rsidRPr="00DC7310" w:rsidRDefault="000559AC" w:rsidP="000559AC">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CEF7274" w14:textId="77777777" w:rsidR="000559AC" w:rsidRPr="00DC7310" w:rsidRDefault="000559AC" w:rsidP="000559AC">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06CC0B" w14:textId="77777777" w:rsidR="000559AC" w:rsidRPr="00DC7310" w:rsidRDefault="000559AC" w:rsidP="000559AC">
            <w:pPr>
              <w:pStyle w:val="TAC"/>
              <w:keepNext w:val="0"/>
              <w:keepLines w:val="0"/>
              <w:rPr>
                <w:rFonts w:cs="Arial"/>
                <w:szCs w:val="18"/>
                <w:lang w:eastAsia="zh-CN"/>
              </w:rPr>
            </w:pPr>
            <w:r w:rsidRPr="00DC7310">
              <w:rPr>
                <w:lang w:eastAsia="zh-CN"/>
              </w:rPr>
              <w:t>0.5</w:t>
            </w:r>
          </w:p>
        </w:tc>
      </w:tr>
      <w:tr w:rsidR="000559AC" w:rsidRPr="00DC7310" w14:paraId="23EF9D8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5992E47"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30912266" w14:textId="77777777" w:rsidR="000559AC" w:rsidRPr="00DC7310" w:rsidRDefault="000559AC" w:rsidP="000559AC">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E17D45" w14:textId="77777777" w:rsidR="000559AC" w:rsidRPr="00DC7310" w:rsidDel="00BB76BF" w:rsidRDefault="000559AC" w:rsidP="000559AC">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78F8E37" w14:textId="77777777" w:rsidR="000559AC" w:rsidRPr="00DC7310" w:rsidRDefault="000559AC" w:rsidP="000559AC">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4FBF20" w14:textId="77777777" w:rsidR="000559AC" w:rsidRPr="00DC7310" w:rsidRDefault="000559AC" w:rsidP="000559AC">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642516" w14:textId="77777777" w:rsidR="000559AC" w:rsidRPr="00DC7310" w:rsidRDefault="000559AC" w:rsidP="000559AC">
            <w:pPr>
              <w:pStyle w:val="TAC"/>
              <w:keepNext w:val="0"/>
              <w:keepLines w:val="0"/>
              <w:rPr>
                <w:rFonts w:cs="Arial"/>
                <w:szCs w:val="18"/>
                <w:lang w:eastAsia="zh-CN"/>
              </w:rPr>
            </w:pPr>
            <w:r w:rsidRPr="00DC7310">
              <w:rPr>
                <w:rFonts w:cs="Arial"/>
                <w:szCs w:val="16"/>
                <w:lang w:eastAsia="zh-CN"/>
              </w:rPr>
              <w:t>0.8</w:t>
            </w:r>
          </w:p>
        </w:tc>
      </w:tr>
      <w:tr w:rsidR="000559AC" w:rsidRPr="00DC7310" w14:paraId="5F62B6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A7A0F8B"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7B30B61" w14:textId="77777777" w:rsidR="000559AC" w:rsidRPr="00DC7310" w:rsidRDefault="000559AC" w:rsidP="000559AC">
            <w:pPr>
              <w:pStyle w:val="TAC"/>
              <w:keepNext w:val="0"/>
              <w:keepLines w:val="0"/>
              <w:rPr>
                <w:rFonts w:eastAsiaTheme="minorEastAsia"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C877CF"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A90581"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4526BD"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EC0AAF"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0.5</w:t>
            </w:r>
          </w:p>
        </w:tc>
      </w:tr>
      <w:tr w:rsidR="000559AC" w:rsidRPr="00DC7310" w14:paraId="683E072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8F613C1"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360CBE6" w14:textId="77777777" w:rsidR="000559AC" w:rsidRPr="00DC7310" w:rsidRDefault="000559AC" w:rsidP="000559AC">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7B08E6" w14:textId="77777777" w:rsidR="000559AC" w:rsidRPr="00DC7310" w:rsidRDefault="000559AC" w:rsidP="000559AC">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11514C" w14:textId="77777777" w:rsidR="000559AC" w:rsidRPr="00DC7310" w:rsidRDefault="000559AC" w:rsidP="000559AC">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D68A041" w14:textId="77777777" w:rsidR="000559AC" w:rsidRPr="00DC7310" w:rsidRDefault="000559AC" w:rsidP="000559AC">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D8E10A" w14:textId="77777777" w:rsidR="000559AC" w:rsidRPr="00DC7310" w:rsidRDefault="000559AC" w:rsidP="000559AC">
            <w:pPr>
              <w:pStyle w:val="TAC"/>
              <w:keepNext w:val="0"/>
              <w:keepLines w:val="0"/>
              <w:rPr>
                <w:rFonts w:cs="Arial"/>
                <w:szCs w:val="16"/>
                <w:lang w:eastAsia="zh-CN"/>
              </w:rPr>
            </w:pPr>
            <w:r w:rsidRPr="00DC7310">
              <w:rPr>
                <w:rFonts w:cs="Arial"/>
                <w:szCs w:val="16"/>
                <w:lang w:eastAsia="zh-CN"/>
              </w:rPr>
              <w:t>0.8</w:t>
            </w:r>
          </w:p>
        </w:tc>
      </w:tr>
      <w:tr w:rsidR="000559AC" w:rsidRPr="00DC7310" w14:paraId="4B3FF9E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EA68C03" w14:textId="77777777" w:rsidR="000559AC" w:rsidRPr="00DC7310" w:rsidRDefault="000559AC" w:rsidP="000559AC">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4656252F" w14:textId="77777777" w:rsidR="000559AC" w:rsidRPr="00DC7310" w:rsidRDefault="000559AC" w:rsidP="000559AC">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DD4A99" w14:textId="77777777" w:rsidR="000559AC" w:rsidRPr="00DC7310" w:rsidRDefault="000559AC" w:rsidP="000559A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83B735" w14:textId="77777777" w:rsidR="000559AC" w:rsidRPr="00DC7310" w:rsidRDefault="000559AC" w:rsidP="000559AC">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184E2F" w14:textId="77777777" w:rsidR="000559AC" w:rsidRPr="00DC7310" w:rsidRDefault="000559AC" w:rsidP="000559A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7C4A6C" w14:textId="77777777" w:rsidR="000559AC" w:rsidRPr="00DC7310" w:rsidRDefault="000559AC" w:rsidP="000559AC">
            <w:pPr>
              <w:pStyle w:val="TAC"/>
              <w:keepNext w:val="0"/>
              <w:keepLines w:val="0"/>
              <w:rPr>
                <w:rFonts w:cs="Arial"/>
                <w:szCs w:val="16"/>
                <w:lang w:eastAsia="zh-CN"/>
              </w:rPr>
            </w:pPr>
            <w:r w:rsidRPr="00DC7310">
              <w:rPr>
                <w:rFonts w:cs="Arial"/>
                <w:lang w:eastAsia="zh-CN"/>
              </w:rPr>
              <w:t>0.9</w:t>
            </w:r>
          </w:p>
        </w:tc>
      </w:tr>
      <w:tr w:rsidR="000559AC" w:rsidRPr="00DC7310" w14:paraId="5D0F027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0632FF7"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DC_3-5-7_n40-n77</w:t>
            </w:r>
          </w:p>
          <w:p w14:paraId="28340C25"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C2B331" w14:textId="77777777" w:rsidR="000559AC" w:rsidRPr="00DC7310" w:rsidRDefault="000559AC" w:rsidP="000559AC">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B615125"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F72B31B" w14:textId="77777777" w:rsidR="000559AC" w:rsidRPr="00DC7310" w:rsidRDefault="000559AC" w:rsidP="000559AC">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E4E1BA0"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4586BD0A"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0559AC" w:rsidRPr="00DC7310" w14:paraId="21A54A6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23DEADA2"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DC_3-5-7_n40-n78</w:t>
            </w:r>
          </w:p>
          <w:p w14:paraId="30B7D2E1" w14:textId="77777777" w:rsidR="000559AC" w:rsidRPr="00DC7310" w:rsidRDefault="000559AC" w:rsidP="000559AC">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721CFF7" w14:textId="77777777" w:rsidR="000559AC" w:rsidRPr="00DC7310" w:rsidRDefault="000559AC" w:rsidP="000559AC">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734027D"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1501B05" w14:textId="77777777" w:rsidR="000559AC" w:rsidRPr="00DC7310" w:rsidRDefault="000559AC" w:rsidP="000559AC">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9299610"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6EB868" w14:textId="77777777" w:rsidR="000559AC" w:rsidRPr="00DC7310" w:rsidRDefault="000559AC" w:rsidP="000559AC">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0559AC" w:rsidRPr="00DC7310" w14:paraId="3D5D1C9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D23CBA6" w14:textId="77777777" w:rsidR="000559AC" w:rsidRPr="00DC7310" w:rsidRDefault="000559AC" w:rsidP="000559AC">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414879AB" w14:textId="77777777" w:rsidR="000559AC" w:rsidRPr="00DC7310" w:rsidRDefault="000559AC" w:rsidP="000559AC">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4707136" w14:textId="77777777" w:rsidR="000559AC" w:rsidRPr="00DC7310" w:rsidRDefault="000559AC" w:rsidP="000559A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8B3E129" w14:textId="77777777" w:rsidR="000559AC" w:rsidRPr="00DC7310" w:rsidRDefault="000559AC" w:rsidP="000559AC">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7D1B2BD" w14:textId="77777777" w:rsidR="000559AC" w:rsidRPr="00DC7310" w:rsidRDefault="000559AC" w:rsidP="000559A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2C2FC7C" w14:textId="77777777" w:rsidR="000559AC" w:rsidRPr="00DC7310" w:rsidRDefault="000559AC" w:rsidP="000559AC">
            <w:pPr>
              <w:pStyle w:val="TAC"/>
              <w:keepNext w:val="0"/>
              <w:keepLines w:val="0"/>
            </w:pPr>
            <w:r w:rsidRPr="00DC7310">
              <w:rPr>
                <w:lang w:eastAsia="zh-CN"/>
              </w:rPr>
              <w:t>0.5</w:t>
            </w:r>
          </w:p>
        </w:tc>
      </w:tr>
      <w:tr w:rsidR="000559AC" w:rsidRPr="00DC7310" w14:paraId="4D1F869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381F2E04" w14:textId="77777777" w:rsidR="000559AC" w:rsidRPr="00DC7310" w:rsidRDefault="000559AC" w:rsidP="000559AC">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F3522C7" w14:textId="77777777" w:rsidR="000559AC" w:rsidRPr="00DC7310" w:rsidRDefault="000559AC" w:rsidP="000559AC">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483DF2B" w14:textId="77777777" w:rsidR="000559AC" w:rsidRPr="00DC7310" w:rsidRDefault="000559AC" w:rsidP="000559AC">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2155B45" w14:textId="77777777" w:rsidR="000559AC" w:rsidRPr="00DC7310" w:rsidRDefault="000559AC" w:rsidP="000559AC">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85B606C" w14:textId="77777777" w:rsidR="000559AC" w:rsidRPr="00DC7310" w:rsidRDefault="000559AC" w:rsidP="000559AC">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148F00D4" w14:textId="77777777" w:rsidR="000559AC" w:rsidRPr="00DC7310" w:rsidRDefault="000559AC" w:rsidP="000559AC">
            <w:pPr>
              <w:pStyle w:val="TAC"/>
              <w:keepNext w:val="0"/>
              <w:keepLines w:val="0"/>
            </w:pPr>
            <w:r w:rsidRPr="00DC7310">
              <w:rPr>
                <w:rFonts w:cs="Arial" w:hint="eastAsia"/>
                <w:lang w:eastAsia="zh-CN"/>
              </w:rPr>
              <w:t>0</w:t>
            </w:r>
            <w:r w:rsidRPr="00DC7310">
              <w:rPr>
                <w:rFonts w:cs="Arial"/>
                <w:lang w:eastAsia="zh-CN"/>
              </w:rPr>
              <w:t>.8</w:t>
            </w:r>
          </w:p>
        </w:tc>
      </w:tr>
      <w:tr w:rsidR="000559AC" w:rsidRPr="00DC7310" w14:paraId="7036EF5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D7AB322" w14:textId="77777777" w:rsidR="000559AC" w:rsidRPr="00DC7310" w:rsidRDefault="000559AC" w:rsidP="000559AC">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6F13F" w14:textId="77777777" w:rsidR="000559AC" w:rsidRPr="00DC7310" w:rsidRDefault="000559AC" w:rsidP="000559AC">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1EC2F" w14:textId="77777777" w:rsidR="000559AC" w:rsidRPr="00DC7310" w:rsidRDefault="000559AC" w:rsidP="000559AC">
            <w:pPr>
              <w:pStyle w:val="TAC"/>
              <w:keepNext w:val="0"/>
              <w:keepLines w:val="0"/>
              <w:rPr>
                <w:rFonts w:eastAsiaTheme="minorEastAsia"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E88F0" w14:textId="77777777" w:rsidR="000559AC" w:rsidRPr="00DC7310" w:rsidRDefault="000559AC" w:rsidP="000559AC">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82C10" w14:textId="77777777" w:rsidR="000559AC" w:rsidRPr="00DC7310" w:rsidRDefault="000559AC" w:rsidP="000559AC">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7F4997" w14:textId="77777777" w:rsidR="000559AC" w:rsidRPr="00DC7310" w:rsidRDefault="000559AC" w:rsidP="000559AC">
            <w:pPr>
              <w:pStyle w:val="TAC"/>
              <w:keepNext w:val="0"/>
              <w:keepLines w:val="0"/>
              <w:rPr>
                <w:rFonts w:cs="Arial"/>
                <w:szCs w:val="18"/>
                <w:lang w:eastAsia="zh-CN"/>
              </w:rPr>
            </w:pPr>
            <w:r w:rsidRPr="00DC7310">
              <w:rPr>
                <w:rFonts w:cs="Arial"/>
                <w:lang w:eastAsia="zh-CN"/>
              </w:rPr>
              <w:t>0.9</w:t>
            </w:r>
          </w:p>
        </w:tc>
      </w:tr>
      <w:tr w:rsidR="000559AC" w:rsidRPr="00DC7310" w14:paraId="4930657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6897D88" w14:textId="77777777" w:rsidR="000559AC" w:rsidRPr="00DC7310" w:rsidRDefault="000559AC" w:rsidP="000559AC">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63A18D77" w14:textId="77777777" w:rsidR="000559AC" w:rsidRPr="00DC7310" w:rsidRDefault="000559AC" w:rsidP="000559AC">
            <w:pPr>
              <w:pStyle w:val="TAC"/>
              <w:keepNext w:val="0"/>
              <w:keepLines w:val="0"/>
              <w:rPr>
                <w:rFonts w:cs="Arial"/>
                <w:bCs/>
                <w:szCs w:val="18"/>
                <w:lang w:eastAsia="zh-TW"/>
              </w:rPr>
            </w:pPr>
            <w:r w:rsidRPr="00DC7310">
              <w:rPr>
                <w:rFonts w:cs="Arial"/>
                <w:bCs/>
                <w:szCs w:val="18"/>
                <w:lang w:eastAsia="zh-TW"/>
              </w:rPr>
              <w:t>DC_3-3-7-8_n1-n78</w:t>
            </w:r>
          </w:p>
          <w:p w14:paraId="47BCFDE0" w14:textId="77777777" w:rsidR="000559AC" w:rsidRPr="00DC7310" w:rsidRDefault="000559AC" w:rsidP="000559AC">
            <w:pPr>
              <w:pStyle w:val="TAC"/>
              <w:keepNext w:val="0"/>
              <w:keepLines w:val="0"/>
              <w:rPr>
                <w:rFonts w:cs="Arial"/>
                <w:bCs/>
                <w:szCs w:val="18"/>
                <w:lang w:eastAsia="zh-TW"/>
              </w:rPr>
            </w:pPr>
            <w:r w:rsidRPr="00DC7310">
              <w:rPr>
                <w:rFonts w:cs="Arial"/>
                <w:bCs/>
                <w:szCs w:val="18"/>
                <w:lang w:eastAsia="zh-TW"/>
              </w:rPr>
              <w:t>DC_3-7-7-8_n1-n78</w:t>
            </w:r>
          </w:p>
          <w:p w14:paraId="38644694" w14:textId="77777777" w:rsidR="000559AC" w:rsidRPr="00DC7310" w:rsidRDefault="000559AC" w:rsidP="000559AC">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46B30"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0FEF5"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1D3D8"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8F351"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B28FD"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743D7DC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0B0CA10" w14:textId="77777777" w:rsidR="000559AC" w:rsidRPr="00DC7310" w:rsidRDefault="000559AC" w:rsidP="000559AC">
            <w:pPr>
              <w:pStyle w:val="TAC"/>
              <w:keepNext w:val="0"/>
              <w:keepLines w:val="0"/>
              <w:rPr>
                <w:lang w:eastAsia="zh-TW"/>
              </w:rPr>
            </w:pPr>
            <w:r w:rsidRPr="00DC7310">
              <w:t>DC_3-7_n1-n8-n78</w:t>
            </w:r>
          </w:p>
          <w:p w14:paraId="7944A71E" w14:textId="77777777" w:rsidR="000559AC" w:rsidRPr="00DC7310" w:rsidRDefault="000559AC" w:rsidP="000559AC">
            <w:pPr>
              <w:pStyle w:val="TAC"/>
              <w:keepNext w:val="0"/>
              <w:keepLines w:val="0"/>
              <w:rPr>
                <w:lang w:eastAsia="zh-TW"/>
              </w:rPr>
            </w:pPr>
            <w:r w:rsidRPr="00DC7310">
              <w:t>DC_3-3-7_n1-n8-n78</w:t>
            </w:r>
          </w:p>
          <w:p w14:paraId="59CC2BE6" w14:textId="77777777" w:rsidR="000559AC" w:rsidRPr="00DC7310" w:rsidRDefault="000559AC" w:rsidP="000559AC">
            <w:pPr>
              <w:pStyle w:val="TAC"/>
              <w:keepNext w:val="0"/>
              <w:keepLines w:val="0"/>
              <w:rPr>
                <w:lang w:eastAsia="zh-TW"/>
              </w:rPr>
            </w:pPr>
            <w:r w:rsidRPr="00DC7310">
              <w:t>DC_3-7-7_n1-n8-n78</w:t>
            </w:r>
          </w:p>
          <w:p w14:paraId="08BCF618" w14:textId="77777777" w:rsidR="000559AC" w:rsidRPr="00DC7310" w:rsidRDefault="000559AC" w:rsidP="000559AC">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99A89"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A4CDE"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3A4FB"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D2432"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28B79"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1C4D6A0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760FB09B" w14:textId="77777777" w:rsidR="000559AC" w:rsidRPr="00DC7310" w:rsidRDefault="000559AC" w:rsidP="000559AC">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52F71ED2"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D664982" w14:textId="77777777" w:rsidR="000559AC" w:rsidRPr="00DC7310" w:rsidRDefault="000559AC" w:rsidP="000559AC">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081EFDA9"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7F5F292" w14:textId="77777777" w:rsidR="000559AC" w:rsidRPr="00DC7310" w:rsidRDefault="000559AC" w:rsidP="000559A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1678B08" w14:textId="77777777" w:rsidR="000559AC" w:rsidRPr="00DC7310" w:rsidRDefault="000559AC" w:rsidP="000559AC">
            <w:pPr>
              <w:pStyle w:val="TAC"/>
              <w:keepNext w:val="0"/>
              <w:keepLines w:val="0"/>
            </w:pPr>
            <w:r w:rsidRPr="00DC7310">
              <w:t>0.8</w:t>
            </w:r>
          </w:p>
        </w:tc>
      </w:tr>
      <w:tr w:rsidR="000559AC" w:rsidRPr="00DC7310" w14:paraId="25F73E1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E96A41" w14:textId="77777777" w:rsidR="000559AC" w:rsidRPr="00DC7310" w:rsidRDefault="000559AC" w:rsidP="000559AC">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E260A"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63316"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2AABD" w14:textId="77777777" w:rsidR="000559AC" w:rsidRPr="00DC7310" w:rsidRDefault="000559AC" w:rsidP="000559A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CBCAC"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EEC2C"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1670F13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158D43" w14:textId="77777777" w:rsidR="000559AC" w:rsidRPr="00DC7310" w:rsidRDefault="000559AC" w:rsidP="000559AC">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6AD910D0" w14:textId="77777777" w:rsidR="000559AC" w:rsidRPr="00DC7310" w:rsidRDefault="000559AC" w:rsidP="000559A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66F4B9" w14:textId="77777777" w:rsidR="000559AC" w:rsidRPr="00DC7310" w:rsidRDefault="000559AC" w:rsidP="000559AC">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C72C1C" w14:textId="77777777" w:rsidR="000559AC" w:rsidRPr="00DC7310" w:rsidRDefault="000559AC" w:rsidP="000559AC">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F3EBEA" w14:textId="77777777" w:rsidR="000559AC" w:rsidRPr="00DC7310" w:rsidRDefault="000559AC" w:rsidP="000559AC">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AE3D42" w14:textId="77777777" w:rsidR="000559AC" w:rsidRPr="00DC7310" w:rsidRDefault="000559AC" w:rsidP="000559AC">
            <w:pPr>
              <w:pStyle w:val="TAC"/>
              <w:rPr>
                <w:rFonts w:cs="Arial"/>
                <w:lang w:eastAsia="zh-CN"/>
              </w:rPr>
            </w:pPr>
            <w:r>
              <w:rPr>
                <w:rFonts w:cs="Arial"/>
                <w:lang w:eastAsia="zh-CN"/>
              </w:rPr>
              <w:t>0.8</w:t>
            </w:r>
          </w:p>
        </w:tc>
      </w:tr>
      <w:tr w:rsidR="000559AC" w:rsidRPr="00DC7310" w14:paraId="24E6506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E33FC6" w14:textId="77777777" w:rsidR="000559AC" w:rsidRPr="00DC7310" w:rsidRDefault="000559AC" w:rsidP="000559AC">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25283"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465A6"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C6719" w14:textId="77777777" w:rsidR="000559AC" w:rsidRPr="00DC7310" w:rsidRDefault="000559AC" w:rsidP="000559AC">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3C0318"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FA7D4"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747295A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63CFB" w14:textId="77777777" w:rsidR="000559AC" w:rsidRPr="00DC7310" w:rsidRDefault="000559AC" w:rsidP="000559AC">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E3550"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00685"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6E898" w14:textId="77777777" w:rsidR="000559AC" w:rsidRPr="00DC7310" w:rsidRDefault="000559AC" w:rsidP="000559A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5E59D"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67C13"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r>
      <w:tr w:rsidR="000559AC" w:rsidRPr="00DC7310" w14:paraId="0A61F88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E51790" w14:textId="77777777" w:rsidR="000559AC" w:rsidRPr="00DC7310" w:rsidRDefault="000559AC" w:rsidP="000559AC">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EA1E" w14:textId="77777777" w:rsidR="000559AC" w:rsidRPr="00DC7310" w:rsidRDefault="000559AC" w:rsidP="000559A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37603"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32756"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8C457"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11CFD"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6860CEE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87BB4A" w14:textId="77777777" w:rsidR="000559AC" w:rsidRPr="00DC7310" w:rsidRDefault="000559AC" w:rsidP="000559AC">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8EFD5"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5923A"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7785C"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15198" w14:textId="77777777" w:rsidR="000559AC" w:rsidRPr="00DC7310" w:rsidRDefault="000559AC" w:rsidP="000559AC">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3E47A" w14:textId="77777777" w:rsidR="000559AC" w:rsidRPr="00DC7310" w:rsidRDefault="000559AC" w:rsidP="000559AC">
            <w:pPr>
              <w:pStyle w:val="TAC"/>
              <w:keepNext w:val="0"/>
              <w:keepLines w:val="0"/>
              <w:rPr>
                <w:rFonts w:cs="Arial"/>
                <w:lang w:eastAsia="zh-CN"/>
              </w:rPr>
            </w:pPr>
            <w:r w:rsidRPr="00DC7310">
              <w:rPr>
                <w:lang w:eastAsia="zh-CN"/>
              </w:rPr>
              <w:t>0.8</w:t>
            </w:r>
            <w:r w:rsidRPr="00DC7310">
              <w:rPr>
                <w:vertAlign w:val="superscript"/>
                <w:lang w:eastAsia="zh-CN"/>
              </w:rPr>
              <w:t>5</w:t>
            </w:r>
          </w:p>
        </w:tc>
      </w:tr>
      <w:tr w:rsidR="000559AC" w:rsidRPr="00DC7310" w14:paraId="574AD1C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E1855" w14:textId="77777777" w:rsidR="000559AC" w:rsidRPr="00DC7310" w:rsidRDefault="000559AC" w:rsidP="000559AC">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8595C"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8E827"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EEFD0"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7301FD" w14:textId="77777777" w:rsidR="000559AC" w:rsidRPr="00DC7310" w:rsidRDefault="000559AC" w:rsidP="000559AC">
            <w:pPr>
              <w:pStyle w:val="TAC"/>
              <w:keepNext w:val="0"/>
              <w:keepLines w:val="0"/>
              <w:rPr>
                <w:rFonts w:eastAsiaTheme="minorEastAsia"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01177" w14:textId="77777777" w:rsidR="000559AC" w:rsidRPr="00DC7310" w:rsidRDefault="000559AC" w:rsidP="000559AC">
            <w:pPr>
              <w:pStyle w:val="TAC"/>
              <w:keepNext w:val="0"/>
              <w:keepLines w:val="0"/>
              <w:rPr>
                <w:rFonts w:cs="Arial"/>
                <w:lang w:eastAsia="zh-CN"/>
              </w:rPr>
            </w:pPr>
            <w:r w:rsidRPr="00DC7310">
              <w:rPr>
                <w:lang w:eastAsia="zh-CN"/>
              </w:rPr>
              <w:t>0.8</w:t>
            </w:r>
            <w:r w:rsidRPr="00DC7310">
              <w:rPr>
                <w:vertAlign w:val="superscript"/>
                <w:lang w:eastAsia="zh-CN"/>
              </w:rPr>
              <w:t>5</w:t>
            </w:r>
          </w:p>
        </w:tc>
      </w:tr>
      <w:tr w:rsidR="000559AC" w:rsidRPr="00DC7310" w14:paraId="39271233"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C5FA1ED" w14:textId="77777777" w:rsidR="000559AC" w:rsidRPr="00DC7310" w:rsidRDefault="000559AC" w:rsidP="000559AC">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BD3F5FD" w14:textId="77777777" w:rsidR="000559AC" w:rsidRPr="00DC7310" w:rsidRDefault="000559AC" w:rsidP="000559AC">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D90AC2B" w14:textId="77777777" w:rsidR="000559AC" w:rsidRPr="00DC7310" w:rsidRDefault="000559AC" w:rsidP="000559AC">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229F5D8" w14:textId="77777777" w:rsidR="000559AC" w:rsidRPr="00DC7310" w:rsidRDefault="000559AC" w:rsidP="000559A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C91BA4" w14:textId="77777777" w:rsidR="000559AC" w:rsidRPr="00DC7310" w:rsidRDefault="000559AC" w:rsidP="000559AC">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4361095" w14:textId="77777777" w:rsidR="000559AC" w:rsidRPr="00DC7310" w:rsidRDefault="000559AC" w:rsidP="000559AC">
            <w:pPr>
              <w:pStyle w:val="TAC"/>
              <w:keepNext w:val="0"/>
              <w:keepLines w:val="0"/>
              <w:rPr>
                <w:lang w:eastAsia="ko-KR"/>
              </w:rPr>
            </w:pPr>
            <w:r w:rsidRPr="00DC7310">
              <w:rPr>
                <w:lang w:eastAsia="ko-KR"/>
              </w:rPr>
              <w:t>N/A</w:t>
            </w:r>
          </w:p>
        </w:tc>
      </w:tr>
      <w:tr w:rsidR="000559AC" w:rsidRPr="00DC7310" w14:paraId="710AEBF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AF201D9" w14:textId="77777777" w:rsidR="000559AC" w:rsidRPr="00DC7310" w:rsidRDefault="000559AC" w:rsidP="000559AC">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DBB13" w14:textId="77777777" w:rsidR="000559AC" w:rsidRPr="00DC7310" w:rsidRDefault="000559AC" w:rsidP="000559AC">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E8831" w14:textId="77777777" w:rsidR="000559AC" w:rsidRPr="00DC7310" w:rsidRDefault="000559AC" w:rsidP="000559AC">
            <w:pPr>
              <w:pStyle w:val="TAC"/>
              <w:keepNext w:val="0"/>
              <w:keepLines w:val="0"/>
              <w:rPr>
                <w:rFonts w:eastAsiaTheme="minorEastAsia"/>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B93CB" w14:textId="77777777" w:rsidR="000559AC" w:rsidRPr="00DC7310" w:rsidRDefault="000559AC" w:rsidP="000559AC">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1C456" w14:textId="77777777" w:rsidR="000559AC" w:rsidRPr="00DC7310" w:rsidRDefault="000559AC" w:rsidP="000559A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5FF2B" w14:textId="77777777" w:rsidR="000559AC" w:rsidRPr="00DC7310" w:rsidRDefault="000559AC" w:rsidP="000559AC">
            <w:pPr>
              <w:pStyle w:val="TAC"/>
              <w:keepNext w:val="0"/>
              <w:keepLines w:val="0"/>
              <w:rPr>
                <w:szCs w:val="18"/>
                <w:lang w:eastAsia="zh-CN"/>
              </w:rPr>
            </w:pPr>
            <w:r w:rsidRPr="00DC7310">
              <w:rPr>
                <w:szCs w:val="18"/>
                <w:lang w:eastAsia="zh-CN"/>
              </w:rPr>
              <w:t>0.8</w:t>
            </w:r>
          </w:p>
        </w:tc>
      </w:tr>
      <w:tr w:rsidR="000559AC" w:rsidRPr="00DC7310" w14:paraId="3BD2DF4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C1ACE" w14:textId="77777777" w:rsidR="000559AC" w:rsidRPr="00DC7310" w:rsidRDefault="000559AC" w:rsidP="000559AC">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D3F35" w14:textId="77777777" w:rsidR="000559AC" w:rsidRPr="00DC7310" w:rsidRDefault="000559AC" w:rsidP="000559AC">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E9D16"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D1DBE" w14:textId="77777777" w:rsidR="000559AC" w:rsidRPr="00DC7310" w:rsidRDefault="000559AC" w:rsidP="000559AC">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B108A"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64431"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432859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CC413F" w14:textId="77777777" w:rsidR="000559AC" w:rsidRPr="00DC7310" w:rsidRDefault="000559AC" w:rsidP="000559AC">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FC5EE"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93692" w14:textId="77777777" w:rsidR="000559AC" w:rsidRPr="00DC7310" w:rsidRDefault="000559AC" w:rsidP="000559AC">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F434D"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5A6A8" w14:textId="77777777" w:rsidR="000559AC" w:rsidRPr="00DC7310" w:rsidRDefault="000559AC" w:rsidP="000559AC">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75205" w14:textId="77777777" w:rsidR="000559AC" w:rsidRPr="00DC7310" w:rsidRDefault="000559AC" w:rsidP="000559AC">
            <w:pPr>
              <w:pStyle w:val="TAC"/>
              <w:keepNext w:val="0"/>
              <w:keepLines w:val="0"/>
              <w:rPr>
                <w:rFonts w:eastAsia="Malgun Gothic" w:cs="Arial"/>
                <w:lang w:eastAsia="ko-KR"/>
              </w:rPr>
            </w:pPr>
            <w:r w:rsidRPr="00DC7310">
              <w:rPr>
                <w:lang w:eastAsia="zh-CN"/>
              </w:rPr>
              <w:t>0.6</w:t>
            </w:r>
          </w:p>
        </w:tc>
      </w:tr>
      <w:tr w:rsidR="000559AC" w:rsidRPr="00DC7310" w14:paraId="4D90305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13C1B1F" w14:textId="77777777" w:rsidR="000559AC" w:rsidRPr="00DC7310" w:rsidRDefault="000559AC" w:rsidP="000559AC">
            <w:pPr>
              <w:pStyle w:val="TAC"/>
              <w:keepNext w:val="0"/>
              <w:keepLines w:val="0"/>
              <w:rPr>
                <w:rFonts w:eastAsiaTheme="minorEastAsia"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93441" w14:textId="77777777" w:rsidR="000559AC" w:rsidRPr="00DC7310" w:rsidRDefault="000559AC" w:rsidP="000559AC">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659BD" w14:textId="77777777" w:rsidR="000559AC" w:rsidRPr="00DC7310" w:rsidRDefault="000559AC" w:rsidP="000559A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2D5D03" w14:textId="77777777" w:rsidR="000559AC" w:rsidRPr="00DC7310" w:rsidRDefault="000559AC" w:rsidP="000559AC">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55FC27" w14:textId="77777777" w:rsidR="000559AC" w:rsidRPr="00DC7310" w:rsidRDefault="000559AC" w:rsidP="000559AC">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7499E" w14:textId="77777777" w:rsidR="000559AC" w:rsidRPr="00DC7310" w:rsidRDefault="000559AC" w:rsidP="000559AC">
            <w:pPr>
              <w:pStyle w:val="TAC"/>
              <w:keepNext w:val="0"/>
              <w:keepLines w:val="0"/>
              <w:rPr>
                <w:rFonts w:cs="Arial"/>
                <w:szCs w:val="18"/>
              </w:rPr>
            </w:pPr>
            <w:r w:rsidRPr="00DC7310">
              <w:rPr>
                <w:lang w:eastAsia="zh-CN"/>
              </w:rPr>
              <w:t>0.8</w:t>
            </w:r>
          </w:p>
        </w:tc>
      </w:tr>
      <w:tr w:rsidR="000559AC" w:rsidRPr="00DC7310" w14:paraId="392D2A4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9BD393" w14:textId="77777777" w:rsidR="000559AC" w:rsidRPr="00DC7310" w:rsidRDefault="000559AC" w:rsidP="000559AC">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81070F1"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98C6A"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1CA78F"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54E5E7"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4974C"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62416F8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4BBE6AC" w14:textId="77777777" w:rsidR="000559AC" w:rsidRPr="00DC7310" w:rsidRDefault="000559AC" w:rsidP="000559AC">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D1826" w14:textId="77777777" w:rsidR="000559AC" w:rsidRPr="00DC7310" w:rsidRDefault="000559AC" w:rsidP="000559AC">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41E1B"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3C368" w14:textId="77777777" w:rsidR="000559AC" w:rsidRPr="00DC7310" w:rsidRDefault="000559AC" w:rsidP="000559AC">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A4C3F35"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1803D"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r>
      <w:tr w:rsidR="000559AC" w:rsidRPr="00DC7310" w14:paraId="08630532"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360D0A3" w14:textId="77777777" w:rsidR="000559AC" w:rsidRPr="00DC7310" w:rsidRDefault="000559AC" w:rsidP="000559AC">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0A5FA"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C3A77"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BCE7B" w14:textId="77777777" w:rsidR="000559AC" w:rsidRPr="00DC7310" w:rsidRDefault="000559AC" w:rsidP="000559AC">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7B6D2A0F" w14:textId="77777777" w:rsidR="000559AC" w:rsidRPr="00DC7310" w:rsidRDefault="000559AC" w:rsidP="000559AC">
            <w:pPr>
              <w:pStyle w:val="TAC"/>
              <w:keepNext w:val="0"/>
              <w:keepLines w:val="0"/>
              <w:rPr>
                <w:rFonts w:eastAsiaTheme="minorEastAsia"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37883"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3C6D600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9CB0D34" w14:textId="77777777" w:rsidR="000559AC" w:rsidRPr="00DC7310" w:rsidRDefault="000559AC" w:rsidP="000559AC">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5DC66D03" w14:textId="77777777" w:rsidR="000559AC" w:rsidRPr="00DC7310" w:rsidRDefault="000559AC" w:rsidP="000559A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51063A"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689564" w14:textId="77777777" w:rsidR="000559AC" w:rsidRPr="00DC7310" w:rsidRDefault="000559AC" w:rsidP="000559AC">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38119E"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08B0A4"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06EE544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B0A3F04" w14:textId="77777777" w:rsidR="000559AC" w:rsidRPr="00DC7310" w:rsidRDefault="000559AC" w:rsidP="000559AC">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05F0F" w14:textId="77777777" w:rsidR="000559AC" w:rsidRPr="00DC7310" w:rsidRDefault="000559AC" w:rsidP="000559AC">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B9DC9" w14:textId="77777777" w:rsidR="000559AC" w:rsidRPr="00DC7310" w:rsidRDefault="000559AC" w:rsidP="000559A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111F8" w14:textId="77777777" w:rsidR="000559AC" w:rsidRPr="00DC7310" w:rsidRDefault="000559AC" w:rsidP="000559AC">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B2AF1"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DB1CD8" w14:textId="77777777" w:rsidR="000559AC" w:rsidRPr="00DC7310" w:rsidRDefault="000559AC" w:rsidP="000559AC">
            <w:pPr>
              <w:pStyle w:val="TAC"/>
              <w:keepNext w:val="0"/>
              <w:keepLines w:val="0"/>
              <w:rPr>
                <w:lang w:eastAsia="zh-CN"/>
              </w:rPr>
            </w:pPr>
            <w:r w:rsidRPr="00DC7310">
              <w:rPr>
                <w:lang w:eastAsia="zh-CN"/>
              </w:rPr>
              <w:t>0.9</w:t>
            </w:r>
          </w:p>
        </w:tc>
      </w:tr>
      <w:tr w:rsidR="000559AC" w:rsidRPr="00DC7310" w14:paraId="0514624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23D80D" w14:textId="77777777" w:rsidR="000559AC" w:rsidRPr="00DC7310" w:rsidRDefault="000559AC" w:rsidP="000559AC">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41D4C" w14:textId="77777777" w:rsidR="000559AC" w:rsidRPr="00DC7310" w:rsidRDefault="000559AC" w:rsidP="000559AC">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4DDC0"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C019E" w14:textId="77777777" w:rsidR="000559AC" w:rsidRPr="00DC7310" w:rsidRDefault="000559AC" w:rsidP="000559AC">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6CF56" w14:textId="77777777" w:rsidR="000559AC" w:rsidRPr="00DC7310" w:rsidRDefault="000559AC" w:rsidP="000559A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CCDE9" w14:textId="77777777" w:rsidR="000559AC" w:rsidRPr="00DC7310" w:rsidRDefault="000559AC" w:rsidP="000559AC">
            <w:pPr>
              <w:pStyle w:val="TAC"/>
              <w:keepNext w:val="0"/>
              <w:keepLines w:val="0"/>
              <w:rPr>
                <w:rFonts w:cs="Arial"/>
                <w:lang w:eastAsia="zh-CN"/>
              </w:rPr>
            </w:pPr>
            <w:r w:rsidRPr="00DC7310">
              <w:rPr>
                <w:rFonts w:cs="Arial"/>
                <w:lang w:eastAsia="zh-CN"/>
              </w:rPr>
              <w:t>0.6</w:t>
            </w:r>
          </w:p>
        </w:tc>
      </w:tr>
      <w:tr w:rsidR="000559AC" w:rsidRPr="00DC7310" w14:paraId="749B28C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AF05E" w14:textId="77777777" w:rsidR="000559AC" w:rsidRPr="00DC7310" w:rsidRDefault="000559AC" w:rsidP="000559AC">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4374B" w14:textId="77777777" w:rsidR="000559AC" w:rsidRPr="00DC7310" w:rsidRDefault="000559AC" w:rsidP="000559A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9F682" w14:textId="77777777" w:rsidR="000559AC" w:rsidRPr="00DC7310" w:rsidRDefault="000559AC" w:rsidP="000559AC">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2D742" w14:textId="77777777" w:rsidR="000559AC" w:rsidRPr="00DC7310" w:rsidRDefault="000559AC" w:rsidP="000559AC">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8C688" w14:textId="77777777" w:rsidR="000559AC" w:rsidRPr="00DC7310" w:rsidRDefault="000559AC" w:rsidP="000559AC">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53B28" w14:textId="77777777" w:rsidR="000559AC" w:rsidRPr="00DC7310" w:rsidRDefault="000559AC" w:rsidP="000559AC">
            <w:pPr>
              <w:pStyle w:val="TAC"/>
              <w:keepNext w:val="0"/>
              <w:keepLines w:val="0"/>
              <w:rPr>
                <w:rFonts w:eastAsia="Malgun Gothic" w:cs="Arial"/>
                <w:szCs w:val="18"/>
                <w:lang w:eastAsia="ko-KR"/>
              </w:rPr>
            </w:pPr>
            <w:r w:rsidRPr="00DC7310">
              <w:rPr>
                <w:rFonts w:cs="Arial"/>
                <w:lang w:eastAsia="zh-CN"/>
              </w:rPr>
              <w:t>0.8</w:t>
            </w:r>
          </w:p>
        </w:tc>
      </w:tr>
      <w:tr w:rsidR="000559AC" w:rsidRPr="00DC7310" w14:paraId="0F31F18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790DF2" w14:textId="77777777" w:rsidR="000559AC" w:rsidRPr="00DC7310" w:rsidRDefault="000559AC" w:rsidP="000559AC">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6218F639" w14:textId="77777777" w:rsidR="000559AC" w:rsidRPr="00DC7310" w:rsidRDefault="000559AC" w:rsidP="000559A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AAC58A" w14:textId="77777777" w:rsidR="000559AC" w:rsidRPr="00DC7310" w:rsidRDefault="000559AC" w:rsidP="000559A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C69415C" w14:textId="77777777" w:rsidR="000559AC" w:rsidRPr="00DC7310" w:rsidRDefault="000559AC" w:rsidP="000559A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CFD3493" w14:textId="77777777" w:rsidR="000559AC" w:rsidRPr="00DC7310" w:rsidRDefault="000559AC" w:rsidP="000559A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D6B02F" w14:textId="77777777" w:rsidR="000559AC" w:rsidRPr="00DC7310" w:rsidRDefault="000559AC" w:rsidP="000559AC">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0559AC" w:rsidRPr="00DC7310" w14:paraId="58682CF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A0BF548" w14:textId="77777777" w:rsidR="000559AC" w:rsidRPr="00DC7310" w:rsidRDefault="000559AC" w:rsidP="000559AC">
            <w:pPr>
              <w:pStyle w:val="TAC"/>
              <w:keepNext w:val="0"/>
              <w:keepLines w:val="0"/>
              <w:rPr>
                <w:rFonts w:eastAsiaTheme="minorEastAsia"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7CD6"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AE1A0"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EA6B1" w14:textId="77777777" w:rsidR="000559AC" w:rsidRPr="00DC7310" w:rsidRDefault="000559AC" w:rsidP="000559AC">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DBFF9"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A8E0B" w14:textId="77777777" w:rsidR="000559AC" w:rsidRPr="00DC7310" w:rsidRDefault="000559AC" w:rsidP="000559AC">
            <w:pPr>
              <w:pStyle w:val="TAC"/>
              <w:keepNext w:val="0"/>
              <w:keepLines w:val="0"/>
              <w:rPr>
                <w:rFonts w:eastAsia="Malgun Gothic" w:cs="Arial"/>
                <w:lang w:eastAsia="ko-KR"/>
              </w:rPr>
            </w:pPr>
            <w:r w:rsidRPr="00DC7310">
              <w:rPr>
                <w:rFonts w:cs="Arial"/>
                <w:lang w:eastAsia="zh-CN"/>
              </w:rPr>
              <w:t>0.8</w:t>
            </w:r>
          </w:p>
        </w:tc>
      </w:tr>
      <w:tr w:rsidR="000559AC" w:rsidRPr="00DC7310" w14:paraId="0422BB34"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F92BC74" w14:textId="77777777" w:rsidR="000559AC" w:rsidRPr="00DC7310" w:rsidRDefault="000559AC" w:rsidP="000559AC">
            <w:pPr>
              <w:pStyle w:val="TAC"/>
              <w:keepNext w:val="0"/>
              <w:keepLines w:val="0"/>
              <w:rPr>
                <w:rFonts w:eastAsiaTheme="minorEastAsia"/>
              </w:rPr>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4801D" w14:textId="77777777" w:rsidR="000559AC" w:rsidRPr="00DC7310" w:rsidRDefault="000559AC" w:rsidP="000559A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3A76F"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B316D" w14:textId="77777777" w:rsidR="000559AC" w:rsidRPr="00DC7310" w:rsidRDefault="000559AC" w:rsidP="000559A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A41637" w14:textId="77777777" w:rsidR="000559AC" w:rsidRPr="00DC7310" w:rsidRDefault="000559AC" w:rsidP="000559A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4F9DF"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63DDAFC"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3746F8A" w14:textId="77777777" w:rsidR="000559AC" w:rsidRPr="00DC7310" w:rsidRDefault="000559AC" w:rsidP="000559AC">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64E7DD11" w14:textId="77777777" w:rsidR="000559AC" w:rsidRPr="00DC7310" w:rsidRDefault="000559AC" w:rsidP="000559AC">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8D082" w14:textId="77777777" w:rsidR="000559AC" w:rsidRPr="00DC7310" w:rsidRDefault="000559AC" w:rsidP="000559A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03E452" w14:textId="77777777" w:rsidR="000559AC" w:rsidRPr="00DC7310" w:rsidRDefault="000559AC" w:rsidP="000559AC">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755AD023" w14:textId="77777777" w:rsidR="000559AC" w:rsidRPr="00DC7310" w:rsidRDefault="000559AC" w:rsidP="000559AC">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EFD151" w14:textId="77777777" w:rsidR="000559AC" w:rsidRPr="00DC7310" w:rsidRDefault="000559AC" w:rsidP="000559AC">
            <w:pPr>
              <w:pStyle w:val="TAC"/>
              <w:rPr>
                <w:lang w:eastAsia="zh-CN"/>
              </w:rPr>
            </w:pPr>
            <w:r w:rsidRPr="00FC21AA">
              <w:rPr>
                <w:lang w:eastAsia="zh-CN"/>
              </w:rPr>
              <w:t>0.7</w:t>
            </w:r>
          </w:p>
        </w:tc>
      </w:tr>
      <w:tr w:rsidR="000559AC" w:rsidRPr="00DC7310" w14:paraId="1C17FE9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E069EC3" w14:textId="77777777" w:rsidR="000559AC" w:rsidRPr="00DC7310" w:rsidRDefault="000559AC" w:rsidP="000559AC">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F054E92" w14:textId="77777777" w:rsidR="000559AC" w:rsidRPr="00DC7310" w:rsidRDefault="000559AC" w:rsidP="000559A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9A40590" w14:textId="77777777" w:rsidR="000559AC" w:rsidRPr="00DC7310" w:rsidRDefault="000559AC" w:rsidP="000559A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4764CF1" w14:textId="77777777" w:rsidR="000559AC" w:rsidRPr="00DC7310" w:rsidRDefault="000559AC" w:rsidP="000559AC">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6972751E" w14:textId="77777777" w:rsidR="000559AC" w:rsidRPr="00DC7310" w:rsidRDefault="000559AC" w:rsidP="000559AC">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703E93F"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2E47665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F8DAAA2" w14:textId="77777777" w:rsidR="000559AC" w:rsidRPr="00DC7310" w:rsidRDefault="000559AC" w:rsidP="000559AC">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8D7FE43" w14:textId="77777777" w:rsidR="000559AC" w:rsidRPr="00DC7310" w:rsidRDefault="000559AC" w:rsidP="000559AC">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424261" w14:textId="77777777" w:rsidR="000559AC" w:rsidRPr="00DC7310" w:rsidRDefault="000559AC" w:rsidP="000559AC">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96E9D" w14:textId="77777777" w:rsidR="000559AC" w:rsidRPr="00DC7310" w:rsidRDefault="000559AC" w:rsidP="000559AC">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D153BC1" w14:textId="77777777" w:rsidR="000559AC" w:rsidRPr="00DC7310" w:rsidRDefault="000559AC" w:rsidP="000559AC">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A20FDD" w14:textId="77777777" w:rsidR="000559AC" w:rsidRPr="00DC7310" w:rsidRDefault="000559AC" w:rsidP="000559AC">
            <w:pPr>
              <w:pStyle w:val="TAC"/>
              <w:keepNext w:val="0"/>
              <w:keepLines w:val="0"/>
              <w:rPr>
                <w:lang w:eastAsia="zh-CN"/>
              </w:rPr>
            </w:pPr>
            <w:r w:rsidRPr="00FC21AA">
              <w:rPr>
                <w:lang w:eastAsia="zh-CN"/>
              </w:rPr>
              <w:t>0.8</w:t>
            </w:r>
          </w:p>
        </w:tc>
      </w:tr>
      <w:tr w:rsidR="000559AC" w:rsidRPr="00DC7310" w14:paraId="1DAA481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2D8494" w14:textId="77777777" w:rsidR="000559AC" w:rsidRPr="00DC7310" w:rsidRDefault="000559AC" w:rsidP="000559AC">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3CFFF" w14:textId="77777777" w:rsidR="000559AC" w:rsidRPr="00DC7310" w:rsidRDefault="000559AC" w:rsidP="000559AC">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F4641" w14:textId="77777777" w:rsidR="000559AC" w:rsidRPr="00DC7310" w:rsidRDefault="000559AC" w:rsidP="000559A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6CC34" w14:textId="77777777" w:rsidR="000559AC" w:rsidRPr="00DC7310" w:rsidRDefault="000559AC" w:rsidP="000559AC">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4E79D" w14:textId="77777777" w:rsidR="000559AC" w:rsidRPr="00DC7310" w:rsidRDefault="000559AC" w:rsidP="000559AC">
            <w:pPr>
              <w:pStyle w:val="TAC"/>
              <w:keepNext w:val="0"/>
              <w:keepLines w:val="0"/>
              <w:rPr>
                <w:rFonts w:eastAsiaTheme="minorEastAsia"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68007" w14:textId="77777777" w:rsidR="000559AC" w:rsidRPr="00DC7310" w:rsidRDefault="000559AC" w:rsidP="000559AC">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0559AC" w:rsidRPr="00DC7310" w14:paraId="4CC5EC83"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9D4386" w14:textId="77777777" w:rsidR="000559AC" w:rsidRPr="00DC7310" w:rsidRDefault="000559AC" w:rsidP="000559AC">
            <w:pPr>
              <w:pStyle w:val="TAC"/>
              <w:keepNext w:val="0"/>
              <w:keepLines w:val="0"/>
              <w:rPr>
                <w:rFonts w:eastAsiaTheme="minorEastAsia"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42DFE" w14:textId="77777777" w:rsidR="000559AC" w:rsidRPr="00DC7310" w:rsidRDefault="000559AC" w:rsidP="000559A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53999"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F71A2" w14:textId="77777777" w:rsidR="000559AC" w:rsidRPr="00DC7310" w:rsidRDefault="000559AC" w:rsidP="000559A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71F88"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1696B"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5458A61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0F31BC" w14:textId="77777777" w:rsidR="000559AC" w:rsidRPr="00DC7310" w:rsidRDefault="000559AC" w:rsidP="000559AC">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1F3D276" w14:textId="77777777" w:rsidR="000559AC" w:rsidRPr="00DC7310" w:rsidRDefault="000559AC" w:rsidP="000559AC">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DDD88D" w14:textId="77777777" w:rsidR="000559AC" w:rsidRPr="00DC7310" w:rsidRDefault="000559AC" w:rsidP="000559AC">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C97156" w14:textId="77777777" w:rsidR="000559AC" w:rsidRPr="00DC7310" w:rsidRDefault="000559AC" w:rsidP="000559AC">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DE176" w14:textId="77777777" w:rsidR="000559AC" w:rsidRPr="00DC7310" w:rsidRDefault="000559AC" w:rsidP="000559AC">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8F3107" w14:textId="77777777" w:rsidR="000559AC" w:rsidRPr="00DC7310" w:rsidRDefault="000559AC" w:rsidP="000559AC">
            <w:pPr>
              <w:pStyle w:val="TAC"/>
              <w:rPr>
                <w:lang w:eastAsia="zh-CN"/>
              </w:rPr>
            </w:pPr>
            <w:r w:rsidRPr="00FC21AA">
              <w:rPr>
                <w:lang w:eastAsia="zh-CN"/>
              </w:rPr>
              <w:t>0.8</w:t>
            </w:r>
          </w:p>
        </w:tc>
      </w:tr>
      <w:tr w:rsidR="000559AC" w:rsidRPr="00DC7310" w14:paraId="7E4866D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9BF29" w14:textId="77777777" w:rsidR="000559AC" w:rsidRPr="00DC7310" w:rsidRDefault="000559AC" w:rsidP="000559AC">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7882D" w14:textId="77777777" w:rsidR="000559AC" w:rsidRPr="00DC7310" w:rsidRDefault="000559AC" w:rsidP="000559A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FD89F" w14:textId="77777777" w:rsidR="000559AC" w:rsidRPr="00DC7310" w:rsidRDefault="000559AC" w:rsidP="000559AC">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64764" w14:textId="77777777" w:rsidR="000559AC" w:rsidRPr="00DC7310" w:rsidRDefault="000559AC" w:rsidP="000559AC">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DBC71" w14:textId="77777777" w:rsidR="000559AC" w:rsidRPr="00DC7310" w:rsidRDefault="000559AC" w:rsidP="000559AC">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31138" w14:textId="77777777" w:rsidR="000559AC" w:rsidRPr="00DC7310" w:rsidRDefault="000559AC" w:rsidP="000559AC">
            <w:pPr>
              <w:pStyle w:val="TAC"/>
              <w:keepNext w:val="0"/>
              <w:keepLines w:val="0"/>
              <w:rPr>
                <w:lang w:eastAsia="zh-CN"/>
              </w:rPr>
            </w:pPr>
            <w:r w:rsidRPr="00DC7310">
              <w:rPr>
                <w:lang w:eastAsia="zh-CN"/>
              </w:rPr>
              <w:t>0.5</w:t>
            </w:r>
          </w:p>
        </w:tc>
      </w:tr>
      <w:tr w:rsidR="000559AC" w:rsidRPr="00DC7310" w14:paraId="2BE74B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9E033F" w14:textId="77777777" w:rsidR="000559AC" w:rsidRPr="00DC7310" w:rsidRDefault="000559AC" w:rsidP="000559AC">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AEF6A1E" w14:textId="77777777" w:rsidR="000559AC" w:rsidRPr="00DC7310" w:rsidRDefault="000559AC" w:rsidP="000559AC">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C6DFC2" w14:textId="77777777" w:rsidR="000559AC" w:rsidRPr="00DC7310" w:rsidRDefault="000559AC" w:rsidP="000559AC">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82EDAB" w14:textId="77777777" w:rsidR="000559AC" w:rsidRPr="00DC7310" w:rsidRDefault="000559AC" w:rsidP="000559AC">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6E48AF1" w14:textId="77777777" w:rsidR="000559AC" w:rsidRPr="00DC7310" w:rsidRDefault="000559AC" w:rsidP="000559AC">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B326E1" w14:textId="77777777" w:rsidR="000559AC" w:rsidRPr="00DC7310" w:rsidRDefault="000559AC" w:rsidP="000559AC">
            <w:pPr>
              <w:pStyle w:val="TAC"/>
              <w:rPr>
                <w:lang w:eastAsia="zh-CN"/>
              </w:rPr>
            </w:pPr>
            <w:r w:rsidRPr="00FC21AA">
              <w:rPr>
                <w:lang w:eastAsia="zh-CN"/>
              </w:rPr>
              <w:t>0.8</w:t>
            </w:r>
          </w:p>
        </w:tc>
      </w:tr>
      <w:tr w:rsidR="000559AC" w:rsidRPr="00DC7310" w14:paraId="252FAFE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50C4B5" w14:textId="77777777" w:rsidR="000559AC" w:rsidRPr="00DC7310" w:rsidRDefault="000559AC" w:rsidP="000559AC">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3F0D" w14:textId="77777777" w:rsidR="000559AC" w:rsidRPr="00DC7310" w:rsidRDefault="000559AC" w:rsidP="000559AC">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AB3C2" w14:textId="77777777" w:rsidR="000559AC" w:rsidRPr="00DC7310" w:rsidRDefault="000559AC" w:rsidP="000559AC">
            <w:pPr>
              <w:pStyle w:val="TAC"/>
              <w:keepNext w:val="0"/>
              <w:keepLines w:val="0"/>
              <w:rPr>
                <w:rFonts w:eastAsiaTheme="minorEastAsia"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AEF1BE" w14:textId="77777777" w:rsidR="000559AC" w:rsidRPr="00DC7310" w:rsidRDefault="000559AC" w:rsidP="000559AC">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CDED1"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CB4C5" w14:textId="77777777" w:rsidR="000559AC" w:rsidRPr="00DC7310" w:rsidRDefault="000559AC" w:rsidP="000559AC">
            <w:pPr>
              <w:pStyle w:val="TAC"/>
              <w:keepNext w:val="0"/>
              <w:keepLines w:val="0"/>
              <w:rPr>
                <w:lang w:eastAsia="zh-CN"/>
              </w:rPr>
            </w:pPr>
            <w:r w:rsidRPr="00DC7310">
              <w:rPr>
                <w:lang w:eastAsia="zh-CN"/>
              </w:rPr>
              <w:t>0.8</w:t>
            </w:r>
            <w:r w:rsidRPr="00DC7310">
              <w:rPr>
                <w:vertAlign w:val="superscript"/>
                <w:lang w:eastAsia="zh-CN"/>
              </w:rPr>
              <w:t>5</w:t>
            </w:r>
          </w:p>
        </w:tc>
      </w:tr>
      <w:tr w:rsidR="000559AC" w:rsidRPr="00DC7310" w14:paraId="6A0F5599"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17CE014" w14:textId="77777777" w:rsidR="000559AC" w:rsidRPr="00DC7310" w:rsidRDefault="000559AC" w:rsidP="000559AC">
            <w:pPr>
              <w:pStyle w:val="TAC"/>
              <w:keepNext w:val="0"/>
              <w:keepLines w:val="0"/>
            </w:pPr>
            <w:r w:rsidRPr="00DC7310">
              <w:t>DC_3-8-41_n1-n78</w:t>
            </w:r>
          </w:p>
          <w:p w14:paraId="1EAD35F6" w14:textId="77777777" w:rsidR="000559AC" w:rsidRPr="00DC7310" w:rsidRDefault="000559AC" w:rsidP="000559AC">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5FBD7E9" w14:textId="77777777" w:rsidR="000559AC" w:rsidRPr="00DC7310" w:rsidRDefault="000559AC" w:rsidP="000559AC">
            <w:pPr>
              <w:pStyle w:val="TAC"/>
              <w:keepNext w:val="0"/>
              <w:keepLines w:val="0"/>
              <w:rPr>
                <w:rFonts w:eastAsiaTheme="minorEastAsia"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96F2AA" w14:textId="77777777" w:rsidR="000559AC" w:rsidRPr="00DC7310" w:rsidRDefault="000559AC" w:rsidP="000559AC">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E848B1" w14:textId="77777777" w:rsidR="000559AC" w:rsidRPr="00DC7310" w:rsidRDefault="000559AC" w:rsidP="000559AC">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9551E" w14:textId="77777777" w:rsidR="000559AC" w:rsidRPr="00DC7310" w:rsidRDefault="000559AC" w:rsidP="000559AC">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316D2" w14:textId="77777777" w:rsidR="000559AC" w:rsidRPr="00DC7310" w:rsidRDefault="000559AC" w:rsidP="000559AC">
            <w:pPr>
              <w:pStyle w:val="TAC"/>
              <w:keepNext w:val="0"/>
              <w:keepLines w:val="0"/>
              <w:rPr>
                <w:lang w:eastAsia="ko-KR"/>
              </w:rPr>
            </w:pPr>
            <w:r w:rsidRPr="00DC7310">
              <w:rPr>
                <w:rFonts w:hint="eastAsia"/>
                <w:lang w:eastAsia="ko-KR"/>
              </w:rPr>
              <w:t>0.8</w:t>
            </w:r>
          </w:p>
        </w:tc>
      </w:tr>
      <w:tr w:rsidR="000559AC" w:rsidRPr="00DC7310" w14:paraId="57745C2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953B89A" w14:textId="77777777" w:rsidR="000559AC" w:rsidRPr="00DC7310" w:rsidRDefault="000559AC" w:rsidP="000559AC">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DECF9" w14:textId="77777777" w:rsidR="000559AC" w:rsidRPr="00DC7310" w:rsidRDefault="000559AC" w:rsidP="000559A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8DE0E" w14:textId="77777777" w:rsidR="000559AC" w:rsidRPr="00DC7310" w:rsidRDefault="000559AC" w:rsidP="000559A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B9181" w14:textId="77777777" w:rsidR="000559AC" w:rsidRPr="00DC7310" w:rsidRDefault="000559AC" w:rsidP="000559A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199FA93" w14:textId="77777777" w:rsidR="000559AC" w:rsidRPr="00DC7310" w:rsidRDefault="000559AC" w:rsidP="000559AC">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EA4C8" w14:textId="77777777" w:rsidR="000559AC" w:rsidRPr="00DC7310" w:rsidRDefault="000559AC" w:rsidP="000559AC">
            <w:pPr>
              <w:pStyle w:val="TAC"/>
              <w:keepNext w:val="0"/>
              <w:keepLines w:val="0"/>
              <w:rPr>
                <w:rFonts w:cs="Arial"/>
                <w:szCs w:val="18"/>
                <w:lang w:eastAsia="zh-CN"/>
              </w:rPr>
            </w:pPr>
            <w:r w:rsidRPr="00DC7310">
              <w:rPr>
                <w:rFonts w:cs="Arial"/>
                <w:szCs w:val="18"/>
                <w:lang w:eastAsia="zh-CN"/>
              </w:rPr>
              <w:t>0.8</w:t>
            </w:r>
          </w:p>
        </w:tc>
      </w:tr>
      <w:tr w:rsidR="000559AC" w:rsidRPr="00DC7310" w14:paraId="18C32FD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60039A8" w14:textId="77777777" w:rsidR="000559AC" w:rsidRPr="00DC7310" w:rsidRDefault="000559AC" w:rsidP="000559AC">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0B4AD" w14:textId="77777777" w:rsidR="000559AC" w:rsidRPr="00DC7310" w:rsidRDefault="000559AC" w:rsidP="000559A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0381A"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4FC9C" w14:textId="77777777" w:rsidR="000559AC" w:rsidRPr="00DC7310" w:rsidRDefault="000559AC" w:rsidP="000559A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9BCB3C" w14:textId="77777777" w:rsidR="000559AC" w:rsidRPr="00DC7310" w:rsidRDefault="000559AC" w:rsidP="000559AC">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0791D" w14:textId="77777777" w:rsidR="000559AC" w:rsidRPr="00DC7310" w:rsidRDefault="000559AC" w:rsidP="000559AC">
            <w:pPr>
              <w:pStyle w:val="TAC"/>
              <w:keepNext w:val="0"/>
              <w:keepLines w:val="0"/>
              <w:rPr>
                <w:rFonts w:cs="Arial"/>
                <w:szCs w:val="18"/>
              </w:rPr>
            </w:pPr>
            <w:r w:rsidRPr="00DC7310">
              <w:rPr>
                <w:rFonts w:cs="Arial"/>
                <w:szCs w:val="18"/>
                <w:lang w:eastAsia="zh-CN"/>
              </w:rPr>
              <w:t>0.8</w:t>
            </w:r>
          </w:p>
        </w:tc>
      </w:tr>
      <w:tr w:rsidR="000559AC" w:rsidRPr="00DC7310" w14:paraId="4D045C97"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30F30F0" w14:textId="77777777" w:rsidR="000559AC" w:rsidRPr="00DC7310" w:rsidRDefault="000559AC" w:rsidP="000559AC">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514E5" w14:textId="77777777" w:rsidR="000559AC" w:rsidRPr="00DC7310" w:rsidRDefault="000559AC" w:rsidP="000559AC">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8F6764" w14:textId="77777777" w:rsidR="000559AC" w:rsidRPr="00DC7310" w:rsidRDefault="000559AC" w:rsidP="000559AC">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7E24C4" w14:textId="77777777" w:rsidR="000559AC" w:rsidRPr="00DC7310" w:rsidRDefault="000559AC" w:rsidP="000559AC">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355714F" w14:textId="77777777" w:rsidR="000559AC" w:rsidRPr="00DC7310" w:rsidRDefault="000559AC" w:rsidP="000559AC">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8B212" w14:textId="77777777" w:rsidR="000559AC" w:rsidRPr="00DC7310" w:rsidRDefault="000559AC" w:rsidP="000559AC">
            <w:pPr>
              <w:pStyle w:val="TAC"/>
              <w:keepNext w:val="0"/>
              <w:keepLines w:val="0"/>
              <w:rPr>
                <w:rFonts w:cs="Arial"/>
                <w:szCs w:val="18"/>
              </w:rPr>
            </w:pPr>
            <w:r w:rsidRPr="00DC7310">
              <w:rPr>
                <w:rFonts w:cs="Arial"/>
                <w:szCs w:val="18"/>
                <w:lang w:eastAsia="zh-CN"/>
              </w:rPr>
              <w:t>-</w:t>
            </w:r>
          </w:p>
        </w:tc>
      </w:tr>
      <w:tr w:rsidR="000559AC" w:rsidRPr="00DC7310" w14:paraId="126F84F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3B60F708" w14:textId="77777777" w:rsidR="000559AC" w:rsidRPr="00DC7310" w:rsidRDefault="000559AC" w:rsidP="000559AC">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1B025" w14:textId="77777777" w:rsidR="000559AC" w:rsidRPr="00DC7310" w:rsidRDefault="000559AC" w:rsidP="000559A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F44CB" w14:textId="77777777" w:rsidR="000559AC" w:rsidRPr="00DC7310" w:rsidRDefault="000559AC" w:rsidP="000559A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EFF1947"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9AA9D" w14:textId="77777777" w:rsidR="000559AC" w:rsidRPr="00DC7310" w:rsidRDefault="000559AC" w:rsidP="000559AC">
            <w:pPr>
              <w:pStyle w:val="TAC"/>
              <w:keepNext w:val="0"/>
              <w:keepLines w:val="0"/>
              <w:rPr>
                <w:rFonts w:eastAsiaTheme="minorEastAsia"/>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2F937" w14:textId="77777777" w:rsidR="000559AC" w:rsidRPr="00DC7310" w:rsidRDefault="000559AC" w:rsidP="000559AC">
            <w:pPr>
              <w:pStyle w:val="TAC"/>
              <w:keepNext w:val="0"/>
              <w:keepLines w:val="0"/>
              <w:rPr>
                <w:lang w:eastAsia="zh-CN"/>
              </w:rPr>
            </w:pPr>
            <w:r w:rsidRPr="00DC7310">
              <w:rPr>
                <w:lang w:eastAsia="zh-CN"/>
              </w:rPr>
              <w:t>0.8</w:t>
            </w:r>
          </w:p>
        </w:tc>
      </w:tr>
      <w:tr w:rsidR="000559AC" w:rsidRPr="00DC7310" w14:paraId="0B1D9BB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5B4C538A" w14:textId="77777777" w:rsidR="000559AC" w:rsidRPr="00DC7310" w:rsidRDefault="000559AC" w:rsidP="000559AC">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DB93D" w14:textId="77777777" w:rsidR="000559AC" w:rsidRPr="00DC7310" w:rsidRDefault="000559AC" w:rsidP="000559A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82669" w14:textId="77777777" w:rsidR="000559AC" w:rsidRPr="00DC7310" w:rsidRDefault="000559AC" w:rsidP="000559AC">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0A566E67"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61A3E" w14:textId="77777777" w:rsidR="000559AC" w:rsidRPr="00DC7310" w:rsidRDefault="000559AC" w:rsidP="000559AC">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9988A" w14:textId="77777777" w:rsidR="000559AC" w:rsidRPr="00DC7310" w:rsidRDefault="000559AC" w:rsidP="000559AC">
            <w:pPr>
              <w:pStyle w:val="TAC"/>
              <w:keepNext w:val="0"/>
              <w:keepLines w:val="0"/>
              <w:rPr>
                <w:rFonts w:eastAsia="Yu Mincho"/>
                <w:lang w:eastAsia="ja-JP"/>
              </w:rPr>
            </w:pPr>
            <w:r w:rsidRPr="00DC7310">
              <w:rPr>
                <w:lang w:eastAsia="zh-CN"/>
              </w:rPr>
              <w:t>0.8</w:t>
            </w:r>
          </w:p>
        </w:tc>
      </w:tr>
      <w:tr w:rsidR="000559AC" w:rsidRPr="00DC7310" w14:paraId="53C51ECF"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9EB43BA" w14:textId="77777777" w:rsidR="000559AC" w:rsidRPr="00DC7310" w:rsidRDefault="000559AC" w:rsidP="000559AC">
            <w:pPr>
              <w:pStyle w:val="TAC"/>
              <w:keepNext w:val="0"/>
              <w:keepLines w:val="0"/>
              <w:rPr>
                <w:rFonts w:eastAsiaTheme="minorEastAsia"/>
              </w:rPr>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1E94D" w14:textId="77777777" w:rsidR="000559AC" w:rsidRPr="00DC7310" w:rsidRDefault="000559AC" w:rsidP="000559AC">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FE152" w14:textId="77777777" w:rsidR="000559AC" w:rsidRPr="00DC7310" w:rsidRDefault="000559AC" w:rsidP="000559AC">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40963"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90BE2" w14:textId="77777777" w:rsidR="000559AC" w:rsidRPr="00DC7310" w:rsidRDefault="000559AC" w:rsidP="000559AC">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9ACC0" w14:textId="77777777" w:rsidR="000559AC" w:rsidRPr="00DC7310" w:rsidRDefault="000559AC" w:rsidP="000559AC">
            <w:pPr>
              <w:pStyle w:val="TAC"/>
              <w:keepNext w:val="0"/>
              <w:keepLines w:val="0"/>
              <w:rPr>
                <w:rFonts w:eastAsia="Yu Mincho"/>
                <w:lang w:eastAsia="ja-JP"/>
              </w:rPr>
            </w:pPr>
            <w:r w:rsidRPr="00DC7310">
              <w:rPr>
                <w:lang w:eastAsia="zh-CN"/>
              </w:rPr>
              <w:t>-</w:t>
            </w:r>
          </w:p>
        </w:tc>
      </w:tr>
      <w:tr w:rsidR="000559AC" w:rsidRPr="00DC7310" w14:paraId="22C1157D"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4C3BDBF7" w14:textId="77777777" w:rsidR="000559AC" w:rsidRPr="00DC7310" w:rsidRDefault="000559AC" w:rsidP="000559AC">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2F727ABB" w14:textId="77777777" w:rsidR="000559AC" w:rsidRPr="00DC7310" w:rsidRDefault="000559AC" w:rsidP="000559AC">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DB3644"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BDC2D7" w14:textId="77777777" w:rsidR="000559AC" w:rsidRPr="00DC7310" w:rsidRDefault="000559AC" w:rsidP="000559AC">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E8A0C6" w14:textId="77777777" w:rsidR="000559AC" w:rsidRPr="00DC7310" w:rsidRDefault="000559AC" w:rsidP="000559A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CB0A2" w14:textId="77777777" w:rsidR="000559AC" w:rsidRPr="00DC7310" w:rsidRDefault="000559AC" w:rsidP="000559AC">
            <w:pPr>
              <w:pStyle w:val="TAC"/>
              <w:keepNext w:val="0"/>
              <w:keepLines w:val="0"/>
              <w:rPr>
                <w:lang w:eastAsia="zh-CN"/>
              </w:rPr>
            </w:pPr>
            <w:r w:rsidRPr="00DC7310">
              <w:rPr>
                <w:lang w:eastAsia="zh-CN"/>
              </w:rPr>
              <w:t>-</w:t>
            </w:r>
          </w:p>
        </w:tc>
      </w:tr>
      <w:tr w:rsidR="000559AC" w:rsidRPr="00DC7310" w14:paraId="3D586601"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64621FB2" w14:textId="77777777" w:rsidR="000559AC" w:rsidRPr="00DC7310" w:rsidRDefault="000559AC" w:rsidP="000559AC">
            <w:pPr>
              <w:pStyle w:val="TAC"/>
              <w:keepNext w:val="0"/>
              <w:keepLines w:val="0"/>
              <w:rPr>
                <w:rFonts w:eastAsiaTheme="minorEastAsia"/>
              </w:rPr>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6CDDA" w14:textId="77777777" w:rsidR="000559AC" w:rsidRPr="00DC7310" w:rsidRDefault="000559AC" w:rsidP="000559AC">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E409" w14:textId="77777777" w:rsidR="000559AC" w:rsidRPr="00DC7310" w:rsidRDefault="000559AC" w:rsidP="000559A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FFDD1" w14:textId="77777777" w:rsidR="000559AC" w:rsidRPr="00DC7310" w:rsidRDefault="000559AC" w:rsidP="000559AC">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91EE2" w14:textId="77777777" w:rsidR="000559AC" w:rsidRPr="00DC7310" w:rsidRDefault="000559AC" w:rsidP="000559AC">
            <w:pPr>
              <w:pStyle w:val="TAC"/>
              <w:keepNext w:val="0"/>
              <w:keepLines w:val="0"/>
              <w:rPr>
                <w:rFonts w:eastAsiaTheme="minorEastAsia"/>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836A" w14:textId="77777777" w:rsidR="000559AC" w:rsidRPr="00DC7310" w:rsidRDefault="000559AC" w:rsidP="000559AC">
            <w:pPr>
              <w:pStyle w:val="TAC"/>
              <w:keepNext w:val="0"/>
              <w:keepLines w:val="0"/>
              <w:rPr>
                <w:szCs w:val="18"/>
                <w:lang w:eastAsia="zh-CN"/>
              </w:rPr>
            </w:pPr>
            <w:r w:rsidRPr="00DC7310">
              <w:rPr>
                <w:szCs w:val="18"/>
                <w:lang w:eastAsia="zh-CN"/>
              </w:rPr>
              <w:t>0.6</w:t>
            </w:r>
          </w:p>
        </w:tc>
      </w:tr>
      <w:tr w:rsidR="000559AC" w:rsidRPr="00DC7310" w14:paraId="082ADAD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034E0ECE" w14:textId="77777777" w:rsidR="000559AC" w:rsidRPr="00DC7310" w:rsidRDefault="000559AC" w:rsidP="000559AC">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649AB187" w14:textId="77777777" w:rsidR="000559AC" w:rsidRPr="00DC7310" w:rsidRDefault="000559AC" w:rsidP="000559AC">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9966D5" w14:textId="77777777" w:rsidR="000559AC" w:rsidRPr="00DC7310" w:rsidRDefault="000559AC" w:rsidP="000559AC">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0ABB3E" w14:textId="77777777" w:rsidR="000559AC" w:rsidRPr="00DC7310" w:rsidRDefault="000559AC" w:rsidP="000559AC">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3BE0667" w14:textId="77777777" w:rsidR="000559AC" w:rsidRPr="00DC7310" w:rsidRDefault="000559AC" w:rsidP="000559AC">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085ED5" w14:textId="77777777" w:rsidR="000559AC" w:rsidRPr="00DC7310" w:rsidRDefault="000559AC" w:rsidP="000559AC">
            <w:pPr>
              <w:pStyle w:val="TAC"/>
              <w:rPr>
                <w:szCs w:val="18"/>
                <w:lang w:eastAsia="zh-CN"/>
              </w:rPr>
            </w:pPr>
            <w:r w:rsidRPr="00FC21AA">
              <w:rPr>
                <w:szCs w:val="18"/>
                <w:lang w:eastAsia="zh-CN"/>
              </w:rPr>
              <w:t>0.8</w:t>
            </w:r>
          </w:p>
        </w:tc>
      </w:tr>
      <w:tr w:rsidR="000559AC" w:rsidRPr="00DC7310" w14:paraId="0F4BE2BC" w14:textId="77777777" w:rsidTr="005D3578">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F191156" w14:textId="77777777" w:rsidR="000559AC" w:rsidRPr="00DC7310" w:rsidRDefault="000559AC" w:rsidP="000559AC">
            <w:pPr>
              <w:pStyle w:val="TAC"/>
              <w:keepNext w:val="0"/>
              <w:keepLines w:val="0"/>
              <w:rPr>
                <w:rFonts w:cs="Arial"/>
              </w:rPr>
            </w:pPr>
            <w:r w:rsidRPr="00DC7310">
              <w:rPr>
                <w:rFonts w:cs="Arial"/>
              </w:rPr>
              <w:t>DC_3-20-41_n1-n78</w:t>
            </w:r>
          </w:p>
          <w:p w14:paraId="2FBAFDCA" w14:textId="77777777" w:rsidR="000559AC" w:rsidRPr="00DC7310" w:rsidRDefault="000559AC" w:rsidP="000559AC">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3A6F770" w14:textId="77777777" w:rsidR="000559AC" w:rsidRPr="00DC7310" w:rsidRDefault="000559AC" w:rsidP="000559AC">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6F615A" w14:textId="77777777" w:rsidR="000559AC" w:rsidRPr="00DC7310" w:rsidRDefault="000559AC" w:rsidP="000559AC">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6F66F1E" w14:textId="77777777" w:rsidR="000559AC" w:rsidRPr="00DC7310" w:rsidRDefault="000559AC" w:rsidP="000559AC">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11BF4B" w14:textId="77777777" w:rsidR="000559AC" w:rsidRPr="00DC7310" w:rsidRDefault="000559AC" w:rsidP="000559AC">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E48194" w14:textId="77777777" w:rsidR="000559AC" w:rsidRPr="00DC7310" w:rsidRDefault="000559AC" w:rsidP="000559AC">
            <w:pPr>
              <w:pStyle w:val="TAC"/>
              <w:keepNext w:val="0"/>
              <w:keepLines w:val="0"/>
              <w:rPr>
                <w:szCs w:val="18"/>
                <w:lang w:eastAsia="ko-KR"/>
              </w:rPr>
            </w:pPr>
            <w:r w:rsidRPr="00DC7310">
              <w:rPr>
                <w:rFonts w:hint="eastAsia"/>
                <w:szCs w:val="18"/>
                <w:lang w:eastAsia="ko-KR"/>
              </w:rPr>
              <w:t>0.8</w:t>
            </w:r>
          </w:p>
        </w:tc>
      </w:tr>
      <w:tr w:rsidR="000559AC" w:rsidRPr="00DC7310" w14:paraId="52ADE00B"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460336" w14:textId="77777777" w:rsidR="000559AC" w:rsidRPr="00DC7310" w:rsidRDefault="000559AC" w:rsidP="000559AC">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6224F" w14:textId="77777777" w:rsidR="000559AC" w:rsidRPr="00DC7310" w:rsidRDefault="000559AC" w:rsidP="000559A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F58F" w14:textId="77777777" w:rsidR="000559AC" w:rsidRPr="00DC7310" w:rsidRDefault="000559AC" w:rsidP="000559AC">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F4604" w14:textId="77777777" w:rsidR="000559AC" w:rsidRPr="00DC7310" w:rsidRDefault="000559AC" w:rsidP="000559AC">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DE3D6" w14:textId="77777777" w:rsidR="000559AC" w:rsidRPr="00DC7310" w:rsidRDefault="000559AC" w:rsidP="000559AC">
            <w:pPr>
              <w:pStyle w:val="TAC"/>
              <w:keepNext w:val="0"/>
              <w:keepLines w:val="0"/>
              <w:rPr>
                <w:rFonts w:eastAsiaTheme="minorEastAsia"/>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7A8786" w14:textId="77777777" w:rsidR="000559AC" w:rsidRPr="00DC7310" w:rsidRDefault="000559AC" w:rsidP="000559AC">
            <w:pPr>
              <w:pStyle w:val="TAC"/>
              <w:keepNext w:val="0"/>
              <w:keepLines w:val="0"/>
              <w:rPr>
                <w:szCs w:val="18"/>
                <w:lang w:eastAsia="zh-CN"/>
              </w:rPr>
            </w:pPr>
            <w:r w:rsidRPr="00DC7310">
              <w:rPr>
                <w:szCs w:val="18"/>
                <w:lang w:eastAsia="zh-CN"/>
              </w:rPr>
              <w:t>0.5</w:t>
            </w:r>
          </w:p>
        </w:tc>
      </w:tr>
      <w:tr w:rsidR="000559AC" w:rsidRPr="00DC7310" w14:paraId="3AD12E0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78E0F5" w14:textId="77777777" w:rsidR="000559AC" w:rsidRPr="00DC7310" w:rsidRDefault="000559AC" w:rsidP="000559AC">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5B0478" w14:textId="77777777" w:rsidR="000559AC" w:rsidRPr="00DC7310" w:rsidRDefault="000559AC" w:rsidP="000559A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77E55" w14:textId="77777777" w:rsidR="000559AC" w:rsidRPr="00DC7310" w:rsidRDefault="000559AC" w:rsidP="000559A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65DC4" w14:textId="77777777" w:rsidR="000559AC" w:rsidRPr="00DC7310" w:rsidRDefault="000559AC" w:rsidP="000559AC">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80EB4"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8FBD0"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0.5</w:t>
            </w:r>
          </w:p>
        </w:tc>
      </w:tr>
      <w:tr w:rsidR="000559AC" w:rsidRPr="00DC7310" w14:paraId="05DD289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DFD016" w14:textId="77777777" w:rsidR="000559AC" w:rsidRPr="00DC7310" w:rsidRDefault="000559AC" w:rsidP="000559AC">
            <w:pPr>
              <w:pStyle w:val="TAC"/>
              <w:keepNext w:val="0"/>
              <w:keepLines w:val="0"/>
              <w:rPr>
                <w:rFonts w:eastAsiaTheme="minorEastAsia"/>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E9409" w14:textId="77777777" w:rsidR="000559AC" w:rsidRPr="00DC7310" w:rsidRDefault="000559AC" w:rsidP="000559A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21860" w14:textId="77777777" w:rsidR="000559AC" w:rsidRPr="00DC7310" w:rsidRDefault="000559AC" w:rsidP="000559A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E0580" w14:textId="77777777" w:rsidR="000559AC" w:rsidRPr="00DC7310" w:rsidRDefault="000559AC" w:rsidP="000559AC">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5C52F"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A7311"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0.5</w:t>
            </w:r>
          </w:p>
        </w:tc>
      </w:tr>
      <w:tr w:rsidR="000559AC" w:rsidRPr="00DC7310" w14:paraId="72A8907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6B2BC2" w14:textId="77777777" w:rsidR="000559AC" w:rsidRPr="00DC7310" w:rsidRDefault="000559AC" w:rsidP="000559AC">
            <w:pPr>
              <w:pStyle w:val="TAC"/>
              <w:keepNext w:val="0"/>
              <w:keepLines w:val="0"/>
              <w:rPr>
                <w:rFonts w:eastAsiaTheme="minorEastAsia"/>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A7176" w14:textId="77777777" w:rsidR="000559AC" w:rsidRPr="00DC7310" w:rsidRDefault="000559AC" w:rsidP="000559AC">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FC0B7" w14:textId="77777777" w:rsidR="000559AC" w:rsidRPr="00DC7310" w:rsidRDefault="000559AC" w:rsidP="000559AC">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10844" w14:textId="77777777" w:rsidR="000559AC" w:rsidRPr="00DC7310" w:rsidRDefault="000559AC" w:rsidP="000559AC">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7061A"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1CE6B" w14:textId="77777777" w:rsidR="000559AC" w:rsidRPr="00DC7310" w:rsidRDefault="000559AC" w:rsidP="000559AC">
            <w:pPr>
              <w:pStyle w:val="TAC"/>
              <w:keepNext w:val="0"/>
              <w:keepLines w:val="0"/>
              <w:rPr>
                <w:rFonts w:eastAsia="Malgun Gothic"/>
                <w:szCs w:val="18"/>
                <w:lang w:eastAsia="ko-KR"/>
              </w:rPr>
            </w:pPr>
            <w:r w:rsidRPr="00DC7310">
              <w:rPr>
                <w:szCs w:val="18"/>
                <w:lang w:eastAsia="zh-CN"/>
              </w:rPr>
              <w:t>0.5</w:t>
            </w:r>
          </w:p>
        </w:tc>
      </w:tr>
      <w:tr w:rsidR="000559AC" w:rsidRPr="00DC7310" w14:paraId="284C058A"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47BB553D" w14:textId="77777777" w:rsidR="000559AC" w:rsidRPr="00DC7310" w:rsidRDefault="000559AC" w:rsidP="000559AC">
            <w:pPr>
              <w:pStyle w:val="TAC"/>
              <w:keepNext w:val="0"/>
              <w:keepLines w:val="0"/>
              <w:rPr>
                <w:rFonts w:eastAsiaTheme="minorEastAsia"/>
              </w:rPr>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C1D28F" w14:textId="77777777" w:rsidR="000559AC" w:rsidRPr="00DC7310" w:rsidRDefault="000559AC" w:rsidP="000559A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AA24" w14:textId="77777777" w:rsidR="000559AC" w:rsidRPr="00DC7310" w:rsidRDefault="000559AC" w:rsidP="000559A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706FA07"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294F1"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8B672"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r>
      <w:tr w:rsidR="000559AC" w:rsidRPr="00DC7310" w14:paraId="7675BFA8"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077D359C" w14:textId="77777777" w:rsidR="000559AC" w:rsidRPr="00DC7310" w:rsidRDefault="000559AC" w:rsidP="000559AC">
            <w:pPr>
              <w:pStyle w:val="TAC"/>
              <w:keepNext w:val="0"/>
              <w:keepLines w:val="0"/>
              <w:rPr>
                <w:rFonts w:eastAsiaTheme="minorEastAsia"/>
              </w:rPr>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572B" w14:textId="77777777" w:rsidR="000559AC" w:rsidRPr="00DC7310" w:rsidRDefault="000559AC" w:rsidP="000559A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300FC" w14:textId="77777777" w:rsidR="000559AC" w:rsidRPr="00DC7310" w:rsidRDefault="000559AC" w:rsidP="000559A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5A9A0C2" w14:textId="77777777" w:rsidR="000559AC" w:rsidRPr="00DC7310" w:rsidRDefault="000559AC" w:rsidP="000559AC">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0AD1"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0D3B0"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r>
      <w:tr w:rsidR="000559AC" w:rsidRPr="00DC7310" w14:paraId="1B6876B9"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1E467D21" w14:textId="77777777" w:rsidR="000559AC" w:rsidRPr="00DC7310" w:rsidRDefault="000559AC" w:rsidP="000559AC">
            <w:pPr>
              <w:pStyle w:val="TAC"/>
              <w:keepNext w:val="0"/>
              <w:keepLines w:val="0"/>
              <w:rPr>
                <w:rFonts w:eastAsiaTheme="minorEastAsia"/>
              </w:rPr>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B2073" w14:textId="77777777" w:rsidR="000559AC" w:rsidRPr="00DC7310" w:rsidRDefault="000559AC" w:rsidP="000559AC">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89DDE" w14:textId="77777777" w:rsidR="000559AC" w:rsidRPr="00DC7310" w:rsidRDefault="000559AC" w:rsidP="000559AC">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D0910" w14:textId="77777777" w:rsidR="000559AC" w:rsidRPr="00DC7310" w:rsidRDefault="000559AC" w:rsidP="000559AC">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1AC96" w14:textId="77777777" w:rsidR="000559AC" w:rsidRPr="00DC7310" w:rsidRDefault="000559AC" w:rsidP="000559AC">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E768" w14:textId="77777777" w:rsidR="000559AC" w:rsidRPr="00DC7310" w:rsidRDefault="000559AC" w:rsidP="000559AC">
            <w:pPr>
              <w:pStyle w:val="TAC"/>
              <w:keepNext w:val="0"/>
              <w:keepLines w:val="0"/>
              <w:rPr>
                <w:rFonts w:eastAsia="Yu Mincho"/>
                <w:lang w:eastAsia="ja-JP"/>
              </w:rPr>
            </w:pPr>
            <w:r w:rsidRPr="00DC7310">
              <w:rPr>
                <w:szCs w:val="18"/>
                <w:lang w:eastAsia="zh-CN"/>
              </w:rPr>
              <w:t>-</w:t>
            </w:r>
          </w:p>
        </w:tc>
      </w:tr>
      <w:tr w:rsidR="000559AC" w:rsidRPr="00DC7310" w14:paraId="07ECFB9E"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119F46F1" w14:textId="77777777" w:rsidR="000559AC" w:rsidRPr="00DC7310" w:rsidRDefault="000559AC" w:rsidP="000559AC">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67133B7" w14:textId="77777777" w:rsidR="000559AC" w:rsidRPr="00DC7310" w:rsidRDefault="000559AC" w:rsidP="000559A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D9B4BE" w14:textId="77777777" w:rsidR="000559AC" w:rsidRPr="00DC7310" w:rsidRDefault="000559AC" w:rsidP="000559A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DF7BEE1" w14:textId="77777777" w:rsidR="000559AC" w:rsidRPr="00DC7310" w:rsidRDefault="000559AC" w:rsidP="000559AC">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2A01E" w14:textId="77777777" w:rsidR="000559AC" w:rsidRPr="00DC7310" w:rsidRDefault="000559AC" w:rsidP="000559AC">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6A58BB2" w14:textId="77777777" w:rsidR="000559AC" w:rsidRPr="00DC7310" w:rsidRDefault="000559AC" w:rsidP="000559AC">
            <w:pPr>
              <w:pStyle w:val="TAC"/>
              <w:keepNext w:val="0"/>
              <w:keepLines w:val="0"/>
              <w:rPr>
                <w:szCs w:val="18"/>
                <w:lang w:eastAsia="zh-CN"/>
              </w:rPr>
            </w:pPr>
            <w:r w:rsidRPr="00DC7310">
              <w:rPr>
                <w:szCs w:val="18"/>
                <w:lang w:eastAsia="zh-CN"/>
              </w:rPr>
              <w:t>0.8</w:t>
            </w:r>
          </w:p>
        </w:tc>
      </w:tr>
      <w:tr w:rsidR="000559AC" w:rsidRPr="00DC7310" w14:paraId="5A7F4636"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hideMark/>
          </w:tcPr>
          <w:p w14:paraId="297D889C" w14:textId="77777777" w:rsidR="000559AC" w:rsidRPr="00DC7310" w:rsidRDefault="000559AC" w:rsidP="000559AC">
            <w:pPr>
              <w:pStyle w:val="TAC"/>
              <w:keepNext w:val="0"/>
              <w:keepLines w:val="0"/>
              <w:rPr>
                <w:rFonts w:eastAsiaTheme="minorEastAsia"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E8297" w14:textId="77777777" w:rsidR="000559AC" w:rsidRPr="00DC7310" w:rsidRDefault="000559AC" w:rsidP="000559AC">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4C45C" w14:textId="77777777" w:rsidR="000559AC" w:rsidRPr="00DC7310" w:rsidRDefault="000559AC" w:rsidP="000559A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DA74F" w14:textId="77777777" w:rsidR="000559AC" w:rsidRPr="00DC7310" w:rsidRDefault="000559AC" w:rsidP="000559AC">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849C7" w14:textId="77777777" w:rsidR="000559AC" w:rsidRPr="00DC7310" w:rsidRDefault="000559AC" w:rsidP="000559A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4D75" w14:textId="77777777" w:rsidR="000559AC" w:rsidRPr="00DC7310" w:rsidRDefault="000559AC" w:rsidP="000559AC">
            <w:pPr>
              <w:pStyle w:val="TAC"/>
              <w:keepNext w:val="0"/>
              <w:keepLines w:val="0"/>
              <w:rPr>
                <w:rFonts w:cs="Arial"/>
                <w:lang w:eastAsia="zh-CN"/>
              </w:rPr>
            </w:pPr>
            <w:r w:rsidRPr="00DC7310">
              <w:rPr>
                <w:rFonts w:cs="Arial"/>
                <w:lang w:eastAsia="zh-CN"/>
              </w:rPr>
              <w:t>0.8</w:t>
            </w:r>
          </w:p>
        </w:tc>
      </w:tr>
      <w:tr w:rsidR="000559AC" w:rsidRPr="00DC7310" w14:paraId="284E5750"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5FB5751C" w14:textId="77777777" w:rsidR="000559AC" w:rsidRPr="00DC7310" w:rsidRDefault="000559AC" w:rsidP="000559AC">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4F5A97CD" w14:textId="77777777" w:rsidR="000559AC" w:rsidRPr="00DC7310" w:rsidRDefault="000559AC" w:rsidP="000559A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617E6B23" w14:textId="77777777" w:rsidR="000559AC" w:rsidRPr="00DC7310" w:rsidRDefault="000559AC" w:rsidP="000559A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9E10B7C" w14:textId="77777777" w:rsidR="000559AC" w:rsidRPr="00DC7310" w:rsidRDefault="000559AC" w:rsidP="000559A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98271DB" w14:textId="77777777" w:rsidR="000559AC" w:rsidRPr="00DC7310" w:rsidRDefault="000559AC" w:rsidP="000559A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C56C847" w14:textId="77777777" w:rsidR="000559AC" w:rsidRPr="00DC7310" w:rsidRDefault="000559AC" w:rsidP="000559AC">
            <w:pPr>
              <w:pStyle w:val="TAC"/>
              <w:keepNext w:val="0"/>
              <w:keepLines w:val="0"/>
              <w:rPr>
                <w:rFonts w:cs="Arial"/>
                <w:lang w:eastAsia="zh-CN"/>
              </w:rPr>
            </w:pPr>
            <w:r w:rsidRPr="00DC7310">
              <w:rPr>
                <w:lang w:eastAsia="ja-JP"/>
              </w:rPr>
              <w:t>0.5</w:t>
            </w:r>
          </w:p>
        </w:tc>
      </w:tr>
      <w:tr w:rsidR="000559AC" w:rsidRPr="00DC7310" w14:paraId="23299675" w14:textId="77777777" w:rsidTr="005D3578">
        <w:trPr>
          <w:jc w:val="center"/>
        </w:trPr>
        <w:tc>
          <w:tcPr>
            <w:tcW w:w="2263" w:type="dxa"/>
            <w:tcBorders>
              <w:top w:val="single" w:sz="4" w:space="0" w:color="auto"/>
              <w:left w:val="single" w:sz="4" w:space="0" w:color="auto"/>
              <w:bottom w:val="single" w:sz="4" w:space="0" w:color="auto"/>
              <w:right w:val="single" w:sz="4" w:space="0" w:color="auto"/>
            </w:tcBorders>
          </w:tcPr>
          <w:p w14:paraId="607853EE" w14:textId="77777777" w:rsidR="000559AC" w:rsidRPr="00DC7310" w:rsidRDefault="000559AC" w:rsidP="000559AC">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338B053" w14:textId="77777777" w:rsidR="000559AC" w:rsidRPr="00DC7310" w:rsidRDefault="000559AC" w:rsidP="000559AC">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D111FB" w14:textId="77777777" w:rsidR="000559AC" w:rsidRPr="00DC7310" w:rsidRDefault="000559AC" w:rsidP="000559AC">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AB9C02" w14:textId="77777777" w:rsidR="000559AC" w:rsidRPr="00DC7310" w:rsidRDefault="000559AC" w:rsidP="000559A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8CD0B1" w14:textId="77777777" w:rsidR="000559AC" w:rsidRPr="00DC7310" w:rsidRDefault="000559AC" w:rsidP="000559AC">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2EF995" w14:textId="77777777" w:rsidR="000559AC" w:rsidRPr="00DC7310" w:rsidRDefault="000559AC" w:rsidP="000559AC">
            <w:pPr>
              <w:pStyle w:val="TAC"/>
              <w:keepNext w:val="0"/>
              <w:keepLines w:val="0"/>
              <w:rPr>
                <w:rFonts w:cs="Arial"/>
                <w:lang w:eastAsia="zh-CN"/>
              </w:rPr>
            </w:pPr>
            <w:r w:rsidRPr="00DC7310">
              <w:rPr>
                <w:lang w:eastAsia="ja-JP"/>
              </w:rPr>
              <w:t>0.8</w:t>
            </w:r>
          </w:p>
        </w:tc>
      </w:tr>
    </w:tbl>
    <w:p w14:paraId="780000EE" w14:textId="77777777" w:rsidR="00A20C6A" w:rsidRDefault="00A20C6A" w:rsidP="00E414F8">
      <w:pPr>
        <w:pStyle w:val="TH"/>
        <w:rPr>
          <w:rFonts w:eastAsiaTheme="minorEastAsia"/>
        </w:rPr>
      </w:pPr>
    </w:p>
    <w:p w14:paraId="08F149FC" w14:textId="77777777" w:rsidR="00FD5A00" w:rsidRDefault="00FD5A00" w:rsidP="00FD5A00">
      <w:pPr>
        <w:pStyle w:val="TH"/>
        <w:rPr>
          <w:rFonts w:eastAsiaTheme="minorEastAsia"/>
        </w:rPr>
      </w:pPr>
    </w:p>
    <w:p w14:paraId="2BB00BD6" w14:textId="77777777" w:rsidR="00FD5A00" w:rsidRPr="006A63C5" w:rsidRDefault="00FD5A00" w:rsidP="00FD5A0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2EFB33E5" w14:textId="77777777" w:rsidR="005D3578" w:rsidRPr="00DC7310" w:rsidRDefault="005D3578" w:rsidP="005D3578">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5D3578" w:rsidRPr="00DC7310" w14:paraId="7B6CD352" w14:textId="77777777" w:rsidTr="005D3578">
        <w:trPr>
          <w:tblHeader/>
          <w:jc w:val="center"/>
        </w:trPr>
        <w:tc>
          <w:tcPr>
            <w:tcW w:w="1357" w:type="pct"/>
            <w:vMerge w:val="restart"/>
          </w:tcPr>
          <w:p w14:paraId="538A2AFE" w14:textId="77777777" w:rsidR="005D3578" w:rsidRPr="00DC7310" w:rsidRDefault="005D3578" w:rsidP="005D3578">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6A0370D" w14:textId="77777777" w:rsidR="005D3578" w:rsidRPr="00DC7310" w:rsidRDefault="005D3578" w:rsidP="005D3578">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5D3578" w:rsidRPr="00DC7310" w14:paraId="7CB5B11D" w14:textId="77777777" w:rsidTr="005D3578">
        <w:trPr>
          <w:tblHeader/>
          <w:jc w:val="center"/>
        </w:trPr>
        <w:tc>
          <w:tcPr>
            <w:tcW w:w="1357" w:type="pct"/>
            <w:vMerge/>
            <w:tcBorders>
              <w:bottom w:val="single" w:sz="4" w:space="0" w:color="auto"/>
            </w:tcBorders>
          </w:tcPr>
          <w:p w14:paraId="18F3FCAF" w14:textId="77777777" w:rsidR="005D3578" w:rsidRPr="00DC7310" w:rsidRDefault="005D3578" w:rsidP="005D3578">
            <w:pPr>
              <w:pStyle w:val="TAH"/>
              <w:keepNext w:val="0"/>
              <w:keepLines w:val="0"/>
            </w:pPr>
          </w:p>
        </w:tc>
        <w:tc>
          <w:tcPr>
            <w:tcW w:w="3643" w:type="pct"/>
            <w:gridSpan w:val="4"/>
            <w:vAlign w:val="center"/>
          </w:tcPr>
          <w:p w14:paraId="63317DD8" w14:textId="77777777" w:rsidR="005D3578" w:rsidRPr="00DC7310" w:rsidRDefault="005D3578" w:rsidP="005D3578">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5D3578" w:rsidRPr="00DC7310" w14:paraId="166F9392" w14:textId="77777777" w:rsidTr="005D3578">
        <w:trPr>
          <w:jc w:val="center"/>
        </w:trPr>
        <w:tc>
          <w:tcPr>
            <w:tcW w:w="1357" w:type="pct"/>
            <w:tcBorders>
              <w:bottom w:val="single" w:sz="4" w:space="0" w:color="auto"/>
            </w:tcBorders>
            <w:shd w:val="clear" w:color="auto" w:fill="auto"/>
          </w:tcPr>
          <w:p w14:paraId="6158AA15" w14:textId="77777777" w:rsidR="005D3578" w:rsidRDefault="005D3578" w:rsidP="005D3578">
            <w:pPr>
              <w:pStyle w:val="TAC"/>
              <w:rPr>
                <w:lang w:eastAsia="ko-KR"/>
              </w:rPr>
            </w:pPr>
            <w:r w:rsidRPr="00EF5447">
              <w:rPr>
                <w:lang w:eastAsia="ko-KR"/>
              </w:rPr>
              <w:t>DC_1-3_n</w:t>
            </w:r>
            <w:r>
              <w:rPr>
                <w:lang w:eastAsia="ko-KR"/>
              </w:rPr>
              <w:t>1</w:t>
            </w:r>
            <w:r w:rsidRPr="00EF5447">
              <w:rPr>
                <w:lang w:eastAsia="ko-KR"/>
              </w:rPr>
              <w:t>-n41</w:t>
            </w:r>
          </w:p>
          <w:p w14:paraId="2181CDE9" w14:textId="77777777" w:rsidR="005D3578" w:rsidRPr="00DC7310" w:rsidRDefault="005D3578" w:rsidP="005D3578">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0BC514CD" w14:textId="77777777" w:rsidR="005D3578" w:rsidRPr="00DC7310" w:rsidRDefault="005D3578" w:rsidP="005D3578">
            <w:pPr>
              <w:pStyle w:val="TAC"/>
              <w:rPr>
                <w:lang w:eastAsia="ko-KR"/>
              </w:rPr>
            </w:pPr>
            <w:r>
              <w:rPr>
                <w:rFonts w:cs="Arial"/>
                <w:lang w:eastAsia="ko-KR"/>
              </w:rPr>
              <w:t>-</w:t>
            </w:r>
          </w:p>
        </w:tc>
        <w:tc>
          <w:tcPr>
            <w:tcW w:w="938" w:type="pct"/>
            <w:vAlign w:val="center"/>
          </w:tcPr>
          <w:p w14:paraId="22BBB5F2" w14:textId="77777777" w:rsidR="005D3578" w:rsidRPr="00DC7310" w:rsidRDefault="005D3578" w:rsidP="005D3578">
            <w:pPr>
              <w:pStyle w:val="TAC"/>
            </w:pPr>
            <w:r>
              <w:rPr>
                <w:rFonts w:cs="Arial" w:hint="eastAsia"/>
                <w:lang w:eastAsia="zh-CN"/>
              </w:rPr>
              <w:t>-</w:t>
            </w:r>
          </w:p>
        </w:tc>
        <w:tc>
          <w:tcPr>
            <w:tcW w:w="884" w:type="pct"/>
            <w:vAlign w:val="center"/>
          </w:tcPr>
          <w:p w14:paraId="163FC49B" w14:textId="77777777" w:rsidR="005D3578" w:rsidRPr="00DC7310" w:rsidRDefault="005D3578" w:rsidP="005D3578">
            <w:pPr>
              <w:pStyle w:val="TAC"/>
            </w:pPr>
            <w:r>
              <w:rPr>
                <w:rFonts w:cs="Arial" w:hint="eastAsia"/>
                <w:lang w:eastAsia="zh-CN"/>
              </w:rPr>
              <w:t>-</w:t>
            </w:r>
          </w:p>
        </w:tc>
        <w:tc>
          <w:tcPr>
            <w:tcW w:w="884" w:type="pct"/>
            <w:vAlign w:val="center"/>
          </w:tcPr>
          <w:p w14:paraId="276630EC" w14:textId="77777777" w:rsidR="005D3578" w:rsidRPr="00DC7310" w:rsidRDefault="005D3578" w:rsidP="005D3578">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5D3578" w:rsidRPr="00DC7310" w14:paraId="699C6C6F" w14:textId="77777777" w:rsidTr="005D3578">
        <w:trPr>
          <w:jc w:val="center"/>
        </w:trPr>
        <w:tc>
          <w:tcPr>
            <w:tcW w:w="1357" w:type="pct"/>
            <w:tcBorders>
              <w:bottom w:val="single" w:sz="4" w:space="0" w:color="auto"/>
            </w:tcBorders>
            <w:shd w:val="clear" w:color="auto" w:fill="auto"/>
          </w:tcPr>
          <w:p w14:paraId="517D069A" w14:textId="77777777" w:rsidR="005D3578" w:rsidRPr="00DC7310" w:rsidRDefault="005D3578" w:rsidP="005D3578">
            <w:pPr>
              <w:pStyle w:val="TAC"/>
              <w:keepNext w:val="0"/>
              <w:keepLines w:val="0"/>
              <w:rPr>
                <w:lang w:eastAsia="zh-CN"/>
              </w:rPr>
            </w:pPr>
            <w:r w:rsidRPr="00DC7310">
              <w:rPr>
                <w:lang w:eastAsia="ko-KR"/>
              </w:rPr>
              <w:t>DC_1-(n)3-n8</w:t>
            </w:r>
          </w:p>
        </w:tc>
        <w:tc>
          <w:tcPr>
            <w:tcW w:w="937" w:type="pct"/>
            <w:vAlign w:val="center"/>
          </w:tcPr>
          <w:p w14:paraId="4473357C" w14:textId="77777777" w:rsidR="005D3578" w:rsidRPr="00DC7310" w:rsidRDefault="005D3578" w:rsidP="005D3578">
            <w:pPr>
              <w:pStyle w:val="TAC"/>
              <w:keepNext w:val="0"/>
              <w:keepLines w:val="0"/>
              <w:rPr>
                <w:rFonts w:cs="Arial"/>
                <w:lang w:eastAsia="ja-JP"/>
              </w:rPr>
            </w:pPr>
            <w:r w:rsidRPr="00DC7310">
              <w:rPr>
                <w:lang w:eastAsia="ko-KR"/>
              </w:rPr>
              <w:t>-</w:t>
            </w:r>
          </w:p>
        </w:tc>
        <w:tc>
          <w:tcPr>
            <w:tcW w:w="938" w:type="pct"/>
            <w:vAlign w:val="center"/>
          </w:tcPr>
          <w:p w14:paraId="12D7B356"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7807A32F"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580C4413" w14:textId="77777777" w:rsidR="005D3578" w:rsidRPr="00DC7310" w:rsidRDefault="005D3578" w:rsidP="005D3578">
            <w:pPr>
              <w:pStyle w:val="TAC"/>
              <w:keepNext w:val="0"/>
              <w:keepLines w:val="0"/>
              <w:rPr>
                <w:rFonts w:cs="Arial"/>
                <w:lang w:eastAsia="ja-JP"/>
              </w:rPr>
            </w:pPr>
            <w:r w:rsidRPr="00DC7310">
              <w:rPr>
                <w:szCs w:val="18"/>
              </w:rPr>
              <w:t>-</w:t>
            </w:r>
          </w:p>
        </w:tc>
      </w:tr>
      <w:tr w:rsidR="005D3578" w:rsidRPr="00DC7310" w14:paraId="5D209325" w14:textId="77777777" w:rsidTr="005D3578">
        <w:trPr>
          <w:jc w:val="center"/>
        </w:trPr>
        <w:tc>
          <w:tcPr>
            <w:tcW w:w="1357" w:type="pct"/>
            <w:tcBorders>
              <w:bottom w:val="single" w:sz="4" w:space="0" w:color="auto"/>
            </w:tcBorders>
            <w:shd w:val="clear" w:color="auto" w:fill="auto"/>
          </w:tcPr>
          <w:p w14:paraId="30F8CEDE" w14:textId="77777777" w:rsidR="005D3578" w:rsidRDefault="005D3578" w:rsidP="005D3578">
            <w:pPr>
              <w:pStyle w:val="TAC"/>
            </w:pPr>
            <w:r w:rsidRPr="0029076F">
              <w:t>DC_1-3_n</w:t>
            </w:r>
            <w:r>
              <w:t>1</w:t>
            </w:r>
            <w:r w:rsidRPr="0029076F">
              <w:t>-n</w:t>
            </w:r>
            <w:r>
              <w:t>78</w:t>
            </w:r>
          </w:p>
          <w:p w14:paraId="5424EDBE" w14:textId="77777777" w:rsidR="005D3578" w:rsidRPr="00DC7310" w:rsidRDefault="005D3578" w:rsidP="005D3578">
            <w:pPr>
              <w:pStyle w:val="TAC"/>
              <w:rPr>
                <w:lang w:eastAsia="ko-KR"/>
              </w:rPr>
            </w:pPr>
            <w:r w:rsidRPr="0029076F">
              <w:t>DC_1-3</w:t>
            </w:r>
            <w:r>
              <w:t>-3</w:t>
            </w:r>
            <w:r w:rsidRPr="0029076F">
              <w:t>_n</w:t>
            </w:r>
            <w:r>
              <w:t>1</w:t>
            </w:r>
            <w:r w:rsidRPr="0029076F">
              <w:t>-n</w:t>
            </w:r>
            <w:r>
              <w:t>78</w:t>
            </w:r>
          </w:p>
        </w:tc>
        <w:tc>
          <w:tcPr>
            <w:tcW w:w="937" w:type="pct"/>
            <w:vAlign w:val="center"/>
          </w:tcPr>
          <w:p w14:paraId="27C17CB9" w14:textId="77777777" w:rsidR="005D3578" w:rsidRPr="00DC7310" w:rsidRDefault="005D3578" w:rsidP="005D3578">
            <w:pPr>
              <w:pStyle w:val="TAC"/>
              <w:rPr>
                <w:lang w:eastAsia="ko-KR"/>
              </w:rPr>
            </w:pPr>
            <w:r w:rsidRPr="0029076F">
              <w:t>-</w:t>
            </w:r>
          </w:p>
        </w:tc>
        <w:tc>
          <w:tcPr>
            <w:tcW w:w="938" w:type="pct"/>
            <w:vAlign w:val="center"/>
          </w:tcPr>
          <w:p w14:paraId="44DA91DC" w14:textId="77777777" w:rsidR="005D3578" w:rsidRPr="00DC7310" w:rsidRDefault="005D3578" w:rsidP="005D3578">
            <w:pPr>
              <w:pStyle w:val="TAC"/>
            </w:pPr>
            <w:r w:rsidRPr="0029076F">
              <w:t>-</w:t>
            </w:r>
          </w:p>
        </w:tc>
        <w:tc>
          <w:tcPr>
            <w:tcW w:w="884" w:type="pct"/>
            <w:vAlign w:val="center"/>
          </w:tcPr>
          <w:p w14:paraId="101A77CC" w14:textId="77777777" w:rsidR="005D3578" w:rsidRPr="00DC7310" w:rsidRDefault="005D3578" w:rsidP="005D3578">
            <w:pPr>
              <w:pStyle w:val="TAC"/>
            </w:pPr>
            <w:r w:rsidRPr="0029076F">
              <w:t>-</w:t>
            </w:r>
          </w:p>
        </w:tc>
        <w:tc>
          <w:tcPr>
            <w:tcW w:w="884" w:type="pct"/>
            <w:vAlign w:val="center"/>
          </w:tcPr>
          <w:p w14:paraId="62727C8A" w14:textId="77777777" w:rsidR="005D3578" w:rsidRPr="00DC7310" w:rsidRDefault="005D3578" w:rsidP="005D3578">
            <w:pPr>
              <w:pStyle w:val="TAC"/>
              <w:rPr>
                <w:szCs w:val="18"/>
              </w:rPr>
            </w:pPr>
            <w:r w:rsidRPr="0029076F">
              <w:t>0.5</w:t>
            </w:r>
          </w:p>
        </w:tc>
      </w:tr>
      <w:tr w:rsidR="005D3578" w:rsidRPr="00DC7310" w14:paraId="3EB489DD" w14:textId="77777777" w:rsidTr="005D3578">
        <w:trPr>
          <w:jc w:val="center"/>
        </w:trPr>
        <w:tc>
          <w:tcPr>
            <w:tcW w:w="1357" w:type="pct"/>
            <w:tcBorders>
              <w:bottom w:val="single" w:sz="4" w:space="0" w:color="auto"/>
            </w:tcBorders>
            <w:shd w:val="clear" w:color="auto" w:fill="auto"/>
          </w:tcPr>
          <w:p w14:paraId="45B9EA8D" w14:textId="77777777" w:rsidR="005D3578" w:rsidRPr="00DC7310" w:rsidRDefault="005D3578" w:rsidP="005D3578">
            <w:pPr>
              <w:pStyle w:val="TAC"/>
              <w:keepNext w:val="0"/>
              <w:keepLines w:val="0"/>
              <w:rPr>
                <w:lang w:eastAsia="zh-CN"/>
              </w:rPr>
            </w:pPr>
            <w:r w:rsidRPr="00DC7310">
              <w:rPr>
                <w:lang w:eastAsia="ko-KR"/>
              </w:rPr>
              <w:t>DC_1-3_n3-n41</w:t>
            </w:r>
          </w:p>
        </w:tc>
        <w:tc>
          <w:tcPr>
            <w:tcW w:w="937" w:type="pct"/>
            <w:vAlign w:val="center"/>
          </w:tcPr>
          <w:p w14:paraId="08680396" w14:textId="77777777" w:rsidR="005D3578" w:rsidRPr="00DC7310" w:rsidRDefault="005D3578" w:rsidP="005D3578">
            <w:pPr>
              <w:pStyle w:val="TAC"/>
              <w:keepNext w:val="0"/>
              <w:keepLines w:val="0"/>
              <w:rPr>
                <w:rFonts w:cs="Arial"/>
                <w:lang w:eastAsia="ja-JP"/>
              </w:rPr>
            </w:pPr>
            <w:r w:rsidRPr="00DC7310">
              <w:rPr>
                <w:rFonts w:cs="Arial"/>
                <w:lang w:eastAsia="ko-KR"/>
              </w:rPr>
              <w:t>-</w:t>
            </w:r>
          </w:p>
        </w:tc>
        <w:tc>
          <w:tcPr>
            <w:tcW w:w="938" w:type="pct"/>
            <w:vAlign w:val="center"/>
          </w:tcPr>
          <w:p w14:paraId="195E353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E2D0AE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108EE8E" w14:textId="77777777" w:rsidR="005D3578" w:rsidRPr="00DC7310" w:rsidRDefault="005D3578" w:rsidP="005D3578">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5D3578" w:rsidRPr="00DC7310" w14:paraId="087385F0" w14:textId="77777777" w:rsidTr="005D3578">
        <w:trPr>
          <w:jc w:val="center"/>
        </w:trPr>
        <w:tc>
          <w:tcPr>
            <w:tcW w:w="1357" w:type="pct"/>
            <w:tcBorders>
              <w:bottom w:val="single" w:sz="4" w:space="0" w:color="auto"/>
            </w:tcBorders>
            <w:shd w:val="clear" w:color="auto" w:fill="auto"/>
          </w:tcPr>
          <w:p w14:paraId="2F19B9AE" w14:textId="77777777" w:rsidR="005D3578" w:rsidRPr="00DC7310" w:rsidRDefault="005D3578" w:rsidP="005D3578">
            <w:pPr>
              <w:pStyle w:val="TAC"/>
              <w:keepNext w:val="0"/>
              <w:keepLines w:val="0"/>
              <w:rPr>
                <w:lang w:eastAsia="zh-CN"/>
              </w:rPr>
            </w:pPr>
            <w:r w:rsidRPr="00DC7310">
              <w:rPr>
                <w:rFonts w:eastAsia="MS Mincho" w:cs="Arial"/>
                <w:bCs/>
                <w:szCs w:val="18"/>
              </w:rPr>
              <w:t>DC_1-3_n3-n77</w:t>
            </w:r>
          </w:p>
        </w:tc>
        <w:tc>
          <w:tcPr>
            <w:tcW w:w="937" w:type="pct"/>
            <w:vAlign w:val="center"/>
          </w:tcPr>
          <w:p w14:paraId="08F50C40" w14:textId="77777777" w:rsidR="005D3578" w:rsidRPr="00DC7310" w:rsidRDefault="005D3578" w:rsidP="005D3578">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3BE3A40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1883E6"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7288E2D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2BDA6C62" w14:textId="77777777" w:rsidTr="005D3578">
        <w:trPr>
          <w:jc w:val="center"/>
        </w:trPr>
        <w:tc>
          <w:tcPr>
            <w:tcW w:w="1357" w:type="pct"/>
            <w:tcBorders>
              <w:bottom w:val="single" w:sz="4" w:space="0" w:color="auto"/>
            </w:tcBorders>
            <w:shd w:val="clear" w:color="auto" w:fill="auto"/>
          </w:tcPr>
          <w:p w14:paraId="52E5F944" w14:textId="77777777" w:rsidR="005D3578" w:rsidRPr="00DC7310" w:rsidRDefault="005D3578" w:rsidP="005D3578">
            <w:pPr>
              <w:pStyle w:val="TAC"/>
              <w:keepNext w:val="0"/>
              <w:keepLines w:val="0"/>
              <w:rPr>
                <w:rFonts w:eastAsia="MS Mincho" w:cs="Arial"/>
                <w:bCs/>
                <w:szCs w:val="18"/>
              </w:rPr>
            </w:pPr>
            <w:r w:rsidRPr="00DC7310">
              <w:t>DC_1-3-5_n28</w:t>
            </w:r>
          </w:p>
        </w:tc>
        <w:tc>
          <w:tcPr>
            <w:tcW w:w="937" w:type="pct"/>
            <w:vAlign w:val="center"/>
          </w:tcPr>
          <w:p w14:paraId="5B987E91" w14:textId="77777777" w:rsidR="005D3578" w:rsidRPr="00DC7310" w:rsidRDefault="005D3578" w:rsidP="005D3578">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043C6AD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CDBEF6F"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C7D3EA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492D06C5" w14:textId="77777777" w:rsidTr="005D3578">
        <w:trPr>
          <w:jc w:val="center"/>
        </w:trPr>
        <w:tc>
          <w:tcPr>
            <w:tcW w:w="1357" w:type="pct"/>
            <w:tcBorders>
              <w:bottom w:val="single" w:sz="4" w:space="0" w:color="auto"/>
            </w:tcBorders>
            <w:shd w:val="clear" w:color="auto" w:fill="auto"/>
          </w:tcPr>
          <w:p w14:paraId="757CB6E7" w14:textId="77777777" w:rsidR="005D3578" w:rsidRPr="00DC7310" w:rsidRDefault="005D3578" w:rsidP="005D3578">
            <w:pPr>
              <w:pStyle w:val="TAC"/>
              <w:keepNext w:val="0"/>
              <w:keepLines w:val="0"/>
              <w:rPr>
                <w:rFonts w:eastAsia="MS Mincho" w:cs="Arial"/>
                <w:bCs/>
                <w:szCs w:val="18"/>
              </w:rPr>
            </w:pPr>
            <w:r w:rsidRPr="00DC7310">
              <w:t>DC_1-3_n5-n40</w:t>
            </w:r>
          </w:p>
        </w:tc>
        <w:tc>
          <w:tcPr>
            <w:tcW w:w="937" w:type="pct"/>
            <w:vAlign w:val="center"/>
          </w:tcPr>
          <w:p w14:paraId="4C81AAD0" w14:textId="77777777" w:rsidR="005D3578" w:rsidRPr="00DC7310" w:rsidRDefault="005D3578" w:rsidP="005D3578">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2582C0C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42B977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5EC1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4DC6D9E5" w14:textId="77777777" w:rsidTr="005D3578">
        <w:trPr>
          <w:jc w:val="center"/>
        </w:trPr>
        <w:tc>
          <w:tcPr>
            <w:tcW w:w="1357" w:type="pct"/>
            <w:tcBorders>
              <w:bottom w:val="single" w:sz="4" w:space="0" w:color="auto"/>
            </w:tcBorders>
            <w:shd w:val="clear" w:color="auto" w:fill="auto"/>
          </w:tcPr>
          <w:p w14:paraId="5F698250" w14:textId="77777777" w:rsidR="005D3578" w:rsidRPr="00DC7310" w:rsidRDefault="005D3578" w:rsidP="005D3578">
            <w:pPr>
              <w:pStyle w:val="TAC"/>
              <w:keepNext w:val="0"/>
              <w:keepLines w:val="0"/>
            </w:pPr>
            <w:r w:rsidRPr="00DC7310">
              <w:t>DC_1-3-5_n40</w:t>
            </w:r>
          </w:p>
        </w:tc>
        <w:tc>
          <w:tcPr>
            <w:tcW w:w="937" w:type="pct"/>
            <w:vAlign w:val="center"/>
          </w:tcPr>
          <w:p w14:paraId="6DB93397" w14:textId="77777777" w:rsidR="005D3578" w:rsidRPr="00DC7310" w:rsidRDefault="005D3578" w:rsidP="005D3578">
            <w:pPr>
              <w:pStyle w:val="TAC"/>
              <w:keepNext w:val="0"/>
              <w:keepLines w:val="0"/>
              <w:rPr>
                <w:rFonts w:eastAsia="等线" w:cs="Arial"/>
                <w:bCs/>
                <w:szCs w:val="18"/>
                <w:lang w:eastAsia="zh-CN"/>
              </w:rPr>
            </w:pPr>
            <w:r w:rsidRPr="00DC7310">
              <w:rPr>
                <w:rFonts w:eastAsiaTheme="minorEastAsia" w:cs="Arial" w:hint="eastAsia"/>
                <w:bCs/>
                <w:szCs w:val="18"/>
                <w:lang w:eastAsia="ko-KR"/>
              </w:rPr>
              <w:t>-</w:t>
            </w:r>
          </w:p>
        </w:tc>
        <w:tc>
          <w:tcPr>
            <w:tcW w:w="938" w:type="pct"/>
            <w:vAlign w:val="center"/>
          </w:tcPr>
          <w:p w14:paraId="74FD23B6"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w:t>
            </w:r>
          </w:p>
        </w:tc>
        <w:tc>
          <w:tcPr>
            <w:tcW w:w="884" w:type="pct"/>
            <w:vAlign w:val="center"/>
          </w:tcPr>
          <w:p w14:paraId="2E4FE0B3" w14:textId="77777777" w:rsidR="005D3578" w:rsidRPr="00DC7310" w:rsidRDefault="005D3578" w:rsidP="005D3578">
            <w:pPr>
              <w:pStyle w:val="TAC"/>
              <w:keepNext w:val="0"/>
              <w:keepLines w:val="0"/>
              <w:rPr>
                <w:rFonts w:cs="Arial"/>
                <w:szCs w:val="18"/>
                <w:lang w:eastAsia="zh-CN"/>
              </w:rPr>
            </w:pPr>
            <w:r w:rsidRPr="00DC7310">
              <w:rPr>
                <w:rFonts w:eastAsiaTheme="minorEastAsia" w:cs="Arial" w:hint="eastAsia"/>
                <w:szCs w:val="18"/>
                <w:lang w:eastAsia="ko-KR"/>
              </w:rPr>
              <w:t>0</w:t>
            </w:r>
            <w:r w:rsidRPr="00DC7310">
              <w:rPr>
                <w:rFonts w:eastAsiaTheme="minorEastAsia" w:cs="Arial"/>
                <w:szCs w:val="18"/>
                <w:lang w:eastAsia="ko-KR"/>
              </w:rPr>
              <w:t>.2</w:t>
            </w:r>
          </w:p>
        </w:tc>
        <w:tc>
          <w:tcPr>
            <w:tcW w:w="884" w:type="pct"/>
            <w:vAlign w:val="center"/>
          </w:tcPr>
          <w:p w14:paraId="496BF5F0"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5D3578" w:rsidRPr="00DC7310" w14:paraId="7C090B25" w14:textId="77777777" w:rsidTr="005D3578">
        <w:trPr>
          <w:jc w:val="center"/>
        </w:trPr>
        <w:tc>
          <w:tcPr>
            <w:tcW w:w="1357" w:type="pct"/>
            <w:tcBorders>
              <w:top w:val="single" w:sz="4" w:space="0" w:color="auto"/>
              <w:bottom w:val="single" w:sz="4" w:space="0" w:color="auto"/>
            </w:tcBorders>
            <w:shd w:val="clear" w:color="auto" w:fill="auto"/>
          </w:tcPr>
          <w:p w14:paraId="60A1FAA2" w14:textId="77777777" w:rsidR="005D3578" w:rsidRPr="00DC7310" w:rsidRDefault="005D3578" w:rsidP="005D3578">
            <w:pPr>
              <w:pStyle w:val="TAC"/>
              <w:keepNext w:val="0"/>
              <w:keepLines w:val="0"/>
              <w:rPr>
                <w:lang w:eastAsia="zh-CN"/>
              </w:rPr>
            </w:pPr>
            <w:r w:rsidRPr="00DC7310">
              <w:rPr>
                <w:rFonts w:eastAsia="Yu Mincho" w:cs="Arial"/>
                <w:lang w:eastAsia="ja-JP"/>
              </w:rPr>
              <w:t>DC_1-3-5_n77</w:t>
            </w:r>
          </w:p>
        </w:tc>
        <w:tc>
          <w:tcPr>
            <w:tcW w:w="937" w:type="pct"/>
            <w:vAlign w:val="center"/>
          </w:tcPr>
          <w:p w14:paraId="41190DE4" w14:textId="77777777" w:rsidR="005D3578" w:rsidRPr="00DC7310" w:rsidRDefault="005D3578" w:rsidP="005D3578">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936B306"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27EED28"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1A5CFAAA"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5D3578" w:rsidRPr="00DC7310" w14:paraId="277C4B5C" w14:textId="77777777" w:rsidTr="005D3578">
        <w:trPr>
          <w:jc w:val="center"/>
        </w:trPr>
        <w:tc>
          <w:tcPr>
            <w:tcW w:w="1357" w:type="pct"/>
            <w:tcBorders>
              <w:top w:val="single" w:sz="4" w:space="0" w:color="auto"/>
              <w:bottom w:val="single" w:sz="4" w:space="0" w:color="auto"/>
            </w:tcBorders>
            <w:shd w:val="clear" w:color="auto" w:fill="auto"/>
          </w:tcPr>
          <w:p w14:paraId="01FD7DE9" w14:textId="77777777" w:rsidR="005D3578" w:rsidRPr="00DC7310" w:rsidRDefault="005D3578" w:rsidP="005D3578">
            <w:pPr>
              <w:pStyle w:val="TAC"/>
              <w:keepNext w:val="0"/>
              <w:keepLines w:val="0"/>
              <w:rPr>
                <w:lang w:eastAsia="zh-CN"/>
              </w:rPr>
            </w:pPr>
            <w:r w:rsidRPr="00DC7310">
              <w:rPr>
                <w:rFonts w:eastAsia="MS Mincho" w:cs="Arial"/>
                <w:bCs/>
                <w:szCs w:val="18"/>
              </w:rPr>
              <w:t>DC_1-3_n3-n78</w:t>
            </w:r>
          </w:p>
        </w:tc>
        <w:tc>
          <w:tcPr>
            <w:tcW w:w="937" w:type="pct"/>
            <w:vAlign w:val="center"/>
          </w:tcPr>
          <w:p w14:paraId="74D403AC" w14:textId="77777777" w:rsidR="005D3578" w:rsidRPr="00DC7310" w:rsidRDefault="005D3578" w:rsidP="005D3578">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49DC7E4"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40A1752" w14:textId="77777777" w:rsidR="005D3578" w:rsidRPr="00DC7310" w:rsidRDefault="005D3578" w:rsidP="005D3578">
            <w:pPr>
              <w:pStyle w:val="TAC"/>
              <w:keepNext w:val="0"/>
              <w:keepLines w:val="0"/>
              <w:rPr>
                <w:rFonts w:cs="Arial"/>
                <w:lang w:eastAsia="ja-JP"/>
              </w:rPr>
            </w:pPr>
            <w:r w:rsidRPr="00DC7310">
              <w:rPr>
                <w:rFonts w:cs="Arial"/>
                <w:szCs w:val="18"/>
                <w:lang w:eastAsia="zh-CN"/>
              </w:rPr>
              <w:t>0.2</w:t>
            </w:r>
          </w:p>
        </w:tc>
        <w:tc>
          <w:tcPr>
            <w:tcW w:w="884" w:type="pct"/>
            <w:vAlign w:val="center"/>
          </w:tcPr>
          <w:p w14:paraId="022D860D"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5D3578" w:rsidRPr="00DC7310" w14:paraId="2531655C" w14:textId="77777777" w:rsidTr="005D3578">
        <w:trPr>
          <w:jc w:val="center"/>
        </w:trPr>
        <w:tc>
          <w:tcPr>
            <w:tcW w:w="1357" w:type="pct"/>
            <w:tcBorders>
              <w:top w:val="single" w:sz="4" w:space="0" w:color="auto"/>
              <w:bottom w:val="single" w:sz="4" w:space="0" w:color="auto"/>
            </w:tcBorders>
            <w:shd w:val="clear" w:color="auto" w:fill="auto"/>
          </w:tcPr>
          <w:p w14:paraId="6663C976" w14:textId="77777777" w:rsidR="005D3578" w:rsidRPr="00DC7310" w:rsidRDefault="005D3578" w:rsidP="005D3578">
            <w:pPr>
              <w:pStyle w:val="TAC"/>
              <w:keepNext w:val="0"/>
              <w:keepLines w:val="0"/>
              <w:rPr>
                <w:lang w:eastAsia="zh-CN"/>
              </w:rPr>
            </w:pPr>
            <w:r w:rsidRPr="00DC7310">
              <w:rPr>
                <w:lang w:eastAsia="zh-CN"/>
              </w:rPr>
              <w:t>DC_1-3-5_n78</w:t>
            </w:r>
          </w:p>
        </w:tc>
        <w:tc>
          <w:tcPr>
            <w:tcW w:w="937" w:type="pct"/>
            <w:vAlign w:val="center"/>
          </w:tcPr>
          <w:p w14:paraId="1D3497D3"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05B138F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E34839"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7C56B38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653CC5F" w14:textId="77777777" w:rsidTr="005D3578">
        <w:trPr>
          <w:jc w:val="center"/>
        </w:trPr>
        <w:tc>
          <w:tcPr>
            <w:tcW w:w="1357" w:type="pct"/>
            <w:tcBorders>
              <w:top w:val="single" w:sz="4" w:space="0" w:color="auto"/>
              <w:bottom w:val="single" w:sz="4" w:space="0" w:color="auto"/>
            </w:tcBorders>
            <w:shd w:val="clear" w:color="auto" w:fill="auto"/>
          </w:tcPr>
          <w:p w14:paraId="730A39E2" w14:textId="77777777" w:rsidR="005D3578" w:rsidRPr="00DC7310" w:rsidRDefault="005D3578" w:rsidP="005D3578">
            <w:pPr>
              <w:pStyle w:val="TAC"/>
              <w:rPr>
                <w:lang w:eastAsia="zh-CN"/>
              </w:rPr>
            </w:pPr>
            <w:r>
              <w:rPr>
                <w:lang w:eastAsia="zh-CN"/>
              </w:rPr>
              <w:t>DC_1-3-</w:t>
            </w:r>
            <w:r>
              <w:rPr>
                <w:rFonts w:hint="eastAsia"/>
                <w:lang w:eastAsia="zh-TW"/>
              </w:rPr>
              <w:t>3-</w:t>
            </w:r>
            <w:r>
              <w:rPr>
                <w:lang w:eastAsia="zh-CN"/>
              </w:rPr>
              <w:t>7_n</w:t>
            </w:r>
            <w:r w:rsidRPr="00EF5447">
              <w:rPr>
                <w:lang w:eastAsia="zh-CN"/>
              </w:rPr>
              <w:t>8</w:t>
            </w:r>
          </w:p>
        </w:tc>
        <w:tc>
          <w:tcPr>
            <w:tcW w:w="937" w:type="pct"/>
            <w:vAlign w:val="center"/>
          </w:tcPr>
          <w:p w14:paraId="6A5B8D88" w14:textId="77777777" w:rsidR="005D3578" w:rsidRPr="00DC7310" w:rsidRDefault="005D3578" w:rsidP="005D3578">
            <w:pPr>
              <w:pStyle w:val="TAC"/>
              <w:rPr>
                <w:rFonts w:cs="Arial"/>
                <w:lang w:eastAsia="ja-JP"/>
              </w:rPr>
            </w:pPr>
            <w:r>
              <w:rPr>
                <w:rFonts w:cs="Arial"/>
                <w:lang w:eastAsia="ja-JP"/>
              </w:rPr>
              <w:t>-</w:t>
            </w:r>
          </w:p>
        </w:tc>
        <w:tc>
          <w:tcPr>
            <w:tcW w:w="938" w:type="pct"/>
            <w:vAlign w:val="center"/>
          </w:tcPr>
          <w:p w14:paraId="5551931D" w14:textId="77777777" w:rsidR="005D3578" w:rsidRPr="00DC7310" w:rsidRDefault="005D3578" w:rsidP="005D3578">
            <w:pPr>
              <w:pStyle w:val="TAC"/>
              <w:rPr>
                <w:rFonts w:cs="Arial"/>
                <w:lang w:eastAsia="zh-CN"/>
              </w:rPr>
            </w:pPr>
            <w:r>
              <w:rPr>
                <w:rFonts w:cs="Arial" w:hint="eastAsia"/>
                <w:lang w:eastAsia="zh-CN"/>
              </w:rPr>
              <w:t>-</w:t>
            </w:r>
          </w:p>
        </w:tc>
        <w:tc>
          <w:tcPr>
            <w:tcW w:w="884" w:type="pct"/>
            <w:vAlign w:val="center"/>
          </w:tcPr>
          <w:p w14:paraId="3585B147" w14:textId="77777777" w:rsidR="005D3578" w:rsidRPr="00DC7310" w:rsidRDefault="005D3578" w:rsidP="005D3578">
            <w:pPr>
              <w:pStyle w:val="TAC"/>
              <w:rPr>
                <w:rFonts w:cs="Arial"/>
                <w:lang w:eastAsia="ja-JP"/>
              </w:rPr>
            </w:pPr>
            <w:r>
              <w:rPr>
                <w:rFonts w:cs="Arial"/>
                <w:lang w:eastAsia="ja-JP"/>
              </w:rPr>
              <w:t>-</w:t>
            </w:r>
          </w:p>
        </w:tc>
        <w:tc>
          <w:tcPr>
            <w:tcW w:w="884" w:type="pct"/>
            <w:vAlign w:val="center"/>
          </w:tcPr>
          <w:p w14:paraId="64EEC04A" w14:textId="77777777" w:rsidR="005D3578" w:rsidRPr="00DC7310" w:rsidRDefault="005D3578" w:rsidP="005D3578">
            <w:pPr>
              <w:pStyle w:val="TAC"/>
              <w:rPr>
                <w:rFonts w:cs="Arial"/>
                <w:lang w:eastAsia="zh-CN"/>
              </w:rPr>
            </w:pPr>
            <w:r>
              <w:rPr>
                <w:rFonts w:cs="Arial" w:hint="eastAsia"/>
                <w:lang w:eastAsia="zh-CN"/>
              </w:rPr>
              <w:t>0</w:t>
            </w:r>
            <w:r>
              <w:rPr>
                <w:rFonts w:cs="Arial"/>
                <w:lang w:eastAsia="zh-CN"/>
              </w:rPr>
              <w:t>.2</w:t>
            </w:r>
          </w:p>
        </w:tc>
      </w:tr>
      <w:tr w:rsidR="005D3578" w:rsidRPr="00DC7310" w14:paraId="516F1293" w14:textId="77777777" w:rsidTr="005D3578">
        <w:trPr>
          <w:jc w:val="center"/>
        </w:trPr>
        <w:tc>
          <w:tcPr>
            <w:tcW w:w="1357" w:type="pct"/>
            <w:tcBorders>
              <w:bottom w:val="single" w:sz="4" w:space="0" w:color="auto"/>
            </w:tcBorders>
          </w:tcPr>
          <w:p w14:paraId="47D42B28" w14:textId="77777777" w:rsidR="005D3578" w:rsidRPr="00DC7310" w:rsidRDefault="005D3578" w:rsidP="005D3578">
            <w:pPr>
              <w:pStyle w:val="TAC"/>
              <w:keepNext w:val="0"/>
              <w:keepLines w:val="0"/>
              <w:rPr>
                <w:lang w:eastAsia="zh-CN"/>
              </w:rPr>
            </w:pPr>
            <w:r w:rsidRPr="00DC7310">
              <w:rPr>
                <w:lang w:eastAsia="zh-CN"/>
              </w:rPr>
              <w:t>DC_1-3-7_n28</w:t>
            </w:r>
          </w:p>
          <w:p w14:paraId="318884C9" w14:textId="77777777" w:rsidR="005D3578" w:rsidRPr="00DC7310" w:rsidRDefault="005D3578" w:rsidP="005D3578">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5D5AD208"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003873E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0C2DCC1"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1E9B934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0EBC384" w14:textId="77777777" w:rsidTr="005D3578">
        <w:trPr>
          <w:jc w:val="center"/>
        </w:trPr>
        <w:tc>
          <w:tcPr>
            <w:tcW w:w="1357" w:type="pct"/>
            <w:tcBorders>
              <w:bottom w:val="single" w:sz="4" w:space="0" w:color="auto"/>
            </w:tcBorders>
            <w:shd w:val="clear" w:color="auto" w:fill="auto"/>
          </w:tcPr>
          <w:p w14:paraId="2D286B65" w14:textId="77777777" w:rsidR="005D3578" w:rsidRPr="00DC7310" w:rsidRDefault="005D3578" w:rsidP="005D3578">
            <w:pPr>
              <w:pStyle w:val="TAC"/>
              <w:keepNext w:val="0"/>
              <w:keepLines w:val="0"/>
              <w:rPr>
                <w:lang w:eastAsia="zh-CN"/>
              </w:rPr>
            </w:pPr>
            <w:r w:rsidRPr="00DC7310">
              <w:rPr>
                <w:rFonts w:eastAsia="Malgun Gothic"/>
                <w:lang w:eastAsia="ko-KR"/>
              </w:rPr>
              <w:t>DC_1-3-7_n40</w:t>
            </w:r>
          </w:p>
        </w:tc>
        <w:tc>
          <w:tcPr>
            <w:tcW w:w="937" w:type="pct"/>
            <w:vAlign w:val="center"/>
          </w:tcPr>
          <w:p w14:paraId="02ACBAF1" w14:textId="77777777" w:rsidR="005D3578" w:rsidRPr="00DC7310" w:rsidRDefault="005D3578" w:rsidP="005D3578">
            <w:pPr>
              <w:pStyle w:val="TAC"/>
              <w:keepNext w:val="0"/>
              <w:keepLines w:val="0"/>
              <w:rPr>
                <w:rFonts w:cs="Arial"/>
                <w:lang w:eastAsia="ja-JP"/>
              </w:rPr>
            </w:pPr>
            <w:r w:rsidRPr="00DC7310">
              <w:rPr>
                <w:rFonts w:cs="Arial"/>
                <w:lang w:eastAsia="fi-FI"/>
              </w:rPr>
              <w:t>-</w:t>
            </w:r>
          </w:p>
        </w:tc>
        <w:tc>
          <w:tcPr>
            <w:tcW w:w="938" w:type="pct"/>
            <w:vAlign w:val="center"/>
          </w:tcPr>
          <w:p w14:paraId="378C5A5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E726439" w14:textId="77777777" w:rsidR="005D3578" w:rsidRPr="00DC7310" w:rsidRDefault="005D3578" w:rsidP="005D3578">
            <w:pPr>
              <w:pStyle w:val="TAC"/>
              <w:keepNext w:val="0"/>
              <w:keepLines w:val="0"/>
              <w:rPr>
                <w:rFonts w:cs="Arial"/>
                <w:lang w:eastAsia="ja-JP"/>
              </w:rPr>
            </w:pPr>
            <w:r w:rsidRPr="00DC7310">
              <w:rPr>
                <w:rFonts w:cs="Arial"/>
              </w:rPr>
              <w:t>0.3</w:t>
            </w:r>
          </w:p>
        </w:tc>
        <w:tc>
          <w:tcPr>
            <w:tcW w:w="884" w:type="pct"/>
            <w:vAlign w:val="center"/>
          </w:tcPr>
          <w:p w14:paraId="257B940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02378F58" w14:textId="77777777" w:rsidTr="005D3578">
        <w:trPr>
          <w:jc w:val="center"/>
        </w:trPr>
        <w:tc>
          <w:tcPr>
            <w:tcW w:w="1357" w:type="pct"/>
            <w:tcBorders>
              <w:bottom w:val="single" w:sz="4" w:space="0" w:color="auto"/>
            </w:tcBorders>
            <w:shd w:val="clear" w:color="auto" w:fill="auto"/>
          </w:tcPr>
          <w:p w14:paraId="3FB85E0B" w14:textId="77777777" w:rsidR="005D3578" w:rsidRPr="00DC7310" w:rsidRDefault="005D3578" w:rsidP="005D3578">
            <w:pPr>
              <w:pStyle w:val="TAC"/>
              <w:keepNext w:val="0"/>
              <w:keepLines w:val="0"/>
              <w:rPr>
                <w:rFonts w:cs="Arial"/>
              </w:rPr>
            </w:pPr>
            <w:r w:rsidRPr="00DC7310">
              <w:rPr>
                <w:rFonts w:eastAsia="Yu Mincho" w:cs="Arial"/>
                <w:lang w:eastAsia="ja-JP"/>
              </w:rPr>
              <w:t>DC_1-3-7_n77</w:t>
            </w:r>
          </w:p>
        </w:tc>
        <w:tc>
          <w:tcPr>
            <w:tcW w:w="937" w:type="pct"/>
            <w:vAlign w:val="center"/>
          </w:tcPr>
          <w:p w14:paraId="1EFCA397" w14:textId="77777777" w:rsidR="005D3578" w:rsidRPr="00DC7310" w:rsidRDefault="005D3578" w:rsidP="005D3578">
            <w:pPr>
              <w:pStyle w:val="TAC"/>
              <w:keepNext w:val="0"/>
              <w:keepLines w:val="0"/>
              <w:rPr>
                <w:rFonts w:cs="Arial"/>
              </w:rPr>
            </w:pPr>
            <w:r w:rsidRPr="00DC7310">
              <w:rPr>
                <w:rFonts w:eastAsia="等线" w:cs="Arial"/>
                <w:bCs/>
                <w:szCs w:val="18"/>
                <w:lang w:eastAsia="zh-CN"/>
              </w:rPr>
              <w:t>0.2</w:t>
            </w:r>
          </w:p>
        </w:tc>
        <w:tc>
          <w:tcPr>
            <w:tcW w:w="938" w:type="pct"/>
            <w:vAlign w:val="center"/>
          </w:tcPr>
          <w:p w14:paraId="5D1C984B"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D0B572E" w14:textId="77777777" w:rsidR="005D3578" w:rsidRPr="00DC7310" w:rsidRDefault="005D3578" w:rsidP="005D3578">
            <w:pPr>
              <w:pStyle w:val="TAC"/>
              <w:keepNext w:val="0"/>
              <w:keepLines w:val="0"/>
              <w:rPr>
                <w:rFonts w:cs="Arial"/>
              </w:rPr>
            </w:pPr>
            <w:r w:rsidRPr="00DC7310">
              <w:rPr>
                <w:rFonts w:cs="Arial"/>
                <w:szCs w:val="18"/>
                <w:lang w:eastAsia="zh-CN"/>
              </w:rPr>
              <w:t>0.2</w:t>
            </w:r>
          </w:p>
        </w:tc>
        <w:tc>
          <w:tcPr>
            <w:tcW w:w="884" w:type="pct"/>
            <w:vAlign w:val="center"/>
          </w:tcPr>
          <w:p w14:paraId="271C42B3"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0BEDA5CB" w14:textId="77777777" w:rsidTr="005D3578">
        <w:trPr>
          <w:jc w:val="center"/>
        </w:trPr>
        <w:tc>
          <w:tcPr>
            <w:tcW w:w="1357" w:type="pct"/>
            <w:tcBorders>
              <w:bottom w:val="single" w:sz="4" w:space="0" w:color="auto"/>
            </w:tcBorders>
            <w:shd w:val="clear" w:color="auto" w:fill="auto"/>
          </w:tcPr>
          <w:p w14:paraId="2882CCEE" w14:textId="77777777" w:rsidR="005D3578" w:rsidRPr="00DC7310" w:rsidRDefault="005D3578" w:rsidP="005D3578">
            <w:pPr>
              <w:pStyle w:val="TAC"/>
              <w:keepNext w:val="0"/>
              <w:keepLines w:val="0"/>
              <w:rPr>
                <w:lang w:eastAsia="zh-CN"/>
              </w:rPr>
            </w:pPr>
            <w:r w:rsidRPr="00DC7310">
              <w:rPr>
                <w:lang w:eastAsia="zh-CN"/>
              </w:rPr>
              <w:t>DC_1-3-7_n78</w:t>
            </w:r>
          </w:p>
          <w:p w14:paraId="3CFC9583" w14:textId="77777777" w:rsidR="005D3578" w:rsidRPr="00DC7310" w:rsidRDefault="005D3578" w:rsidP="005D3578">
            <w:pPr>
              <w:pStyle w:val="TAC"/>
              <w:keepNext w:val="0"/>
              <w:keepLines w:val="0"/>
              <w:rPr>
                <w:lang w:eastAsia="zh-CN"/>
              </w:rPr>
            </w:pPr>
            <w:r w:rsidRPr="00DC7310">
              <w:rPr>
                <w:lang w:eastAsia="zh-CN"/>
              </w:rPr>
              <w:t>DC_1-3-3-7_n78</w:t>
            </w:r>
          </w:p>
          <w:p w14:paraId="4100A545" w14:textId="77777777" w:rsidR="005D3578" w:rsidRPr="00DC7310" w:rsidRDefault="005D3578" w:rsidP="005D3578">
            <w:pPr>
              <w:pStyle w:val="TAC"/>
              <w:keepNext w:val="0"/>
              <w:keepLines w:val="0"/>
              <w:rPr>
                <w:lang w:eastAsia="zh-CN"/>
              </w:rPr>
            </w:pPr>
            <w:r w:rsidRPr="00DC7310">
              <w:rPr>
                <w:lang w:eastAsia="zh-CN"/>
              </w:rPr>
              <w:t>DC_1-3-3-7-7_n78</w:t>
            </w:r>
          </w:p>
          <w:p w14:paraId="50D12A5F" w14:textId="77777777" w:rsidR="005D3578" w:rsidRPr="00DC7310" w:rsidRDefault="005D3578" w:rsidP="005D3578">
            <w:pPr>
              <w:pStyle w:val="TAC"/>
              <w:keepNext w:val="0"/>
              <w:keepLines w:val="0"/>
              <w:rPr>
                <w:lang w:eastAsia="zh-CN"/>
              </w:rPr>
            </w:pPr>
            <w:r w:rsidRPr="00DC7310">
              <w:rPr>
                <w:lang w:eastAsia="zh-CN"/>
              </w:rPr>
              <w:t>DC_1-3-7-7_n78</w:t>
            </w:r>
          </w:p>
          <w:p w14:paraId="03536458" w14:textId="77777777" w:rsidR="005D3578" w:rsidRPr="00DC7310" w:rsidRDefault="005D3578" w:rsidP="005D3578">
            <w:pPr>
              <w:pStyle w:val="TAC"/>
              <w:keepNext w:val="0"/>
              <w:keepLines w:val="0"/>
              <w:rPr>
                <w:rFonts w:eastAsia="Yu Mincho" w:cs="Arial"/>
                <w:lang w:eastAsia="ja-JP"/>
              </w:rPr>
            </w:pPr>
            <w:r w:rsidRPr="00DC7310">
              <w:rPr>
                <w:lang w:eastAsia="zh-CN"/>
              </w:rPr>
              <w:t>DC_1-1-3-3-7_n78</w:t>
            </w:r>
          </w:p>
        </w:tc>
        <w:tc>
          <w:tcPr>
            <w:tcW w:w="937" w:type="pct"/>
            <w:vAlign w:val="center"/>
          </w:tcPr>
          <w:p w14:paraId="313D31AD" w14:textId="77777777" w:rsidR="005D3578" w:rsidRPr="00DC7310" w:rsidRDefault="005D3578" w:rsidP="005D3578">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13A78C0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B47CC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024B98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1062410" w14:textId="77777777" w:rsidTr="005D3578">
        <w:trPr>
          <w:jc w:val="center"/>
        </w:trPr>
        <w:tc>
          <w:tcPr>
            <w:tcW w:w="1357" w:type="pct"/>
            <w:tcBorders>
              <w:bottom w:val="single" w:sz="4" w:space="0" w:color="auto"/>
            </w:tcBorders>
            <w:shd w:val="clear" w:color="auto" w:fill="auto"/>
          </w:tcPr>
          <w:p w14:paraId="36FE0FFF" w14:textId="77777777" w:rsidR="005D3578" w:rsidRPr="00DC7310" w:rsidRDefault="005D3578" w:rsidP="005D3578">
            <w:pPr>
              <w:pStyle w:val="TAC"/>
              <w:keepNext w:val="0"/>
              <w:keepLines w:val="0"/>
              <w:rPr>
                <w:lang w:eastAsia="zh-CN"/>
              </w:rPr>
            </w:pPr>
            <w:r w:rsidRPr="00DC7310">
              <w:rPr>
                <w:rFonts w:cs="Arial"/>
                <w:szCs w:val="18"/>
                <w:lang w:eastAsia="zh-CN"/>
              </w:rPr>
              <w:t>DC_1-3_n7-n78</w:t>
            </w:r>
          </w:p>
        </w:tc>
        <w:tc>
          <w:tcPr>
            <w:tcW w:w="937" w:type="pct"/>
            <w:vAlign w:val="center"/>
          </w:tcPr>
          <w:p w14:paraId="4BB88CC4" w14:textId="77777777" w:rsidR="005D3578" w:rsidRPr="00DC7310" w:rsidRDefault="005D3578" w:rsidP="005D3578">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01FD20F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E6241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603F62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5EB813A" w14:textId="77777777" w:rsidTr="005D3578">
        <w:trPr>
          <w:jc w:val="center"/>
        </w:trPr>
        <w:tc>
          <w:tcPr>
            <w:tcW w:w="1357" w:type="pct"/>
            <w:tcBorders>
              <w:bottom w:val="single" w:sz="4" w:space="0" w:color="auto"/>
            </w:tcBorders>
            <w:shd w:val="clear" w:color="auto" w:fill="auto"/>
          </w:tcPr>
          <w:p w14:paraId="63A225A5" w14:textId="77777777" w:rsidR="005D3578" w:rsidRPr="00DC7310" w:rsidRDefault="005D3578" w:rsidP="005D3578">
            <w:pPr>
              <w:pStyle w:val="TAC"/>
              <w:keepNext w:val="0"/>
              <w:keepLines w:val="0"/>
              <w:rPr>
                <w:rFonts w:cs="Arial"/>
                <w:szCs w:val="18"/>
                <w:lang w:eastAsia="zh-CN"/>
              </w:rPr>
            </w:pPr>
            <w:r w:rsidRPr="00DC7310">
              <w:rPr>
                <w:lang w:eastAsia="zh-CN"/>
              </w:rPr>
              <w:t>DC_1-3-7_n105</w:t>
            </w:r>
          </w:p>
        </w:tc>
        <w:tc>
          <w:tcPr>
            <w:tcW w:w="937" w:type="pct"/>
            <w:vAlign w:val="center"/>
          </w:tcPr>
          <w:p w14:paraId="5E8B0EBF" w14:textId="77777777" w:rsidR="005D3578" w:rsidRPr="00DC7310" w:rsidRDefault="005D3578" w:rsidP="005D3578">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17C19898"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907C593" w14:textId="77777777" w:rsidR="005D3578" w:rsidRPr="00DC7310" w:rsidRDefault="005D3578" w:rsidP="005D3578">
            <w:pPr>
              <w:pStyle w:val="TAC"/>
              <w:keepNext w:val="0"/>
              <w:keepLines w:val="0"/>
              <w:rPr>
                <w:rFonts w:cs="Arial"/>
                <w:szCs w:val="18"/>
                <w:lang w:eastAsia="zh-CN"/>
              </w:rPr>
            </w:pPr>
            <w:r w:rsidRPr="00DC7310">
              <w:rPr>
                <w:rFonts w:cs="Arial"/>
                <w:lang w:eastAsia="ja-JP"/>
              </w:rPr>
              <w:t>-</w:t>
            </w:r>
          </w:p>
        </w:tc>
        <w:tc>
          <w:tcPr>
            <w:tcW w:w="884" w:type="pct"/>
            <w:vAlign w:val="center"/>
          </w:tcPr>
          <w:p w14:paraId="3A3387B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D3578" w:rsidRPr="00DC7310" w14:paraId="2A2622BC" w14:textId="77777777" w:rsidTr="005D3578">
        <w:trPr>
          <w:jc w:val="center"/>
        </w:trPr>
        <w:tc>
          <w:tcPr>
            <w:tcW w:w="1357" w:type="pct"/>
            <w:tcBorders>
              <w:bottom w:val="single" w:sz="4" w:space="0" w:color="auto"/>
            </w:tcBorders>
            <w:shd w:val="clear" w:color="auto" w:fill="auto"/>
          </w:tcPr>
          <w:p w14:paraId="16C97BEB" w14:textId="77777777" w:rsidR="005D3578" w:rsidRPr="00DC7310" w:rsidRDefault="005D3578" w:rsidP="005D3578">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4AA3A4C9"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938" w:type="pct"/>
            <w:vAlign w:val="center"/>
          </w:tcPr>
          <w:p w14:paraId="02F598A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2ECF14B" w14:textId="77777777" w:rsidR="005D3578" w:rsidRPr="00DC7310" w:rsidRDefault="005D3578" w:rsidP="005D3578">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76F18271" w14:textId="77777777" w:rsidR="005D3578" w:rsidRPr="00DC7310" w:rsidRDefault="005D3578" w:rsidP="005D3578">
            <w:pPr>
              <w:pStyle w:val="TAC"/>
              <w:keepNext w:val="0"/>
              <w:keepLines w:val="0"/>
              <w:rPr>
                <w:rFonts w:cs="Arial"/>
                <w:lang w:eastAsia="zh-CN"/>
              </w:rPr>
            </w:pPr>
            <w:r w:rsidRPr="00DC7310">
              <w:rPr>
                <w:rFonts w:eastAsia="PMingLiU" w:cs="Arial" w:hint="eastAsia"/>
                <w:lang w:eastAsia="zh-TW"/>
              </w:rPr>
              <w:t>-</w:t>
            </w:r>
          </w:p>
        </w:tc>
      </w:tr>
      <w:tr w:rsidR="005D3578" w:rsidRPr="00DC7310" w14:paraId="31C99228" w14:textId="77777777" w:rsidTr="005D3578">
        <w:trPr>
          <w:jc w:val="center"/>
        </w:trPr>
        <w:tc>
          <w:tcPr>
            <w:tcW w:w="1357" w:type="pct"/>
            <w:tcBorders>
              <w:bottom w:val="single" w:sz="4" w:space="0" w:color="auto"/>
            </w:tcBorders>
            <w:shd w:val="clear" w:color="auto" w:fill="auto"/>
          </w:tcPr>
          <w:p w14:paraId="140F5F8A" w14:textId="77777777" w:rsidR="005D3578" w:rsidRPr="00DC7310" w:rsidRDefault="005D3578" w:rsidP="005D3578">
            <w:pPr>
              <w:pStyle w:val="TAC"/>
              <w:keepNext w:val="0"/>
              <w:keepLines w:val="0"/>
              <w:rPr>
                <w:rFonts w:cs="Arial"/>
              </w:rPr>
            </w:pPr>
            <w:r w:rsidRPr="00DC7310">
              <w:rPr>
                <w:rFonts w:cs="Arial"/>
                <w:szCs w:val="18"/>
                <w:lang w:eastAsia="zh-CN"/>
              </w:rPr>
              <w:t>DC_1-3-8_n28</w:t>
            </w:r>
          </w:p>
        </w:tc>
        <w:tc>
          <w:tcPr>
            <w:tcW w:w="937" w:type="pct"/>
            <w:vAlign w:val="center"/>
          </w:tcPr>
          <w:p w14:paraId="2CD0F16C"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938" w:type="pct"/>
            <w:vAlign w:val="center"/>
          </w:tcPr>
          <w:p w14:paraId="66CA903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40BF2AA"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5969255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743569D" w14:textId="77777777" w:rsidTr="005D3578">
        <w:trPr>
          <w:jc w:val="center"/>
        </w:trPr>
        <w:tc>
          <w:tcPr>
            <w:tcW w:w="1357" w:type="pct"/>
            <w:tcBorders>
              <w:bottom w:val="single" w:sz="4" w:space="0" w:color="auto"/>
            </w:tcBorders>
            <w:shd w:val="clear" w:color="auto" w:fill="auto"/>
          </w:tcPr>
          <w:p w14:paraId="1CF8DA6E" w14:textId="77777777" w:rsidR="005D3578" w:rsidRPr="00DC7310" w:rsidRDefault="005D3578" w:rsidP="005D3578">
            <w:pPr>
              <w:pStyle w:val="TAC"/>
              <w:rPr>
                <w:lang w:eastAsia="zh-CN"/>
              </w:rPr>
            </w:pPr>
            <w:r w:rsidRPr="00FC21AA">
              <w:rPr>
                <w:lang w:eastAsia="zh-CN"/>
              </w:rPr>
              <w:t>DC_1-3-8_n41</w:t>
            </w:r>
          </w:p>
        </w:tc>
        <w:tc>
          <w:tcPr>
            <w:tcW w:w="937" w:type="pct"/>
            <w:vAlign w:val="center"/>
          </w:tcPr>
          <w:p w14:paraId="11E075E5" w14:textId="77777777" w:rsidR="005D3578" w:rsidRPr="00DC7310" w:rsidRDefault="005D3578" w:rsidP="005D3578">
            <w:pPr>
              <w:pStyle w:val="TAC"/>
              <w:rPr>
                <w:lang w:eastAsia="zh-CN"/>
              </w:rPr>
            </w:pPr>
            <w:r w:rsidRPr="009B304B">
              <w:rPr>
                <w:lang w:eastAsia="zh-CN"/>
              </w:rPr>
              <w:t>-</w:t>
            </w:r>
          </w:p>
        </w:tc>
        <w:tc>
          <w:tcPr>
            <w:tcW w:w="938" w:type="pct"/>
            <w:vAlign w:val="center"/>
          </w:tcPr>
          <w:p w14:paraId="6B17940D" w14:textId="77777777" w:rsidR="005D3578" w:rsidRPr="00DC7310" w:rsidRDefault="005D3578" w:rsidP="005D3578">
            <w:pPr>
              <w:pStyle w:val="TAC"/>
              <w:rPr>
                <w:lang w:eastAsia="zh-CN"/>
              </w:rPr>
            </w:pPr>
            <w:r w:rsidRPr="009B304B">
              <w:rPr>
                <w:rFonts w:hint="eastAsia"/>
                <w:lang w:eastAsia="zh-CN"/>
              </w:rPr>
              <w:t>-</w:t>
            </w:r>
          </w:p>
        </w:tc>
        <w:tc>
          <w:tcPr>
            <w:tcW w:w="884" w:type="pct"/>
            <w:vAlign w:val="center"/>
          </w:tcPr>
          <w:p w14:paraId="0297A9F7" w14:textId="77777777" w:rsidR="005D3578" w:rsidRPr="00DC7310" w:rsidRDefault="005D3578" w:rsidP="005D3578">
            <w:pPr>
              <w:pStyle w:val="TAC"/>
              <w:rPr>
                <w:lang w:eastAsia="zh-CN"/>
              </w:rPr>
            </w:pPr>
            <w:r>
              <w:rPr>
                <w:rFonts w:eastAsia="PMingLiU" w:hint="eastAsia"/>
                <w:lang w:eastAsia="zh-TW"/>
              </w:rPr>
              <w:t>-</w:t>
            </w:r>
          </w:p>
        </w:tc>
        <w:tc>
          <w:tcPr>
            <w:tcW w:w="884" w:type="pct"/>
            <w:vAlign w:val="center"/>
          </w:tcPr>
          <w:p w14:paraId="0F602A4C" w14:textId="77777777" w:rsidR="005D3578" w:rsidRPr="00DC7310" w:rsidRDefault="005D3578" w:rsidP="005D3578">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5D3578" w:rsidRPr="00DC7310" w14:paraId="527862DA" w14:textId="77777777" w:rsidTr="005D3578">
        <w:trPr>
          <w:jc w:val="center"/>
        </w:trPr>
        <w:tc>
          <w:tcPr>
            <w:tcW w:w="1357" w:type="pct"/>
            <w:tcBorders>
              <w:bottom w:val="single" w:sz="4" w:space="0" w:color="auto"/>
            </w:tcBorders>
            <w:shd w:val="clear" w:color="auto" w:fill="auto"/>
          </w:tcPr>
          <w:p w14:paraId="6D5EADEF" w14:textId="77777777" w:rsidR="005D3578" w:rsidRPr="00DC7310" w:rsidRDefault="005D3578" w:rsidP="005D3578">
            <w:pPr>
              <w:pStyle w:val="TAC"/>
              <w:keepNext w:val="0"/>
              <w:keepLines w:val="0"/>
              <w:rPr>
                <w:rFonts w:cs="Arial"/>
              </w:rPr>
            </w:pPr>
            <w:r w:rsidRPr="00DC7310">
              <w:rPr>
                <w:lang w:eastAsia="zh-CN"/>
              </w:rPr>
              <w:t>DC_1-3-8_n77</w:t>
            </w:r>
          </w:p>
        </w:tc>
        <w:tc>
          <w:tcPr>
            <w:tcW w:w="937" w:type="pct"/>
            <w:vAlign w:val="center"/>
          </w:tcPr>
          <w:p w14:paraId="64438F0D" w14:textId="77777777" w:rsidR="005D3578" w:rsidRPr="00DC7310" w:rsidRDefault="005D3578" w:rsidP="005D3578">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0ED3CEDA"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EB32E99"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B0FA6A1"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D3578" w:rsidRPr="00DC7310" w14:paraId="615B9BCB" w14:textId="77777777" w:rsidTr="005D3578">
        <w:trPr>
          <w:jc w:val="center"/>
        </w:trPr>
        <w:tc>
          <w:tcPr>
            <w:tcW w:w="1357" w:type="pct"/>
            <w:tcBorders>
              <w:bottom w:val="single" w:sz="4" w:space="0" w:color="auto"/>
            </w:tcBorders>
            <w:shd w:val="clear" w:color="auto" w:fill="auto"/>
          </w:tcPr>
          <w:p w14:paraId="6F75227A" w14:textId="77777777" w:rsidR="005D3578" w:rsidRPr="00DC7310" w:rsidRDefault="005D3578" w:rsidP="005D3578">
            <w:pPr>
              <w:pStyle w:val="TAC"/>
              <w:keepNext w:val="0"/>
              <w:keepLines w:val="0"/>
              <w:rPr>
                <w:lang w:eastAsia="zh-CN"/>
              </w:rPr>
            </w:pPr>
            <w:r w:rsidRPr="00DC7310">
              <w:rPr>
                <w:lang w:eastAsia="zh-CN"/>
              </w:rPr>
              <w:t>DC_1_n3-n8-n77</w:t>
            </w:r>
          </w:p>
        </w:tc>
        <w:tc>
          <w:tcPr>
            <w:tcW w:w="937" w:type="pct"/>
            <w:vAlign w:val="center"/>
          </w:tcPr>
          <w:p w14:paraId="7BB8A7FD" w14:textId="77777777" w:rsidR="005D3578" w:rsidRPr="00DC7310" w:rsidRDefault="005D3578" w:rsidP="005D3578">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761196E8" w14:textId="77777777" w:rsidR="005D3578" w:rsidRPr="00DC7310" w:rsidRDefault="005D3578" w:rsidP="005D3578">
            <w:pPr>
              <w:pStyle w:val="TAC"/>
              <w:keepNext w:val="0"/>
              <w:keepLines w:val="0"/>
              <w:rPr>
                <w:rFonts w:cs="Arial"/>
                <w:lang w:eastAsia="zh-CN"/>
              </w:rPr>
            </w:pPr>
            <w:r w:rsidRPr="00DC7310">
              <w:rPr>
                <w:rFonts w:cs="Arial" w:hint="eastAsia"/>
                <w:lang w:eastAsia="zh-CN"/>
              </w:rPr>
              <w:t>0.2</w:t>
            </w:r>
          </w:p>
        </w:tc>
        <w:tc>
          <w:tcPr>
            <w:tcW w:w="884" w:type="pct"/>
            <w:vAlign w:val="center"/>
          </w:tcPr>
          <w:p w14:paraId="1BD7482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CF8D6F7" w14:textId="77777777" w:rsidR="005D3578" w:rsidRPr="00DC7310" w:rsidRDefault="005D3578" w:rsidP="005D3578">
            <w:pPr>
              <w:pStyle w:val="TAC"/>
              <w:keepNext w:val="0"/>
              <w:keepLines w:val="0"/>
              <w:rPr>
                <w:rFonts w:cs="Arial"/>
                <w:lang w:eastAsia="zh-CN"/>
              </w:rPr>
            </w:pPr>
            <w:r w:rsidRPr="00DC7310">
              <w:rPr>
                <w:rFonts w:cs="Arial" w:hint="eastAsia"/>
                <w:lang w:eastAsia="zh-CN"/>
              </w:rPr>
              <w:t>0.5</w:t>
            </w:r>
          </w:p>
        </w:tc>
      </w:tr>
      <w:tr w:rsidR="005D3578" w:rsidRPr="00DC7310" w14:paraId="38441A0B" w14:textId="77777777" w:rsidTr="005D3578">
        <w:trPr>
          <w:jc w:val="center"/>
        </w:trPr>
        <w:tc>
          <w:tcPr>
            <w:tcW w:w="1357" w:type="pct"/>
            <w:tcBorders>
              <w:top w:val="single" w:sz="4" w:space="0" w:color="auto"/>
              <w:bottom w:val="single" w:sz="4" w:space="0" w:color="auto"/>
            </w:tcBorders>
            <w:shd w:val="clear" w:color="auto" w:fill="auto"/>
          </w:tcPr>
          <w:p w14:paraId="1274A153" w14:textId="77777777" w:rsidR="005D3578" w:rsidRPr="00DC7310" w:rsidRDefault="005D3578" w:rsidP="005D3578">
            <w:pPr>
              <w:pStyle w:val="TAC"/>
              <w:keepNext w:val="0"/>
              <w:keepLines w:val="0"/>
              <w:rPr>
                <w:rFonts w:cs="Arial"/>
              </w:rPr>
            </w:pPr>
            <w:r w:rsidRPr="00DC7310">
              <w:t>DC_1-8_n3-n79</w:t>
            </w:r>
          </w:p>
        </w:tc>
        <w:tc>
          <w:tcPr>
            <w:tcW w:w="937" w:type="pct"/>
            <w:vAlign w:val="center"/>
          </w:tcPr>
          <w:p w14:paraId="1F5DBA2E" w14:textId="77777777" w:rsidR="005D3578" w:rsidRPr="00DC7310" w:rsidRDefault="005D3578" w:rsidP="005D3578">
            <w:pPr>
              <w:pStyle w:val="TAC"/>
              <w:keepNext w:val="0"/>
              <w:keepLines w:val="0"/>
              <w:rPr>
                <w:rFonts w:cs="Arial"/>
                <w:lang w:eastAsia="ja-JP"/>
              </w:rPr>
            </w:pPr>
            <w:r w:rsidRPr="00DC7310">
              <w:t>-</w:t>
            </w:r>
          </w:p>
        </w:tc>
        <w:tc>
          <w:tcPr>
            <w:tcW w:w="938" w:type="pct"/>
            <w:vAlign w:val="center"/>
          </w:tcPr>
          <w:p w14:paraId="69BC460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6D894FF" w14:textId="77777777" w:rsidR="005D3578" w:rsidRPr="00DC7310" w:rsidRDefault="005D3578" w:rsidP="005D3578">
            <w:pPr>
              <w:pStyle w:val="TAC"/>
              <w:keepNext w:val="0"/>
              <w:keepLines w:val="0"/>
              <w:rPr>
                <w:rFonts w:cs="Arial"/>
                <w:lang w:eastAsia="zh-CN"/>
              </w:rPr>
            </w:pPr>
            <w:r w:rsidRPr="00DC7310">
              <w:t>-</w:t>
            </w:r>
          </w:p>
        </w:tc>
        <w:tc>
          <w:tcPr>
            <w:tcW w:w="884" w:type="pct"/>
            <w:vAlign w:val="center"/>
          </w:tcPr>
          <w:p w14:paraId="6DD8FBE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36FFBD4" w14:textId="77777777" w:rsidTr="005D3578">
        <w:trPr>
          <w:jc w:val="center"/>
        </w:trPr>
        <w:tc>
          <w:tcPr>
            <w:tcW w:w="1357" w:type="pct"/>
            <w:tcBorders>
              <w:bottom w:val="single" w:sz="4" w:space="0" w:color="auto"/>
            </w:tcBorders>
            <w:shd w:val="clear" w:color="auto" w:fill="auto"/>
          </w:tcPr>
          <w:p w14:paraId="27A7E519" w14:textId="77777777" w:rsidR="005D3578" w:rsidRPr="00DC7310" w:rsidRDefault="005D3578" w:rsidP="005D3578">
            <w:pPr>
              <w:pStyle w:val="TAC"/>
              <w:keepNext w:val="0"/>
              <w:keepLines w:val="0"/>
              <w:rPr>
                <w:lang w:eastAsia="zh-CN"/>
              </w:rPr>
            </w:pPr>
            <w:r w:rsidRPr="00DC7310">
              <w:rPr>
                <w:lang w:eastAsia="zh-CN"/>
              </w:rPr>
              <w:t>DC_1-3-8_n78</w:t>
            </w:r>
          </w:p>
          <w:p w14:paraId="6F0CC666" w14:textId="77777777" w:rsidR="005D3578" w:rsidRPr="00DC7310" w:rsidRDefault="005D3578" w:rsidP="005D3578">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58241A7C"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7C18E262"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61B1B38C"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884" w:type="pct"/>
            <w:vAlign w:val="center"/>
          </w:tcPr>
          <w:p w14:paraId="7941FC10" w14:textId="77777777" w:rsidR="005D3578" w:rsidRPr="00DC7310" w:rsidRDefault="005D3578" w:rsidP="005D3578">
            <w:pPr>
              <w:pStyle w:val="TAC"/>
              <w:keepNext w:val="0"/>
              <w:keepLines w:val="0"/>
              <w:rPr>
                <w:rFonts w:cs="Arial"/>
                <w:lang w:eastAsia="zh-CN"/>
              </w:rPr>
            </w:pPr>
            <w:r w:rsidRPr="00DC7310">
              <w:rPr>
                <w:rFonts w:cs="Arial"/>
                <w:lang w:eastAsia="zh-CN"/>
              </w:rPr>
              <w:t>0.5</w:t>
            </w:r>
          </w:p>
        </w:tc>
      </w:tr>
      <w:tr w:rsidR="005D3578" w:rsidRPr="00DC7310" w14:paraId="2B6383E1" w14:textId="77777777" w:rsidTr="005D3578">
        <w:trPr>
          <w:jc w:val="center"/>
        </w:trPr>
        <w:tc>
          <w:tcPr>
            <w:tcW w:w="1357" w:type="pct"/>
            <w:tcBorders>
              <w:bottom w:val="single" w:sz="4" w:space="0" w:color="auto"/>
            </w:tcBorders>
            <w:shd w:val="clear" w:color="auto" w:fill="auto"/>
          </w:tcPr>
          <w:p w14:paraId="2A1CE456" w14:textId="77777777" w:rsidR="005D3578" w:rsidRDefault="005D3578" w:rsidP="005D3578">
            <w:pPr>
              <w:pStyle w:val="TAC"/>
              <w:rPr>
                <w:rFonts w:cs="Arial"/>
                <w:lang w:eastAsia="zh-TW"/>
              </w:rPr>
            </w:pPr>
            <w:r w:rsidRPr="00FC21AA">
              <w:rPr>
                <w:rFonts w:cs="Arial"/>
                <w:lang w:eastAsia="ko-KR"/>
              </w:rPr>
              <w:t>DC_1-3_n8-n78</w:t>
            </w:r>
          </w:p>
          <w:p w14:paraId="31707582" w14:textId="77777777" w:rsidR="005D3578" w:rsidRPr="00DC7310" w:rsidRDefault="005D3578" w:rsidP="005D3578">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4258D3E5" w14:textId="77777777" w:rsidR="005D3578" w:rsidRPr="00DC7310" w:rsidRDefault="005D3578" w:rsidP="005D3578">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64C5BF99" w14:textId="77777777" w:rsidR="005D3578" w:rsidRPr="00DC7310" w:rsidRDefault="005D3578" w:rsidP="005D3578">
            <w:pPr>
              <w:pStyle w:val="TAC"/>
              <w:keepNext w:val="0"/>
              <w:keepLines w:val="0"/>
              <w:rPr>
                <w:rFonts w:cs="Arial"/>
                <w:lang w:eastAsia="zh-CN"/>
              </w:rPr>
            </w:pPr>
            <w:r w:rsidRPr="00FC21AA">
              <w:rPr>
                <w:rFonts w:cs="Arial"/>
                <w:lang w:eastAsia="zh-CN"/>
              </w:rPr>
              <w:t>0.2</w:t>
            </w:r>
          </w:p>
        </w:tc>
        <w:tc>
          <w:tcPr>
            <w:tcW w:w="884" w:type="pct"/>
            <w:vAlign w:val="center"/>
          </w:tcPr>
          <w:p w14:paraId="11542E65" w14:textId="77777777" w:rsidR="005D3578" w:rsidRPr="00DC7310" w:rsidRDefault="005D3578" w:rsidP="005D3578">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65849C0D" w14:textId="77777777" w:rsidR="005D3578" w:rsidRPr="00DC7310" w:rsidRDefault="005D3578" w:rsidP="005D3578">
            <w:pPr>
              <w:pStyle w:val="TAC"/>
              <w:keepNext w:val="0"/>
              <w:keepLines w:val="0"/>
              <w:rPr>
                <w:rFonts w:cs="Arial"/>
                <w:lang w:eastAsia="zh-CN"/>
              </w:rPr>
            </w:pPr>
            <w:r w:rsidRPr="009B304B">
              <w:rPr>
                <w:lang w:eastAsia="zh-CN"/>
              </w:rPr>
              <w:t>0.5</w:t>
            </w:r>
          </w:p>
        </w:tc>
      </w:tr>
      <w:tr w:rsidR="005D3578" w:rsidRPr="00DC7310" w14:paraId="3691E560" w14:textId="77777777" w:rsidTr="005D3578">
        <w:trPr>
          <w:jc w:val="center"/>
        </w:trPr>
        <w:tc>
          <w:tcPr>
            <w:tcW w:w="1357" w:type="pct"/>
            <w:tcBorders>
              <w:top w:val="single" w:sz="4" w:space="0" w:color="auto"/>
              <w:bottom w:val="single" w:sz="4" w:space="0" w:color="auto"/>
            </w:tcBorders>
            <w:shd w:val="clear" w:color="auto" w:fill="auto"/>
          </w:tcPr>
          <w:p w14:paraId="23C70A75" w14:textId="77777777" w:rsidR="005D3578" w:rsidRPr="00DC7310" w:rsidRDefault="005D3578" w:rsidP="005D3578">
            <w:pPr>
              <w:pStyle w:val="TAC"/>
              <w:keepNext w:val="0"/>
              <w:keepLines w:val="0"/>
              <w:rPr>
                <w:rFonts w:cs="Arial"/>
              </w:rPr>
            </w:pPr>
            <w:r w:rsidRPr="00DC7310">
              <w:t>DC_1-3-11_n28</w:t>
            </w:r>
          </w:p>
        </w:tc>
        <w:tc>
          <w:tcPr>
            <w:tcW w:w="937" w:type="pct"/>
            <w:vAlign w:val="center"/>
          </w:tcPr>
          <w:p w14:paraId="25E8FB6E" w14:textId="77777777" w:rsidR="005D3578" w:rsidRPr="00DC7310" w:rsidRDefault="005D3578" w:rsidP="005D3578">
            <w:pPr>
              <w:pStyle w:val="TAC"/>
              <w:keepNext w:val="0"/>
              <w:keepLines w:val="0"/>
              <w:rPr>
                <w:rFonts w:cs="Arial"/>
                <w:lang w:eastAsia="ja-JP"/>
              </w:rPr>
            </w:pPr>
            <w:r w:rsidRPr="00DC7310">
              <w:t>-</w:t>
            </w:r>
          </w:p>
        </w:tc>
        <w:tc>
          <w:tcPr>
            <w:tcW w:w="938" w:type="pct"/>
            <w:vAlign w:val="center"/>
          </w:tcPr>
          <w:p w14:paraId="7602650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4EAB4FA" w14:textId="77777777" w:rsidR="005D3578" w:rsidRPr="00DC7310" w:rsidRDefault="005D3578" w:rsidP="005D35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B2DC95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1D6950B" w14:textId="77777777" w:rsidTr="005D3578">
        <w:trPr>
          <w:jc w:val="center"/>
        </w:trPr>
        <w:tc>
          <w:tcPr>
            <w:tcW w:w="1357" w:type="pct"/>
            <w:tcBorders>
              <w:top w:val="single" w:sz="4" w:space="0" w:color="auto"/>
              <w:bottom w:val="single" w:sz="4" w:space="0" w:color="auto"/>
            </w:tcBorders>
            <w:shd w:val="clear" w:color="auto" w:fill="auto"/>
          </w:tcPr>
          <w:p w14:paraId="16195464" w14:textId="77777777" w:rsidR="005D3578" w:rsidRPr="00DC7310" w:rsidRDefault="005D3578" w:rsidP="005D3578">
            <w:pPr>
              <w:pStyle w:val="TAC"/>
              <w:keepNext w:val="0"/>
              <w:keepLines w:val="0"/>
              <w:rPr>
                <w:rFonts w:cs="Arial"/>
              </w:rPr>
            </w:pPr>
            <w:r w:rsidRPr="00DC7310">
              <w:t>DC_1-3-11_n77</w:t>
            </w:r>
          </w:p>
        </w:tc>
        <w:tc>
          <w:tcPr>
            <w:tcW w:w="937" w:type="pct"/>
            <w:vAlign w:val="center"/>
          </w:tcPr>
          <w:p w14:paraId="64C742DD" w14:textId="77777777" w:rsidR="005D3578" w:rsidRPr="00DC7310" w:rsidRDefault="005D3578" w:rsidP="005D3578">
            <w:pPr>
              <w:pStyle w:val="TAC"/>
              <w:keepNext w:val="0"/>
              <w:keepLines w:val="0"/>
              <w:rPr>
                <w:rFonts w:cs="Arial"/>
                <w:lang w:eastAsia="ja-JP"/>
              </w:rPr>
            </w:pPr>
            <w:r w:rsidRPr="00DC7310">
              <w:t>0.2</w:t>
            </w:r>
          </w:p>
        </w:tc>
        <w:tc>
          <w:tcPr>
            <w:tcW w:w="938" w:type="pct"/>
            <w:vAlign w:val="center"/>
          </w:tcPr>
          <w:p w14:paraId="4B5CFD8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97673A4" w14:textId="77777777" w:rsidR="005D3578" w:rsidRPr="00DC7310" w:rsidRDefault="005D3578" w:rsidP="005D3578">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603F276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AC8ADCE" w14:textId="77777777" w:rsidTr="005D3578">
        <w:trPr>
          <w:jc w:val="center"/>
        </w:trPr>
        <w:tc>
          <w:tcPr>
            <w:tcW w:w="1357" w:type="pct"/>
            <w:tcBorders>
              <w:top w:val="single" w:sz="4" w:space="0" w:color="auto"/>
              <w:bottom w:val="single" w:sz="4" w:space="0" w:color="auto"/>
            </w:tcBorders>
            <w:shd w:val="clear" w:color="auto" w:fill="auto"/>
          </w:tcPr>
          <w:p w14:paraId="5020BAE9" w14:textId="77777777" w:rsidR="005D3578" w:rsidRPr="00DC7310" w:rsidRDefault="005D3578" w:rsidP="005D35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12AF567D"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B95A4B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6DD003B" w14:textId="77777777" w:rsidR="005D3578" w:rsidRPr="00DC7310" w:rsidRDefault="005D3578" w:rsidP="005D3578">
            <w:pPr>
              <w:pStyle w:val="TAC"/>
              <w:keepNext w:val="0"/>
              <w:keepLines w:val="0"/>
              <w:rPr>
                <w:rFonts w:cs="Arial"/>
                <w:lang w:eastAsia="zh-CN"/>
              </w:rPr>
            </w:pPr>
            <w:r w:rsidRPr="00DC7310">
              <w:rPr>
                <w:lang w:eastAsia="ja-JP"/>
              </w:rPr>
              <w:t>-</w:t>
            </w:r>
          </w:p>
        </w:tc>
        <w:tc>
          <w:tcPr>
            <w:tcW w:w="884" w:type="pct"/>
            <w:vAlign w:val="center"/>
          </w:tcPr>
          <w:p w14:paraId="475ECC1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E5524B2" w14:textId="77777777" w:rsidTr="005D3578">
        <w:trPr>
          <w:jc w:val="center"/>
        </w:trPr>
        <w:tc>
          <w:tcPr>
            <w:tcW w:w="1357" w:type="pct"/>
            <w:tcBorders>
              <w:top w:val="single" w:sz="4" w:space="0" w:color="auto"/>
              <w:bottom w:val="single" w:sz="4" w:space="0" w:color="auto"/>
            </w:tcBorders>
            <w:shd w:val="clear" w:color="auto" w:fill="auto"/>
          </w:tcPr>
          <w:p w14:paraId="1FC07FB2" w14:textId="77777777" w:rsidR="005D3578" w:rsidRPr="00DC7310" w:rsidRDefault="005D3578" w:rsidP="005D3578">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36EF8A8F"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EA360F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CCB0B5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47DEF61" w14:textId="77777777" w:rsidR="005D3578" w:rsidRPr="00DC7310" w:rsidRDefault="005D3578" w:rsidP="005D3578">
            <w:pPr>
              <w:pStyle w:val="TAC"/>
              <w:keepNext w:val="0"/>
              <w:keepLines w:val="0"/>
              <w:rPr>
                <w:rFonts w:cs="Arial"/>
                <w:lang w:eastAsia="zh-CN"/>
              </w:rPr>
            </w:pPr>
            <w:r w:rsidRPr="00DC7310">
              <w:rPr>
                <w:lang w:eastAsia="ja-JP"/>
              </w:rPr>
              <w:t>0.2</w:t>
            </w:r>
            <w:r w:rsidRPr="00DC7310">
              <w:rPr>
                <w:vertAlign w:val="superscript"/>
                <w:lang w:eastAsia="ja-JP"/>
              </w:rPr>
              <w:t>6</w:t>
            </w:r>
          </w:p>
        </w:tc>
      </w:tr>
      <w:tr w:rsidR="005D3578" w:rsidRPr="00DC7310" w14:paraId="7BAB6C83" w14:textId="77777777" w:rsidTr="005D3578">
        <w:trPr>
          <w:jc w:val="center"/>
        </w:trPr>
        <w:tc>
          <w:tcPr>
            <w:tcW w:w="1357" w:type="pct"/>
            <w:tcBorders>
              <w:top w:val="single" w:sz="4" w:space="0" w:color="auto"/>
              <w:bottom w:val="single" w:sz="4" w:space="0" w:color="auto"/>
            </w:tcBorders>
            <w:shd w:val="clear" w:color="auto" w:fill="auto"/>
          </w:tcPr>
          <w:p w14:paraId="636D8CF0" w14:textId="77777777" w:rsidR="005D3578" w:rsidRPr="00DC7310" w:rsidRDefault="005D3578" w:rsidP="005D3578">
            <w:pPr>
              <w:pStyle w:val="TAC"/>
              <w:keepNext w:val="0"/>
              <w:keepLines w:val="0"/>
              <w:rPr>
                <w:rFonts w:cs="Arial"/>
              </w:rPr>
            </w:pPr>
            <w:r w:rsidRPr="00DC7310">
              <w:rPr>
                <w:rFonts w:cs="Arial"/>
                <w:szCs w:val="18"/>
                <w:lang w:eastAsia="ja-JP"/>
              </w:rPr>
              <w:t>DC_1-3-28_n3</w:t>
            </w:r>
          </w:p>
        </w:tc>
        <w:tc>
          <w:tcPr>
            <w:tcW w:w="937" w:type="pct"/>
            <w:vAlign w:val="center"/>
          </w:tcPr>
          <w:p w14:paraId="7CC4CFF1" w14:textId="77777777" w:rsidR="005D3578" w:rsidRPr="00DC7310" w:rsidRDefault="005D3578" w:rsidP="005D3578">
            <w:pPr>
              <w:pStyle w:val="TAC"/>
              <w:keepNext w:val="0"/>
              <w:keepLines w:val="0"/>
              <w:rPr>
                <w:rFonts w:cs="Arial"/>
                <w:lang w:eastAsia="ja-JP"/>
              </w:rPr>
            </w:pPr>
            <w:r w:rsidRPr="00DC7310">
              <w:rPr>
                <w:rFonts w:cs="Arial"/>
                <w:szCs w:val="18"/>
                <w:lang w:eastAsia="ja-JP"/>
              </w:rPr>
              <w:t>-</w:t>
            </w:r>
          </w:p>
        </w:tc>
        <w:tc>
          <w:tcPr>
            <w:tcW w:w="938" w:type="pct"/>
            <w:vAlign w:val="center"/>
          </w:tcPr>
          <w:p w14:paraId="256A3AF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764536A" w14:textId="77777777" w:rsidR="005D3578" w:rsidRPr="00DC7310" w:rsidRDefault="005D3578" w:rsidP="005D3578">
            <w:pPr>
              <w:pStyle w:val="TAC"/>
              <w:keepNext w:val="0"/>
              <w:keepLines w:val="0"/>
              <w:rPr>
                <w:rFonts w:cs="Arial"/>
                <w:lang w:eastAsia="zh-CN"/>
              </w:rPr>
            </w:pPr>
            <w:r w:rsidRPr="00DC7310">
              <w:t>0.2</w:t>
            </w:r>
          </w:p>
        </w:tc>
        <w:tc>
          <w:tcPr>
            <w:tcW w:w="884" w:type="pct"/>
            <w:vAlign w:val="center"/>
          </w:tcPr>
          <w:p w14:paraId="5EE1133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58E36BD1" w14:textId="77777777" w:rsidTr="005D3578">
        <w:trPr>
          <w:jc w:val="center"/>
        </w:trPr>
        <w:tc>
          <w:tcPr>
            <w:tcW w:w="1357" w:type="pct"/>
            <w:tcBorders>
              <w:bottom w:val="single" w:sz="4" w:space="0" w:color="auto"/>
            </w:tcBorders>
            <w:shd w:val="clear" w:color="auto" w:fill="auto"/>
          </w:tcPr>
          <w:p w14:paraId="7A6ED2A0"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089339D7"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131EAE5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142E02"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7035BEB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C8D2CFA" w14:textId="77777777" w:rsidTr="005D3578">
        <w:trPr>
          <w:jc w:val="center"/>
        </w:trPr>
        <w:tc>
          <w:tcPr>
            <w:tcW w:w="1357" w:type="pct"/>
            <w:tcBorders>
              <w:bottom w:val="single" w:sz="4" w:space="0" w:color="auto"/>
            </w:tcBorders>
            <w:shd w:val="clear" w:color="auto" w:fill="auto"/>
          </w:tcPr>
          <w:p w14:paraId="27AC273D"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26A21BC"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0C9CE338"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C59E7A"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2D5DA4E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34FAD122" w14:textId="77777777" w:rsidTr="005D3578">
        <w:trPr>
          <w:jc w:val="center"/>
        </w:trPr>
        <w:tc>
          <w:tcPr>
            <w:tcW w:w="1357" w:type="pct"/>
            <w:tcBorders>
              <w:bottom w:val="single" w:sz="4" w:space="0" w:color="auto"/>
            </w:tcBorders>
            <w:shd w:val="clear" w:color="auto" w:fill="auto"/>
          </w:tcPr>
          <w:p w14:paraId="4F036FF3"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51EAA44E"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31AE14C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E61262F" w14:textId="77777777" w:rsidR="005D3578" w:rsidRPr="00DC7310" w:rsidRDefault="005D3578" w:rsidP="005D3578">
            <w:pPr>
              <w:pStyle w:val="TAC"/>
              <w:keepNext w:val="0"/>
              <w:keepLines w:val="0"/>
              <w:rPr>
                <w:rFonts w:cs="Arial"/>
              </w:rPr>
            </w:pPr>
            <w:r w:rsidRPr="00DC7310">
              <w:rPr>
                <w:rFonts w:cs="Arial"/>
                <w:lang w:eastAsia="ja-JP"/>
              </w:rPr>
              <w:t>-</w:t>
            </w:r>
          </w:p>
        </w:tc>
        <w:tc>
          <w:tcPr>
            <w:tcW w:w="884" w:type="pct"/>
            <w:vAlign w:val="center"/>
          </w:tcPr>
          <w:p w14:paraId="7002C2D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0AD03422" w14:textId="77777777" w:rsidTr="005D3578">
        <w:trPr>
          <w:jc w:val="center"/>
        </w:trPr>
        <w:tc>
          <w:tcPr>
            <w:tcW w:w="1357" w:type="pct"/>
            <w:tcBorders>
              <w:bottom w:val="single" w:sz="4" w:space="0" w:color="auto"/>
            </w:tcBorders>
            <w:shd w:val="clear" w:color="auto" w:fill="auto"/>
          </w:tcPr>
          <w:p w14:paraId="1535E364" w14:textId="77777777" w:rsidR="005D3578" w:rsidRPr="00DC7310" w:rsidRDefault="005D3578" w:rsidP="005D3578">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4F61253B" w14:textId="77777777" w:rsidR="005D3578" w:rsidRPr="00DC7310" w:rsidRDefault="005D3578" w:rsidP="005D3578">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CDE213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0AD6AE9" w14:textId="77777777" w:rsidR="005D3578" w:rsidRPr="00DC7310" w:rsidRDefault="005D3578" w:rsidP="005D35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27EB59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86B7233" w14:textId="77777777" w:rsidTr="005D3578">
        <w:trPr>
          <w:jc w:val="center"/>
        </w:trPr>
        <w:tc>
          <w:tcPr>
            <w:tcW w:w="1357" w:type="pct"/>
            <w:tcBorders>
              <w:bottom w:val="single" w:sz="4" w:space="0" w:color="auto"/>
            </w:tcBorders>
            <w:shd w:val="clear" w:color="auto" w:fill="auto"/>
          </w:tcPr>
          <w:p w14:paraId="706CACAD" w14:textId="77777777" w:rsidR="005D3578" w:rsidRPr="00DC7310" w:rsidRDefault="005D3578" w:rsidP="005D3578">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14296F1F" w14:textId="77777777" w:rsidR="005D3578" w:rsidRPr="00DC7310" w:rsidRDefault="005D3578" w:rsidP="005D3578">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1498BEE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2E1223A"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w:t>
            </w:r>
          </w:p>
        </w:tc>
        <w:tc>
          <w:tcPr>
            <w:tcW w:w="884" w:type="pct"/>
            <w:vAlign w:val="center"/>
          </w:tcPr>
          <w:p w14:paraId="51EAD14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5D3578" w:rsidRPr="00DC7310" w14:paraId="588A2DE4" w14:textId="77777777" w:rsidTr="005D3578">
        <w:trPr>
          <w:jc w:val="center"/>
        </w:trPr>
        <w:tc>
          <w:tcPr>
            <w:tcW w:w="1357" w:type="pct"/>
            <w:tcBorders>
              <w:bottom w:val="nil"/>
            </w:tcBorders>
            <w:shd w:val="clear" w:color="auto" w:fill="auto"/>
          </w:tcPr>
          <w:p w14:paraId="0D08ED77" w14:textId="77777777" w:rsidR="005D3578" w:rsidRPr="00DC7310" w:rsidRDefault="005D3578" w:rsidP="005D3578">
            <w:pPr>
              <w:pStyle w:val="TAC"/>
              <w:keepNext w:val="0"/>
              <w:keepLines w:val="0"/>
              <w:rPr>
                <w:rFonts w:cs="Arial"/>
                <w:lang w:eastAsia="ja-JP"/>
              </w:rPr>
            </w:pPr>
            <w:r w:rsidRPr="00DC7310">
              <w:rPr>
                <w:rFonts w:cs="Arial"/>
                <w:lang w:eastAsia="ja-JP"/>
              </w:rPr>
              <w:t>DC_1-3-20_n78</w:t>
            </w:r>
          </w:p>
          <w:p w14:paraId="2A8AA707" w14:textId="77777777" w:rsidR="005D3578" w:rsidRPr="00DC7310" w:rsidRDefault="005D3578" w:rsidP="005D3578">
            <w:pPr>
              <w:pStyle w:val="TAC"/>
              <w:keepNext w:val="0"/>
              <w:keepLines w:val="0"/>
              <w:rPr>
                <w:rFonts w:cs="Arial"/>
                <w:lang w:eastAsia="ja-JP"/>
              </w:rPr>
            </w:pPr>
            <w:r w:rsidRPr="00DC7310">
              <w:rPr>
                <w:rFonts w:cs="Arial"/>
                <w:lang w:eastAsia="ja-JP"/>
              </w:rPr>
              <w:t>DC_1-1-3-20_n78</w:t>
            </w:r>
          </w:p>
          <w:p w14:paraId="2436853F" w14:textId="77777777" w:rsidR="005D3578" w:rsidRPr="00DC7310" w:rsidRDefault="005D3578" w:rsidP="005D3578">
            <w:pPr>
              <w:pStyle w:val="TAC"/>
              <w:keepNext w:val="0"/>
              <w:keepLines w:val="0"/>
              <w:rPr>
                <w:rFonts w:cs="Arial"/>
              </w:rPr>
            </w:pPr>
            <w:r w:rsidRPr="00DC7310">
              <w:rPr>
                <w:rFonts w:cs="Arial"/>
                <w:lang w:eastAsia="ja-JP"/>
              </w:rPr>
              <w:t>DC_1-3-3-20_n78</w:t>
            </w:r>
          </w:p>
        </w:tc>
        <w:tc>
          <w:tcPr>
            <w:tcW w:w="937" w:type="pct"/>
            <w:vAlign w:val="center"/>
          </w:tcPr>
          <w:p w14:paraId="5AA28339" w14:textId="77777777" w:rsidR="005D3578" w:rsidRPr="00DC7310" w:rsidRDefault="005D3578" w:rsidP="005D3578">
            <w:pPr>
              <w:pStyle w:val="TAC"/>
              <w:keepNext w:val="0"/>
              <w:keepLines w:val="0"/>
              <w:rPr>
                <w:rFonts w:cs="Arial"/>
              </w:rPr>
            </w:pPr>
            <w:r w:rsidRPr="00DC7310">
              <w:rPr>
                <w:rFonts w:eastAsia="MS Mincho" w:cs="Arial"/>
                <w:lang w:eastAsia="ja-JP"/>
              </w:rPr>
              <w:t>0.2</w:t>
            </w:r>
          </w:p>
        </w:tc>
        <w:tc>
          <w:tcPr>
            <w:tcW w:w="938" w:type="pct"/>
            <w:vAlign w:val="center"/>
          </w:tcPr>
          <w:p w14:paraId="27910A8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4DE1AC" w14:textId="77777777" w:rsidR="005D3578" w:rsidRPr="00DC7310" w:rsidRDefault="005D3578" w:rsidP="005D3578">
            <w:pPr>
              <w:pStyle w:val="TAC"/>
              <w:keepNext w:val="0"/>
              <w:keepLines w:val="0"/>
              <w:rPr>
                <w:rFonts w:cs="Arial"/>
              </w:rPr>
            </w:pPr>
            <w:r w:rsidRPr="00DC7310">
              <w:rPr>
                <w:rFonts w:eastAsia="MS Mincho" w:cs="Arial"/>
                <w:lang w:eastAsia="ja-JP"/>
              </w:rPr>
              <w:t>-</w:t>
            </w:r>
          </w:p>
        </w:tc>
        <w:tc>
          <w:tcPr>
            <w:tcW w:w="884" w:type="pct"/>
            <w:vAlign w:val="center"/>
          </w:tcPr>
          <w:p w14:paraId="00D723E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3BCFF60" w14:textId="77777777" w:rsidTr="005D3578">
        <w:trPr>
          <w:jc w:val="center"/>
        </w:trPr>
        <w:tc>
          <w:tcPr>
            <w:tcW w:w="1357" w:type="pct"/>
            <w:tcBorders>
              <w:bottom w:val="nil"/>
            </w:tcBorders>
            <w:shd w:val="clear" w:color="auto" w:fill="auto"/>
          </w:tcPr>
          <w:p w14:paraId="480F58C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FCE29BB"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7323B76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41089F"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25F499C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5398CCBB" w14:textId="77777777" w:rsidTr="005D3578">
        <w:trPr>
          <w:jc w:val="center"/>
        </w:trPr>
        <w:tc>
          <w:tcPr>
            <w:tcW w:w="1357" w:type="pct"/>
            <w:tcBorders>
              <w:bottom w:val="nil"/>
            </w:tcBorders>
            <w:shd w:val="clear" w:color="auto" w:fill="auto"/>
          </w:tcPr>
          <w:p w14:paraId="749DDEA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77402F6" w14:textId="77777777" w:rsidR="005D3578" w:rsidRPr="00DC7310" w:rsidRDefault="005D3578" w:rsidP="005D3578">
            <w:pPr>
              <w:pStyle w:val="TAC"/>
              <w:keepNext w:val="0"/>
              <w:keepLines w:val="0"/>
              <w:rPr>
                <w:rFonts w:cs="Arial"/>
              </w:rPr>
            </w:pPr>
            <w:r w:rsidRPr="00DC7310">
              <w:rPr>
                <w:rFonts w:cs="Arial"/>
                <w:lang w:eastAsia="ja-JP"/>
              </w:rPr>
              <w:t>0.2</w:t>
            </w:r>
          </w:p>
        </w:tc>
        <w:tc>
          <w:tcPr>
            <w:tcW w:w="938" w:type="pct"/>
            <w:vAlign w:val="center"/>
          </w:tcPr>
          <w:p w14:paraId="68A28416"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DB22F56"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77CECCE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170B5B5C" w14:textId="77777777" w:rsidTr="005D3578">
        <w:trPr>
          <w:jc w:val="center"/>
        </w:trPr>
        <w:tc>
          <w:tcPr>
            <w:tcW w:w="1357" w:type="pct"/>
            <w:tcBorders>
              <w:bottom w:val="single" w:sz="4" w:space="0" w:color="auto"/>
            </w:tcBorders>
            <w:shd w:val="clear" w:color="auto" w:fill="auto"/>
          </w:tcPr>
          <w:p w14:paraId="27F30EF5"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2918B7F" w14:textId="77777777" w:rsidR="005D3578" w:rsidRPr="00DC7310" w:rsidRDefault="005D3578" w:rsidP="005D3578">
            <w:pPr>
              <w:pStyle w:val="TAC"/>
              <w:keepNext w:val="0"/>
              <w:keepLines w:val="0"/>
              <w:rPr>
                <w:rFonts w:cs="Arial"/>
              </w:rPr>
            </w:pPr>
            <w:r w:rsidRPr="00DC7310">
              <w:rPr>
                <w:rFonts w:cs="Arial"/>
                <w:lang w:eastAsia="ja-JP"/>
              </w:rPr>
              <w:t>-</w:t>
            </w:r>
          </w:p>
        </w:tc>
        <w:tc>
          <w:tcPr>
            <w:tcW w:w="938" w:type="pct"/>
            <w:vAlign w:val="center"/>
          </w:tcPr>
          <w:p w14:paraId="14A14D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210A61" w14:textId="77777777" w:rsidR="005D3578" w:rsidRPr="00DC7310" w:rsidRDefault="005D3578" w:rsidP="005D3578">
            <w:pPr>
              <w:pStyle w:val="TAC"/>
              <w:keepNext w:val="0"/>
              <w:keepLines w:val="0"/>
              <w:rPr>
                <w:rFonts w:cs="Arial"/>
              </w:rPr>
            </w:pPr>
            <w:r w:rsidRPr="00DC7310">
              <w:rPr>
                <w:rFonts w:cs="Arial"/>
                <w:lang w:eastAsia="ja-JP"/>
              </w:rPr>
              <w:t>0.5</w:t>
            </w:r>
          </w:p>
        </w:tc>
        <w:tc>
          <w:tcPr>
            <w:tcW w:w="884" w:type="pct"/>
            <w:vAlign w:val="center"/>
          </w:tcPr>
          <w:p w14:paraId="0D97E3D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FCF99ED" w14:textId="77777777" w:rsidTr="005D3578">
        <w:trPr>
          <w:jc w:val="center"/>
        </w:trPr>
        <w:tc>
          <w:tcPr>
            <w:tcW w:w="1357" w:type="pct"/>
            <w:tcBorders>
              <w:bottom w:val="single" w:sz="4" w:space="0" w:color="auto"/>
            </w:tcBorders>
            <w:shd w:val="clear" w:color="auto" w:fill="auto"/>
          </w:tcPr>
          <w:p w14:paraId="29BCA620" w14:textId="77777777" w:rsidR="005D3578" w:rsidRPr="00DC7310" w:rsidRDefault="005D3578" w:rsidP="005D3578">
            <w:pPr>
              <w:pStyle w:val="TAC"/>
              <w:keepNext w:val="0"/>
              <w:keepLines w:val="0"/>
              <w:rPr>
                <w:rFonts w:cs="Arial"/>
              </w:rPr>
            </w:pPr>
            <w:r w:rsidRPr="00DC7310">
              <w:t>DC_1-3-26_n78</w:t>
            </w:r>
          </w:p>
        </w:tc>
        <w:tc>
          <w:tcPr>
            <w:tcW w:w="937" w:type="pct"/>
            <w:tcBorders>
              <w:bottom w:val="single" w:sz="4" w:space="0" w:color="auto"/>
            </w:tcBorders>
            <w:vAlign w:val="center"/>
          </w:tcPr>
          <w:p w14:paraId="453DDAF6" w14:textId="77777777" w:rsidR="005D3578" w:rsidRPr="00DC7310" w:rsidRDefault="005D3578" w:rsidP="005D3578">
            <w:pPr>
              <w:pStyle w:val="TAC"/>
              <w:keepNext w:val="0"/>
              <w:keepLines w:val="0"/>
              <w:rPr>
                <w:rFonts w:cs="Arial"/>
                <w:lang w:eastAsia="ja-JP"/>
              </w:rPr>
            </w:pPr>
            <w:r w:rsidRPr="00DC7310">
              <w:rPr>
                <w:lang w:eastAsia="ja-JP"/>
              </w:rPr>
              <w:t>0.6</w:t>
            </w:r>
          </w:p>
        </w:tc>
        <w:tc>
          <w:tcPr>
            <w:tcW w:w="938" w:type="pct"/>
            <w:vAlign w:val="center"/>
          </w:tcPr>
          <w:p w14:paraId="7105F830" w14:textId="77777777" w:rsidR="005D3578" w:rsidRPr="00DC7310" w:rsidRDefault="005D3578" w:rsidP="005D3578">
            <w:pPr>
              <w:pStyle w:val="TAC"/>
              <w:keepNext w:val="0"/>
              <w:keepLines w:val="0"/>
              <w:rPr>
                <w:rFonts w:cs="Arial"/>
                <w:lang w:eastAsia="zh-CN"/>
              </w:rPr>
            </w:pPr>
            <w:r w:rsidRPr="00DC7310">
              <w:rPr>
                <w:lang w:eastAsia="zh-CN"/>
              </w:rPr>
              <w:t>0.6</w:t>
            </w:r>
          </w:p>
        </w:tc>
        <w:tc>
          <w:tcPr>
            <w:tcW w:w="884" w:type="pct"/>
            <w:vAlign w:val="center"/>
          </w:tcPr>
          <w:p w14:paraId="0D0F4E10" w14:textId="77777777" w:rsidR="005D3578" w:rsidRPr="00DC7310" w:rsidRDefault="005D3578" w:rsidP="005D3578">
            <w:pPr>
              <w:pStyle w:val="TAC"/>
              <w:keepNext w:val="0"/>
              <w:keepLines w:val="0"/>
              <w:rPr>
                <w:rFonts w:cs="Arial"/>
                <w:lang w:eastAsia="ja-JP"/>
              </w:rPr>
            </w:pPr>
            <w:r w:rsidRPr="00DC7310">
              <w:rPr>
                <w:lang w:eastAsia="ja-JP"/>
              </w:rPr>
              <w:t>0.3</w:t>
            </w:r>
          </w:p>
        </w:tc>
        <w:tc>
          <w:tcPr>
            <w:tcW w:w="884" w:type="pct"/>
            <w:vAlign w:val="center"/>
          </w:tcPr>
          <w:p w14:paraId="1F3282C6" w14:textId="77777777" w:rsidR="005D3578" w:rsidRPr="00DC7310" w:rsidRDefault="005D3578" w:rsidP="005D3578">
            <w:pPr>
              <w:pStyle w:val="TAC"/>
              <w:keepNext w:val="0"/>
              <w:keepLines w:val="0"/>
              <w:rPr>
                <w:rFonts w:cs="Arial"/>
                <w:lang w:eastAsia="zh-CN"/>
              </w:rPr>
            </w:pPr>
            <w:r w:rsidRPr="00DC7310">
              <w:rPr>
                <w:lang w:eastAsia="zh-CN"/>
              </w:rPr>
              <w:t>0.8</w:t>
            </w:r>
          </w:p>
        </w:tc>
      </w:tr>
      <w:tr w:rsidR="005D3578" w:rsidRPr="00DC7310" w14:paraId="3AF79BDA" w14:textId="77777777" w:rsidTr="005D3578">
        <w:trPr>
          <w:jc w:val="center"/>
        </w:trPr>
        <w:tc>
          <w:tcPr>
            <w:tcW w:w="1357" w:type="pct"/>
            <w:tcBorders>
              <w:bottom w:val="single" w:sz="4" w:space="0" w:color="auto"/>
            </w:tcBorders>
            <w:shd w:val="clear" w:color="auto" w:fill="auto"/>
          </w:tcPr>
          <w:p w14:paraId="0A511B8D" w14:textId="77777777" w:rsidR="005D3578" w:rsidRPr="00DC7310" w:rsidRDefault="005D3578" w:rsidP="005D3578">
            <w:pPr>
              <w:pStyle w:val="TAC"/>
              <w:keepNext w:val="0"/>
              <w:keepLines w:val="0"/>
              <w:rPr>
                <w:rFonts w:cs="Arial"/>
              </w:rPr>
            </w:pPr>
            <w:r w:rsidRPr="00DC7310">
              <w:t>DC_1-3_n26-n78</w:t>
            </w:r>
          </w:p>
        </w:tc>
        <w:tc>
          <w:tcPr>
            <w:tcW w:w="937" w:type="pct"/>
            <w:tcBorders>
              <w:bottom w:val="single" w:sz="4" w:space="0" w:color="auto"/>
            </w:tcBorders>
            <w:vAlign w:val="center"/>
          </w:tcPr>
          <w:p w14:paraId="649AACD6"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938" w:type="pct"/>
            <w:vAlign w:val="center"/>
          </w:tcPr>
          <w:p w14:paraId="1CE58BED"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2D35B214" w14:textId="77777777" w:rsidR="005D3578" w:rsidRPr="00DC7310" w:rsidRDefault="005D3578" w:rsidP="005D3578">
            <w:pPr>
              <w:pStyle w:val="TAC"/>
              <w:keepNext w:val="0"/>
              <w:keepLines w:val="0"/>
              <w:rPr>
                <w:rFonts w:cs="Arial"/>
                <w:lang w:eastAsia="ko-KR"/>
              </w:rPr>
            </w:pPr>
            <w:r w:rsidRPr="00DC7310">
              <w:rPr>
                <w:rFonts w:cs="Arial" w:hint="eastAsia"/>
                <w:lang w:eastAsia="ko-KR"/>
              </w:rPr>
              <w:t>-</w:t>
            </w:r>
          </w:p>
        </w:tc>
        <w:tc>
          <w:tcPr>
            <w:tcW w:w="884" w:type="pct"/>
            <w:vAlign w:val="center"/>
          </w:tcPr>
          <w:p w14:paraId="7FFD7ED5" w14:textId="77777777" w:rsidR="005D3578" w:rsidRPr="00DC7310" w:rsidRDefault="005D3578" w:rsidP="005D3578">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5D3578" w:rsidRPr="00DC7310" w14:paraId="75E06FCC" w14:textId="77777777" w:rsidTr="005D3578">
        <w:trPr>
          <w:jc w:val="center"/>
        </w:trPr>
        <w:tc>
          <w:tcPr>
            <w:tcW w:w="1357" w:type="pct"/>
            <w:tcBorders>
              <w:bottom w:val="single" w:sz="4" w:space="0" w:color="auto"/>
            </w:tcBorders>
          </w:tcPr>
          <w:p w14:paraId="4822D861" w14:textId="77777777" w:rsidR="005D3578" w:rsidRPr="00DC7310" w:rsidRDefault="005D3578" w:rsidP="005D3578">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BD3E770"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B62AA9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337939C"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6626B451"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7F43DE25" w14:textId="77777777" w:rsidTr="005D3578">
        <w:trPr>
          <w:jc w:val="center"/>
        </w:trPr>
        <w:tc>
          <w:tcPr>
            <w:tcW w:w="1357" w:type="pct"/>
            <w:tcBorders>
              <w:top w:val="single" w:sz="4" w:space="0" w:color="auto"/>
              <w:bottom w:val="single" w:sz="4" w:space="0" w:color="auto"/>
            </w:tcBorders>
          </w:tcPr>
          <w:p w14:paraId="3E2DE649" w14:textId="77777777" w:rsidR="005D3578" w:rsidRPr="00DC7310" w:rsidRDefault="005D3578" w:rsidP="005D3578">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01E85E0F"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A6D094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40948CD"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033ABBD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055BEEB7" w14:textId="77777777" w:rsidTr="005D3578">
        <w:trPr>
          <w:jc w:val="center"/>
        </w:trPr>
        <w:tc>
          <w:tcPr>
            <w:tcW w:w="1357" w:type="pct"/>
            <w:tcBorders>
              <w:top w:val="single" w:sz="4" w:space="0" w:color="auto"/>
              <w:bottom w:val="single" w:sz="4" w:space="0" w:color="auto"/>
            </w:tcBorders>
          </w:tcPr>
          <w:p w14:paraId="69AE2B80"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9C7BA38"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5E3FE5B0"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545B67A1" w14:textId="77777777" w:rsidR="005D3578" w:rsidRPr="00DC7310" w:rsidRDefault="005D3578" w:rsidP="005D3578">
            <w:pPr>
              <w:pStyle w:val="TAC"/>
              <w:keepNext w:val="0"/>
              <w:keepLines w:val="0"/>
              <w:rPr>
                <w:lang w:eastAsia="ja-JP"/>
              </w:rPr>
            </w:pPr>
            <w:r w:rsidRPr="00DC7310">
              <w:rPr>
                <w:lang w:eastAsia="ja-JP"/>
              </w:rPr>
              <w:t>0.2</w:t>
            </w:r>
          </w:p>
        </w:tc>
        <w:tc>
          <w:tcPr>
            <w:tcW w:w="884" w:type="pct"/>
            <w:vAlign w:val="center"/>
          </w:tcPr>
          <w:p w14:paraId="51A36B65" w14:textId="77777777" w:rsidR="005D3578" w:rsidRPr="00DC7310" w:rsidRDefault="005D3578" w:rsidP="005D3578">
            <w:pPr>
              <w:pStyle w:val="TAC"/>
              <w:keepNext w:val="0"/>
              <w:keepLines w:val="0"/>
              <w:rPr>
                <w:rFonts w:cs="Arial"/>
                <w:lang w:eastAsia="zh-CN"/>
              </w:rPr>
            </w:pPr>
            <w:r w:rsidRPr="00DC7310">
              <w:rPr>
                <w:rFonts w:cs="Arial"/>
                <w:lang w:eastAsia="zh-CN"/>
              </w:rPr>
              <w:t>-</w:t>
            </w:r>
          </w:p>
        </w:tc>
      </w:tr>
      <w:tr w:rsidR="005D3578" w:rsidRPr="00DC7310" w14:paraId="56922011" w14:textId="77777777" w:rsidTr="005D3578">
        <w:trPr>
          <w:jc w:val="center"/>
        </w:trPr>
        <w:tc>
          <w:tcPr>
            <w:tcW w:w="1357" w:type="pct"/>
            <w:tcBorders>
              <w:bottom w:val="single" w:sz="4" w:space="0" w:color="auto"/>
            </w:tcBorders>
          </w:tcPr>
          <w:p w14:paraId="32E1A0F9" w14:textId="77777777" w:rsidR="005D3578" w:rsidRPr="00DC7310" w:rsidRDefault="005D3578" w:rsidP="005D3578">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14E936AB" w14:textId="77777777" w:rsidR="005D3578" w:rsidRPr="00DC7310" w:rsidRDefault="005D3578" w:rsidP="005D3578">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1E2F92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B7D9F32" w14:textId="77777777" w:rsidR="005D3578" w:rsidRPr="00DC7310" w:rsidRDefault="005D3578" w:rsidP="005D3578">
            <w:pPr>
              <w:pStyle w:val="TAC"/>
              <w:keepNext w:val="0"/>
              <w:keepLines w:val="0"/>
              <w:rPr>
                <w:rFonts w:cs="Arial"/>
                <w:lang w:eastAsia="zh-CN"/>
              </w:rPr>
            </w:pPr>
            <w:r w:rsidRPr="00DC7310">
              <w:rPr>
                <w:lang w:eastAsia="ja-JP"/>
              </w:rPr>
              <w:t>0.2</w:t>
            </w:r>
          </w:p>
        </w:tc>
        <w:tc>
          <w:tcPr>
            <w:tcW w:w="884" w:type="pct"/>
            <w:vAlign w:val="center"/>
          </w:tcPr>
          <w:p w14:paraId="6D50F9F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B1B5D11" w14:textId="77777777" w:rsidTr="005D3578">
        <w:trPr>
          <w:jc w:val="center"/>
        </w:trPr>
        <w:tc>
          <w:tcPr>
            <w:tcW w:w="1357" w:type="pct"/>
            <w:tcBorders>
              <w:bottom w:val="nil"/>
            </w:tcBorders>
          </w:tcPr>
          <w:p w14:paraId="3EE513F4" w14:textId="77777777" w:rsidR="005D3578" w:rsidRPr="00DC7310" w:rsidRDefault="005D3578" w:rsidP="005D3578">
            <w:pPr>
              <w:pStyle w:val="TAC"/>
              <w:keepNext w:val="0"/>
              <w:keepLines w:val="0"/>
              <w:rPr>
                <w:rFonts w:cs="Arial"/>
                <w:szCs w:val="18"/>
                <w:lang w:eastAsia="zh-CN"/>
              </w:rPr>
            </w:pPr>
            <w:r w:rsidRPr="00DC7310">
              <w:rPr>
                <w:rFonts w:cs="Arial"/>
              </w:rPr>
              <w:t>DC_1-3_n28-n75</w:t>
            </w:r>
          </w:p>
        </w:tc>
        <w:tc>
          <w:tcPr>
            <w:tcW w:w="937" w:type="pct"/>
            <w:vAlign w:val="center"/>
          </w:tcPr>
          <w:p w14:paraId="753B4111"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7D3C29AD"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817BF79" w14:textId="77777777" w:rsidR="005D3578" w:rsidRPr="00DC7310" w:rsidRDefault="005D3578" w:rsidP="005D3578">
            <w:pPr>
              <w:pStyle w:val="TAC"/>
              <w:keepNext w:val="0"/>
              <w:keepLines w:val="0"/>
              <w:rPr>
                <w:lang w:eastAsia="ja-JP"/>
              </w:rPr>
            </w:pPr>
            <w:r w:rsidRPr="00DC7310">
              <w:rPr>
                <w:rFonts w:cs="Arial"/>
                <w:lang w:eastAsia="zh-CN"/>
              </w:rPr>
              <w:t>0.2</w:t>
            </w:r>
          </w:p>
        </w:tc>
        <w:tc>
          <w:tcPr>
            <w:tcW w:w="884" w:type="pct"/>
            <w:vAlign w:val="center"/>
          </w:tcPr>
          <w:p w14:paraId="12192E8C"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6F77BD07" w14:textId="77777777" w:rsidTr="005D3578">
        <w:trPr>
          <w:jc w:val="center"/>
        </w:trPr>
        <w:tc>
          <w:tcPr>
            <w:tcW w:w="1357" w:type="pct"/>
            <w:tcBorders>
              <w:bottom w:val="nil"/>
            </w:tcBorders>
          </w:tcPr>
          <w:p w14:paraId="13CE3576" w14:textId="77777777" w:rsidR="005D3578" w:rsidRPr="00DC7310" w:rsidRDefault="005D3578" w:rsidP="005D3578">
            <w:pPr>
              <w:pStyle w:val="TAC"/>
              <w:keepNext w:val="0"/>
              <w:keepLines w:val="0"/>
              <w:rPr>
                <w:rFonts w:cs="Arial"/>
              </w:rPr>
            </w:pPr>
            <w:r w:rsidRPr="00DC7310">
              <w:rPr>
                <w:lang w:eastAsia="zh-CN"/>
              </w:rPr>
              <w:t>DC_1-3-28_n77</w:t>
            </w:r>
          </w:p>
        </w:tc>
        <w:tc>
          <w:tcPr>
            <w:tcW w:w="937" w:type="pct"/>
            <w:vAlign w:val="center"/>
          </w:tcPr>
          <w:p w14:paraId="68E5B31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F13DD7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24A20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67F6E6"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5CBA900" w14:textId="77777777" w:rsidTr="005D3578">
        <w:trPr>
          <w:jc w:val="center"/>
        </w:trPr>
        <w:tc>
          <w:tcPr>
            <w:tcW w:w="1357" w:type="pct"/>
            <w:tcBorders>
              <w:bottom w:val="nil"/>
            </w:tcBorders>
          </w:tcPr>
          <w:p w14:paraId="5F9BAFD3" w14:textId="77777777" w:rsidR="005D3578" w:rsidRPr="00DC7310" w:rsidRDefault="005D3578" w:rsidP="005D3578">
            <w:pPr>
              <w:pStyle w:val="TAC"/>
              <w:keepNext w:val="0"/>
              <w:keepLines w:val="0"/>
              <w:rPr>
                <w:lang w:eastAsia="zh-CN"/>
              </w:rPr>
            </w:pPr>
            <w:r w:rsidRPr="00DC7310">
              <w:rPr>
                <w:lang w:eastAsia="zh-CN"/>
              </w:rPr>
              <w:t>DC_1-3_n28-n77</w:t>
            </w:r>
          </w:p>
        </w:tc>
        <w:tc>
          <w:tcPr>
            <w:tcW w:w="937" w:type="pct"/>
            <w:vAlign w:val="center"/>
          </w:tcPr>
          <w:p w14:paraId="72B51C4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90A957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15407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56D239"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545487D" w14:textId="77777777" w:rsidTr="005D3578">
        <w:trPr>
          <w:jc w:val="center"/>
        </w:trPr>
        <w:tc>
          <w:tcPr>
            <w:tcW w:w="1357" w:type="pct"/>
            <w:tcBorders>
              <w:bottom w:val="nil"/>
            </w:tcBorders>
          </w:tcPr>
          <w:p w14:paraId="311F4C1A" w14:textId="77777777" w:rsidR="005D3578" w:rsidRPr="00DC7310" w:rsidRDefault="005D3578" w:rsidP="005D3578">
            <w:pPr>
              <w:pStyle w:val="TAC"/>
              <w:keepNext w:val="0"/>
              <w:keepLines w:val="0"/>
              <w:rPr>
                <w:lang w:eastAsia="zh-CN"/>
              </w:rPr>
            </w:pPr>
            <w:r w:rsidRPr="00DC7310">
              <w:t>DC_1_n3-n28-n77</w:t>
            </w:r>
          </w:p>
        </w:tc>
        <w:tc>
          <w:tcPr>
            <w:tcW w:w="937" w:type="pct"/>
            <w:vAlign w:val="center"/>
          </w:tcPr>
          <w:p w14:paraId="18B758E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D9D55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BD9E1B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B40589"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31BD8D1E" w14:textId="77777777" w:rsidTr="005D3578">
        <w:trPr>
          <w:jc w:val="center"/>
        </w:trPr>
        <w:tc>
          <w:tcPr>
            <w:tcW w:w="1357" w:type="pct"/>
            <w:tcBorders>
              <w:bottom w:val="single" w:sz="4" w:space="0" w:color="auto"/>
            </w:tcBorders>
          </w:tcPr>
          <w:p w14:paraId="6DFAB694" w14:textId="77777777" w:rsidR="005D3578" w:rsidRPr="00DC7310" w:rsidRDefault="005D3578" w:rsidP="005D3578">
            <w:pPr>
              <w:pStyle w:val="TAC"/>
              <w:keepNext w:val="0"/>
              <w:keepLines w:val="0"/>
              <w:rPr>
                <w:lang w:eastAsia="zh-CN"/>
              </w:rPr>
            </w:pPr>
            <w:r w:rsidRPr="00DC7310">
              <w:rPr>
                <w:lang w:eastAsia="zh-CN"/>
              </w:rPr>
              <w:t>DC_1-3-28_n78</w:t>
            </w:r>
          </w:p>
          <w:p w14:paraId="463B3D6F" w14:textId="77777777" w:rsidR="005D3578" w:rsidRPr="00DC7310" w:rsidRDefault="005D3578" w:rsidP="005D3578">
            <w:pPr>
              <w:pStyle w:val="TAC"/>
              <w:keepNext w:val="0"/>
              <w:keepLines w:val="0"/>
            </w:pPr>
            <w:r w:rsidRPr="00DC7310">
              <w:rPr>
                <w:lang w:eastAsia="zh-CN"/>
              </w:rPr>
              <w:t>DC_1-3-3-28_n78</w:t>
            </w:r>
          </w:p>
        </w:tc>
        <w:tc>
          <w:tcPr>
            <w:tcW w:w="937" w:type="pct"/>
            <w:vAlign w:val="center"/>
          </w:tcPr>
          <w:p w14:paraId="69B093E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627EBA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891A0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B736C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1ABEFA7" w14:textId="77777777" w:rsidTr="005D3578">
        <w:trPr>
          <w:jc w:val="center"/>
        </w:trPr>
        <w:tc>
          <w:tcPr>
            <w:tcW w:w="1357" w:type="pct"/>
            <w:tcBorders>
              <w:bottom w:val="single" w:sz="4" w:space="0" w:color="auto"/>
            </w:tcBorders>
          </w:tcPr>
          <w:p w14:paraId="4FDB9868" w14:textId="77777777" w:rsidR="005D3578" w:rsidRPr="00DC7310" w:rsidRDefault="005D3578" w:rsidP="005D3578">
            <w:pPr>
              <w:pStyle w:val="TAC"/>
              <w:keepNext w:val="0"/>
              <w:keepLines w:val="0"/>
            </w:pPr>
            <w:r w:rsidRPr="00DC7310">
              <w:rPr>
                <w:lang w:eastAsia="zh-CN"/>
              </w:rPr>
              <w:t>DC_1-3_n28-n78</w:t>
            </w:r>
          </w:p>
        </w:tc>
        <w:tc>
          <w:tcPr>
            <w:tcW w:w="937" w:type="pct"/>
            <w:vAlign w:val="center"/>
          </w:tcPr>
          <w:p w14:paraId="3672A5D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750538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A19E5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4434D7"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0CA9F01C" w14:textId="77777777" w:rsidTr="005D3578">
        <w:trPr>
          <w:jc w:val="center"/>
        </w:trPr>
        <w:tc>
          <w:tcPr>
            <w:tcW w:w="1357" w:type="pct"/>
            <w:tcBorders>
              <w:bottom w:val="single" w:sz="4" w:space="0" w:color="auto"/>
            </w:tcBorders>
          </w:tcPr>
          <w:p w14:paraId="7C15A172" w14:textId="77777777" w:rsidR="005D3578" w:rsidRPr="00DC7310" w:rsidRDefault="005D3578" w:rsidP="005D3578">
            <w:pPr>
              <w:pStyle w:val="TAC"/>
              <w:keepNext w:val="0"/>
              <w:keepLines w:val="0"/>
              <w:rPr>
                <w:lang w:eastAsia="zh-CN"/>
              </w:rPr>
            </w:pPr>
            <w:r w:rsidRPr="00DC7310">
              <w:rPr>
                <w:lang w:eastAsia="zh-CN"/>
              </w:rPr>
              <w:t>DC_1-3-28_n79</w:t>
            </w:r>
          </w:p>
        </w:tc>
        <w:tc>
          <w:tcPr>
            <w:tcW w:w="937" w:type="pct"/>
            <w:vAlign w:val="center"/>
          </w:tcPr>
          <w:p w14:paraId="64DF931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019C85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28AC2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60D3CB"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71AB93FD" w14:textId="77777777" w:rsidTr="005D3578">
        <w:trPr>
          <w:jc w:val="center"/>
        </w:trPr>
        <w:tc>
          <w:tcPr>
            <w:tcW w:w="1357" w:type="pct"/>
            <w:tcBorders>
              <w:bottom w:val="single" w:sz="4" w:space="0" w:color="auto"/>
            </w:tcBorders>
          </w:tcPr>
          <w:p w14:paraId="6E6D2215" w14:textId="77777777" w:rsidR="005D3578" w:rsidRPr="00DC7310" w:rsidRDefault="005D3578" w:rsidP="005D3578">
            <w:pPr>
              <w:pStyle w:val="TAC"/>
              <w:keepNext w:val="0"/>
              <w:keepLines w:val="0"/>
              <w:rPr>
                <w:lang w:eastAsia="zh-CN"/>
              </w:rPr>
            </w:pPr>
            <w:r w:rsidRPr="00DC7310">
              <w:rPr>
                <w:rFonts w:cs="Arial"/>
                <w:lang w:eastAsia="zh-TW"/>
              </w:rPr>
              <w:t>DC_1-3_n28-n79</w:t>
            </w:r>
          </w:p>
        </w:tc>
        <w:tc>
          <w:tcPr>
            <w:tcW w:w="937" w:type="pct"/>
            <w:vAlign w:val="center"/>
          </w:tcPr>
          <w:p w14:paraId="6BC17D8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8F8C40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86599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274C6C"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115B22A0" w14:textId="77777777" w:rsidTr="005D3578">
        <w:trPr>
          <w:jc w:val="center"/>
        </w:trPr>
        <w:tc>
          <w:tcPr>
            <w:tcW w:w="1357" w:type="pct"/>
            <w:tcBorders>
              <w:bottom w:val="single" w:sz="4" w:space="0" w:color="auto"/>
            </w:tcBorders>
          </w:tcPr>
          <w:p w14:paraId="5E59390F" w14:textId="77777777" w:rsidR="005D3578" w:rsidRPr="00DC7310" w:rsidRDefault="005D3578" w:rsidP="005D3578">
            <w:pPr>
              <w:pStyle w:val="TAC"/>
              <w:keepNext w:val="0"/>
              <w:keepLines w:val="0"/>
              <w:rPr>
                <w:lang w:eastAsia="zh-CN"/>
              </w:rPr>
            </w:pPr>
            <w:r w:rsidRPr="00DC7310">
              <w:t>DC_1_n3-n28-n79</w:t>
            </w:r>
          </w:p>
        </w:tc>
        <w:tc>
          <w:tcPr>
            <w:tcW w:w="937" w:type="pct"/>
            <w:vAlign w:val="center"/>
          </w:tcPr>
          <w:p w14:paraId="1FEEE0D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A359E7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0DBBD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ECC555"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0260AEEB" w14:textId="77777777" w:rsidTr="005D3578">
        <w:trPr>
          <w:jc w:val="center"/>
        </w:trPr>
        <w:tc>
          <w:tcPr>
            <w:tcW w:w="1357" w:type="pct"/>
            <w:tcBorders>
              <w:bottom w:val="single" w:sz="4" w:space="0" w:color="auto"/>
            </w:tcBorders>
            <w:shd w:val="clear" w:color="auto" w:fill="auto"/>
          </w:tcPr>
          <w:p w14:paraId="704C184F" w14:textId="77777777" w:rsidR="005D3578" w:rsidRPr="00DC7310" w:rsidRDefault="005D3578" w:rsidP="005D3578">
            <w:pPr>
              <w:pStyle w:val="TAC"/>
              <w:keepNext w:val="0"/>
              <w:keepLines w:val="0"/>
              <w:rPr>
                <w:rFonts w:cs="Arial"/>
              </w:rPr>
            </w:pPr>
            <w:r w:rsidRPr="00DC7310">
              <w:rPr>
                <w:rFonts w:cs="Arial" w:hint="cs"/>
                <w:lang w:eastAsia="zh-CN"/>
              </w:rPr>
              <w:t>DC_1-3-32_n28</w:t>
            </w:r>
          </w:p>
        </w:tc>
        <w:tc>
          <w:tcPr>
            <w:tcW w:w="937" w:type="pct"/>
            <w:vAlign w:val="center"/>
          </w:tcPr>
          <w:p w14:paraId="324D73C7"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938" w:type="pct"/>
            <w:vAlign w:val="center"/>
          </w:tcPr>
          <w:p w14:paraId="605F747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046EB2"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4A177E9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1044B16" w14:textId="77777777" w:rsidTr="005D3578">
        <w:trPr>
          <w:jc w:val="center"/>
        </w:trPr>
        <w:tc>
          <w:tcPr>
            <w:tcW w:w="1357" w:type="pct"/>
            <w:tcBorders>
              <w:bottom w:val="single" w:sz="4" w:space="0" w:color="auto"/>
            </w:tcBorders>
          </w:tcPr>
          <w:p w14:paraId="52232019" w14:textId="77777777" w:rsidR="005D3578" w:rsidRPr="00DC7310" w:rsidRDefault="005D3578" w:rsidP="005D3578">
            <w:pPr>
              <w:pStyle w:val="TAC"/>
              <w:keepNext w:val="0"/>
              <w:keepLines w:val="0"/>
              <w:rPr>
                <w:rFonts w:cs="Arial"/>
              </w:rPr>
            </w:pPr>
            <w:r w:rsidRPr="00DC7310">
              <w:rPr>
                <w:rFonts w:cs="Arial"/>
              </w:rPr>
              <w:t>DC_1-3-32_n78</w:t>
            </w:r>
          </w:p>
        </w:tc>
        <w:tc>
          <w:tcPr>
            <w:tcW w:w="937" w:type="pct"/>
            <w:vAlign w:val="center"/>
          </w:tcPr>
          <w:p w14:paraId="289337CD"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938" w:type="pct"/>
            <w:vAlign w:val="center"/>
          </w:tcPr>
          <w:p w14:paraId="32D0805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3D8BE1D"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884" w:type="pct"/>
            <w:vAlign w:val="center"/>
          </w:tcPr>
          <w:p w14:paraId="2D02019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4C1A67D" w14:textId="77777777" w:rsidTr="005D3578">
        <w:trPr>
          <w:jc w:val="center"/>
        </w:trPr>
        <w:tc>
          <w:tcPr>
            <w:tcW w:w="1357" w:type="pct"/>
            <w:tcBorders>
              <w:bottom w:val="single" w:sz="4" w:space="0" w:color="auto"/>
            </w:tcBorders>
            <w:shd w:val="clear" w:color="auto" w:fill="auto"/>
          </w:tcPr>
          <w:p w14:paraId="5CC1522C" w14:textId="77777777" w:rsidR="005D3578" w:rsidRPr="00DC7310" w:rsidRDefault="005D3578" w:rsidP="005D3578">
            <w:pPr>
              <w:pStyle w:val="TAC"/>
              <w:keepNext w:val="0"/>
              <w:keepLines w:val="0"/>
              <w:rPr>
                <w:rFonts w:cs="Arial"/>
              </w:rPr>
            </w:pPr>
            <w:r w:rsidRPr="00DC7310">
              <w:rPr>
                <w:rFonts w:cs="Arial"/>
              </w:rPr>
              <w:t>DC_1-3-38_n28</w:t>
            </w:r>
          </w:p>
        </w:tc>
        <w:tc>
          <w:tcPr>
            <w:tcW w:w="937" w:type="pct"/>
            <w:vAlign w:val="center"/>
          </w:tcPr>
          <w:p w14:paraId="7F7A5140"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938" w:type="pct"/>
            <w:vAlign w:val="center"/>
          </w:tcPr>
          <w:p w14:paraId="128BFA5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F0F9946" w14:textId="77777777" w:rsidR="005D3578" w:rsidRPr="00DC7310" w:rsidRDefault="005D3578" w:rsidP="005D3578">
            <w:pPr>
              <w:pStyle w:val="TAC"/>
              <w:keepNext w:val="0"/>
              <w:keepLines w:val="0"/>
              <w:rPr>
                <w:rFonts w:cs="Arial"/>
                <w:lang w:eastAsia="ja-JP"/>
              </w:rPr>
            </w:pPr>
            <w:r w:rsidRPr="00DC7310">
              <w:rPr>
                <w:rFonts w:cs="Arial"/>
                <w:lang w:eastAsia="zh-CN"/>
              </w:rPr>
              <w:t>-</w:t>
            </w:r>
          </w:p>
        </w:tc>
        <w:tc>
          <w:tcPr>
            <w:tcW w:w="884" w:type="pct"/>
            <w:vAlign w:val="center"/>
          </w:tcPr>
          <w:p w14:paraId="3477D8B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52348D23" w14:textId="77777777" w:rsidTr="005D3578">
        <w:trPr>
          <w:jc w:val="center"/>
        </w:trPr>
        <w:tc>
          <w:tcPr>
            <w:tcW w:w="1357" w:type="pct"/>
            <w:tcBorders>
              <w:bottom w:val="single" w:sz="4" w:space="0" w:color="auto"/>
            </w:tcBorders>
            <w:shd w:val="clear" w:color="auto" w:fill="auto"/>
          </w:tcPr>
          <w:p w14:paraId="441D0A96" w14:textId="77777777" w:rsidR="005D3578" w:rsidRPr="00DC7310" w:rsidRDefault="005D3578" w:rsidP="005D3578">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92BFC07" w14:textId="77777777" w:rsidR="005D3578" w:rsidRPr="00DC7310" w:rsidRDefault="005D3578" w:rsidP="005D3578">
            <w:pPr>
              <w:pStyle w:val="TAC"/>
              <w:keepNext w:val="0"/>
              <w:keepLines w:val="0"/>
              <w:rPr>
                <w:rFonts w:cs="Arial"/>
                <w:lang w:eastAsia="ja-JP"/>
              </w:rPr>
            </w:pPr>
            <w:r w:rsidRPr="00DC7310">
              <w:rPr>
                <w:rFonts w:cs="Arial"/>
                <w:bCs/>
                <w:szCs w:val="18"/>
                <w:lang w:eastAsia="zh-CN"/>
              </w:rPr>
              <w:t>-</w:t>
            </w:r>
          </w:p>
        </w:tc>
        <w:tc>
          <w:tcPr>
            <w:tcW w:w="938" w:type="pct"/>
            <w:vAlign w:val="center"/>
          </w:tcPr>
          <w:p w14:paraId="177062B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D88264D" w14:textId="77777777" w:rsidR="005D3578" w:rsidRPr="00DC7310" w:rsidRDefault="005D3578" w:rsidP="005D3578">
            <w:pPr>
              <w:pStyle w:val="TAC"/>
              <w:keepNext w:val="0"/>
              <w:keepLines w:val="0"/>
              <w:rPr>
                <w:rFonts w:cs="Arial"/>
                <w:lang w:eastAsia="ja-JP"/>
              </w:rPr>
            </w:pPr>
            <w:r w:rsidRPr="00DC7310">
              <w:rPr>
                <w:rFonts w:cs="Arial"/>
                <w:szCs w:val="18"/>
                <w:lang w:eastAsia="zh-CN"/>
              </w:rPr>
              <w:t>-</w:t>
            </w:r>
          </w:p>
        </w:tc>
        <w:tc>
          <w:tcPr>
            <w:tcW w:w="884" w:type="pct"/>
            <w:vAlign w:val="center"/>
          </w:tcPr>
          <w:p w14:paraId="7B3242A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B9AB212" w14:textId="77777777" w:rsidTr="005D3578">
        <w:trPr>
          <w:jc w:val="center"/>
        </w:trPr>
        <w:tc>
          <w:tcPr>
            <w:tcW w:w="1357" w:type="pct"/>
            <w:tcBorders>
              <w:top w:val="single" w:sz="4" w:space="0" w:color="auto"/>
              <w:bottom w:val="single" w:sz="4" w:space="0" w:color="auto"/>
            </w:tcBorders>
            <w:shd w:val="clear" w:color="auto" w:fill="auto"/>
          </w:tcPr>
          <w:p w14:paraId="45174AA9" w14:textId="77777777" w:rsidR="005D3578" w:rsidRPr="00DC7310" w:rsidRDefault="005D3578" w:rsidP="005D3578">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29981228" w14:textId="77777777" w:rsidR="005D3578" w:rsidRPr="00DC7310" w:rsidRDefault="005D3578" w:rsidP="005D3578">
            <w:pPr>
              <w:pStyle w:val="TAC"/>
              <w:keepNext w:val="0"/>
              <w:keepLines w:val="0"/>
              <w:rPr>
                <w:rFonts w:eastAsia="MS Mincho"/>
                <w:bCs/>
                <w:szCs w:val="18"/>
              </w:rPr>
            </w:pPr>
            <w:r w:rsidRPr="00DC7310">
              <w:rPr>
                <w:lang w:eastAsia="zh-CN"/>
              </w:rPr>
              <w:t>0.2</w:t>
            </w:r>
          </w:p>
        </w:tc>
        <w:tc>
          <w:tcPr>
            <w:tcW w:w="938" w:type="pct"/>
            <w:vAlign w:val="center"/>
          </w:tcPr>
          <w:p w14:paraId="49FD5D6D" w14:textId="77777777" w:rsidR="005D3578" w:rsidRPr="00DC7310" w:rsidRDefault="005D3578" w:rsidP="005D35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7F5F0B9"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51209FAE"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318AE50E" w14:textId="77777777" w:rsidTr="005D3578">
        <w:trPr>
          <w:jc w:val="center"/>
        </w:trPr>
        <w:tc>
          <w:tcPr>
            <w:tcW w:w="1357" w:type="pct"/>
            <w:tcBorders>
              <w:top w:val="single" w:sz="4" w:space="0" w:color="auto"/>
              <w:bottom w:val="single" w:sz="4" w:space="0" w:color="auto"/>
            </w:tcBorders>
            <w:shd w:val="clear" w:color="auto" w:fill="auto"/>
          </w:tcPr>
          <w:p w14:paraId="28AE50E8" w14:textId="77777777" w:rsidR="005D3578" w:rsidRPr="00DC7310" w:rsidRDefault="005D3578" w:rsidP="005D3578">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42628B34" w14:textId="77777777" w:rsidR="005D3578" w:rsidRPr="00DC7310" w:rsidRDefault="005D3578" w:rsidP="005D3578">
            <w:pPr>
              <w:pStyle w:val="TAC"/>
              <w:keepNext w:val="0"/>
              <w:keepLines w:val="0"/>
              <w:rPr>
                <w:lang w:eastAsia="zh-CN"/>
              </w:rPr>
            </w:pPr>
            <w:r w:rsidRPr="00DC7310">
              <w:rPr>
                <w:rFonts w:hint="eastAsia"/>
                <w:lang w:eastAsia="ko-KR"/>
              </w:rPr>
              <w:t>-</w:t>
            </w:r>
          </w:p>
        </w:tc>
        <w:tc>
          <w:tcPr>
            <w:tcW w:w="938" w:type="pct"/>
            <w:vAlign w:val="center"/>
          </w:tcPr>
          <w:p w14:paraId="59832933" w14:textId="77777777" w:rsidR="005D3578" w:rsidRPr="00DC7310" w:rsidRDefault="005D3578" w:rsidP="005D3578">
            <w:pPr>
              <w:pStyle w:val="TAC"/>
              <w:keepNext w:val="0"/>
              <w:keepLines w:val="0"/>
              <w:rPr>
                <w:bCs/>
                <w:szCs w:val="18"/>
                <w:lang w:eastAsia="zh-CN"/>
              </w:rPr>
            </w:pPr>
            <w:r w:rsidRPr="00DC7310">
              <w:t>0.2</w:t>
            </w:r>
          </w:p>
        </w:tc>
        <w:tc>
          <w:tcPr>
            <w:tcW w:w="884" w:type="pct"/>
            <w:vAlign w:val="center"/>
          </w:tcPr>
          <w:p w14:paraId="17D0652B" w14:textId="77777777" w:rsidR="005D3578" w:rsidRPr="00DC7310" w:rsidRDefault="005D3578" w:rsidP="005D3578">
            <w:pPr>
              <w:pStyle w:val="TAC"/>
              <w:keepNext w:val="0"/>
              <w:keepLines w:val="0"/>
              <w:rPr>
                <w:lang w:eastAsia="zh-CN"/>
              </w:rPr>
            </w:pPr>
            <w:r w:rsidRPr="00DC7310">
              <w:t>0.4</w:t>
            </w:r>
            <w:r w:rsidRPr="00DC7310">
              <w:rPr>
                <w:vertAlign w:val="superscript"/>
              </w:rPr>
              <w:t>5</w:t>
            </w:r>
          </w:p>
        </w:tc>
        <w:tc>
          <w:tcPr>
            <w:tcW w:w="884" w:type="pct"/>
            <w:vAlign w:val="center"/>
          </w:tcPr>
          <w:p w14:paraId="30C5DBB8" w14:textId="77777777" w:rsidR="005D3578" w:rsidRPr="00DC7310" w:rsidRDefault="005D3578" w:rsidP="005D3578">
            <w:pPr>
              <w:pStyle w:val="TAC"/>
              <w:keepNext w:val="0"/>
              <w:keepLines w:val="0"/>
              <w:rPr>
                <w:szCs w:val="18"/>
                <w:lang w:eastAsia="zh-CN"/>
              </w:rPr>
            </w:pPr>
            <w:r w:rsidRPr="00DC7310">
              <w:rPr>
                <w:szCs w:val="18"/>
              </w:rPr>
              <w:t>0.5</w:t>
            </w:r>
            <w:r w:rsidRPr="00DC7310">
              <w:rPr>
                <w:szCs w:val="18"/>
                <w:vertAlign w:val="superscript"/>
              </w:rPr>
              <w:t>5</w:t>
            </w:r>
          </w:p>
        </w:tc>
      </w:tr>
      <w:tr w:rsidR="005D3578" w:rsidRPr="00DC7310" w14:paraId="4EE0F178" w14:textId="77777777" w:rsidTr="005D3578">
        <w:trPr>
          <w:jc w:val="center"/>
        </w:trPr>
        <w:tc>
          <w:tcPr>
            <w:tcW w:w="1357" w:type="pct"/>
            <w:tcBorders>
              <w:top w:val="single" w:sz="4" w:space="0" w:color="auto"/>
              <w:bottom w:val="single" w:sz="4" w:space="0" w:color="auto"/>
            </w:tcBorders>
            <w:shd w:val="clear" w:color="auto" w:fill="auto"/>
          </w:tcPr>
          <w:p w14:paraId="3882214E"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344714B" w14:textId="77777777" w:rsidR="005D3578" w:rsidRPr="00DC7310" w:rsidRDefault="005D3578" w:rsidP="005D3578">
            <w:pPr>
              <w:pStyle w:val="TAC"/>
              <w:keepNext w:val="0"/>
              <w:keepLines w:val="0"/>
              <w:rPr>
                <w:rFonts w:eastAsia="MS Mincho"/>
                <w:bCs/>
                <w:szCs w:val="18"/>
              </w:rPr>
            </w:pPr>
            <w:r w:rsidRPr="00DC7310">
              <w:rPr>
                <w:lang w:eastAsia="zh-CN"/>
              </w:rPr>
              <w:t>0.2</w:t>
            </w:r>
          </w:p>
        </w:tc>
        <w:tc>
          <w:tcPr>
            <w:tcW w:w="938" w:type="pct"/>
            <w:vAlign w:val="center"/>
          </w:tcPr>
          <w:p w14:paraId="23BB40C9" w14:textId="77777777" w:rsidR="005D3578" w:rsidRPr="00DC7310" w:rsidRDefault="005D3578" w:rsidP="005D3578">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1B12048"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3304C03" w14:textId="77777777" w:rsidR="005D3578" w:rsidRPr="00DC7310" w:rsidRDefault="005D3578" w:rsidP="005D3578">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17EEB919" w14:textId="77777777" w:rsidTr="005D3578">
        <w:trPr>
          <w:jc w:val="center"/>
        </w:trPr>
        <w:tc>
          <w:tcPr>
            <w:tcW w:w="1357" w:type="pct"/>
            <w:tcBorders>
              <w:bottom w:val="single" w:sz="4" w:space="0" w:color="auto"/>
            </w:tcBorders>
            <w:shd w:val="clear" w:color="auto" w:fill="auto"/>
          </w:tcPr>
          <w:p w14:paraId="269C7564" w14:textId="77777777" w:rsidR="005D3578" w:rsidRPr="00DC7310" w:rsidRDefault="005D3578" w:rsidP="005D3578">
            <w:pPr>
              <w:pStyle w:val="TAC"/>
              <w:keepNext w:val="0"/>
              <w:keepLines w:val="0"/>
              <w:rPr>
                <w:rFonts w:cs="Arial"/>
              </w:rPr>
            </w:pPr>
            <w:r w:rsidRPr="00DC7310">
              <w:rPr>
                <w:rFonts w:cs="Arial"/>
                <w:szCs w:val="16"/>
                <w:lang w:eastAsia="zh-CN"/>
              </w:rPr>
              <w:t>DC_1-3_n40-n78</w:t>
            </w:r>
          </w:p>
        </w:tc>
        <w:tc>
          <w:tcPr>
            <w:tcW w:w="937" w:type="pct"/>
            <w:vAlign w:val="center"/>
          </w:tcPr>
          <w:p w14:paraId="5B504D46" w14:textId="77777777" w:rsidR="005D3578" w:rsidRPr="00DC7310" w:rsidRDefault="005D3578" w:rsidP="005D3578">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32B16F5D"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C0A2311" w14:textId="77777777" w:rsidR="005D3578" w:rsidRPr="00DC7310" w:rsidRDefault="005D3578" w:rsidP="005D3578">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BF02CAE" w14:textId="77777777" w:rsidR="005D3578" w:rsidRPr="00DC7310" w:rsidRDefault="005D3578" w:rsidP="005D3578">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5D3578" w:rsidRPr="00DC7310" w14:paraId="5B62F7A9" w14:textId="77777777" w:rsidTr="005D3578">
        <w:trPr>
          <w:jc w:val="center"/>
        </w:trPr>
        <w:tc>
          <w:tcPr>
            <w:tcW w:w="1357" w:type="pct"/>
            <w:tcBorders>
              <w:bottom w:val="single" w:sz="4" w:space="0" w:color="auto"/>
            </w:tcBorders>
            <w:shd w:val="clear" w:color="auto" w:fill="auto"/>
          </w:tcPr>
          <w:p w14:paraId="3C3FBC2A" w14:textId="77777777" w:rsidR="005D3578" w:rsidRPr="00DC7310" w:rsidRDefault="005D3578" w:rsidP="005D3578">
            <w:pPr>
              <w:pStyle w:val="TAC"/>
              <w:keepNext w:val="0"/>
              <w:keepLines w:val="0"/>
              <w:rPr>
                <w:rFonts w:cs="Arial"/>
                <w:szCs w:val="16"/>
                <w:lang w:eastAsia="zh-CN"/>
              </w:rPr>
            </w:pPr>
            <w:r w:rsidRPr="00DC7310">
              <w:rPr>
                <w:lang w:eastAsia="ja-JP"/>
              </w:rPr>
              <w:t>DC_1-3_n40-n105</w:t>
            </w:r>
          </w:p>
        </w:tc>
        <w:tc>
          <w:tcPr>
            <w:tcW w:w="937" w:type="pct"/>
            <w:vAlign w:val="center"/>
          </w:tcPr>
          <w:p w14:paraId="7422670E"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66D86F15"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A6128"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CDDFDEB"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0.3</w:t>
            </w:r>
          </w:p>
        </w:tc>
      </w:tr>
      <w:tr w:rsidR="005D3578" w:rsidRPr="00DC7310" w14:paraId="34622279" w14:textId="77777777" w:rsidTr="005D3578">
        <w:trPr>
          <w:jc w:val="center"/>
        </w:trPr>
        <w:tc>
          <w:tcPr>
            <w:tcW w:w="1357" w:type="pct"/>
            <w:tcBorders>
              <w:bottom w:val="single" w:sz="4" w:space="0" w:color="auto"/>
            </w:tcBorders>
            <w:shd w:val="clear" w:color="auto" w:fill="auto"/>
          </w:tcPr>
          <w:p w14:paraId="7EC3FFAF" w14:textId="77777777" w:rsidR="005D3578" w:rsidRPr="00DC7310" w:rsidRDefault="005D3578" w:rsidP="005D3578">
            <w:pPr>
              <w:pStyle w:val="TAC"/>
              <w:rPr>
                <w:lang w:eastAsia="ja-JP"/>
              </w:rPr>
            </w:pPr>
            <w:r>
              <w:rPr>
                <w:lang w:eastAsia="zh-CN"/>
              </w:rPr>
              <w:t>DC_1-3-41_n1</w:t>
            </w:r>
          </w:p>
        </w:tc>
        <w:tc>
          <w:tcPr>
            <w:tcW w:w="937" w:type="pct"/>
            <w:vAlign w:val="center"/>
          </w:tcPr>
          <w:p w14:paraId="4034CEFD" w14:textId="77777777" w:rsidR="005D3578" w:rsidRPr="00DC7310" w:rsidRDefault="005D3578" w:rsidP="005D3578">
            <w:pPr>
              <w:pStyle w:val="TAC"/>
              <w:rPr>
                <w:rFonts w:eastAsia="Malgun Gothic" w:cs="Arial"/>
                <w:szCs w:val="18"/>
                <w:lang w:eastAsia="ko-KR"/>
              </w:rPr>
            </w:pPr>
            <w:r>
              <w:rPr>
                <w:lang w:eastAsia="zh-CN"/>
              </w:rPr>
              <w:t>-</w:t>
            </w:r>
          </w:p>
        </w:tc>
        <w:tc>
          <w:tcPr>
            <w:tcW w:w="938" w:type="pct"/>
            <w:vAlign w:val="center"/>
          </w:tcPr>
          <w:p w14:paraId="44F5A7D6" w14:textId="77777777" w:rsidR="005D3578" w:rsidRPr="00DC7310" w:rsidRDefault="005D3578" w:rsidP="005D3578">
            <w:pPr>
              <w:pStyle w:val="TAC"/>
              <w:rPr>
                <w:rFonts w:cs="Arial"/>
                <w:bCs/>
                <w:szCs w:val="18"/>
                <w:lang w:eastAsia="zh-CN"/>
              </w:rPr>
            </w:pPr>
            <w:r>
              <w:rPr>
                <w:rFonts w:hint="eastAsia"/>
                <w:lang w:eastAsia="zh-CN"/>
              </w:rPr>
              <w:t>-</w:t>
            </w:r>
          </w:p>
        </w:tc>
        <w:tc>
          <w:tcPr>
            <w:tcW w:w="884" w:type="pct"/>
            <w:vAlign w:val="center"/>
          </w:tcPr>
          <w:p w14:paraId="1F34941C" w14:textId="77777777" w:rsidR="005D3578" w:rsidRPr="00DC7310" w:rsidRDefault="005D3578" w:rsidP="005D3578">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F22C812" w14:textId="77777777" w:rsidR="005D3578" w:rsidRPr="00DC7310" w:rsidRDefault="005D3578" w:rsidP="005D3578">
            <w:pPr>
              <w:pStyle w:val="TAC"/>
              <w:rPr>
                <w:rFonts w:cs="Arial"/>
                <w:szCs w:val="18"/>
                <w:lang w:eastAsia="ja-JP"/>
              </w:rPr>
            </w:pPr>
            <w:r>
              <w:rPr>
                <w:rFonts w:hint="eastAsia"/>
                <w:szCs w:val="18"/>
                <w:lang w:eastAsia="zh-CN"/>
              </w:rPr>
              <w:t>-</w:t>
            </w:r>
          </w:p>
        </w:tc>
      </w:tr>
      <w:tr w:rsidR="005D3578" w:rsidRPr="00DC7310" w14:paraId="1C44FAB2" w14:textId="77777777" w:rsidTr="005D3578">
        <w:trPr>
          <w:jc w:val="center"/>
        </w:trPr>
        <w:tc>
          <w:tcPr>
            <w:tcW w:w="1357" w:type="pct"/>
            <w:tcBorders>
              <w:top w:val="single" w:sz="4" w:space="0" w:color="auto"/>
              <w:bottom w:val="single" w:sz="4" w:space="0" w:color="auto"/>
            </w:tcBorders>
            <w:shd w:val="clear" w:color="auto" w:fill="auto"/>
          </w:tcPr>
          <w:p w14:paraId="33D13DD2" w14:textId="77777777" w:rsidR="005D3578" w:rsidRPr="00DC7310" w:rsidRDefault="005D3578" w:rsidP="005D3578">
            <w:pPr>
              <w:pStyle w:val="TAC"/>
              <w:keepNext w:val="0"/>
              <w:keepLines w:val="0"/>
            </w:pPr>
            <w:r w:rsidRPr="00DC7310">
              <w:rPr>
                <w:lang w:eastAsia="zh-CN"/>
              </w:rPr>
              <w:t>DC_1-3-41_n3</w:t>
            </w:r>
          </w:p>
        </w:tc>
        <w:tc>
          <w:tcPr>
            <w:tcW w:w="937" w:type="pct"/>
            <w:vAlign w:val="center"/>
          </w:tcPr>
          <w:p w14:paraId="7D3D6E29" w14:textId="77777777" w:rsidR="005D3578" w:rsidRPr="00DC7310" w:rsidRDefault="005D3578" w:rsidP="005D3578">
            <w:pPr>
              <w:pStyle w:val="TAC"/>
              <w:keepNext w:val="0"/>
              <w:keepLines w:val="0"/>
            </w:pPr>
            <w:r w:rsidRPr="00DC7310">
              <w:rPr>
                <w:lang w:eastAsia="zh-CN"/>
              </w:rPr>
              <w:t>-</w:t>
            </w:r>
          </w:p>
        </w:tc>
        <w:tc>
          <w:tcPr>
            <w:tcW w:w="938" w:type="pct"/>
            <w:vAlign w:val="center"/>
          </w:tcPr>
          <w:p w14:paraId="38B82909"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C0B07C7"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1E36180A" w14:textId="77777777" w:rsidR="005D3578" w:rsidRPr="00DC7310" w:rsidRDefault="005D3578" w:rsidP="005D3578">
            <w:pPr>
              <w:pStyle w:val="TAC"/>
              <w:keepNext w:val="0"/>
              <w:keepLines w:val="0"/>
              <w:rPr>
                <w:szCs w:val="18"/>
                <w:lang w:eastAsia="zh-CN"/>
              </w:rPr>
            </w:pPr>
            <w:r w:rsidRPr="00DC7310">
              <w:rPr>
                <w:rFonts w:hint="eastAsia"/>
                <w:szCs w:val="18"/>
                <w:lang w:eastAsia="zh-CN"/>
              </w:rPr>
              <w:t>-</w:t>
            </w:r>
          </w:p>
        </w:tc>
      </w:tr>
      <w:tr w:rsidR="005D3578" w:rsidRPr="00DC7310" w14:paraId="63FCE992" w14:textId="77777777" w:rsidTr="005D3578">
        <w:trPr>
          <w:jc w:val="center"/>
        </w:trPr>
        <w:tc>
          <w:tcPr>
            <w:tcW w:w="1357" w:type="pct"/>
            <w:tcBorders>
              <w:bottom w:val="single" w:sz="4" w:space="0" w:color="auto"/>
            </w:tcBorders>
            <w:shd w:val="clear" w:color="auto" w:fill="auto"/>
          </w:tcPr>
          <w:p w14:paraId="1D5247F2" w14:textId="77777777" w:rsidR="005D3578" w:rsidRPr="00DC7310" w:rsidRDefault="005D3578" w:rsidP="005D3578">
            <w:pPr>
              <w:pStyle w:val="TAC"/>
              <w:keepNext w:val="0"/>
              <w:keepLines w:val="0"/>
              <w:rPr>
                <w:rFonts w:cs="Arial"/>
              </w:rPr>
            </w:pPr>
            <w:r w:rsidRPr="00DC7310">
              <w:rPr>
                <w:rFonts w:eastAsia="Malgun Gothic" w:cs="Arial"/>
                <w:lang w:eastAsia="ko-KR"/>
              </w:rPr>
              <w:t>DC_1-3-41_n28</w:t>
            </w:r>
          </w:p>
        </w:tc>
        <w:tc>
          <w:tcPr>
            <w:tcW w:w="937" w:type="pct"/>
            <w:vAlign w:val="center"/>
          </w:tcPr>
          <w:p w14:paraId="789EDB1D" w14:textId="77777777" w:rsidR="005D3578" w:rsidRPr="00DC7310" w:rsidRDefault="005D3578" w:rsidP="005D3578">
            <w:pPr>
              <w:pStyle w:val="TAC"/>
              <w:keepNext w:val="0"/>
              <w:keepLines w:val="0"/>
              <w:rPr>
                <w:rFonts w:eastAsia="MS Mincho" w:cs="Arial"/>
                <w:bCs/>
                <w:szCs w:val="18"/>
              </w:rPr>
            </w:pPr>
            <w:r w:rsidRPr="00DC7310">
              <w:rPr>
                <w:rFonts w:cs="Arial"/>
                <w:lang w:eastAsia="zh-CN"/>
              </w:rPr>
              <w:t>-</w:t>
            </w:r>
          </w:p>
        </w:tc>
        <w:tc>
          <w:tcPr>
            <w:tcW w:w="938" w:type="pct"/>
            <w:vAlign w:val="center"/>
          </w:tcPr>
          <w:p w14:paraId="0148DD54" w14:textId="77777777" w:rsidR="005D3578" w:rsidRPr="00DC7310" w:rsidRDefault="005D3578" w:rsidP="005D3578">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635F814E" w14:textId="77777777" w:rsidR="005D3578" w:rsidRPr="00DC7310" w:rsidRDefault="005D3578" w:rsidP="005D3578">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61F08A7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5D3578" w:rsidRPr="00DC7310" w14:paraId="073D8584" w14:textId="77777777" w:rsidTr="005D3578">
        <w:trPr>
          <w:jc w:val="center"/>
        </w:trPr>
        <w:tc>
          <w:tcPr>
            <w:tcW w:w="1357" w:type="pct"/>
            <w:tcBorders>
              <w:top w:val="single" w:sz="4" w:space="0" w:color="auto"/>
              <w:bottom w:val="single" w:sz="4" w:space="0" w:color="auto"/>
            </w:tcBorders>
            <w:shd w:val="clear" w:color="auto" w:fill="auto"/>
          </w:tcPr>
          <w:p w14:paraId="789966EB" w14:textId="77777777" w:rsidR="005D3578" w:rsidRPr="00DC7310" w:rsidRDefault="005D3578" w:rsidP="005D3578">
            <w:pPr>
              <w:pStyle w:val="TAC"/>
              <w:keepNext w:val="0"/>
              <w:keepLines w:val="0"/>
            </w:pPr>
            <w:r w:rsidRPr="00DC7310">
              <w:rPr>
                <w:lang w:eastAsia="zh-CN"/>
              </w:rPr>
              <w:t>DC_1-3-41_n41</w:t>
            </w:r>
          </w:p>
        </w:tc>
        <w:tc>
          <w:tcPr>
            <w:tcW w:w="937" w:type="pct"/>
            <w:vAlign w:val="center"/>
          </w:tcPr>
          <w:p w14:paraId="300E4041" w14:textId="77777777" w:rsidR="005D3578" w:rsidRPr="00DC7310" w:rsidRDefault="005D3578" w:rsidP="005D3578">
            <w:pPr>
              <w:pStyle w:val="TAC"/>
              <w:keepNext w:val="0"/>
              <w:keepLines w:val="0"/>
              <w:rPr>
                <w:rFonts w:eastAsia="等线"/>
                <w:lang w:eastAsia="zh-CN"/>
              </w:rPr>
            </w:pPr>
            <w:r w:rsidRPr="00DC7310">
              <w:rPr>
                <w:lang w:eastAsia="zh-CN"/>
              </w:rPr>
              <w:t>-</w:t>
            </w:r>
          </w:p>
        </w:tc>
        <w:tc>
          <w:tcPr>
            <w:tcW w:w="938" w:type="pct"/>
            <w:vAlign w:val="center"/>
          </w:tcPr>
          <w:p w14:paraId="2DC3D342" w14:textId="77777777" w:rsidR="005D3578" w:rsidRPr="00DC7310" w:rsidRDefault="005D3578" w:rsidP="005D3578">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4C8C560E"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3ECE3113"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5D3578" w:rsidRPr="00DC7310" w14:paraId="2392ADC5" w14:textId="77777777" w:rsidTr="005D3578">
        <w:trPr>
          <w:jc w:val="center"/>
        </w:trPr>
        <w:tc>
          <w:tcPr>
            <w:tcW w:w="1357" w:type="pct"/>
            <w:tcBorders>
              <w:top w:val="single" w:sz="4" w:space="0" w:color="auto"/>
              <w:bottom w:val="single" w:sz="4" w:space="0" w:color="auto"/>
            </w:tcBorders>
            <w:shd w:val="clear" w:color="auto" w:fill="auto"/>
          </w:tcPr>
          <w:p w14:paraId="5E37C3BC" w14:textId="77777777" w:rsidR="005D3578" w:rsidRPr="00DC7310" w:rsidRDefault="005D3578" w:rsidP="005D3578">
            <w:pPr>
              <w:pStyle w:val="TAC"/>
              <w:keepNext w:val="0"/>
              <w:keepLines w:val="0"/>
            </w:pPr>
            <w:r w:rsidRPr="00DC7310">
              <w:rPr>
                <w:szCs w:val="18"/>
                <w:lang w:eastAsia="ja-JP"/>
              </w:rPr>
              <w:t>DC_1-3_(n)41</w:t>
            </w:r>
          </w:p>
        </w:tc>
        <w:tc>
          <w:tcPr>
            <w:tcW w:w="937" w:type="pct"/>
            <w:tcBorders>
              <w:bottom w:val="single" w:sz="4" w:space="0" w:color="auto"/>
            </w:tcBorders>
            <w:vAlign w:val="center"/>
          </w:tcPr>
          <w:p w14:paraId="1C5CF8A3" w14:textId="77777777" w:rsidR="005D3578" w:rsidRPr="00DC7310" w:rsidRDefault="005D3578" w:rsidP="005D3578">
            <w:pPr>
              <w:pStyle w:val="TAC"/>
              <w:keepNext w:val="0"/>
              <w:keepLines w:val="0"/>
              <w:rPr>
                <w:rFonts w:eastAsia="等线"/>
                <w:lang w:eastAsia="zh-CN"/>
              </w:rPr>
            </w:pPr>
            <w:r w:rsidRPr="00DC7310">
              <w:rPr>
                <w:lang w:eastAsia="zh-CN"/>
              </w:rPr>
              <w:t>-</w:t>
            </w:r>
          </w:p>
        </w:tc>
        <w:tc>
          <w:tcPr>
            <w:tcW w:w="938" w:type="pct"/>
            <w:vAlign w:val="center"/>
          </w:tcPr>
          <w:p w14:paraId="35BB49ED" w14:textId="77777777" w:rsidR="005D3578" w:rsidRPr="00DC7310" w:rsidRDefault="005D3578" w:rsidP="005D3578">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6D0FD23A"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1300DFB4" w14:textId="77777777" w:rsidR="005D3578" w:rsidRPr="00DC7310" w:rsidRDefault="005D3578" w:rsidP="005D3578">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5D3578" w:rsidRPr="00DC7310" w14:paraId="241B909A" w14:textId="77777777" w:rsidTr="005D3578">
        <w:trPr>
          <w:jc w:val="center"/>
        </w:trPr>
        <w:tc>
          <w:tcPr>
            <w:tcW w:w="1357" w:type="pct"/>
            <w:tcBorders>
              <w:top w:val="single" w:sz="4" w:space="0" w:color="auto"/>
              <w:bottom w:val="single" w:sz="4" w:space="0" w:color="auto"/>
            </w:tcBorders>
            <w:shd w:val="clear" w:color="auto" w:fill="auto"/>
          </w:tcPr>
          <w:p w14:paraId="4D212CF1" w14:textId="77777777" w:rsidR="005D3578" w:rsidRPr="00DC7310" w:rsidRDefault="005D3578" w:rsidP="005D3578">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CC5F33E" w14:textId="77777777" w:rsidR="005D3578" w:rsidRPr="00DC7310" w:rsidRDefault="005D3578" w:rsidP="005D3578">
            <w:pPr>
              <w:pStyle w:val="TAC"/>
              <w:keepNext w:val="0"/>
              <w:keepLines w:val="0"/>
              <w:rPr>
                <w:lang w:eastAsia="zh-CN"/>
              </w:rPr>
            </w:pPr>
            <w:r w:rsidRPr="00DC7310">
              <w:t>0.2</w:t>
            </w:r>
          </w:p>
        </w:tc>
        <w:tc>
          <w:tcPr>
            <w:tcW w:w="938" w:type="pct"/>
            <w:vAlign w:val="center"/>
          </w:tcPr>
          <w:p w14:paraId="21115543" w14:textId="77777777" w:rsidR="005D3578" w:rsidRPr="00DC7310" w:rsidRDefault="005D3578" w:rsidP="005D3578">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3100A69C" w14:textId="77777777" w:rsidR="005D3578" w:rsidRPr="00DC7310" w:rsidRDefault="005D3578" w:rsidP="005D3578">
            <w:pPr>
              <w:pStyle w:val="TAC"/>
              <w:keepNext w:val="0"/>
              <w:keepLines w:val="0"/>
              <w:rPr>
                <w:rFonts w:eastAsia="Yu Mincho"/>
                <w:lang w:eastAsia="ja-JP"/>
              </w:rPr>
            </w:pPr>
            <w:r w:rsidRPr="00DC7310">
              <w:rPr>
                <w:rFonts w:cs="Arial"/>
                <w:lang w:eastAsia="zh-CN"/>
              </w:rPr>
              <w:t>-</w:t>
            </w:r>
          </w:p>
        </w:tc>
        <w:tc>
          <w:tcPr>
            <w:tcW w:w="884" w:type="pct"/>
            <w:vAlign w:val="center"/>
          </w:tcPr>
          <w:p w14:paraId="01047C27" w14:textId="77777777" w:rsidR="005D3578" w:rsidRPr="00DC7310" w:rsidRDefault="005D3578" w:rsidP="005D3578">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5D3578" w:rsidRPr="00DC7310" w14:paraId="487977DD" w14:textId="77777777" w:rsidTr="005D3578">
        <w:trPr>
          <w:jc w:val="center"/>
        </w:trPr>
        <w:tc>
          <w:tcPr>
            <w:tcW w:w="1357" w:type="pct"/>
            <w:tcBorders>
              <w:top w:val="single" w:sz="4" w:space="0" w:color="auto"/>
              <w:bottom w:val="single" w:sz="4" w:space="0" w:color="auto"/>
            </w:tcBorders>
            <w:shd w:val="clear" w:color="auto" w:fill="auto"/>
          </w:tcPr>
          <w:p w14:paraId="508732C5" w14:textId="77777777" w:rsidR="005D3578" w:rsidRPr="00DC7310" w:rsidRDefault="005D3578" w:rsidP="005D3578">
            <w:pPr>
              <w:pStyle w:val="TAC"/>
              <w:keepNext w:val="0"/>
              <w:keepLines w:val="0"/>
            </w:pPr>
            <w:r w:rsidRPr="00DC7310">
              <w:t>DC_1-3_n41-n77</w:t>
            </w:r>
          </w:p>
        </w:tc>
        <w:tc>
          <w:tcPr>
            <w:tcW w:w="937" w:type="pct"/>
            <w:tcBorders>
              <w:top w:val="single" w:sz="4" w:space="0" w:color="auto"/>
              <w:bottom w:val="single" w:sz="4" w:space="0" w:color="auto"/>
            </w:tcBorders>
            <w:vAlign w:val="center"/>
          </w:tcPr>
          <w:p w14:paraId="6DB39834" w14:textId="77777777" w:rsidR="005D3578" w:rsidRPr="00DC7310" w:rsidRDefault="005D3578" w:rsidP="005D3578">
            <w:pPr>
              <w:pStyle w:val="TAC"/>
              <w:keepNext w:val="0"/>
              <w:keepLines w:val="0"/>
            </w:pPr>
            <w:r w:rsidRPr="00DC7310">
              <w:t>0.2</w:t>
            </w:r>
          </w:p>
        </w:tc>
        <w:tc>
          <w:tcPr>
            <w:tcW w:w="938" w:type="pct"/>
            <w:vAlign w:val="center"/>
          </w:tcPr>
          <w:p w14:paraId="1DE2E2F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295906"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6148FF5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8858B50" w14:textId="77777777" w:rsidTr="005D3578">
        <w:trPr>
          <w:jc w:val="center"/>
        </w:trPr>
        <w:tc>
          <w:tcPr>
            <w:tcW w:w="1357" w:type="pct"/>
            <w:tcBorders>
              <w:top w:val="single" w:sz="4" w:space="0" w:color="auto"/>
              <w:bottom w:val="single" w:sz="4" w:space="0" w:color="auto"/>
            </w:tcBorders>
            <w:shd w:val="clear" w:color="auto" w:fill="auto"/>
          </w:tcPr>
          <w:p w14:paraId="76F83465" w14:textId="77777777" w:rsidR="005D3578" w:rsidRPr="00DC7310" w:rsidRDefault="005D3578" w:rsidP="005D3578">
            <w:pPr>
              <w:pStyle w:val="TAC"/>
              <w:keepNext w:val="0"/>
              <w:keepLines w:val="0"/>
            </w:pPr>
            <w:r w:rsidRPr="00DC7310">
              <w:t>DC_1-3-41_n78</w:t>
            </w:r>
          </w:p>
        </w:tc>
        <w:tc>
          <w:tcPr>
            <w:tcW w:w="937" w:type="pct"/>
            <w:tcBorders>
              <w:top w:val="single" w:sz="4" w:space="0" w:color="auto"/>
              <w:bottom w:val="single" w:sz="4" w:space="0" w:color="auto"/>
            </w:tcBorders>
            <w:vAlign w:val="center"/>
          </w:tcPr>
          <w:p w14:paraId="2AFF021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00593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6B6E8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07CA2F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EE1E46C" w14:textId="77777777" w:rsidTr="005D3578">
        <w:trPr>
          <w:jc w:val="center"/>
        </w:trPr>
        <w:tc>
          <w:tcPr>
            <w:tcW w:w="1357" w:type="pct"/>
            <w:tcBorders>
              <w:top w:val="single" w:sz="4" w:space="0" w:color="auto"/>
              <w:bottom w:val="single" w:sz="4" w:space="0" w:color="auto"/>
            </w:tcBorders>
            <w:shd w:val="clear" w:color="auto" w:fill="auto"/>
          </w:tcPr>
          <w:p w14:paraId="363E8050" w14:textId="77777777" w:rsidR="005D3578" w:rsidRPr="00DC7310" w:rsidRDefault="005D3578" w:rsidP="005D3578">
            <w:pPr>
              <w:pStyle w:val="TAC"/>
              <w:keepNext w:val="0"/>
              <w:keepLines w:val="0"/>
            </w:pPr>
            <w:r w:rsidRPr="00DC7310">
              <w:t>DC_1-3_n41-n78</w:t>
            </w:r>
          </w:p>
        </w:tc>
        <w:tc>
          <w:tcPr>
            <w:tcW w:w="937" w:type="pct"/>
            <w:tcBorders>
              <w:top w:val="single" w:sz="4" w:space="0" w:color="auto"/>
              <w:bottom w:val="single" w:sz="4" w:space="0" w:color="auto"/>
            </w:tcBorders>
            <w:vAlign w:val="center"/>
          </w:tcPr>
          <w:p w14:paraId="16CD4778" w14:textId="77777777" w:rsidR="005D3578" w:rsidRPr="00DC7310" w:rsidRDefault="005D3578" w:rsidP="005D3578">
            <w:pPr>
              <w:pStyle w:val="TAC"/>
              <w:keepNext w:val="0"/>
              <w:keepLines w:val="0"/>
            </w:pPr>
            <w:r w:rsidRPr="00DC7310">
              <w:rPr>
                <w:rFonts w:hint="eastAsia"/>
                <w:lang w:eastAsia="zh-CN"/>
              </w:rPr>
              <w:t>0</w:t>
            </w:r>
            <w:r w:rsidRPr="00DC7310">
              <w:rPr>
                <w:lang w:eastAsia="zh-CN"/>
              </w:rPr>
              <w:t>.2</w:t>
            </w:r>
          </w:p>
        </w:tc>
        <w:tc>
          <w:tcPr>
            <w:tcW w:w="938" w:type="pct"/>
            <w:vAlign w:val="center"/>
          </w:tcPr>
          <w:p w14:paraId="5C3B883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E61DC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110DC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21AA474" w14:textId="77777777" w:rsidTr="005D3578">
        <w:trPr>
          <w:jc w:val="center"/>
        </w:trPr>
        <w:tc>
          <w:tcPr>
            <w:tcW w:w="1357" w:type="pct"/>
            <w:tcBorders>
              <w:bottom w:val="single" w:sz="4" w:space="0" w:color="auto"/>
            </w:tcBorders>
          </w:tcPr>
          <w:p w14:paraId="3B04F5E0" w14:textId="77777777" w:rsidR="005D3578" w:rsidRPr="00DC7310" w:rsidRDefault="005D3578" w:rsidP="005D3578">
            <w:pPr>
              <w:pStyle w:val="TAC"/>
              <w:keepNext w:val="0"/>
              <w:keepLines w:val="0"/>
            </w:pPr>
            <w:r w:rsidRPr="00DC7310">
              <w:t>DC_1-3-41_n79</w:t>
            </w:r>
          </w:p>
        </w:tc>
        <w:tc>
          <w:tcPr>
            <w:tcW w:w="937" w:type="pct"/>
            <w:vAlign w:val="center"/>
          </w:tcPr>
          <w:p w14:paraId="4859744E" w14:textId="77777777" w:rsidR="005D3578" w:rsidRPr="00DC7310" w:rsidRDefault="005D3578" w:rsidP="005D3578">
            <w:pPr>
              <w:pStyle w:val="TAC"/>
              <w:keepNext w:val="0"/>
              <w:keepLines w:val="0"/>
            </w:pPr>
            <w:r w:rsidRPr="00DC7310">
              <w:t>-</w:t>
            </w:r>
          </w:p>
        </w:tc>
        <w:tc>
          <w:tcPr>
            <w:tcW w:w="938" w:type="pct"/>
            <w:vAlign w:val="center"/>
          </w:tcPr>
          <w:p w14:paraId="2ACFBDB0"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EACCB3F" w14:textId="77777777" w:rsidR="005D3578" w:rsidRPr="00DC7310" w:rsidRDefault="005D3578" w:rsidP="005D3578">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45FE2693"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065D4F02" w14:textId="77777777" w:rsidTr="005D3578">
        <w:trPr>
          <w:jc w:val="center"/>
        </w:trPr>
        <w:tc>
          <w:tcPr>
            <w:tcW w:w="1357" w:type="pct"/>
            <w:tcBorders>
              <w:bottom w:val="nil"/>
            </w:tcBorders>
            <w:shd w:val="clear" w:color="auto" w:fill="auto"/>
          </w:tcPr>
          <w:p w14:paraId="1323C1D2" w14:textId="77777777" w:rsidR="005D3578" w:rsidRPr="00DC7310" w:rsidRDefault="005D3578" w:rsidP="005D3578">
            <w:pPr>
              <w:pStyle w:val="TAC"/>
              <w:keepNext w:val="0"/>
              <w:keepLines w:val="0"/>
            </w:pPr>
            <w:r w:rsidRPr="00DC7310">
              <w:t>DC_1-3-42_n28</w:t>
            </w:r>
          </w:p>
        </w:tc>
        <w:tc>
          <w:tcPr>
            <w:tcW w:w="937" w:type="pct"/>
            <w:vAlign w:val="center"/>
          </w:tcPr>
          <w:p w14:paraId="5DCF5A4C" w14:textId="77777777" w:rsidR="005D3578" w:rsidRPr="00DC7310" w:rsidRDefault="005D3578" w:rsidP="005D3578">
            <w:pPr>
              <w:pStyle w:val="TAC"/>
              <w:keepNext w:val="0"/>
              <w:keepLines w:val="0"/>
              <w:rPr>
                <w:rFonts w:cs="Arial"/>
              </w:rPr>
            </w:pPr>
            <w:r w:rsidRPr="00DC7310">
              <w:t>0.2</w:t>
            </w:r>
          </w:p>
        </w:tc>
        <w:tc>
          <w:tcPr>
            <w:tcW w:w="938" w:type="pct"/>
            <w:vAlign w:val="center"/>
          </w:tcPr>
          <w:p w14:paraId="76C7FA9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E62D2D"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96016F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430D7B1" w14:textId="77777777" w:rsidTr="005D3578">
        <w:trPr>
          <w:jc w:val="center"/>
        </w:trPr>
        <w:tc>
          <w:tcPr>
            <w:tcW w:w="1357" w:type="pct"/>
            <w:tcBorders>
              <w:bottom w:val="nil"/>
            </w:tcBorders>
            <w:shd w:val="clear" w:color="auto" w:fill="auto"/>
          </w:tcPr>
          <w:p w14:paraId="44ACB454" w14:textId="77777777" w:rsidR="005D3578" w:rsidRPr="00DC7310" w:rsidRDefault="005D3578" w:rsidP="005D3578">
            <w:pPr>
              <w:pStyle w:val="TAC"/>
              <w:keepNext w:val="0"/>
              <w:keepLines w:val="0"/>
            </w:pPr>
            <w:r w:rsidRPr="00DC7310">
              <w:t>DC_1-3-42_n77</w:t>
            </w:r>
          </w:p>
        </w:tc>
        <w:tc>
          <w:tcPr>
            <w:tcW w:w="937" w:type="pct"/>
            <w:vAlign w:val="center"/>
          </w:tcPr>
          <w:p w14:paraId="308EC1A0" w14:textId="77777777" w:rsidR="005D3578" w:rsidRPr="00DC7310" w:rsidRDefault="005D3578" w:rsidP="005D3578">
            <w:pPr>
              <w:pStyle w:val="TAC"/>
              <w:keepNext w:val="0"/>
              <w:keepLines w:val="0"/>
              <w:rPr>
                <w:rFonts w:cs="Arial"/>
              </w:rPr>
            </w:pPr>
            <w:r w:rsidRPr="00DC7310">
              <w:t>0.2</w:t>
            </w:r>
          </w:p>
        </w:tc>
        <w:tc>
          <w:tcPr>
            <w:tcW w:w="938" w:type="pct"/>
            <w:vAlign w:val="center"/>
          </w:tcPr>
          <w:p w14:paraId="6FA6D90F"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E20EA8"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15926C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4438899C" w14:textId="77777777" w:rsidTr="005D3578">
        <w:trPr>
          <w:jc w:val="center"/>
        </w:trPr>
        <w:tc>
          <w:tcPr>
            <w:tcW w:w="1357" w:type="pct"/>
            <w:tcBorders>
              <w:bottom w:val="nil"/>
            </w:tcBorders>
            <w:shd w:val="clear" w:color="auto" w:fill="auto"/>
          </w:tcPr>
          <w:p w14:paraId="60CF547A" w14:textId="77777777" w:rsidR="005D3578" w:rsidRPr="00DC7310" w:rsidRDefault="005D3578" w:rsidP="005D3578">
            <w:pPr>
              <w:pStyle w:val="TAC"/>
              <w:keepNext w:val="0"/>
              <w:keepLines w:val="0"/>
            </w:pPr>
            <w:r w:rsidRPr="00DC7310">
              <w:t>DC_1-3-42_n78</w:t>
            </w:r>
          </w:p>
        </w:tc>
        <w:tc>
          <w:tcPr>
            <w:tcW w:w="937" w:type="pct"/>
            <w:vAlign w:val="center"/>
          </w:tcPr>
          <w:p w14:paraId="0CE8A87C" w14:textId="77777777" w:rsidR="005D3578" w:rsidRPr="00DC7310" w:rsidRDefault="005D3578" w:rsidP="005D3578">
            <w:pPr>
              <w:pStyle w:val="TAC"/>
              <w:keepNext w:val="0"/>
              <w:keepLines w:val="0"/>
              <w:rPr>
                <w:rFonts w:cs="Arial"/>
              </w:rPr>
            </w:pPr>
            <w:r w:rsidRPr="00DC7310">
              <w:t>0.2</w:t>
            </w:r>
          </w:p>
        </w:tc>
        <w:tc>
          <w:tcPr>
            <w:tcW w:w="938" w:type="pct"/>
            <w:vAlign w:val="center"/>
          </w:tcPr>
          <w:p w14:paraId="5494608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491AAD"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E9138B0"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345DE396" w14:textId="77777777" w:rsidTr="005D3578">
        <w:trPr>
          <w:jc w:val="center"/>
        </w:trPr>
        <w:tc>
          <w:tcPr>
            <w:tcW w:w="1357" w:type="pct"/>
            <w:tcBorders>
              <w:bottom w:val="single" w:sz="4" w:space="0" w:color="auto"/>
            </w:tcBorders>
            <w:shd w:val="clear" w:color="auto" w:fill="auto"/>
          </w:tcPr>
          <w:p w14:paraId="4803FF10" w14:textId="77777777" w:rsidR="005D3578" w:rsidRPr="00DC7310" w:rsidRDefault="005D3578" w:rsidP="005D3578">
            <w:pPr>
              <w:pStyle w:val="TAC"/>
              <w:keepNext w:val="0"/>
              <w:keepLines w:val="0"/>
            </w:pPr>
            <w:r w:rsidRPr="00DC7310">
              <w:t>DC_1-3-42_n79</w:t>
            </w:r>
          </w:p>
        </w:tc>
        <w:tc>
          <w:tcPr>
            <w:tcW w:w="937" w:type="pct"/>
            <w:tcBorders>
              <w:bottom w:val="single" w:sz="4" w:space="0" w:color="auto"/>
            </w:tcBorders>
            <w:vAlign w:val="center"/>
          </w:tcPr>
          <w:p w14:paraId="5C5CD709" w14:textId="77777777" w:rsidR="005D3578" w:rsidRPr="00DC7310" w:rsidRDefault="005D3578" w:rsidP="005D3578">
            <w:pPr>
              <w:pStyle w:val="TAC"/>
              <w:keepNext w:val="0"/>
              <w:keepLines w:val="0"/>
              <w:rPr>
                <w:rFonts w:cs="Arial"/>
              </w:rPr>
            </w:pPr>
            <w:r w:rsidRPr="00DC7310">
              <w:t>0.2</w:t>
            </w:r>
          </w:p>
        </w:tc>
        <w:tc>
          <w:tcPr>
            <w:tcW w:w="938" w:type="pct"/>
            <w:vAlign w:val="center"/>
          </w:tcPr>
          <w:p w14:paraId="70B2666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70EAFF2" w14:textId="77777777" w:rsidR="005D3578" w:rsidRPr="00DC7310" w:rsidRDefault="005D3578" w:rsidP="005D3578">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59809195" w14:textId="77777777" w:rsidR="005D3578" w:rsidRPr="00DC7310" w:rsidRDefault="005D3578" w:rsidP="005D3578">
            <w:pPr>
              <w:pStyle w:val="TAC"/>
              <w:keepNext w:val="0"/>
              <w:keepLines w:val="0"/>
              <w:rPr>
                <w:rFonts w:cs="Arial"/>
              </w:rPr>
            </w:pPr>
            <w:r w:rsidRPr="00DC7310">
              <w:rPr>
                <w:rFonts w:cs="Arial"/>
                <w:lang w:eastAsia="zh-CN"/>
              </w:rPr>
              <w:t>-</w:t>
            </w:r>
          </w:p>
        </w:tc>
      </w:tr>
      <w:tr w:rsidR="005D3578" w:rsidRPr="00DC7310" w14:paraId="2657A61F" w14:textId="77777777" w:rsidTr="005D3578">
        <w:trPr>
          <w:jc w:val="center"/>
        </w:trPr>
        <w:tc>
          <w:tcPr>
            <w:tcW w:w="1357" w:type="pct"/>
            <w:tcBorders>
              <w:bottom w:val="single" w:sz="4" w:space="0" w:color="auto"/>
            </w:tcBorders>
            <w:shd w:val="clear" w:color="auto" w:fill="auto"/>
          </w:tcPr>
          <w:p w14:paraId="10F0BEE5" w14:textId="77777777" w:rsidR="005D3578" w:rsidRPr="00DC7310" w:rsidRDefault="005D3578" w:rsidP="005D3578">
            <w:pPr>
              <w:pStyle w:val="TAC"/>
              <w:keepNext w:val="0"/>
              <w:keepLines w:val="0"/>
            </w:pPr>
            <w:r w:rsidRPr="00DC7310">
              <w:t>DC_1-3_n75-n78</w:t>
            </w:r>
          </w:p>
        </w:tc>
        <w:tc>
          <w:tcPr>
            <w:tcW w:w="937" w:type="pct"/>
            <w:tcBorders>
              <w:bottom w:val="single" w:sz="4" w:space="0" w:color="auto"/>
            </w:tcBorders>
            <w:vAlign w:val="center"/>
          </w:tcPr>
          <w:p w14:paraId="7ED82304" w14:textId="77777777" w:rsidR="005D3578" w:rsidRPr="00DC7310" w:rsidRDefault="005D3578" w:rsidP="005D3578">
            <w:pPr>
              <w:pStyle w:val="TAC"/>
              <w:keepNext w:val="0"/>
              <w:keepLines w:val="0"/>
              <w:rPr>
                <w:lang w:eastAsia="ko-KR"/>
              </w:rPr>
            </w:pPr>
            <w:r w:rsidRPr="00DC7310">
              <w:rPr>
                <w:rFonts w:hint="eastAsia"/>
                <w:lang w:eastAsia="ko-KR"/>
              </w:rPr>
              <w:t>-</w:t>
            </w:r>
          </w:p>
        </w:tc>
        <w:tc>
          <w:tcPr>
            <w:tcW w:w="938" w:type="pct"/>
            <w:vAlign w:val="center"/>
          </w:tcPr>
          <w:p w14:paraId="44C449C3" w14:textId="77777777" w:rsidR="005D3578" w:rsidRPr="00DC7310" w:rsidRDefault="005D3578" w:rsidP="005D3578">
            <w:pPr>
              <w:pStyle w:val="TAC"/>
              <w:keepNext w:val="0"/>
              <w:keepLines w:val="0"/>
              <w:rPr>
                <w:rFonts w:cs="Arial"/>
                <w:lang w:eastAsia="ko-KR"/>
              </w:rPr>
            </w:pPr>
            <w:r w:rsidRPr="00DC7310">
              <w:rPr>
                <w:rFonts w:cs="Arial" w:hint="eastAsia"/>
                <w:lang w:eastAsia="ko-KR"/>
              </w:rPr>
              <w:t>-</w:t>
            </w:r>
          </w:p>
        </w:tc>
        <w:tc>
          <w:tcPr>
            <w:tcW w:w="884" w:type="pct"/>
            <w:vAlign w:val="center"/>
          </w:tcPr>
          <w:p w14:paraId="394E9AAD" w14:textId="77777777" w:rsidR="005D3578" w:rsidRPr="00DC7310" w:rsidRDefault="005D3578" w:rsidP="005D35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790BAB6" w14:textId="77777777" w:rsidR="005D3578" w:rsidRPr="00DC7310" w:rsidRDefault="005D3578" w:rsidP="005D3578">
            <w:pPr>
              <w:pStyle w:val="TAC"/>
              <w:keepNext w:val="0"/>
              <w:keepLines w:val="0"/>
              <w:rPr>
                <w:rFonts w:cs="Arial"/>
                <w:lang w:eastAsia="ko-KR"/>
              </w:rPr>
            </w:pPr>
            <w:r w:rsidRPr="00DC7310">
              <w:rPr>
                <w:rFonts w:cs="Arial" w:hint="eastAsia"/>
                <w:lang w:eastAsia="ko-KR"/>
              </w:rPr>
              <w:t>0.5</w:t>
            </w:r>
          </w:p>
        </w:tc>
      </w:tr>
      <w:tr w:rsidR="005D3578" w:rsidRPr="00DC7310" w14:paraId="6474E0C4" w14:textId="77777777" w:rsidTr="005D3578">
        <w:trPr>
          <w:jc w:val="center"/>
        </w:trPr>
        <w:tc>
          <w:tcPr>
            <w:tcW w:w="1357" w:type="pct"/>
            <w:tcBorders>
              <w:bottom w:val="single" w:sz="4" w:space="0" w:color="auto"/>
            </w:tcBorders>
            <w:shd w:val="clear" w:color="auto" w:fill="auto"/>
          </w:tcPr>
          <w:p w14:paraId="0B8CAA1D" w14:textId="77777777" w:rsidR="005D3578" w:rsidRPr="00DC7310" w:rsidRDefault="005D3578" w:rsidP="005D3578">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2E66CC84"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8C09D59"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613E6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DA4559B"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46C0AC2" w14:textId="77777777" w:rsidTr="005D3578">
        <w:trPr>
          <w:jc w:val="center"/>
        </w:trPr>
        <w:tc>
          <w:tcPr>
            <w:tcW w:w="1357" w:type="pct"/>
            <w:tcBorders>
              <w:top w:val="single" w:sz="4" w:space="0" w:color="auto"/>
              <w:bottom w:val="nil"/>
            </w:tcBorders>
            <w:shd w:val="clear" w:color="auto" w:fill="auto"/>
          </w:tcPr>
          <w:p w14:paraId="72DFA7A6" w14:textId="77777777" w:rsidR="005D3578" w:rsidRPr="00DC7310" w:rsidRDefault="005D3578" w:rsidP="005D3578">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092F9374"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1387E4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50C83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91E248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6A6EE839" w14:textId="77777777" w:rsidTr="005D3578">
        <w:trPr>
          <w:jc w:val="center"/>
        </w:trPr>
        <w:tc>
          <w:tcPr>
            <w:tcW w:w="1357" w:type="pct"/>
            <w:tcBorders>
              <w:bottom w:val="nil"/>
            </w:tcBorders>
            <w:shd w:val="clear" w:color="auto" w:fill="auto"/>
          </w:tcPr>
          <w:p w14:paraId="1FE5ABC4" w14:textId="77777777" w:rsidR="005D3578" w:rsidRPr="00DC7310" w:rsidRDefault="005D3578" w:rsidP="005D3578">
            <w:pPr>
              <w:pStyle w:val="TAC"/>
              <w:keepNext w:val="0"/>
              <w:keepLines w:val="0"/>
            </w:pPr>
            <w:r w:rsidRPr="00DC7310">
              <w:rPr>
                <w:rFonts w:cs="Arial"/>
                <w:szCs w:val="18"/>
                <w:lang w:eastAsia="ja-JP"/>
              </w:rPr>
              <w:t>DC_1-3_n78-n79</w:t>
            </w:r>
          </w:p>
        </w:tc>
        <w:tc>
          <w:tcPr>
            <w:tcW w:w="937" w:type="pct"/>
            <w:vAlign w:val="center"/>
          </w:tcPr>
          <w:p w14:paraId="48FB3846" w14:textId="77777777" w:rsidR="005D3578" w:rsidRPr="00DC7310" w:rsidRDefault="005D3578" w:rsidP="005D3578">
            <w:pPr>
              <w:pStyle w:val="TAC"/>
              <w:keepNext w:val="0"/>
              <w:keepLines w:val="0"/>
              <w:rPr>
                <w:rFonts w:cs="Arial"/>
              </w:rPr>
            </w:pPr>
            <w:r w:rsidRPr="00DC7310">
              <w:rPr>
                <w:lang w:eastAsia="ja-JP"/>
              </w:rPr>
              <w:t>0.2</w:t>
            </w:r>
          </w:p>
        </w:tc>
        <w:tc>
          <w:tcPr>
            <w:tcW w:w="938" w:type="pct"/>
            <w:vAlign w:val="center"/>
          </w:tcPr>
          <w:p w14:paraId="68AAA68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26ADE"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3E8AB5D8"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16C96DE6" w14:textId="77777777" w:rsidTr="005D3578">
        <w:trPr>
          <w:jc w:val="center"/>
        </w:trPr>
        <w:tc>
          <w:tcPr>
            <w:tcW w:w="1357" w:type="pct"/>
            <w:tcBorders>
              <w:bottom w:val="nil"/>
            </w:tcBorders>
            <w:shd w:val="clear" w:color="auto" w:fill="auto"/>
          </w:tcPr>
          <w:p w14:paraId="3BCFBADC"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2B404FD5"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D4363E9"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D5CD10F" w14:textId="77777777" w:rsidR="005D3578" w:rsidRPr="00DC7310" w:rsidRDefault="005D3578" w:rsidP="005D3578">
            <w:pPr>
              <w:pStyle w:val="TAC"/>
              <w:keepNext w:val="0"/>
              <w:keepLines w:val="0"/>
              <w:rPr>
                <w:rFonts w:eastAsiaTheme="minorEastAsia" w:cs="Arial"/>
                <w:szCs w:val="18"/>
                <w:lang w:eastAsia="ja-JP"/>
              </w:rPr>
            </w:pPr>
            <w:r w:rsidRPr="00DC7310">
              <w:rPr>
                <w:rFonts w:eastAsiaTheme="minorEastAsia" w:cs="Arial"/>
                <w:szCs w:val="18"/>
                <w:lang w:eastAsia="ja-JP"/>
              </w:rPr>
              <w:t>0.5</w:t>
            </w:r>
          </w:p>
        </w:tc>
        <w:tc>
          <w:tcPr>
            <w:tcW w:w="884" w:type="pct"/>
            <w:vAlign w:val="center"/>
          </w:tcPr>
          <w:p w14:paraId="6CCD3078"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0.3</w:t>
            </w:r>
          </w:p>
        </w:tc>
      </w:tr>
      <w:tr w:rsidR="005D3578" w:rsidRPr="00DC7310" w14:paraId="5CBB9666" w14:textId="77777777" w:rsidTr="005D3578">
        <w:trPr>
          <w:jc w:val="center"/>
        </w:trPr>
        <w:tc>
          <w:tcPr>
            <w:tcW w:w="1357" w:type="pct"/>
            <w:tcBorders>
              <w:bottom w:val="nil"/>
            </w:tcBorders>
            <w:shd w:val="clear" w:color="auto" w:fill="auto"/>
          </w:tcPr>
          <w:p w14:paraId="4889BF3C" w14:textId="77777777" w:rsidR="005D3578" w:rsidRPr="00DC7310" w:rsidRDefault="005D3578" w:rsidP="005D3578">
            <w:pPr>
              <w:pStyle w:val="TAC"/>
              <w:keepNext w:val="0"/>
              <w:keepLines w:val="0"/>
              <w:rPr>
                <w:rFonts w:cs="Arial"/>
              </w:rPr>
            </w:pPr>
            <w:r w:rsidRPr="00DC7310">
              <w:rPr>
                <w:rFonts w:cs="Arial"/>
                <w:kern w:val="2"/>
                <w:szCs w:val="24"/>
                <w:lang w:eastAsia="ja-JP"/>
              </w:rPr>
              <w:t>DC_1-3_SUL_n78-n80</w:t>
            </w:r>
          </w:p>
        </w:tc>
        <w:tc>
          <w:tcPr>
            <w:tcW w:w="937" w:type="pct"/>
            <w:vAlign w:val="center"/>
          </w:tcPr>
          <w:p w14:paraId="677A40DA" w14:textId="77777777" w:rsidR="005D3578" w:rsidRPr="00DC7310" w:rsidRDefault="005D3578" w:rsidP="005D3578">
            <w:pPr>
              <w:pStyle w:val="TAC"/>
              <w:keepNext w:val="0"/>
              <w:keepLines w:val="0"/>
            </w:pPr>
            <w:r w:rsidRPr="00DC7310">
              <w:rPr>
                <w:lang w:eastAsia="ja-JP"/>
              </w:rPr>
              <w:t>0.2</w:t>
            </w:r>
          </w:p>
        </w:tc>
        <w:tc>
          <w:tcPr>
            <w:tcW w:w="938" w:type="pct"/>
            <w:vAlign w:val="center"/>
          </w:tcPr>
          <w:p w14:paraId="5816E627" w14:textId="77777777" w:rsidR="005D3578" w:rsidRPr="00DC7310" w:rsidRDefault="005D3578" w:rsidP="005D3578">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18842C9" w14:textId="77777777" w:rsidR="005D3578" w:rsidRPr="00DC7310" w:rsidRDefault="005D3578" w:rsidP="005D3578">
            <w:pPr>
              <w:pStyle w:val="TAC"/>
              <w:keepNext w:val="0"/>
              <w:keepLines w:val="0"/>
            </w:pPr>
            <w:r w:rsidRPr="00DC7310">
              <w:rPr>
                <w:rFonts w:eastAsia="Yu Mincho" w:cs="Arial"/>
                <w:lang w:eastAsia="ja-JP"/>
              </w:rPr>
              <w:t>0.5</w:t>
            </w:r>
          </w:p>
        </w:tc>
        <w:tc>
          <w:tcPr>
            <w:tcW w:w="884" w:type="pct"/>
            <w:vAlign w:val="center"/>
          </w:tcPr>
          <w:p w14:paraId="6376B99D" w14:textId="77777777" w:rsidR="005D3578" w:rsidRPr="00DC7310" w:rsidRDefault="005D3578" w:rsidP="005D3578">
            <w:pPr>
              <w:pStyle w:val="TAC"/>
              <w:keepNext w:val="0"/>
              <w:keepLines w:val="0"/>
            </w:pPr>
            <w:r w:rsidRPr="00DC7310">
              <w:rPr>
                <w:rFonts w:cs="Arial" w:hint="eastAsia"/>
                <w:lang w:eastAsia="zh-CN"/>
              </w:rPr>
              <w:t>-</w:t>
            </w:r>
          </w:p>
        </w:tc>
      </w:tr>
      <w:tr w:rsidR="005D3578" w:rsidRPr="00DC7310" w14:paraId="23F9E8E4" w14:textId="77777777" w:rsidTr="005D3578">
        <w:trPr>
          <w:jc w:val="center"/>
        </w:trPr>
        <w:tc>
          <w:tcPr>
            <w:tcW w:w="1357" w:type="pct"/>
            <w:tcBorders>
              <w:bottom w:val="nil"/>
            </w:tcBorders>
            <w:shd w:val="clear" w:color="auto" w:fill="auto"/>
          </w:tcPr>
          <w:p w14:paraId="2385AE9C" w14:textId="77777777" w:rsidR="005D3578" w:rsidRPr="00DC7310" w:rsidRDefault="005D3578" w:rsidP="005D3578">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5A884B32" w14:textId="77777777" w:rsidR="005D3578" w:rsidRPr="00DC7310" w:rsidRDefault="005D3578" w:rsidP="005D3578">
            <w:pPr>
              <w:pStyle w:val="TAC"/>
              <w:keepNext w:val="0"/>
              <w:keepLines w:val="0"/>
              <w:rPr>
                <w:lang w:eastAsia="ja-JP"/>
              </w:rPr>
            </w:pPr>
            <w:r w:rsidRPr="00DC7310">
              <w:rPr>
                <w:rFonts w:eastAsia="Malgun Gothic" w:cs="Arial"/>
                <w:szCs w:val="18"/>
                <w:lang w:eastAsia="ko-KR"/>
              </w:rPr>
              <w:t>-</w:t>
            </w:r>
          </w:p>
        </w:tc>
        <w:tc>
          <w:tcPr>
            <w:tcW w:w="938" w:type="pct"/>
            <w:vAlign w:val="center"/>
          </w:tcPr>
          <w:p w14:paraId="39B9A3AB"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1C89D2E" w14:textId="77777777" w:rsidR="005D3578" w:rsidRPr="00DC7310" w:rsidRDefault="005D3578" w:rsidP="005D3578">
            <w:pPr>
              <w:pStyle w:val="TAC"/>
              <w:keepNext w:val="0"/>
              <w:keepLines w:val="0"/>
              <w:rPr>
                <w:rFonts w:eastAsia="Yu Mincho" w:cs="Arial"/>
                <w:lang w:eastAsia="ja-JP"/>
              </w:rPr>
            </w:pPr>
            <w:r w:rsidRPr="00DC7310">
              <w:rPr>
                <w:rFonts w:eastAsiaTheme="minorEastAsia" w:cs="Arial"/>
                <w:lang w:eastAsia="ko-KR"/>
              </w:rPr>
              <w:t>-</w:t>
            </w:r>
          </w:p>
        </w:tc>
        <w:tc>
          <w:tcPr>
            <w:tcW w:w="884" w:type="pct"/>
            <w:vAlign w:val="center"/>
          </w:tcPr>
          <w:p w14:paraId="2842C12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r>
      <w:tr w:rsidR="005D3578" w:rsidRPr="00DC7310" w14:paraId="7495EF48" w14:textId="77777777" w:rsidTr="005D3578">
        <w:trPr>
          <w:jc w:val="center"/>
        </w:trPr>
        <w:tc>
          <w:tcPr>
            <w:tcW w:w="1357" w:type="pct"/>
            <w:tcBorders>
              <w:bottom w:val="nil"/>
            </w:tcBorders>
            <w:shd w:val="clear" w:color="auto" w:fill="auto"/>
          </w:tcPr>
          <w:p w14:paraId="45682AE0"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DC_1-5-7_n40</w:t>
            </w:r>
          </w:p>
          <w:p w14:paraId="4841A81E" w14:textId="77777777" w:rsidR="005D3578" w:rsidRPr="00DC7310" w:rsidRDefault="005D3578" w:rsidP="005D3578">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19DB7173" w14:textId="77777777" w:rsidR="005D3578" w:rsidRPr="00DC7310" w:rsidRDefault="005D3578" w:rsidP="005D3578">
            <w:pPr>
              <w:pStyle w:val="TAC"/>
              <w:keepNext w:val="0"/>
              <w:keepLines w:val="0"/>
              <w:rPr>
                <w:lang w:eastAsia="ja-JP"/>
              </w:rPr>
            </w:pPr>
            <w:r w:rsidRPr="00DC7310">
              <w:rPr>
                <w:rFonts w:eastAsiaTheme="minorEastAsia" w:cs="Arial" w:hint="eastAsia"/>
                <w:lang w:eastAsia="ko-KR"/>
              </w:rPr>
              <w:t>-</w:t>
            </w:r>
          </w:p>
        </w:tc>
        <w:tc>
          <w:tcPr>
            <w:tcW w:w="938" w:type="pct"/>
            <w:vAlign w:val="center"/>
          </w:tcPr>
          <w:p w14:paraId="129C077F"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06D847E4" w14:textId="77777777" w:rsidR="005D3578" w:rsidRPr="00DC7310" w:rsidRDefault="005D3578" w:rsidP="005D3578">
            <w:pPr>
              <w:pStyle w:val="TAC"/>
              <w:keepNext w:val="0"/>
              <w:keepLines w:val="0"/>
              <w:rPr>
                <w:rFonts w:eastAsia="Yu Mincho" w:cs="Arial"/>
                <w:lang w:eastAsia="ja-JP"/>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324AA482" w14:textId="77777777" w:rsidR="005D3578" w:rsidRPr="00DC7310" w:rsidRDefault="005D3578" w:rsidP="005D3578">
            <w:pPr>
              <w:pStyle w:val="TAC"/>
              <w:keepNext w:val="0"/>
              <w:keepLines w:val="0"/>
              <w:rPr>
                <w:rFonts w:cs="Arial"/>
                <w:lang w:eastAsia="zh-CN"/>
              </w:rPr>
            </w:pPr>
            <w:r w:rsidRPr="00DC7310">
              <w:rPr>
                <w:rFonts w:eastAsiaTheme="minorEastAsia" w:cs="Arial" w:hint="eastAsia"/>
                <w:lang w:eastAsia="ko-KR"/>
              </w:rPr>
              <w:t>0</w:t>
            </w:r>
            <w:r w:rsidRPr="00DC7310">
              <w:rPr>
                <w:rFonts w:eastAsiaTheme="minorEastAsia" w:cs="Arial"/>
                <w:lang w:eastAsia="ko-KR"/>
              </w:rPr>
              <w:t>.8</w:t>
            </w:r>
          </w:p>
        </w:tc>
      </w:tr>
      <w:tr w:rsidR="005D3578" w:rsidRPr="00DC7310" w14:paraId="6C04BF3E" w14:textId="77777777" w:rsidTr="005D3578">
        <w:trPr>
          <w:jc w:val="center"/>
        </w:trPr>
        <w:tc>
          <w:tcPr>
            <w:tcW w:w="1357" w:type="pct"/>
            <w:tcBorders>
              <w:bottom w:val="single" w:sz="4" w:space="0" w:color="auto"/>
            </w:tcBorders>
            <w:shd w:val="clear" w:color="auto" w:fill="auto"/>
          </w:tcPr>
          <w:p w14:paraId="3709981D" w14:textId="77777777" w:rsidR="005D3578" w:rsidRPr="00DC7310" w:rsidRDefault="005D3578" w:rsidP="005D3578">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061D6D3A"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31F3F1A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89AA17"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4F372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6089C4F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299E12"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DC_1-5-7_n40</w:t>
            </w:r>
          </w:p>
          <w:p w14:paraId="10A1C56D" w14:textId="77777777" w:rsidR="005D3578" w:rsidRPr="00DC7310" w:rsidRDefault="005D3578" w:rsidP="005D3578">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291F928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B4449A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45C9C5D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8B7717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5D3578" w:rsidRPr="00DC7310" w14:paraId="5138B625" w14:textId="77777777" w:rsidTr="005D3578">
        <w:trPr>
          <w:jc w:val="center"/>
        </w:trPr>
        <w:tc>
          <w:tcPr>
            <w:tcW w:w="1357" w:type="pct"/>
            <w:tcBorders>
              <w:bottom w:val="single" w:sz="4" w:space="0" w:color="auto"/>
            </w:tcBorders>
            <w:shd w:val="clear" w:color="auto" w:fill="auto"/>
          </w:tcPr>
          <w:p w14:paraId="2055270C" w14:textId="77777777" w:rsidR="005D3578" w:rsidRPr="00DC7310" w:rsidRDefault="005D3578" w:rsidP="005D3578">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DC7B47F" w14:textId="77777777" w:rsidR="005D3578" w:rsidRPr="00DC7310" w:rsidRDefault="005D3578" w:rsidP="005D3578">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16474BA"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35DF08DE"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640BE2"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28B1C5"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1901F27C" w14:textId="77777777" w:rsidTr="005D3578">
        <w:trPr>
          <w:jc w:val="center"/>
        </w:trPr>
        <w:tc>
          <w:tcPr>
            <w:tcW w:w="1357" w:type="pct"/>
            <w:tcBorders>
              <w:bottom w:val="single" w:sz="4" w:space="0" w:color="auto"/>
            </w:tcBorders>
            <w:shd w:val="clear" w:color="auto" w:fill="auto"/>
            <w:vAlign w:val="center"/>
          </w:tcPr>
          <w:p w14:paraId="07B092A5" w14:textId="77777777" w:rsidR="005D3578" w:rsidRPr="00DC7310" w:rsidRDefault="005D3578" w:rsidP="005D3578">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1BF67852" w14:textId="77777777" w:rsidR="005D3578" w:rsidRPr="00DC7310" w:rsidRDefault="005D3578" w:rsidP="005D3578">
            <w:pPr>
              <w:pStyle w:val="TAC"/>
              <w:keepNext w:val="0"/>
              <w:keepLines w:val="0"/>
              <w:rPr>
                <w:rFonts w:cs="Arial"/>
                <w:lang w:eastAsia="zh-CN"/>
              </w:rPr>
            </w:pPr>
            <w:r w:rsidRPr="00DC7310">
              <w:rPr>
                <w:lang w:eastAsia="zh-CN"/>
              </w:rPr>
              <w:t>-</w:t>
            </w:r>
          </w:p>
        </w:tc>
        <w:tc>
          <w:tcPr>
            <w:tcW w:w="938" w:type="pct"/>
            <w:vAlign w:val="center"/>
          </w:tcPr>
          <w:p w14:paraId="597293FD"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1BA44593"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080DEB20" w14:textId="77777777" w:rsidR="005D3578" w:rsidRPr="00DC7310" w:rsidRDefault="005D3578" w:rsidP="005D3578">
            <w:pPr>
              <w:pStyle w:val="TAC"/>
              <w:keepNext w:val="0"/>
              <w:keepLines w:val="0"/>
              <w:rPr>
                <w:rFonts w:cs="Arial"/>
                <w:lang w:eastAsia="zh-CN"/>
              </w:rPr>
            </w:pPr>
            <w:r w:rsidRPr="00DC7310">
              <w:rPr>
                <w:lang w:eastAsia="zh-CN"/>
              </w:rPr>
              <w:t>0.8</w:t>
            </w:r>
          </w:p>
        </w:tc>
      </w:tr>
      <w:tr w:rsidR="005D3578" w:rsidRPr="00DC7310" w14:paraId="06515301" w14:textId="77777777" w:rsidTr="005D3578">
        <w:trPr>
          <w:jc w:val="center"/>
        </w:trPr>
        <w:tc>
          <w:tcPr>
            <w:tcW w:w="1357" w:type="pct"/>
            <w:tcBorders>
              <w:bottom w:val="single" w:sz="4" w:space="0" w:color="auto"/>
            </w:tcBorders>
            <w:shd w:val="clear" w:color="auto" w:fill="auto"/>
          </w:tcPr>
          <w:p w14:paraId="7AC039F0" w14:textId="77777777" w:rsidR="005D3578" w:rsidRPr="00DC7310" w:rsidRDefault="005D3578" w:rsidP="005D3578">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3B7BA38D" w14:textId="77777777" w:rsidR="005D3578" w:rsidRPr="00DC7310" w:rsidRDefault="005D3578" w:rsidP="005D3578">
            <w:pPr>
              <w:pStyle w:val="TAC"/>
              <w:keepNext w:val="0"/>
              <w:keepLines w:val="0"/>
              <w:rPr>
                <w:rFonts w:cs="Arial"/>
                <w:lang w:eastAsia="zh-CN"/>
              </w:rPr>
            </w:pPr>
            <w:r w:rsidRPr="00DC7310">
              <w:rPr>
                <w:lang w:eastAsia="ko-KR"/>
              </w:rPr>
              <w:t>0.2</w:t>
            </w:r>
          </w:p>
        </w:tc>
        <w:tc>
          <w:tcPr>
            <w:tcW w:w="938" w:type="pct"/>
            <w:vAlign w:val="center"/>
          </w:tcPr>
          <w:p w14:paraId="113E1957" w14:textId="77777777" w:rsidR="005D3578" w:rsidRPr="00DC7310" w:rsidRDefault="005D3578" w:rsidP="005D3578">
            <w:pPr>
              <w:pStyle w:val="TAC"/>
              <w:keepNext w:val="0"/>
              <w:keepLines w:val="0"/>
              <w:rPr>
                <w:rFonts w:cs="Arial"/>
                <w:lang w:eastAsia="zh-CN"/>
              </w:rPr>
            </w:pPr>
            <w:r w:rsidRPr="00DC7310">
              <w:t>0.2</w:t>
            </w:r>
          </w:p>
        </w:tc>
        <w:tc>
          <w:tcPr>
            <w:tcW w:w="884" w:type="pct"/>
            <w:vAlign w:val="center"/>
          </w:tcPr>
          <w:p w14:paraId="165ECC2A" w14:textId="77777777" w:rsidR="005D3578" w:rsidRPr="00DC7310" w:rsidRDefault="005D3578" w:rsidP="005D3578">
            <w:pPr>
              <w:pStyle w:val="TAC"/>
              <w:keepNext w:val="0"/>
              <w:keepLines w:val="0"/>
              <w:rPr>
                <w:rFonts w:cs="Arial"/>
                <w:lang w:eastAsia="zh-CN"/>
              </w:rPr>
            </w:pPr>
            <w:r w:rsidRPr="00DC7310">
              <w:t>0.4</w:t>
            </w:r>
            <w:r w:rsidRPr="00DC7310">
              <w:rPr>
                <w:vertAlign w:val="superscript"/>
              </w:rPr>
              <w:t>8</w:t>
            </w:r>
          </w:p>
        </w:tc>
        <w:tc>
          <w:tcPr>
            <w:tcW w:w="884" w:type="pct"/>
            <w:vAlign w:val="center"/>
          </w:tcPr>
          <w:p w14:paraId="4DCB2B84" w14:textId="77777777" w:rsidR="005D3578" w:rsidRPr="00DC7310" w:rsidRDefault="005D3578" w:rsidP="005D3578">
            <w:pPr>
              <w:pStyle w:val="TAC"/>
              <w:keepNext w:val="0"/>
              <w:keepLines w:val="0"/>
              <w:rPr>
                <w:rFonts w:cs="Arial"/>
                <w:lang w:eastAsia="zh-CN"/>
              </w:rPr>
            </w:pPr>
            <w:r w:rsidRPr="00DC7310">
              <w:rPr>
                <w:szCs w:val="18"/>
              </w:rPr>
              <w:t>0.5</w:t>
            </w:r>
          </w:p>
        </w:tc>
      </w:tr>
      <w:tr w:rsidR="005D3578" w:rsidRPr="00DC7310" w14:paraId="10967159" w14:textId="77777777" w:rsidTr="005D3578">
        <w:trPr>
          <w:jc w:val="center"/>
        </w:trPr>
        <w:tc>
          <w:tcPr>
            <w:tcW w:w="1357" w:type="pct"/>
            <w:tcBorders>
              <w:bottom w:val="single" w:sz="4" w:space="0" w:color="auto"/>
            </w:tcBorders>
            <w:shd w:val="clear" w:color="auto" w:fill="auto"/>
          </w:tcPr>
          <w:p w14:paraId="78E9FDFD" w14:textId="77777777" w:rsidR="005D3578" w:rsidRPr="00DC7310" w:rsidRDefault="005D3578" w:rsidP="005D3578">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3C1CEB1" w14:textId="77777777" w:rsidR="005D3578" w:rsidRPr="00DC7310" w:rsidRDefault="005D3578" w:rsidP="005D3578">
            <w:pPr>
              <w:pStyle w:val="TAC"/>
              <w:keepNext w:val="0"/>
              <w:keepLines w:val="0"/>
              <w:rPr>
                <w:lang w:eastAsia="ko-KR"/>
              </w:rPr>
            </w:pPr>
            <w:r w:rsidRPr="00DC7310">
              <w:rPr>
                <w:lang w:eastAsia="ko-KR"/>
              </w:rPr>
              <w:t>0.2</w:t>
            </w:r>
          </w:p>
        </w:tc>
        <w:tc>
          <w:tcPr>
            <w:tcW w:w="938" w:type="pct"/>
            <w:vAlign w:val="center"/>
          </w:tcPr>
          <w:p w14:paraId="7D2338D5" w14:textId="77777777" w:rsidR="005D3578" w:rsidRPr="00DC7310" w:rsidRDefault="005D3578" w:rsidP="005D3578">
            <w:pPr>
              <w:pStyle w:val="TAC"/>
              <w:keepNext w:val="0"/>
              <w:keepLines w:val="0"/>
            </w:pPr>
            <w:r w:rsidRPr="00DC7310">
              <w:t>0.2</w:t>
            </w:r>
          </w:p>
        </w:tc>
        <w:tc>
          <w:tcPr>
            <w:tcW w:w="884" w:type="pct"/>
            <w:vAlign w:val="center"/>
          </w:tcPr>
          <w:p w14:paraId="4B485018" w14:textId="77777777" w:rsidR="005D3578" w:rsidRPr="00DC7310" w:rsidRDefault="005D3578" w:rsidP="005D3578">
            <w:pPr>
              <w:pStyle w:val="TAC"/>
              <w:keepNext w:val="0"/>
              <w:keepLines w:val="0"/>
            </w:pPr>
            <w:r w:rsidRPr="00DC7310">
              <w:t>0.4</w:t>
            </w:r>
            <w:r w:rsidRPr="00DC7310">
              <w:rPr>
                <w:vertAlign w:val="superscript"/>
              </w:rPr>
              <w:t>8</w:t>
            </w:r>
          </w:p>
        </w:tc>
        <w:tc>
          <w:tcPr>
            <w:tcW w:w="884" w:type="pct"/>
            <w:vAlign w:val="center"/>
          </w:tcPr>
          <w:p w14:paraId="3035875B" w14:textId="77777777" w:rsidR="005D3578" w:rsidRPr="00DC7310" w:rsidRDefault="005D3578" w:rsidP="005D3578">
            <w:pPr>
              <w:pStyle w:val="TAC"/>
              <w:keepNext w:val="0"/>
              <w:keepLines w:val="0"/>
              <w:rPr>
                <w:szCs w:val="18"/>
              </w:rPr>
            </w:pPr>
            <w:r w:rsidRPr="00DC7310">
              <w:rPr>
                <w:szCs w:val="18"/>
              </w:rPr>
              <w:t>0.5</w:t>
            </w:r>
          </w:p>
        </w:tc>
      </w:tr>
      <w:tr w:rsidR="005D3578" w:rsidRPr="00DC7310" w14:paraId="44093F4A" w14:textId="77777777" w:rsidTr="005D3578">
        <w:trPr>
          <w:jc w:val="center"/>
        </w:trPr>
        <w:tc>
          <w:tcPr>
            <w:tcW w:w="1357" w:type="pct"/>
            <w:tcBorders>
              <w:top w:val="single" w:sz="4" w:space="0" w:color="auto"/>
              <w:bottom w:val="single" w:sz="4" w:space="0" w:color="auto"/>
            </w:tcBorders>
            <w:shd w:val="clear" w:color="auto" w:fill="auto"/>
          </w:tcPr>
          <w:p w14:paraId="76871B27" w14:textId="77777777" w:rsidR="005D3578" w:rsidRPr="00DC7310" w:rsidRDefault="005D3578" w:rsidP="005D3578">
            <w:pPr>
              <w:pStyle w:val="TAC"/>
              <w:keepNext w:val="0"/>
              <w:keepLines w:val="0"/>
              <w:rPr>
                <w:rFonts w:cs="Arial"/>
              </w:rPr>
            </w:pPr>
            <w:r w:rsidRPr="00DC7310">
              <w:t>DC_1-7_n3-n38</w:t>
            </w:r>
          </w:p>
        </w:tc>
        <w:tc>
          <w:tcPr>
            <w:tcW w:w="937" w:type="pct"/>
            <w:tcBorders>
              <w:top w:val="single" w:sz="4" w:space="0" w:color="auto"/>
            </w:tcBorders>
            <w:vAlign w:val="center"/>
          </w:tcPr>
          <w:p w14:paraId="38298D5F" w14:textId="77777777" w:rsidR="005D3578" w:rsidRPr="00DC7310" w:rsidRDefault="005D3578" w:rsidP="005D3578">
            <w:pPr>
              <w:pStyle w:val="TAC"/>
              <w:keepNext w:val="0"/>
              <w:keepLines w:val="0"/>
              <w:rPr>
                <w:rFonts w:eastAsia="Malgun Gothic" w:cs="Arial"/>
                <w:lang w:eastAsia="ko-KR"/>
              </w:rPr>
            </w:pPr>
            <w:r w:rsidRPr="00DC7310">
              <w:t>-</w:t>
            </w:r>
          </w:p>
        </w:tc>
        <w:tc>
          <w:tcPr>
            <w:tcW w:w="938" w:type="pct"/>
            <w:vAlign w:val="center"/>
          </w:tcPr>
          <w:p w14:paraId="2D21461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0899167" w14:textId="77777777" w:rsidR="005D3578" w:rsidRPr="00DC7310" w:rsidRDefault="005D3578" w:rsidP="005D3578">
            <w:pPr>
              <w:pStyle w:val="TAC"/>
              <w:keepNext w:val="0"/>
              <w:keepLines w:val="0"/>
              <w:rPr>
                <w:rFonts w:eastAsia="Malgun Gothic" w:cs="Arial"/>
                <w:lang w:eastAsia="ko-KR"/>
              </w:rPr>
            </w:pPr>
            <w:r w:rsidRPr="00DC7310">
              <w:t>-</w:t>
            </w:r>
          </w:p>
        </w:tc>
        <w:tc>
          <w:tcPr>
            <w:tcW w:w="884" w:type="pct"/>
            <w:vAlign w:val="center"/>
          </w:tcPr>
          <w:p w14:paraId="689C021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17E18B3" w14:textId="77777777" w:rsidTr="005D3578">
        <w:trPr>
          <w:jc w:val="center"/>
        </w:trPr>
        <w:tc>
          <w:tcPr>
            <w:tcW w:w="1357" w:type="pct"/>
            <w:tcBorders>
              <w:bottom w:val="single" w:sz="4" w:space="0" w:color="auto"/>
            </w:tcBorders>
          </w:tcPr>
          <w:p w14:paraId="31CDDB4A" w14:textId="77777777" w:rsidR="005D3578" w:rsidRPr="00DC7310" w:rsidRDefault="005D3578" w:rsidP="005D3578">
            <w:pPr>
              <w:pStyle w:val="TAC"/>
              <w:keepNext w:val="0"/>
              <w:keepLines w:val="0"/>
              <w:rPr>
                <w:rFonts w:cs="Arial"/>
              </w:rPr>
            </w:pPr>
            <w:r w:rsidRPr="00DC7310">
              <w:rPr>
                <w:rFonts w:cs="Arial"/>
              </w:rPr>
              <w:t>DC_1-7_n3-n78</w:t>
            </w:r>
          </w:p>
        </w:tc>
        <w:tc>
          <w:tcPr>
            <w:tcW w:w="937" w:type="pct"/>
            <w:vAlign w:val="center"/>
          </w:tcPr>
          <w:p w14:paraId="416284D1" w14:textId="77777777" w:rsidR="005D3578" w:rsidRPr="00DC7310" w:rsidRDefault="005D3578" w:rsidP="005D3578">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B8E251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7318AB2"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62A29013"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76D19A0E" w14:textId="77777777" w:rsidTr="005D3578">
        <w:trPr>
          <w:jc w:val="center"/>
        </w:trPr>
        <w:tc>
          <w:tcPr>
            <w:tcW w:w="1357" w:type="pct"/>
            <w:tcBorders>
              <w:bottom w:val="single" w:sz="4" w:space="0" w:color="auto"/>
            </w:tcBorders>
          </w:tcPr>
          <w:p w14:paraId="2D863ECE" w14:textId="77777777" w:rsidR="005D3578" w:rsidRPr="00DC7310" w:rsidRDefault="005D3578" w:rsidP="005D3578">
            <w:pPr>
              <w:pStyle w:val="TAC"/>
              <w:keepNext w:val="0"/>
              <w:keepLines w:val="0"/>
              <w:rPr>
                <w:rFonts w:cs="Arial"/>
              </w:rPr>
            </w:pPr>
            <w:r w:rsidRPr="00DC7310">
              <w:rPr>
                <w:rFonts w:cs="Arial"/>
              </w:rPr>
              <w:t>DC_1-7_n5-n40</w:t>
            </w:r>
          </w:p>
        </w:tc>
        <w:tc>
          <w:tcPr>
            <w:tcW w:w="937" w:type="pct"/>
            <w:vAlign w:val="center"/>
          </w:tcPr>
          <w:p w14:paraId="12242C05"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0B984B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257CEE"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11369A7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5D3578" w:rsidRPr="00DC7310" w14:paraId="7C667BA1" w14:textId="77777777" w:rsidTr="005D3578">
        <w:trPr>
          <w:jc w:val="center"/>
        </w:trPr>
        <w:tc>
          <w:tcPr>
            <w:tcW w:w="1357" w:type="pct"/>
            <w:tcBorders>
              <w:bottom w:val="single" w:sz="4" w:space="0" w:color="auto"/>
            </w:tcBorders>
            <w:shd w:val="clear" w:color="auto" w:fill="auto"/>
          </w:tcPr>
          <w:p w14:paraId="620FF376"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8FBD0C2" w14:textId="77777777" w:rsidR="005D3578" w:rsidRPr="00DC7310" w:rsidRDefault="005D3578" w:rsidP="005D3578">
            <w:pPr>
              <w:pStyle w:val="TAC"/>
              <w:keepNext w:val="0"/>
              <w:keepLines w:val="0"/>
              <w:rPr>
                <w:rFonts w:cs="Arial"/>
                <w:lang w:eastAsia="ja-JP"/>
              </w:rPr>
            </w:pPr>
            <w:r w:rsidRPr="00DC7310">
              <w:rPr>
                <w:rFonts w:cs="Arial"/>
                <w:lang w:eastAsia="zh-CN"/>
              </w:rPr>
              <w:t>0.2</w:t>
            </w:r>
          </w:p>
        </w:tc>
        <w:tc>
          <w:tcPr>
            <w:tcW w:w="938" w:type="pct"/>
            <w:vAlign w:val="center"/>
          </w:tcPr>
          <w:p w14:paraId="0F84629E" w14:textId="77777777" w:rsidR="005D3578" w:rsidRPr="00DC7310" w:rsidRDefault="005D3578" w:rsidP="005D3578">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4C80D74"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9B914F9"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5D3578" w:rsidRPr="00DC7310" w14:paraId="3BCC2598" w14:textId="77777777" w:rsidTr="005D3578">
        <w:trPr>
          <w:jc w:val="center"/>
        </w:trPr>
        <w:tc>
          <w:tcPr>
            <w:tcW w:w="1357" w:type="pct"/>
            <w:tcBorders>
              <w:bottom w:val="single" w:sz="4" w:space="0" w:color="auto"/>
            </w:tcBorders>
            <w:shd w:val="clear" w:color="auto" w:fill="auto"/>
          </w:tcPr>
          <w:p w14:paraId="02A1D444"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1558E316"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E0C872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1AAC56F"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5F64DF01" w14:textId="77777777" w:rsidR="005D3578" w:rsidRPr="00DC7310" w:rsidRDefault="005D3578" w:rsidP="005D3578">
            <w:pPr>
              <w:pStyle w:val="TAC"/>
              <w:keepNext w:val="0"/>
              <w:keepLines w:val="0"/>
              <w:rPr>
                <w:rFonts w:cs="Arial"/>
                <w:lang w:eastAsia="zh-CN"/>
              </w:rPr>
            </w:pPr>
            <w:r w:rsidRPr="00DC7310">
              <w:rPr>
                <w:rFonts w:eastAsia="Malgun Gothic" w:cs="Arial"/>
                <w:szCs w:val="18"/>
                <w:lang w:eastAsia="ko-KR"/>
              </w:rPr>
              <w:t>0.2</w:t>
            </w:r>
          </w:p>
        </w:tc>
      </w:tr>
      <w:tr w:rsidR="005D3578" w:rsidRPr="00DC7310" w14:paraId="0D921F39" w14:textId="77777777" w:rsidTr="005D3578">
        <w:trPr>
          <w:jc w:val="center"/>
        </w:trPr>
        <w:tc>
          <w:tcPr>
            <w:tcW w:w="1357" w:type="pct"/>
            <w:tcBorders>
              <w:bottom w:val="single" w:sz="4" w:space="0" w:color="auto"/>
            </w:tcBorders>
            <w:shd w:val="clear" w:color="auto" w:fill="auto"/>
          </w:tcPr>
          <w:p w14:paraId="21CB1834" w14:textId="77777777" w:rsidR="005D3578" w:rsidRPr="00DC7310" w:rsidRDefault="005D3578" w:rsidP="005D3578">
            <w:pPr>
              <w:pStyle w:val="TAC"/>
              <w:keepNext w:val="0"/>
              <w:keepLines w:val="0"/>
              <w:rPr>
                <w:rFonts w:eastAsia="Malgun Gothic" w:cs="Arial"/>
                <w:szCs w:val="18"/>
                <w:lang w:eastAsia="ko-KR"/>
              </w:rPr>
            </w:pPr>
            <w:r w:rsidRPr="00DC7310">
              <w:t>DC_1-7-8_n20</w:t>
            </w:r>
          </w:p>
        </w:tc>
        <w:tc>
          <w:tcPr>
            <w:tcW w:w="937" w:type="pct"/>
            <w:vAlign w:val="center"/>
          </w:tcPr>
          <w:p w14:paraId="076C5085" w14:textId="77777777" w:rsidR="005D3578" w:rsidRPr="00DC7310" w:rsidRDefault="005D3578" w:rsidP="005D3578">
            <w:pPr>
              <w:pStyle w:val="TAC"/>
              <w:keepNext w:val="0"/>
              <w:keepLines w:val="0"/>
              <w:rPr>
                <w:rFonts w:cs="Arial"/>
                <w:lang w:eastAsia="zh-CN"/>
              </w:rPr>
            </w:pPr>
            <w:r w:rsidRPr="00DC7310">
              <w:rPr>
                <w:lang w:eastAsia="zh-CN"/>
              </w:rPr>
              <w:t>-</w:t>
            </w:r>
          </w:p>
        </w:tc>
        <w:tc>
          <w:tcPr>
            <w:tcW w:w="938" w:type="pct"/>
            <w:vAlign w:val="center"/>
          </w:tcPr>
          <w:p w14:paraId="6159B8AF" w14:textId="77777777" w:rsidR="005D3578" w:rsidRPr="00DC7310" w:rsidRDefault="005D3578" w:rsidP="005D3578">
            <w:pPr>
              <w:pStyle w:val="TAC"/>
              <w:keepNext w:val="0"/>
              <w:keepLines w:val="0"/>
              <w:rPr>
                <w:rFonts w:cs="Arial"/>
                <w:lang w:eastAsia="zh-CN"/>
              </w:rPr>
            </w:pPr>
            <w:r w:rsidRPr="00DC7310">
              <w:rPr>
                <w:szCs w:val="18"/>
                <w:lang w:eastAsia="zh-CN"/>
              </w:rPr>
              <w:t>-</w:t>
            </w:r>
          </w:p>
        </w:tc>
        <w:tc>
          <w:tcPr>
            <w:tcW w:w="884" w:type="pct"/>
            <w:vAlign w:val="center"/>
          </w:tcPr>
          <w:p w14:paraId="4A0EFE85" w14:textId="77777777" w:rsidR="005D3578" w:rsidRPr="00DC7310" w:rsidRDefault="005D3578" w:rsidP="005D3578">
            <w:pPr>
              <w:pStyle w:val="TAC"/>
              <w:keepNext w:val="0"/>
              <w:keepLines w:val="0"/>
              <w:rPr>
                <w:rFonts w:cs="Arial"/>
                <w:lang w:eastAsia="zh-CN"/>
              </w:rPr>
            </w:pPr>
            <w:r w:rsidRPr="00DC7310">
              <w:rPr>
                <w:lang w:eastAsia="zh-CN"/>
              </w:rPr>
              <w:t>0.2</w:t>
            </w:r>
          </w:p>
        </w:tc>
        <w:tc>
          <w:tcPr>
            <w:tcW w:w="884" w:type="pct"/>
            <w:vAlign w:val="center"/>
          </w:tcPr>
          <w:p w14:paraId="3C471234" w14:textId="77777777" w:rsidR="005D3578" w:rsidRPr="00DC7310" w:rsidRDefault="005D3578" w:rsidP="005D3578">
            <w:pPr>
              <w:pStyle w:val="TAC"/>
              <w:keepNext w:val="0"/>
              <w:keepLines w:val="0"/>
              <w:rPr>
                <w:rFonts w:cs="Arial"/>
                <w:lang w:eastAsia="zh-CN"/>
              </w:rPr>
            </w:pPr>
            <w:r w:rsidRPr="00DC7310">
              <w:rPr>
                <w:szCs w:val="18"/>
                <w:lang w:eastAsia="zh-CN"/>
              </w:rPr>
              <w:t>0.2</w:t>
            </w:r>
          </w:p>
        </w:tc>
      </w:tr>
      <w:tr w:rsidR="005D3578" w:rsidRPr="00DC7310" w14:paraId="322CE4D0" w14:textId="77777777" w:rsidTr="005D3578">
        <w:trPr>
          <w:jc w:val="center"/>
        </w:trPr>
        <w:tc>
          <w:tcPr>
            <w:tcW w:w="1357" w:type="pct"/>
            <w:tcBorders>
              <w:top w:val="single" w:sz="4" w:space="0" w:color="auto"/>
              <w:bottom w:val="single" w:sz="4" w:space="0" w:color="auto"/>
            </w:tcBorders>
            <w:shd w:val="clear" w:color="auto" w:fill="auto"/>
          </w:tcPr>
          <w:p w14:paraId="39C48860" w14:textId="77777777" w:rsidR="005D3578" w:rsidRPr="00DC7310" w:rsidRDefault="005D3578" w:rsidP="005D3578">
            <w:pPr>
              <w:pStyle w:val="TAC"/>
              <w:keepNext w:val="0"/>
              <w:keepLines w:val="0"/>
            </w:pPr>
            <w:r w:rsidRPr="00DC7310">
              <w:t>DC_1-7-8_n28</w:t>
            </w:r>
          </w:p>
          <w:p w14:paraId="43B0AD55" w14:textId="77777777" w:rsidR="005D3578" w:rsidRPr="00DC7310" w:rsidRDefault="005D3578" w:rsidP="005D3578">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6BF66347" w14:textId="77777777" w:rsidR="005D3578" w:rsidRPr="00DC7310" w:rsidRDefault="005D3578" w:rsidP="005D3578">
            <w:pPr>
              <w:pStyle w:val="TAC"/>
              <w:keepNext w:val="0"/>
              <w:keepLines w:val="0"/>
              <w:rPr>
                <w:rFonts w:eastAsia="Malgun Gothic"/>
                <w:szCs w:val="18"/>
                <w:lang w:eastAsia="ko-KR"/>
              </w:rPr>
            </w:pPr>
            <w:r w:rsidRPr="00DC7310">
              <w:rPr>
                <w:lang w:eastAsia="zh-CN"/>
              </w:rPr>
              <w:t>-</w:t>
            </w:r>
          </w:p>
        </w:tc>
        <w:tc>
          <w:tcPr>
            <w:tcW w:w="938" w:type="pct"/>
            <w:vAlign w:val="center"/>
          </w:tcPr>
          <w:p w14:paraId="664B8CFB" w14:textId="77777777" w:rsidR="005D3578" w:rsidRPr="00DC7310" w:rsidRDefault="005D3578" w:rsidP="005D3578">
            <w:pPr>
              <w:pStyle w:val="TAC"/>
              <w:keepNext w:val="0"/>
              <w:keepLines w:val="0"/>
              <w:rPr>
                <w:szCs w:val="18"/>
                <w:lang w:eastAsia="zh-CN"/>
              </w:rPr>
            </w:pPr>
            <w:r w:rsidRPr="00DC7310">
              <w:rPr>
                <w:rFonts w:hint="eastAsia"/>
                <w:szCs w:val="18"/>
                <w:lang w:eastAsia="zh-CN"/>
              </w:rPr>
              <w:t>-</w:t>
            </w:r>
          </w:p>
        </w:tc>
        <w:tc>
          <w:tcPr>
            <w:tcW w:w="884" w:type="pct"/>
            <w:vAlign w:val="center"/>
          </w:tcPr>
          <w:p w14:paraId="7B6C727D" w14:textId="77777777" w:rsidR="005D3578" w:rsidRPr="00DC7310" w:rsidRDefault="005D3578" w:rsidP="005D3578">
            <w:pPr>
              <w:pStyle w:val="TAC"/>
              <w:keepNext w:val="0"/>
              <w:keepLines w:val="0"/>
              <w:rPr>
                <w:szCs w:val="18"/>
                <w:lang w:eastAsia="ja-JP"/>
              </w:rPr>
            </w:pPr>
            <w:r w:rsidRPr="00DC7310">
              <w:rPr>
                <w:lang w:eastAsia="zh-CN"/>
              </w:rPr>
              <w:t>0.2</w:t>
            </w:r>
          </w:p>
        </w:tc>
        <w:tc>
          <w:tcPr>
            <w:tcW w:w="884" w:type="pct"/>
            <w:vAlign w:val="center"/>
          </w:tcPr>
          <w:p w14:paraId="0A71288A"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606C177E" w14:textId="77777777" w:rsidTr="005D3578">
        <w:trPr>
          <w:jc w:val="center"/>
        </w:trPr>
        <w:tc>
          <w:tcPr>
            <w:tcW w:w="1357" w:type="pct"/>
            <w:tcBorders>
              <w:top w:val="single" w:sz="4" w:space="0" w:color="auto"/>
              <w:bottom w:val="single" w:sz="4" w:space="0" w:color="auto"/>
            </w:tcBorders>
            <w:shd w:val="clear" w:color="auto" w:fill="auto"/>
          </w:tcPr>
          <w:p w14:paraId="7F52DF9E" w14:textId="77777777" w:rsidR="005D3578" w:rsidRPr="00DC7310" w:rsidRDefault="005D3578" w:rsidP="005D3578">
            <w:pPr>
              <w:pStyle w:val="TAC"/>
              <w:keepNext w:val="0"/>
              <w:keepLines w:val="0"/>
              <w:rPr>
                <w:lang w:eastAsia="zh-CN"/>
              </w:rPr>
            </w:pPr>
            <w:r w:rsidRPr="00DC7310">
              <w:rPr>
                <w:lang w:eastAsia="zh-CN"/>
              </w:rPr>
              <w:t>DC_1-7-8_n78</w:t>
            </w:r>
          </w:p>
          <w:p w14:paraId="2959AB5C" w14:textId="77777777" w:rsidR="005D3578" w:rsidRPr="00DC7310" w:rsidRDefault="005D3578" w:rsidP="005D3578">
            <w:pPr>
              <w:pStyle w:val="TAC"/>
              <w:keepNext w:val="0"/>
              <w:keepLines w:val="0"/>
            </w:pPr>
            <w:r w:rsidRPr="00DC7310">
              <w:t>DC_1-7-7-8_n78</w:t>
            </w:r>
          </w:p>
        </w:tc>
        <w:tc>
          <w:tcPr>
            <w:tcW w:w="937" w:type="pct"/>
            <w:vAlign w:val="center"/>
          </w:tcPr>
          <w:p w14:paraId="700F9EBE" w14:textId="77777777" w:rsidR="005D3578" w:rsidRPr="00DC7310" w:rsidRDefault="005D3578" w:rsidP="005D3578">
            <w:pPr>
              <w:pStyle w:val="TAC"/>
              <w:keepNext w:val="0"/>
              <w:keepLines w:val="0"/>
              <w:rPr>
                <w:lang w:eastAsia="zh-CN"/>
              </w:rPr>
            </w:pPr>
            <w:r w:rsidRPr="00DC7310">
              <w:rPr>
                <w:rFonts w:cs="Arial"/>
                <w:lang w:eastAsia="zh-CN"/>
              </w:rPr>
              <w:t>0.2</w:t>
            </w:r>
          </w:p>
        </w:tc>
        <w:tc>
          <w:tcPr>
            <w:tcW w:w="938" w:type="pct"/>
            <w:vAlign w:val="center"/>
          </w:tcPr>
          <w:p w14:paraId="2249D350"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53C7A4F" w14:textId="77777777" w:rsidR="005D3578" w:rsidRPr="00DC7310" w:rsidRDefault="005D3578" w:rsidP="005D35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C2CDECB"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5D3578" w:rsidRPr="00DC7310" w14:paraId="389B0750" w14:textId="77777777" w:rsidTr="005D3578">
        <w:trPr>
          <w:jc w:val="center"/>
        </w:trPr>
        <w:tc>
          <w:tcPr>
            <w:tcW w:w="1357" w:type="pct"/>
            <w:tcBorders>
              <w:top w:val="single" w:sz="4" w:space="0" w:color="auto"/>
              <w:bottom w:val="single" w:sz="4" w:space="0" w:color="auto"/>
            </w:tcBorders>
            <w:shd w:val="clear" w:color="auto" w:fill="auto"/>
          </w:tcPr>
          <w:p w14:paraId="2DCE1F75" w14:textId="77777777" w:rsidR="005D3578" w:rsidRPr="00DC7310" w:rsidRDefault="005D3578" w:rsidP="005D3578">
            <w:pPr>
              <w:pStyle w:val="TAC"/>
              <w:keepNext w:val="0"/>
              <w:keepLines w:val="0"/>
              <w:rPr>
                <w:lang w:eastAsia="zh-CN"/>
              </w:rPr>
            </w:pPr>
            <w:r w:rsidRPr="00DC7310">
              <w:rPr>
                <w:rFonts w:cs="Arial"/>
              </w:rPr>
              <w:t>DC_1-7_n8-n78</w:t>
            </w:r>
          </w:p>
        </w:tc>
        <w:tc>
          <w:tcPr>
            <w:tcW w:w="937" w:type="pct"/>
            <w:vAlign w:val="center"/>
          </w:tcPr>
          <w:p w14:paraId="57998772" w14:textId="77777777" w:rsidR="005D3578" w:rsidRPr="00DC7310" w:rsidRDefault="005D3578" w:rsidP="005D3578">
            <w:pPr>
              <w:pStyle w:val="TAC"/>
              <w:keepNext w:val="0"/>
              <w:keepLines w:val="0"/>
              <w:rPr>
                <w:lang w:eastAsia="zh-CN"/>
              </w:rPr>
            </w:pPr>
            <w:r w:rsidRPr="00DC7310">
              <w:rPr>
                <w:rFonts w:cs="Arial"/>
                <w:lang w:eastAsia="zh-CN"/>
              </w:rPr>
              <w:t>0.2</w:t>
            </w:r>
          </w:p>
        </w:tc>
        <w:tc>
          <w:tcPr>
            <w:tcW w:w="938" w:type="pct"/>
            <w:vAlign w:val="center"/>
          </w:tcPr>
          <w:p w14:paraId="37EE063E"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1724C98" w14:textId="77777777" w:rsidR="005D3578" w:rsidRPr="00DC7310" w:rsidRDefault="005D3578" w:rsidP="005D3578">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8F1356A" w14:textId="77777777" w:rsidR="005D3578" w:rsidRPr="00DC7310" w:rsidRDefault="005D3578" w:rsidP="005D3578">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5D3578" w:rsidRPr="00DC7310" w14:paraId="1DD2EA7B" w14:textId="77777777" w:rsidTr="005D3578">
        <w:trPr>
          <w:jc w:val="center"/>
        </w:trPr>
        <w:tc>
          <w:tcPr>
            <w:tcW w:w="1357" w:type="pct"/>
            <w:tcBorders>
              <w:bottom w:val="nil"/>
            </w:tcBorders>
            <w:shd w:val="clear" w:color="auto" w:fill="auto"/>
          </w:tcPr>
          <w:p w14:paraId="2E745FCE"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18C3036" w14:textId="77777777" w:rsidR="005D3578" w:rsidRPr="00DC7310" w:rsidRDefault="005D3578" w:rsidP="005D3578">
            <w:pPr>
              <w:pStyle w:val="TAC"/>
              <w:keepNext w:val="0"/>
              <w:keepLines w:val="0"/>
              <w:rPr>
                <w:rFonts w:eastAsia="MS Mincho" w:cs="Arial"/>
                <w:lang w:eastAsia="ja-JP"/>
              </w:rPr>
            </w:pPr>
            <w:r w:rsidRPr="00DC7310">
              <w:rPr>
                <w:rFonts w:cs="Arial"/>
                <w:lang w:eastAsia="zh-TW"/>
              </w:rPr>
              <w:t>-</w:t>
            </w:r>
          </w:p>
        </w:tc>
        <w:tc>
          <w:tcPr>
            <w:tcW w:w="938" w:type="pct"/>
            <w:vAlign w:val="center"/>
          </w:tcPr>
          <w:p w14:paraId="3A22614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3FBD76F" w14:textId="77777777" w:rsidR="005D3578" w:rsidRPr="00DC7310" w:rsidRDefault="005D3578" w:rsidP="005D3578">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F849EF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8A14FAB" w14:textId="77777777" w:rsidTr="005D3578">
        <w:trPr>
          <w:jc w:val="center"/>
        </w:trPr>
        <w:tc>
          <w:tcPr>
            <w:tcW w:w="1357" w:type="pct"/>
            <w:tcBorders>
              <w:bottom w:val="nil"/>
            </w:tcBorders>
            <w:shd w:val="clear" w:color="auto" w:fill="auto"/>
          </w:tcPr>
          <w:p w14:paraId="3F7A43A1" w14:textId="77777777" w:rsidR="005D3578" w:rsidRPr="00DC7310" w:rsidRDefault="005D3578" w:rsidP="005D3578">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50815440" w14:textId="77777777" w:rsidR="005D3578" w:rsidRPr="00DC7310" w:rsidRDefault="005D3578" w:rsidP="005D3578">
            <w:pPr>
              <w:pStyle w:val="TAC"/>
              <w:keepNext w:val="0"/>
              <w:keepLines w:val="0"/>
              <w:rPr>
                <w:rFonts w:eastAsia="MS Mincho" w:cs="Arial"/>
                <w:lang w:eastAsia="ja-JP"/>
              </w:rPr>
            </w:pPr>
            <w:r w:rsidRPr="00DC7310">
              <w:t>-</w:t>
            </w:r>
          </w:p>
        </w:tc>
        <w:tc>
          <w:tcPr>
            <w:tcW w:w="938" w:type="pct"/>
            <w:vAlign w:val="center"/>
          </w:tcPr>
          <w:p w14:paraId="0C89F026"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2CE8D91" w14:textId="77777777" w:rsidR="005D3578" w:rsidRPr="00DC7310" w:rsidRDefault="005D3578" w:rsidP="005D3578">
            <w:pPr>
              <w:pStyle w:val="TAC"/>
              <w:keepNext w:val="0"/>
              <w:keepLines w:val="0"/>
              <w:rPr>
                <w:rFonts w:eastAsia="MS Mincho" w:cs="Arial"/>
                <w:lang w:eastAsia="ja-JP"/>
              </w:rPr>
            </w:pPr>
            <w:r w:rsidRPr="00DC7310">
              <w:rPr>
                <w:szCs w:val="18"/>
              </w:rPr>
              <w:t>-</w:t>
            </w:r>
          </w:p>
        </w:tc>
        <w:tc>
          <w:tcPr>
            <w:tcW w:w="884" w:type="pct"/>
            <w:vAlign w:val="center"/>
          </w:tcPr>
          <w:p w14:paraId="6919AA2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10290DD0" w14:textId="77777777" w:rsidTr="005D3578">
        <w:trPr>
          <w:jc w:val="center"/>
        </w:trPr>
        <w:tc>
          <w:tcPr>
            <w:tcW w:w="1357" w:type="pct"/>
            <w:tcBorders>
              <w:bottom w:val="single" w:sz="4" w:space="0" w:color="auto"/>
            </w:tcBorders>
            <w:shd w:val="clear" w:color="auto" w:fill="auto"/>
          </w:tcPr>
          <w:p w14:paraId="7F7A211E"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DC_1-7-20_n78</w:t>
            </w:r>
          </w:p>
          <w:p w14:paraId="0B557F7A"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DC_1-1-7-20_n78</w:t>
            </w:r>
          </w:p>
          <w:p w14:paraId="6A081D4C" w14:textId="77777777" w:rsidR="005D3578" w:rsidRPr="00DC7310" w:rsidRDefault="005D3578" w:rsidP="005D3578">
            <w:pPr>
              <w:pStyle w:val="TAC"/>
              <w:keepNext w:val="0"/>
              <w:keepLines w:val="0"/>
              <w:rPr>
                <w:rFonts w:cs="Arial"/>
              </w:rPr>
            </w:pPr>
            <w:r w:rsidRPr="00DC7310">
              <w:rPr>
                <w:rFonts w:eastAsia="MS Mincho" w:cs="Arial"/>
                <w:lang w:eastAsia="ja-JP"/>
              </w:rPr>
              <w:t>DC_1-7-7-20_n78</w:t>
            </w:r>
          </w:p>
        </w:tc>
        <w:tc>
          <w:tcPr>
            <w:tcW w:w="937" w:type="pct"/>
            <w:vAlign w:val="center"/>
          </w:tcPr>
          <w:p w14:paraId="5458CC5E"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6DA5113B"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092F187"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48B3DD"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56A3F084" w14:textId="77777777" w:rsidTr="005D3578">
        <w:trPr>
          <w:jc w:val="center"/>
        </w:trPr>
        <w:tc>
          <w:tcPr>
            <w:tcW w:w="1357" w:type="pct"/>
            <w:tcBorders>
              <w:bottom w:val="single" w:sz="4" w:space="0" w:color="auto"/>
            </w:tcBorders>
            <w:shd w:val="clear" w:color="auto" w:fill="auto"/>
          </w:tcPr>
          <w:p w14:paraId="1203A6F4"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31288F92"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7C189EF7"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57975C25"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884" w:type="pct"/>
            <w:vAlign w:val="center"/>
          </w:tcPr>
          <w:p w14:paraId="64B6DF5D" w14:textId="77777777" w:rsidR="005D3578" w:rsidRPr="00DC7310" w:rsidRDefault="005D3578" w:rsidP="005D3578">
            <w:pPr>
              <w:pStyle w:val="TAC"/>
              <w:keepNext w:val="0"/>
              <w:keepLines w:val="0"/>
              <w:rPr>
                <w:rFonts w:cs="Arial"/>
                <w:lang w:eastAsia="zh-CN"/>
              </w:rPr>
            </w:pPr>
            <w:r w:rsidRPr="00DC7310">
              <w:rPr>
                <w:rFonts w:cs="Arial"/>
                <w:lang w:eastAsia="zh-CN"/>
              </w:rPr>
              <w:t>0.5</w:t>
            </w:r>
          </w:p>
        </w:tc>
      </w:tr>
      <w:tr w:rsidR="005D3578" w:rsidRPr="00DC7310" w14:paraId="414DF7BF" w14:textId="77777777" w:rsidTr="005D3578">
        <w:trPr>
          <w:jc w:val="center"/>
        </w:trPr>
        <w:tc>
          <w:tcPr>
            <w:tcW w:w="1357" w:type="pct"/>
            <w:tcBorders>
              <w:bottom w:val="single" w:sz="4" w:space="0" w:color="auto"/>
            </w:tcBorders>
            <w:shd w:val="clear" w:color="auto" w:fill="auto"/>
          </w:tcPr>
          <w:p w14:paraId="6A4EC9D9" w14:textId="77777777" w:rsidR="005D3578" w:rsidRPr="00DC7310" w:rsidRDefault="005D3578" w:rsidP="005D3578">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6BA27820"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938" w:type="pct"/>
            <w:vAlign w:val="center"/>
          </w:tcPr>
          <w:p w14:paraId="52E74BD9"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0E55B726" w14:textId="77777777" w:rsidR="005D3578" w:rsidRPr="00DC7310" w:rsidRDefault="005D3578" w:rsidP="005D3578">
            <w:pPr>
              <w:pStyle w:val="TAC"/>
              <w:keepNext w:val="0"/>
              <w:keepLines w:val="0"/>
              <w:rPr>
                <w:rFonts w:cs="Arial"/>
                <w:lang w:eastAsia="ko-KR"/>
              </w:rPr>
            </w:pPr>
            <w:r w:rsidRPr="00DC7310">
              <w:rPr>
                <w:rFonts w:cs="Arial" w:hint="eastAsia"/>
                <w:lang w:eastAsia="ko-KR"/>
              </w:rPr>
              <w:t>0.2</w:t>
            </w:r>
          </w:p>
        </w:tc>
        <w:tc>
          <w:tcPr>
            <w:tcW w:w="884" w:type="pct"/>
            <w:vAlign w:val="center"/>
          </w:tcPr>
          <w:p w14:paraId="095FF530" w14:textId="77777777" w:rsidR="005D3578" w:rsidRPr="00DC7310" w:rsidRDefault="005D3578" w:rsidP="005D3578">
            <w:pPr>
              <w:pStyle w:val="TAC"/>
              <w:keepNext w:val="0"/>
              <w:keepLines w:val="0"/>
              <w:rPr>
                <w:rFonts w:cs="Arial"/>
                <w:lang w:eastAsia="ko-KR"/>
              </w:rPr>
            </w:pPr>
            <w:r w:rsidRPr="00DC7310">
              <w:rPr>
                <w:rFonts w:cs="Arial" w:hint="eastAsia"/>
                <w:lang w:eastAsia="ko-KR"/>
              </w:rPr>
              <w:t>0.5</w:t>
            </w:r>
          </w:p>
        </w:tc>
      </w:tr>
      <w:tr w:rsidR="005D3578" w:rsidRPr="00DC7310" w14:paraId="2F194C5C" w14:textId="77777777" w:rsidTr="005D3578">
        <w:trPr>
          <w:jc w:val="center"/>
        </w:trPr>
        <w:tc>
          <w:tcPr>
            <w:tcW w:w="1357" w:type="pct"/>
            <w:tcBorders>
              <w:top w:val="single" w:sz="4" w:space="0" w:color="auto"/>
              <w:bottom w:val="single" w:sz="4" w:space="0" w:color="auto"/>
            </w:tcBorders>
            <w:shd w:val="clear" w:color="auto" w:fill="auto"/>
          </w:tcPr>
          <w:p w14:paraId="672634E6" w14:textId="77777777" w:rsidR="005D3578" w:rsidRPr="00DC7310" w:rsidRDefault="005D3578" w:rsidP="005D3578">
            <w:pPr>
              <w:pStyle w:val="TAC"/>
              <w:keepNext w:val="0"/>
              <w:keepLines w:val="0"/>
            </w:pPr>
            <w:r w:rsidRPr="00DC7310">
              <w:t>DC_1-7-28_n3</w:t>
            </w:r>
          </w:p>
        </w:tc>
        <w:tc>
          <w:tcPr>
            <w:tcW w:w="937" w:type="pct"/>
            <w:vAlign w:val="center"/>
          </w:tcPr>
          <w:p w14:paraId="3FC84594" w14:textId="77777777" w:rsidR="005D3578" w:rsidRPr="00DC7310" w:rsidRDefault="005D3578" w:rsidP="005D3578">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0122196F"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4366290" w14:textId="77777777" w:rsidR="005D3578" w:rsidRPr="00DC7310" w:rsidRDefault="005D3578" w:rsidP="005D3578">
            <w:pPr>
              <w:pStyle w:val="TAC"/>
              <w:keepNext w:val="0"/>
              <w:keepLines w:val="0"/>
              <w:rPr>
                <w:rFonts w:eastAsia="MS Mincho"/>
                <w:lang w:eastAsia="ja-JP"/>
              </w:rPr>
            </w:pPr>
            <w:r w:rsidRPr="00DC7310">
              <w:rPr>
                <w:szCs w:val="18"/>
                <w:lang w:eastAsia="ja-JP"/>
              </w:rPr>
              <w:t>0.2</w:t>
            </w:r>
          </w:p>
        </w:tc>
        <w:tc>
          <w:tcPr>
            <w:tcW w:w="884" w:type="pct"/>
            <w:vAlign w:val="center"/>
          </w:tcPr>
          <w:p w14:paraId="056FDA60"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1C9ED99B" w14:textId="77777777" w:rsidTr="005D3578">
        <w:trPr>
          <w:jc w:val="center"/>
        </w:trPr>
        <w:tc>
          <w:tcPr>
            <w:tcW w:w="1357" w:type="pct"/>
            <w:tcBorders>
              <w:bottom w:val="nil"/>
            </w:tcBorders>
            <w:shd w:val="clear" w:color="auto" w:fill="auto"/>
          </w:tcPr>
          <w:p w14:paraId="78933F72"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43F5EEB0" w14:textId="77777777" w:rsidR="005D3578" w:rsidRPr="00DC7310" w:rsidRDefault="005D3578" w:rsidP="005D35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4CD2B85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4AF5E839"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56DAA2A8"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6150C8EE" w14:textId="77777777" w:rsidTr="005D3578">
        <w:trPr>
          <w:jc w:val="center"/>
        </w:trPr>
        <w:tc>
          <w:tcPr>
            <w:tcW w:w="1357" w:type="pct"/>
            <w:tcBorders>
              <w:bottom w:val="single" w:sz="4" w:space="0" w:color="auto"/>
            </w:tcBorders>
          </w:tcPr>
          <w:p w14:paraId="150EC93B" w14:textId="77777777" w:rsidR="005D3578" w:rsidRPr="00DC7310" w:rsidRDefault="005D3578" w:rsidP="005D3578">
            <w:pPr>
              <w:pStyle w:val="TAC"/>
              <w:keepNext w:val="0"/>
              <w:keepLines w:val="0"/>
              <w:rPr>
                <w:rFonts w:cs="Arial"/>
              </w:rPr>
            </w:pPr>
            <w:r w:rsidRPr="00DC7310">
              <w:rPr>
                <w:rFonts w:cs="Arial"/>
                <w:szCs w:val="18"/>
                <w:lang w:eastAsia="zh-CN"/>
              </w:rPr>
              <w:t>DC_1-7-28_n7</w:t>
            </w:r>
          </w:p>
        </w:tc>
        <w:tc>
          <w:tcPr>
            <w:tcW w:w="937" w:type="pct"/>
            <w:vAlign w:val="center"/>
          </w:tcPr>
          <w:p w14:paraId="734A9F91" w14:textId="77777777" w:rsidR="005D3578" w:rsidRPr="00DC7310" w:rsidRDefault="005D3578" w:rsidP="005D3578">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10D8744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AF2030A" w14:textId="77777777" w:rsidR="005D3578" w:rsidRPr="00DC7310" w:rsidRDefault="005D3578" w:rsidP="005D3578">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16B6D6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7905C6B9" w14:textId="77777777" w:rsidTr="005D3578">
        <w:trPr>
          <w:jc w:val="center"/>
        </w:trPr>
        <w:tc>
          <w:tcPr>
            <w:tcW w:w="1357" w:type="pct"/>
            <w:tcBorders>
              <w:bottom w:val="single" w:sz="4" w:space="0" w:color="auto"/>
            </w:tcBorders>
          </w:tcPr>
          <w:p w14:paraId="73393B5C"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75A71DA6"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729526E"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774C19CD"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D86D77E"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r>
      <w:tr w:rsidR="005D3578" w:rsidRPr="00DC7310" w14:paraId="7AB46BC5" w14:textId="77777777" w:rsidTr="005D3578">
        <w:trPr>
          <w:jc w:val="center"/>
        </w:trPr>
        <w:tc>
          <w:tcPr>
            <w:tcW w:w="1357" w:type="pct"/>
            <w:tcBorders>
              <w:bottom w:val="single" w:sz="4" w:space="0" w:color="auto"/>
            </w:tcBorders>
          </w:tcPr>
          <w:p w14:paraId="6DA5B21F"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08AF467A"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472F697F"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00EF094D"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D44927B" w14:textId="77777777" w:rsidR="005D3578" w:rsidRPr="00DC7310" w:rsidRDefault="005D3578" w:rsidP="005D3578">
            <w:pPr>
              <w:pStyle w:val="TAC"/>
              <w:keepNext w:val="0"/>
              <w:keepLines w:val="0"/>
              <w:rPr>
                <w:rFonts w:cs="Arial"/>
                <w:lang w:eastAsia="zh-CN"/>
              </w:rPr>
            </w:pPr>
            <w:r w:rsidRPr="00DC7310">
              <w:rPr>
                <w:rFonts w:cs="Arial"/>
                <w:lang w:eastAsia="zh-CN"/>
              </w:rPr>
              <w:t>-</w:t>
            </w:r>
          </w:p>
        </w:tc>
      </w:tr>
      <w:tr w:rsidR="005D3578" w:rsidRPr="00DC7310" w14:paraId="6FDC528B" w14:textId="77777777" w:rsidTr="005D3578">
        <w:trPr>
          <w:jc w:val="center"/>
        </w:trPr>
        <w:tc>
          <w:tcPr>
            <w:tcW w:w="1357" w:type="pct"/>
            <w:tcBorders>
              <w:bottom w:val="nil"/>
            </w:tcBorders>
            <w:shd w:val="clear" w:color="auto" w:fill="auto"/>
          </w:tcPr>
          <w:p w14:paraId="7697704E" w14:textId="77777777" w:rsidR="005D3578" w:rsidRPr="00DC7310" w:rsidRDefault="005D3578" w:rsidP="005D3578">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2ABC5766" w14:textId="77777777" w:rsidR="005D3578" w:rsidRPr="00DC7310" w:rsidRDefault="005D3578" w:rsidP="005D3578">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1671AFA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26CA470" w14:textId="77777777" w:rsidR="005D3578" w:rsidRPr="00DC7310" w:rsidRDefault="005D3578" w:rsidP="005D3578">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3CED1F73"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D3578" w:rsidRPr="00DC7310" w14:paraId="2ACA6ABD" w14:textId="77777777" w:rsidTr="005D3578">
        <w:trPr>
          <w:jc w:val="center"/>
        </w:trPr>
        <w:tc>
          <w:tcPr>
            <w:tcW w:w="1357" w:type="pct"/>
            <w:tcBorders>
              <w:bottom w:val="nil"/>
            </w:tcBorders>
            <w:shd w:val="clear" w:color="auto" w:fill="auto"/>
          </w:tcPr>
          <w:p w14:paraId="7257A18B" w14:textId="77777777" w:rsidR="005D3578" w:rsidRPr="00DC7310" w:rsidRDefault="005D3578" w:rsidP="005D3578">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26DD45DD" w14:textId="77777777" w:rsidR="005D3578" w:rsidRPr="00DC7310" w:rsidRDefault="005D3578" w:rsidP="005D3578">
            <w:pPr>
              <w:pStyle w:val="TAC"/>
              <w:keepNext w:val="0"/>
              <w:keepLines w:val="0"/>
              <w:rPr>
                <w:rFonts w:cs="Arial"/>
              </w:rPr>
            </w:pPr>
            <w:r w:rsidRPr="00DC7310">
              <w:rPr>
                <w:rFonts w:cs="Arial"/>
                <w:lang w:eastAsia="zh-CN"/>
              </w:rPr>
              <w:t>0.2</w:t>
            </w:r>
          </w:p>
        </w:tc>
        <w:tc>
          <w:tcPr>
            <w:tcW w:w="938" w:type="pct"/>
            <w:vAlign w:val="center"/>
          </w:tcPr>
          <w:p w14:paraId="11CDE636"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3055E91"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00995F4" w14:textId="77777777" w:rsidR="005D3578" w:rsidRPr="00DC7310" w:rsidRDefault="005D3578" w:rsidP="005D3578">
            <w:pPr>
              <w:pStyle w:val="TAC"/>
              <w:keepNext w:val="0"/>
              <w:keepLines w:val="0"/>
              <w:rPr>
                <w:rFonts w:cs="Arial"/>
              </w:rPr>
            </w:pPr>
            <w:r w:rsidRPr="00DC7310">
              <w:rPr>
                <w:rFonts w:cs="Arial" w:hint="eastAsia"/>
                <w:lang w:eastAsia="zh-CN"/>
              </w:rPr>
              <w:t>0</w:t>
            </w:r>
            <w:r w:rsidRPr="00DC7310">
              <w:rPr>
                <w:rFonts w:cs="Arial"/>
                <w:lang w:eastAsia="zh-CN"/>
              </w:rPr>
              <w:t>.5</w:t>
            </w:r>
          </w:p>
        </w:tc>
      </w:tr>
      <w:tr w:rsidR="005D3578" w:rsidRPr="00DC7310" w14:paraId="4B69AAC3" w14:textId="77777777" w:rsidTr="005D3578">
        <w:trPr>
          <w:jc w:val="center"/>
        </w:trPr>
        <w:tc>
          <w:tcPr>
            <w:tcW w:w="1357" w:type="pct"/>
            <w:tcBorders>
              <w:bottom w:val="nil"/>
            </w:tcBorders>
            <w:shd w:val="clear" w:color="auto" w:fill="auto"/>
          </w:tcPr>
          <w:p w14:paraId="326D97DF" w14:textId="77777777" w:rsidR="005D3578" w:rsidRPr="00DC7310" w:rsidRDefault="005D3578" w:rsidP="005D3578">
            <w:pPr>
              <w:pStyle w:val="TAC"/>
              <w:keepNext w:val="0"/>
              <w:keepLines w:val="0"/>
              <w:rPr>
                <w:rFonts w:cs="Arial"/>
              </w:rPr>
            </w:pPr>
            <w:r w:rsidRPr="00DC7310">
              <w:rPr>
                <w:rFonts w:eastAsia="Malgun Gothic" w:cs="Arial"/>
                <w:lang w:eastAsia="ko-KR"/>
              </w:rPr>
              <w:t>DC_1-7_n28-n78</w:t>
            </w:r>
          </w:p>
        </w:tc>
        <w:tc>
          <w:tcPr>
            <w:tcW w:w="937" w:type="pct"/>
            <w:vAlign w:val="center"/>
          </w:tcPr>
          <w:p w14:paraId="31681D3B"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938" w:type="pct"/>
            <w:vAlign w:val="center"/>
          </w:tcPr>
          <w:p w14:paraId="02362466"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21F06DD"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B5733C4" w14:textId="77777777" w:rsidR="005D3578" w:rsidRPr="00DC7310" w:rsidRDefault="005D3578" w:rsidP="005D3578">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5D3578" w:rsidRPr="00DC7310" w14:paraId="73E18D9A" w14:textId="77777777" w:rsidTr="005D3578">
        <w:trPr>
          <w:jc w:val="center"/>
        </w:trPr>
        <w:tc>
          <w:tcPr>
            <w:tcW w:w="1357" w:type="pct"/>
            <w:tcBorders>
              <w:bottom w:val="single" w:sz="4" w:space="0" w:color="auto"/>
            </w:tcBorders>
          </w:tcPr>
          <w:p w14:paraId="2FC8DC66" w14:textId="77777777" w:rsidR="005D3578" w:rsidRPr="00DC7310" w:rsidRDefault="005D3578" w:rsidP="005D3578">
            <w:pPr>
              <w:pStyle w:val="TAC"/>
              <w:keepNext w:val="0"/>
              <w:keepLines w:val="0"/>
              <w:rPr>
                <w:lang w:eastAsia="zh-CN"/>
              </w:rPr>
            </w:pPr>
            <w:r w:rsidRPr="00DC7310">
              <w:t>DC_1-7-32_n8</w:t>
            </w:r>
          </w:p>
        </w:tc>
        <w:tc>
          <w:tcPr>
            <w:tcW w:w="937" w:type="pct"/>
            <w:vAlign w:val="center"/>
          </w:tcPr>
          <w:p w14:paraId="47BBFB90"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1AE9A3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25F97E1" w14:textId="77777777" w:rsidR="005D3578" w:rsidRPr="00DC7310" w:rsidRDefault="005D3578" w:rsidP="005D3578">
            <w:pPr>
              <w:pStyle w:val="TAC"/>
              <w:keepNext w:val="0"/>
              <w:keepLines w:val="0"/>
              <w:rPr>
                <w:rFonts w:eastAsia="MS Mincho" w:cs="Arial"/>
                <w:lang w:eastAsia="ja-JP"/>
              </w:rPr>
            </w:pPr>
            <w:r w:rsidRPr="00DC7310">
              <w:rPr>
                <w:rFonts w:cs="Arial"/>
                <w:lang w:eastAsia="ja-JP"/>
              </w:rPr>
              <w:t>-</w:t>
            </w:r>
          </w:p>
        </w:tc>
        <w:tc>
          <w:tcPr>
            <w:tcW w:w="884" w:type="pct"/>
            <w:vAlign w:val="center"/>
          </w:tcPr>
          <w:p w14:paraId="585299C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578C4139" w14:textId="77777777" w:rsidTr="005D3578">
        <w:trPr>
          <w:jc w:val="center"/>
        </w:trPr>
        <w:tc>
          <w:tcPr>
            <w:tcW w:w="1357" w:type="pct"/>
            <w:tcBorders>
              <w:top w:val="nil"/>
              <w:bottom w:val="single" w:sz="4" w:space="0" w:color="auto"/>
            </w:tcBorders>
            <w:shd w:val="clear" w:color="auto" w:fill="auto"/>
          </w:tcPr>
          <w:p w14:paraId="2F023CE4" w14:textId="77777777" w:rsidR="005D3578" w:rsidRPr="00DC7310" w:rsidRDefault="005D3578" w:rsidP="005D3578">
            <w:pPr>
              <w:pStyle w:val="TAC"/>
              <w:keepNext w:val="0"/>
              <w:keepLines w:val="0"/>
            </w:pPr>
            <w:r w:rsidRPr="00DC7310">
              <w:t>DC_1-7-32_n28</w:t>
            </w:r>
          </w:p>
        </w:tc>
        <w:tc>
          <w:tcPr>
            <w:tcW w:w="937" w:type="pct"/>
            <w:vAlign w:val="center"/>
          </w:tcPr>
          <w:p w14:paraId="03E6B8B2" w14:textId="77777777" w:rsidR="005D3578" w:rsidRPr="00DC7310" w:rsidRDefault="005D3578" w:rsidP="005D3578">
            <w:pPr>
              <w:pStyle w:val="TAC"/>
              <w:keepNext w:val="0"/>
              <w:keepLines w:val="0"/>
              <w:rPr>
                <w:rFonts w:eastAsia="Malgun Gothic"/>
                <w:lang w:eastAsia="ko-KR"/>
              </w:rPr>
            </w:pPr>
            <w:r w:rsidRPr="00DC7310">
              <w:rPr>
                <w:lang w:eastAsia="ja-JP"/>
              </w:rPr>
              <w:t>-</w:t>
            </w:r>
          </w:p>
        </w:tc>
        <w:tc>
          <w:tcPr>
            <w:tcW w:w="938" w:type="pct"/>
            <w:vAlign w:val="center"/>
          </w:tcPr>
          <w:p w14:paraId="45482B2D"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CAD451F" w14:textId="77777777" w:rsidR="005D3578" w:rsidRPr="00DC7310" w:rsidRDefault="005D3578" w:rsidP="005D3578">
            <w:pPr>
              <w:pStyle w:val="TAC"/>
              <w:keepNext w:val="0"/>
              <w:keepLines w:val="0"/>
              <w:rPr>
                <w:rFonts w:eastAsia="Malgun Gothic"/>
                <w:lang w:eastAsia="ko-KR"/>
              </w:rPr>
            </w:pPr>
            <w:r w:rsidRPr="00DC7310">
              <w:t>-</w:t>
            </w:r>
          </w:p>
        </w:tc>
        <w:tc>
          <w:tcPr>
            <w:tcW w:w="884" w:type="pct"/>
            <w:vAlign w:val="center"/>
          </w:tcPr>
          <w:p w14:paraId="1E41A60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r>
      <w:tr w:rsidR="005D3578" w:rsidRPr="00DC7310" w14:paraId="30B9F029" w14:textId="77777777" w:rsidTr="005D3578">
        <w:trPr>
          <w:jc w:val="center"/>
        </w:trPr>
        <w:tc>
          <w:tcPr>
            <w:tcW w:w="1357" w:type="pct"/>
            <w:tcBorders>
              <w:bottom w:val="nil"/>
            </w:tcBorders>
            <w:shd w:val="clear" w:color="auto" w:fill="auto"/>
          </w:tcPr>
          <w:p w14:paraId="3AAF1541" w14:textId="77777777" w:rsidR="005D3578" w:rsidRPr="00DC7310" w:rsidRDefault="005D3578" w:rsidP="005D3578">
            <w:pPr>
              <w:pStyle w:val="TAC"/>
              <w:keepNext w:val="0"/>
              <w:keepLines w:val="0"/>
              <w:rPr>
                <w:rFonts w:cs="Arial"/>
                <w:szCs w:val="18"/>
                <w:lang w:eastAsia="zh-CN"/>
              </w:rPr>
            </w:pPr>
            <w:r w:rsidRPr="00DC7310">
              <w:rPr>
                <w:rFonts w:cs="Arial"/>
              </w:rPr>
              <w:t>DC_1-7-32_n78</w:t>
            </w:r>
          </w:p>
        </w:tc>
        <w:tc>
          <w:tcPr>
            <w:tcW w:w="937" w:type="pct"/>
            <w:vAlign w:val="center"/>
          </w:tcPr>
          <w:p w14:paraId="69CF2784" w14:textId="77777777" w:rsidR="005D3578" w:rsidRPr="00DC7310" w:rsidRDefault="005D3578" w:rsidP="005D3578">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4B2BE9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E9808A9" w14:textId="77777777" w:rsidR="005D3578" w:rsidRPr="00DC7310" w:rsidRDefault="005D3578" w:rsidP="005D3578">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599128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EC7B56" w14:textId="77777777" w:rsidTr="005D3578">
        <w:trPr>
          <w:jc w:val="center"/>
        </w:trPr>
        <w:tc>
          <w:tcPr>
            <w:tcW w:w="1357" w:type="pct"/>
            <w:tcBorders>
              <w:top w:val="nil"/>
              <w:bottom w:val="single" w:sz="4" w:space="0" w:color="auto"/>
            </w:tcBorders>
            <w:shd w:val="clear" w:color="auto" w:fill="auto"/>
          </w:tcPr>
          <w:p w14:paraId="683F1747" w14:textId="77777777" w:rsidR="005D3578" w:rsidRPr="00DC7310" w:rsidRDefault="005D3578" w:rsidP="005D3578">
            <w:pPr>
              <w:pStyle w:val="TAC"/>
              <w:keepNext w:val="0"/>
              <w:keepLines w:val="0"/>
            </w:pPr>
            <w:r w:rsidRPr="00DC7310">
              <w:t>DC_1-7-38_n8</w:t>
            </w:r>
          </w:p>
        </w:tc>
        <w:tc>
          <w:tcPr>
            <w:tcW w:w="937" w:type="pct"/>
            <w:vAlign w:val="center"/>
          </w:tcPr>
          <w:p w14:paraId="576CFC72" w14:textId="77777777" w:rsidR="005D3578" w:rsidRPr="00DC7310" w:rsidRDefault="005D3578" w:rsidP="005D3578">
            <w:pPr>
              <w:pStyle w:val="TAC"/>
              <w:keepNext w:val="0"/>
              <w:keepLines w:val="0"/>
              <w:rPr>
                <w:rFonts w:eastAsia="Malgun Gothic"/>
                <w:lang w:eastAsia="ko-KR"/>
              </w:rPr>
            </w:pPr>
            <w:r w:rsidRPr="00DC7310">
              <w:rPr>
                <w:lang w:eastAsia="ja-JP"/>
              </w:rPr>
              <w:t>-</w:t>
            </w:r>
          </w:p>
        </w:tc>
        <w:tc>
          <w:tcPr>
            <w:tcW w:w="938" w:type="pct"/>
            <w:vAlign w:val="center"/>
          </w:tcPr>
          <w:p w14:paraId="0B1D92B6"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891F5CF" w14:textId="77777777" w:rsidR="005D3578" w:rsidRPr="00DC7310" w:rsidRDefault="005D3578" w:rsidP="005D3578">
            <w:pPr>
              <w:pStyle w:val="TAC"/>
              <w:keepNext w:val="0"/>
              <w:keepLines w:val="0"/>
              <w:rPr>
                <w:rFonts w:eastAsia="Malgun Gothic"/>
                <w:lang w:eastAsia="ko-KR"/>
              </w:rPr>
            </w:pPr>
            <w:r w:rsidRPr="00DC7310">
              <w:t>0.2</w:t>
            </w:r>
          </w:p>
        </w:tc>
        <w:tc>
          <w:tcPr>
            <w:tcW w:w="884" w:type="pct"/>
            <w:vAlign w:val="center"/>
          </w:tcPr>
          <w:p w14:paraId="628FC7AF"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29FA1C38" w14:textId="77777777" w:rsidTr="005D3578">
        <w:trPr>
          <w:jc w:val="center"/>
        </w:trPr>
        <w:tc>
          <w:tcPr>
            <w:tcW w:w="1357" w:type="pct"/>
            <w:tcBorders>
              <w:bottom w:val="nil"/>
            </w:tcBorders>
            <w:shd w:val="clear" w:color="auto" w:fill="auto"/>
          </w:tcPr>
          <w:p w14:paraId="4B446842" w14:textId="77777777" w:rsidR="005D3578" w:rsidRPr="00DC7310" w:rsidRDefault="005D3578" w:rsidP="005D3578">
            <w:pPr>
              <w:pStyle w:val="TAC"/>
              <w:keepNext w:val="0"/>
              <w:keepLines w:val="0"/>
              <w:rPr>
                <w:rFonts w:cs="Arial"/>
              </w:rPr>
            </w:pPr>
            <w:r w:rsidRPr="00DC7310">
              <w:rPr>
                <w:rFonts w:cs="Arial"/>
              </w:rPr>
              <w:t>DC_1-7-38_n28</w:t>
            </w:r>
          </w:p>
        </w:tc>
        <w:tc>
          <w:tcPr>
            <w:tcW w:w="937" w:type="pct"/>
            <w:vAlign w:val="center"/>
          </w:tcPr>
          <w:p w14:paraId="1A6099E6"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w:t>
            </w:r>
          </w:p>
        </w:tc>
        <w:tc>
          <w:tcPr>
            <w:tcW w:w="938" w:type="pct"/>
            <w:vAlign w:val="center"/>
          </w:tcPr>
          <w:p w14:paraId="06FCD1F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2C0EC5AC" w14:textId="77777777" w:rsidR="005D3578" w:rsidRPr="00DC7310" w:rsidRDefault="005D3578" w:rsidP="005D3578">
            <w:pPr>
              <w:pStyle w:val="TAC"/>
              <w:keepNext w:val="0"/>
              <w:keepLines w:val="0"/>
              <w:rPr>
                <w:rFonts w:eastAsia="MS Mincho" w:cs="Arial"/>
                <w:lang w:eastAsia="ja-JP"/>
              </w:rPr>
            </w:pPr>
            <w:r w:rsidRPr="00DC7310">
              <w:rPr>
                <w:rFonts w:cs="Arial"/>
                <w:lang w:eastAsia="zh-CN"/>
              </w:rPr>
              <w:t>0.2</w:t>
            </w:r>
          </w:p>
        </w:tc>
        <w:tc>
          <w:tcPr>
            <w:tcW w:w="884" w:type="pct"/>
            <w:vAlign w:val="center"/>
          </w:tcPr>
          <w:p w14:paraId="4DC21706"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35650E69" w14:textId="77777777" w:rsidTr="005D3578">
        <w:trPr>
          <w:jc w:val="center"/>
        </w:trPr>
        <w:tc>
          <w:tcPr>
            <w:tcW w:w="1357" w:type="pct"/>
            <w:tcBorders>
              <w:bottom w:val="nil"/>
            </w:tcBorders>
            <w:shd w:val="clear" w:color="auto" w:fill="auto"/>
          </w:tcPr>
          <w:p w14:paraId="7B195E6A" w14:textId="77777777" w:rsidR="005D3578" w:rsidRPr="00DC7310" w:rsidRDefault="005D3578" w:rsidP="005D3578">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748130E" w14:textId="77777777" w:rsidR="005D3578" w:rsidRPr="00DC7310" w:rsidRDefault="005D3578" w:rsidP="005D3578">
            <w:pPr>
              <w:pStyle w:val="TAC"/>
              <w:keepNext w:val="0"/>
              <w:keepLines w:val="0"/>
              <w:rPr>
                <w:rFonts w:eastAsia="Malgun Gothic" w:cs="Arial"/>
                <w:szCs w:val="18"/>
                <w:lang w:eastAsia="ko-KR"/>
              </w:rPr>
            </w:pPr>
            <w:r w:rsidRPr="00DC7310">
              <w:rPr>
                <w:lang w:eastAsia="zh-CN"/>
              </w:rPr>
              <w:t>0.6</w:t>
            </w:r>
          </w:p>
        </w:tc>
        <w:tc>
          <w:tcPr>
            <w:tcW w:w="938" w:type="pct"/>
            <w:vAlign w:val="center"/>
          </w:tcPr>
          <w:p w14:paraId="430FAE04"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4B93B68E" w14:textId="77777777" w:rsidR="005D3578" w:rsidRPr="00DC7310" w:rsidRDefault="005D3578" w:rsidP="005D3578">
            <w:pPr>
              <w:pStyle w:val="TAC"/>
              <w:keepNext w:val="0"/>
              <w:keepLines w:val="0"/>
              <w:rPr>
                <w:rFonts w:cs="Arial"/>
                <w:szCs w:val="18"/>
                <w:lang w:eastAsia="ja-JP"/>
              </w:rPr>
            </w:pPr>
            <w:r w:rsidRPr="00DC7310">
              <w:rPr>
                <w:rFonts w:cs="Arial"/>
                <w:szCs w:val="18"/>
              </w:rPr>
              <w:t>-</w:t>
            </w:r>
          </w:p>
        </w:tc>
        <w:tc>
          <w:tcPr>
            <w:tcW w:w="884" w:type="pct"/>
            <w:vAlign w:val="center"/>
          </w:tcPr>
          <w:p w14:paraId="7CCF3D0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5D3578" w:rsidRPr="00DC7310" w14:paraId="777648EE" w14:textId="77777777" w:rsidTr="005D3578">
        <w:trPr>
          <w:jc w:val="center"/>
        </w:trPr>
        <w:tc>
          <w:tcPr>
            <w:tcW w:w="1357" w:type="pct"/>
            <w:tcBorders>
              <w:bottom w:val="single" w:sz="4" w:space="0" w:color="auto"/>
            </w:tcBorders>
            <w:shd w:val="clear" w:color="auto" w:fill="auto"/>
          </w:tcPr>
          <w:p w14:paraId="00E6961C" w14:textId="77777777" w:rsidR="005D3578" w:rsidRPr="00DC7310" w:rsidRDefault="005D3578" w:rsidP="005D3578">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91959FC" w14:textId="77777777" w:rsidR="005D3578" w:rsidRPr="00DC7310" w:rsidRDefault="005D3578" w:rsidP="005D3578">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4C9DD9A9" w14:textId="77777777" w:rsidR="005D3578" w:rsidRPr="00DC7310" w:rsidRDefault="005D3578" w:rsidP="005D3578">
            <w:pPr>
              <w:pStyle w:val="TAC"/>
              <w:keepNext w:val="0"/>
              <w:keepLines w:val="0"/>
              <w:rPr>
                <w:lang w:eastAsia="zh-CN"/>
              </w:rPr>
            </w:pPr>
            <w:r w:rsidRPr="00DC7310">
              <w:rPr>
                <w:kern w:val="2"/>
                <w:lang w:eastAsia="ko-KR"/>
              </w:rPr>
              <w:t>0.2</w:t>
            </w:r>
          </w:p>
        </w:tc>
        <w:tc>
          <w:tcPr>
            <w:tcW w:w="938" w:type="pct"/>
            <w:vAlign w:val="center"/>
          </w:tcPr>
          <w:p w14:paraId="5EB407D0" w14:textId="77777777" w:rsidR="005D3578" w:rsidRPr="00DC7310" w:rsidRDefault="005D3578" w:rsidP="005D3578">
            <w:pPr>
              <w:pStyle w:val="TAC"/>
              <w:keepNext w:val="0"/>
              <w:keepLines w:val="0"/>
              <w:rPr>
                <w:rFonts w:cs="Arial"/>
                <w:szCs w:val="18"/>
                <w:lang w:eastAsia="zh-CN"/>
              </w:rPr>
            </w:pPr>
            <w:r w:rsidRPr="00DC7310">
              <w:rPr>
                <w:kern w:val="2"/>
              </w:rPr>
              <w:t>-</w:t>
            </w:r>
          </w:p>
        </w:tc>
        <w:tc>
          <w:tcPr>
            <w:tcW w:w="884" w:type="pct"/>
            <w:vAlign w:val="center"/>
          </w:tcPr>
          <w:p w14:paraId="3B9CAFCC" w14:textId="77777777" w:rsidR="005D3578" w:rsidRPr="00DC7310" w:rsidRDefault="005D3578" w:rsidP="005D3578">
            <w:pPr>
              <w:pStyle w:val="TAC"/>
              <w:keepNext w:val="0"/>
              <w:keepLines w:val="0"/>
              <w:rPr>
                <w:rFonts w:cs="Arial"/>
                <w:szCs w:val="18"/>
              </w:rPr>
            </w:pPr>
            <w:r w:rsidRPr="00DC7310">
              <w:rPr>
                <w:kern w:val="2"/>
              </w:rPr>
              <w:t>0.4</w:t>
            </w:r>
          </w:p>
        </w:tc>
        <w:tc>
          <w:tcPr>
            <w:tcW w:w="884" w:type="pct"/>
            <w:vAlign w:val="center"/>
          </w:tcPr>
          <w:p w14:paraId="0510FAE8" w14:textId="77777777" w:rsidR="005D3578" w:rsidRPr="00DC7310" w:rsidRDefault="005D3578" w:rsidP="005D3578">
            <w:pPr>
              <w:pStyle w:val="TAC"/>
              <w:keepNext w:val="0"/>
              <w:keepLines w:val="0"/>
              <w:rPr>
                <w:rFonts w:cs="Arial"/>
                <w:szCs w:val="18"/>
                <w:lang w:eastAsia="zh-CN"/>
              </w:rPr>
            </w:pPr>
            <w:r w:rsidRPr="00DC7310">
              <w:rPr>
                <w:kern w:val="2"/>
                <w:szCs w:val="18"/>
              </w:rPr>
              <w:t>0.5</w:t>
            </w:r>
          </w:p>
        </w:tc>
      </w:tr>
      <w:tr w:rsidR="005D3578" w:rsidRPr="00DC7310" w14:paraId="18D471DD" w14:textId="77777777" w:rsidTr="005D3578">
        <w:trPr>
          <w:jc w:val="center"/>
        </w:trPr>
        <w:tc>
          <w:tcPr>
            <w:tcW w:w="1357" w:type="pct"/>
            <w:tcBorders>
              <w:top w:val="single" w:sz="4" w:space="0" w:color="auto"/>
              <w:left w:val="single" w:sz="4" w:space="0" w:color="auto"/>
              <w:bottom w:val="nil"/>
              <w:right w:val="single" w:sz="4" w:space="0" w:color="auto"/>
            </w:tcBorders>
            <w:shd w:val="clear" w:color="auto" w:fill="auto"/>
          </w:tcPr>
          <w:p w14:paraId="0FD8CA93"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0AE0237A" w14:textId="77777777" w:rsidR="005D3578" w:rsidRPr="00DC7310" w:rsidRDefault="005D3578" w:rsidP="005D3578">
            <w:pPr>
              <w:pStyle w:val="TAC"/>
              <w:keepNext w:val="0"/>
              <w:keepLines w:val="0"/>
              <w:rPr>
                <w:rFonts w:eastAsia="Malgun Gothic"/>
                <w:lang w:eastAsia="ko-KR"/>
              </w:rPr>
            </w:pPr>
            <w:r w:rsidRPr="00DC7310">
              <w:rPr>
                <w:lang w:eastAsia="zh-CN"/>
              </w:rPr>
              <w:t>0.2</w:t>
            </w:r>
          </w:p>
        </w:tc>
        <w:tc>
          <w:tcPr>
            <w:tcW w:w="938" w:type="pct"/>
            <w:vAlign w:val="center"/>
          </w:tcPr>
          <w:p w14:paraId="53BDAA07"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2E30BCEA" w14:textId="77777777" w:rsidR="005D3578" w:rsidRPr="00DC7310" w:rsidRDefault="005D3578" w:rsidP="005D3578">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ECC25D7" w14:textId="77777777" w:rsidR="005D3578" w:rsidRPr="00DC7310" w:rsidRDefault="005D3578" w:rsidP="005D3578">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58D196CA" w14:textId="77777777" w:rsidTr="005D3578">
        <w:trPr>
          <w:jc w:val="center"/>
        </w:trPr>
        <w:tc>
          <w:tcPr>
            <w:tcW w:w="1357" w:type="pct"/>
            <w:tcBorders>
              <w:top w:val="nil"/>
              <w:left w:val="single" w:sz="4" w:space="0" w:color="auto"/>
              <w:bottom w:val="single" w:sz="4" w:space="0" w:color="auto"/>
              <w:right w:val="single" w:sz="4" w:space="0" w:color="auto"/>
            </w:tcBorders>
            <w:shd w:val="clear" w:color="auto" w:fill="auto"/>
          </w:tcPr>
          <w:p w14:paraId="2920ED13" w14:textId="77777777" w:rsidR="005D3578" w:rsidRPr="00DC7310" w:rsidRDefault="005D3578" w:rsidP="005D3578">
            <w:pPr>
              <w:pStyle w:val="TAC"/>
              <w:keepNext w:val="0"/>
              <w:keepLines w:val="0"/>
            </w:pPr>
            <w:r w:rsidRPr="00DC7310">
              <w:t>DC_1-7_n40-n78</w:t>
            </w:r>
          </w:p>
          <w:p w14:paraId="6F33B7CF" w14:textId="77777777" w:rsidR="005D3578" w:rsidRPr="00DC7310" w:rsidRDefault="005D3578" w:rsidP="005D3578">
            <w:pPr>
              <w:pStyle w:val="TAC"/>
              <w:keepNext w:val="0"/>
              <w:keepLines w:val="0"/>
              <w:rPr>
                <w:rFonts w:cs="Arial"/>
              </w:rPr>
            </w:pPr>
            <w:r w:rsidRPr="00DC7310">
              <w:t>DC_1-7-7_n40-n78</w:t>
            </w:r>
          </w:p>
        </w:tc>
        <w:tc>
          <w:tcPr>
            <w:tcW w:w="937" w:type="pct"/>
            <w:tcBorders>
              <w:left w:val="single" w:sz="4" w:space="0" w:color="auto"/>
            </w:tcBorders>
            <w:vAlign w:val="center"/>
          </w:tcPr>
          <w:p w14:paraId="2E1F6C19" w14:textId="77777777" w:rsidR="005D3578" w:rsidRPr="00DC7310" w:rsidRDefault="005D3578" w:rsidP="005D3578">
            <w:pPr>
              <w:pStyle w:val="TAC"/>
              <w:keepNext w:val="0"/>
              <w:keepLines w:val="0"/>
              <w:rPr>
                <w:rFonts w:eastAsia="Malgun Gothic" w:cs="Arial"/>
                <w:lang w:eastAsia="ko-KR"/>
              </w:rPr>
            </w:pPr>
            <w:r w:rsidRPr="00DC7310">
              <w:t>0.2</w:t>
            </w:r>
          </w:p>
        </w:tc>
        <w:tc>
          <w:tcPr>
            <w:tcW w:w="938" w:type="pct"/>
            <w:vAlign w:val="center"/>
          </w:tcPr>
          <w:p w14:paraId="0682C42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61AB5060" w14:textId="77777777" w:rsidR="005D3578" w:rsidRPr="00DC7310" w:rsidRDefault="005D3578" w:rsidP="005D3578">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04374EA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3D621D4" w14:textId="77777777" w:rsidTr="005D3578">
        <w:trPr>
          <w:jc w:val="center"/>
        </w:trPr>
        <w:tc>
          <w:tcPr>
            <w:tcW w:w="1357" w:type="pct"/>
            <w:tcBorders>
              <w:top w:val="nil"/>
              <w:bottom w:val="single" w:sz="4" w:space="0" w:color="auto"/>
            </w:tcBorders>
            <w:shd w:val="clear" w:color="auto" w:fill="auto"/>
          </w:tcPr>
          <w:p w14:paraId="7B92A4B6" w14:textId="77777777" w:rsidR="005D3578" w:rsidRPr="00DC7310" w:rsidRDefault="005D3578" w:rsidP="005D3578">
            <w:pPr>
              <w:pStyle w:val="TAC"/>
              <w:keepNext w:val="0"/>
              <w:keepLines w:val="0"/>
            </w:pPr>
            <w:r w:rsidRPr="00DC7310">
              <w:t>DC_1-7_n40-n105</w:t>
            </w:r>
          </w:p>
        </w:tc>
        <w:tc>
          <w:tcPr>
            <w:tcW w:w="937" w:type="pct"/>
            <w:vAlign w:val="center"/>
          </w:tcPr>
          <w:p w14:paraId="43C5D872" w14:textId="77777777" w:rsidR="005D3578" w:rsidRPr="00DC7310" w:rsidRDefault="005D3578" w:rsidP="005D3578">
            <w:pPr>
              <w:pStyle w:val="TAC"/>
              <w:keepNext w:val="0"/>
              <w:keepLines w:val="0"/>
            </w:pPr>
            <w:r w:rsidRPr="00DC7310">
              <w:t>0.2</w:t>
            </w:r>
          </w:p>
        </w:tc>
        <w:tc>
          <w:tcPr>
            <w:tcW w:w="938" w:type="pct"/>
            <w:vAlign w:val="center"/>
          </w:tcPr>
          <w:p w14:paraId="180D70D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6AEE9BB"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F498DE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5D3578" w:rsidRPr="00DC7310" w14:paraId="29699445" w14:textId="77777777" w:rsidTr="005D3578">
        <w:trPr>
          <w:jc w:val="center"/>
        </w:trPr>
        <w:tc>
          <w:tcPr>
            <w:tcW w:w="1357" w:type="pct"/>
            <w:tcBorders>
              <w:top w:val="single" w:sz="4" w:space="0" w:color="auto"/>
              <w:bottom w:val="single" w:sz="4" w:space="0" w:color="auto"/>
            </w:tcBorders>
            <w:shd w:val="clear" w:color="auto" w:fill="auto"/>
          </w:tcPr>
          <w:p w14:paraId="18DC7100" w14:textId="77777777" w:rsidR="005D3578" w:rsidRPr="00DC7310" w:rsidRDefault="005D3578" w:rsidP="005D3578">
            <w:pPr>
              <w:pStyle w:val="TAC"/>
              <w:keepNext w:val="0"/>
              <w:keepLines w:val="0"/>
            </w:pPr>
            <w:r w:rsidRPr="00DC7310">
              <w:rPr>
                <w:szCs w:val="21"/>
              </w:rPr>
              <w:t>DC_1-7_n75-n78</w:t>
            </w:r>
          </w:p>
        </w:tc>
        <w:tc>
          <w:tcPr>
            <w:tcW w:w="937" w:type="pct"/>
            <w:vAlign w:val="center"/>
          </w:tcPr>
          <w:p w14:paraId="5BE7BC34" w14:textId="77777777" w:rsidR="005D3578" w:rsidRPr="00DC7310" w:rsidRDefault="005D3578" w:rsidP="005D3578">
            <w:pPr>
              <w:pStyle w:val="TAC"/>
              <w:keepNext w:val="0"/>
              <w:keepLines w:val="0"/>
              <w:rPr>
                <w:lang w:eastAsia="ko-KR"/>
              </w:rPr>
            </w:pPr>
            <w:r w:rsidRPr="00DC7310">
              <w:rPr>
                <w:rFonts w:hint="eastAsia"/>
                <w:lang w:eastAsia="ko-KR"/>
              </w:rPr>
              <w:t>0.6</w:t>
            </w:r>
          </w:p>
        </w:tc>
        <w:tc>
          <w:tcPr>
            <w:tcW w:w="938" w:type="pct"/>
            <w:vAlign w:val="center"/>
          </w:tcPr>
          <w:p w14:paraId="642C015D" w14:textId="77777777" w:rsidR="005D3578" w:rsidRPr="00DC7310" w:rsidRDefault="005D3578" w:rsidP="005D3578">
            <w:pPr>
              <w:pStyle w:val="TAC"/>
              <w:keepNext w:val="0"/>
              <w:keepLines w:val="0"/>
              <w:rPr>
                <w:rFonts w:cs="Arial"/>
                <w:lang w:eastAsia="ko-KR"/>
              </w:rPr>
            </w:pPr>
            <w:r w:rsidRPr="00DC7310">
              <w:rPr>
                <w:rFonts w:cs="Arial" w:hint="eastAsia"/>
                <w:lang w:eastAsia="ko-KR"/>
              </w:rPr>
              <w:t>0.6</w:t>
            </w:r>
          </w:p>
        </w:tc>
        <w:tc>
          <w:tcPr>
            <w:tcW w:w="884" w:type="pct"/>
            <w:vAlign w:val="center"/>
          </w:tcPr>
          <w:p w14:paraId="073D2AE6" w14:textId="77777777" w:rsidR="005D3578" w:rsidRPr="00DC7310" w:rsidRDefault="005D3578" w:rsidP="005D3578">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0A3726D" w14:textId="77777777" w:rsidR="005D3578" w:rsidRPr="00DC7310" w:rsidRDefault="005D3578" w:rsidP="005D3578">
            <w:pPr>
              <w:pStyle w:val="TAC"/>
              <w:keepNext w:val="0"/>
              <w:keepLines w:val="0"/>
              <w:rPr>
                <w:rFonts w:cs="Arial"/>
                <w:lang w:eastAsia="ko-KR"/>
              </w:rPr>
            </w:pPr>
            <w:r w:rsidRPr="00DC7310">
              <w:rPr>
                <w:rFonts w:cs="Arial" w:hint="eastAsia"/>
                <w:lang w:eastAsia="ko-KR"/>
              </w:rPr>
              <w:t>0.8</w:t>
            </w:r>
          </w:p>
        </w:tc>
      </w:tr>
      <w:tr w:rsidR="005D3578" w:rsidRPr="00DC7310" w14:paraId="4E6BF944" w14:textId="77777777" w:rsidTr="005D3578">
        <w:trPr>
          <w:jc w:val="center"/>
        </w:trPr>
        <w:tc>
          <w:tcPr>
            <w:tcW w:w="1357" w:type="pct"/>
            <w:tcBorders>
              <w:top w:val="single" w:sz="4" w:space="0" w:color="auto"/>
              <w:bottom w:val="single" w:sz="4" w:space="0" w:color="auto"/>
            </w:tcBorders>
            <w:shd w:val="clear" w:color="auto" w:fill="auto"/>
          </w:tcPr>
          <w:p w14:paraId="5269D848" w14:textId="77777777" w:rsidR="005D3578" w:rsidRPr="00DC7310" w:rsidRDefault="005D3578" w:rsidP="005D3578">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419B2B5B" w14:textId="77777777" w:rsidR="005D3578" w:rsidRPr="00DC7310" w:rsidRDefault="005D3578" w:rsidP="005D3578">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78DB1CCB" w14:textId="77777777" w:rsidR="005D3578" w:rsidRPr="00DC7310" w:rsidRDefault="005D3578" w:rsidP="005D3578">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08EC96AE" w14:textId="77777777" w:rsidR="005D3578" w:rsidRPr="00DC7310" w:rsidRDefault="005D3578" w:rsidP="005D3578">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775D394B" w14:textId="77777777" w:rsidR="005D3578" w:rsidRPr="00DC7310" w:rsidRDefault="005D3578" w:rsidP="005D3578">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5D3578" w:rsidRPr="00DC7310" w14:paraId="6290431B" w14:textId="77777777" w:rsidTr="005D3578">
        <w:trPr>
          <w:jc w:val="center"/>
        </w:trPr>
        <w:tc>
          <w:tcPr>
            <w:tcW w:w="1357" w:type="pct"/>
            <w:tcBorders>
              <w:top w:val="nil"/>
              <w:bottom w:val="single" w:sz="4" w:space="0" w:color="auto"/>
            </w:tcBorders>
            <w:shd w:val="clear" w:color="auto" w:fill="auto"/>
          </w:tcPr>
          <w:p w14:paraId="1F468BD5" w14:textId="77777777" w:rsidR="005D3578" w:rsidRPr="00DC7310" w:rsidRDefault="005D3578" w:rsidP="005D3578">
            <w:pPr>
              <w:pStyle w:val="TAC"/>
              <w:rPr>
                <w:szCs w:val="21"/>
              </w:rPr>
            </w:pPr>
            <w:r w:rsidRPr="000F0207">
              <w:t>DC_1-8_n</w:t>
            </w:r>
            <w:r>
              <w:t>1</w:t>
            </w:r>
            <w:r w:rsidRPr="000F0207">
              <w:t>-n78</w:t>
            </w:r>
          </w:p>
        </w:tc>
        <w:tc>
          <w:tcPr>
            <w:tcW w:w="937" w:type="pct"/>
            <w:tcBorders>
              <w:bottom w:val="single" w:sz="4" w:space="0" w:color="auto"/>
            </w:tcBorders>
            <w:vAlign w:val="center"/>
          </w:tcPr>
          <w:p w14:paraId="706F33F5" w14:textId="77777777" w:rsidR="005D3578" w:rsidRPr="00DC7310" w:rsidRDefault="005D3578" w:rsidP="005D3578">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75292614" w14:textId="77777777" w:rsidR="005D3578" w:rsidRPr="00DC7310" w:rsidRDefault="005D3578" w:rsidP="005D3578">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46A6B2A5" w14:textId="77777777" w:rsidR="005D3578" w:rsidRPr="00DC7310" w:rsidRDefault="005D3578" w:rsidP="005D3578">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42034A5" w14:textId="77777777" w:rsidR="005D3578" w:rsidRPr="00DC7310" w:rsidRDefault="005D3578" w:rsidP="005D3578">
            <w:pPr>
              <w:pStyle w:val="TAC"/>
              <w:rPr>
                <w:rFonts w:cs="Arial"/>
                <w:lang w:eastAsia="ko-KR"/>
              </w:rPr>
            </w:pPr>
            <w:r w:rsidRPr="009B304B">
              <w:rPr>
                <w:rFonts w:cs="Arial"/>
                <w:lang w:eastAsia="zh-CN"/>
              </w:rPr>
              <w:t>0.5</w:t>
            </w:r>
          </w:p>
        </w:tc>
      </w:tr>
      <w:tr w:rsidR="005D3578" w:rsidRPr="00DC7310" w14:paraId="4A2D8E31" w14:textId="77777777" w:rsidTr="005D3578">
        <w:trPr>
          <w:jc w:val="center"/>
        </w:trPr>
        <w:tc>
          <w:tcPr>
            <w:tcW w:w="1357" w:type="pct"/>
            <w:tcBorders>
              <w:bottom w:val="single" w:sz="4" w:space="0" w:color="auto"/>
            </w:tcBorders>
            <w:shd w:val="clear" w:color="auto" w:fill="auto"/>
          </w:tcPr>
          <w:p w14:paraId="536B403E" w14:textId="77777777" w:rsidR="005D3578" w:rsidRPr="00DC7310" w:rsidRDefault="005D3578" w:rsidP="005D3578">
            <w:pPr>
              <w:pStyle w:val="TAC"/>
              <w:keepNext w:val="0"/>
              <w:keepLines w:val="0"/>
              <w:rPr>
                <w:rFonts w:cs="Arial"/>
              </w:rPr>
            </w:pPr>
            <w:r w:rsidRPr="00DC7310">
              <w:t>DC_1-8_n3-n28</w:t>
            </w:r>
          </w:p>
        </w:tc>
        <w:tc>
          <w:tcPr>
            <w:tcW w:w="937" w:type="pct"/>
            <w:tcBorders>
              <w:bottom w:val="single" w:sz="4" w:space="0" w:color="auto"/>
            </w:tcBorders>
            <w:vAlign w:val="center"/>
          </w:tcPr>
          <w:p w14:paraId="548C77C5"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2BDB93F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1C82494"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62FFDF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5D3578" w:rsidRPr="00DC7310" w14:paraId="08A7C893" w14:textId="77777777" w:rsidTr="005D3578">
        <w:trPr>
          <w:jc w:val="center"/>
        </w:trPr>
        <w:tc>
          <w:tcPr>
            <w:tcW w:w="1357" w:type="pct"/>
            <w:tcBorders>
              <w:top w:val="single" w:sz="4" w:space="0" w:color="auto"/>
              <w:bottom w:val="single" w:sz="4" w:space="0" w:color="auto"/>
            </w:tcBorders>
            <w:shd w:val="clear" w:color="auto" w:fill="auto"/>
          </w:tcPr>
          <w:p w14:paraId="50B4DBDF" w14:textId="77777777" w:rsidR="005D3578" w:rsidRPr="00DC7310" w:rsidRDefault="005D3578" w:rsidP="005D3578">
            <w:pPr>
              <w:pStyle w:val="TAC"/>
              <w:keepNext w:val="0"/>
              <w:keepLines w:val="0"/>
              <w:rPr>
                <w:rFonts w:cs="Arial"/>
              </w:rPr>
            </w:pPr>
            <w:r w:rsidRPr="00DC7310">
              <w:t>DC_1-8_n3-n77</w:t>
            </w:r>
          </w:p>
        </w:tc>
        <w:tc>
          <w:tcPr>
            <w:tcW w:w="937" w:type="pct"/>
            <w:tcBorders>
              <w:top w:val="single" w:sz="4" w:space="0" w:color="auto"/>
            </w:tcBorders>
            <w:vAlign w:val="center"/>
          </w:tcPr>
          <w:p w14:paraId="4563CD55" w14:textId="77777777" w:rsidR="005D3578" w:rsidRPr="00DC7310" w:rsidRDefault="005D3578" w:rsidP="005D3578">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20C90F1F"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C55D88C"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4616D37" w14:textId="77777777" w:rsidR="005D3578" w:rsidRPr="00DC7310" w:rsidRDefault="005D3578" w:rsidP="005D3578">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5D3578" w:rsidRPr="00DC7310" w14:paraId="651C5603"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7C670F7" w14:textId="77777777" w:rsidR="005D3578" w:rsidRPr="00DC7310" w:rsidRDefault="005D3578" w:rsidP="005D3578">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2E88B1A" w14:textId="77777777" w:rsidR="005D3578" w:rsidRPr="00DC7310" w:rsidRDefault="005D3578" w:rsidP="005D3578">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E2D0FFB" w14:textId="77777777" w:rsidR="005D3578" w:rsidRPr="00DC7310" w:rsidRDefault="005D3578" w:rsidP="005D35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CAD81F" w14:textId="77777777" w:rsidR="005D3578" w:rsidRPr="00DC7310" w:rsidRDefault="005D3578" w:rsidP="005D3578">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DD1CFC4" w14:textId="77777777" w:rsidR="005D3578" w:rsidRPr="00DC7310" w:rsidRDefault="005D3578" w:rsidP="005D3578">
            <w:pPr>
              <w:pStyle w:val="TAC"/>
              <w:keepNext w:val="0"/>
              <w:keepLines w:val="0"/>
              <w:rPr>
                <w:rFonts w:cs="Arial"/>
                <w:lang w:eastAsia="zh-CN"/>
              </w:rPr>
            </w:pPr>
            <w:r w:rsidRPr="00DC7310">
              <w:rPr>
                <w:color w:val="000000"/>
                <w:szCs w:val="18"/>
              </w:rPr>
              <w:t>0.5</w:t>
            </w:r>
          </w:p>
        </w:tc>
      </w:tr>
      <w:tr w:rsidR="005D3578" w:rsidRPr="00DC7310" w14:paraId="2F44D7E9" w14:textId="77777777" w:rsidTr="005D3578">
        <w:trPr>
          <w:jc w:val="center"/>
        </w:trPr>
        <w:tc>
          <w:tcPr>
            <w:tcW w:w="1357" w:type="pct"/>
            <w:tcBorders>
              <w:top w:val="single" w:sz="4" w:space="0" w:color="auto"/>
              <w:bottom w:val="single" w:sz="4" w:space="0" w:color="auto"/>
            </w:tcBorders>
            <w:shd w:val="clear" w:color="auto" w:fill="auto"/>
          </w:tcPr>
          <w:p w14:paraId="0B1C99B1" w14:textId="77777777" w:rsidR="005D3578" w:rsidRPr="00DC7310" w:rsidRDefault="005D3578" w:rsidP="005D3578">
            <w:pPr>
              <w:pStyle w:val="TAC"/>
              <w:keepNext w:val="0"/>
              <w:keepLines w:val="0"/>
            </w:pPr>
            <w:r w:rsidRPr="00DC7310">
              <w:t>DC_1-8-11_n3</w:t>
            </w:r>
          </w:p>
        </w:tc>
        <w:tc>
          <w:tcPr>
            <w:tcW w:w="937" w:type="pct"/>
            <w:tcBorders>
              <w:bottom w:val="single" w:sz="4" w:space="0" w:color="auto"/>
            </w:tcBorders>
            <w:vAlign w:val="center"/>
          </w:tcPr>
          <w:p w14:paraId="6340E4A7" w14:textId="77777777" w:rsidR="005D3578" w:rsidRPr="00DC7310" w:rsidRDefault="005D3578" w:rsidP="005D3578">
            <w:pPr>
              <w:pStyle w:val="TAC"/>
              <w:keepNext w:val="0"/>
              <w:keepLines w:val="0"/>
            </w:pPr>
            <w:r w:rsidRPr="00DC7310">
              <w:t>-</w:t>
            </w:r>
          </w:p>
        </w:tc>
        <w:tc>
          <w:tcPr>
            <w:tcW w:w="938" w:type="pct"/>
            <w:vAlign w:val="center"/>
          </w:tcPr>
          <w:p w14:paraId="4B90D434"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E299A32" w14:textId="77777777" w:rsidR="005D3578" w:rsidRPr="00DC7310" w:rsidRDefault="005D3578" w:rsidP="005D3578">
            <w:pPr>
              <w:pStyle w:val="TAC"/>
              <w:keepNext w:val="0"/>
              <w:keepLines w:val="0"/>
            </w:pPr>
            <w:r w:rsidRPr="00DC7310">
              <w:rPr>
                <w:rFonts w:hint="eastAsia"/>
              </w:rPr>
              <w:t>0</w:t>
            </w:r>
            <w:r w:rsidRPr="00DC7310">
              <w:t>.3</w:t>
            </w:r>
          </w:p>
        </w:tc>
        <w:tc>
          <w:tcPr>
            <w:tcW w:w="884" w:type="pct"/>
            <w:vAlign w:val="center"/>
          </w:tcPr>
          <w:p w14:paraId="6D0D38B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3376891" w14:textId="77777777" w:rsidTr="005D3578">
        <w:trPr>
          <w:jc w:val="center"/>
        </w:trPr>
        <w:tc>
          <w:tcPr>
            <w:tcW w:w="1357" w:type="pct"/>
            <w:tcBorders>
              <w:top w:val="single" w:sz="4" w:space="0" w:color="auto"/>
              <w:bottom w:val="single" w:sz="4" w:space="0" w:color="auto"/>
            </w:tcBorders>
            <w:shd w:val="clear" w:color="auto" w:fill="auto"/>
          </w:tcPr>
          <w:p w14:paraId="7F1BD7FD" w14:textId="77777777" w:rsidR="005D3578" w:rsidRPr="00DC7310" w:rsidRDefault="005D3578" w:rsidP="005D3578">
            <w:pPr>
              <w:pStyle w:val="TAC"/>
              <w:keepNext w:val="0"/>
              <w:keepLines w:val="0"/>
            </w:pPr>
            <w:r w:rsidRPr="00DC7310">
              <w:t>DC_1-8-11_n28</w:t>
            </w:r>
          </w:p>
        </w:tc>
        <w:tc>
          <w:tcPr>
            <w:tcW w:w="937" w:type="pct"/>
            <w:tcBorders>
              <w:top w:val="single" w:sz="4" w:space="0" w:color="auto"/>
              <w:bottom w:val="single" w:sz="4" w:space="0" w:color="auto"/>
            </w:tcBorders>
            <w:vAlign w:val="center"/>
          </w:tcPr>
          <w:p w14:paraId="6A39F6A6" w14:textId="77777777" w:rsidR="005D3578" w:rsidRPr="00DC7310" w:rsidRDefault="005D3578" w:rsidP="005D3578">
            <w:pPr>
              <w:pStyle w:val="TAC"/>
              <w:keepNext w:val="0"/>
              <w:keepLines w:val="0"/>
            </w:pPr>
            <w:r w:rsidRPr="00DC7310">
              <w:rPr>
                <w:rFonts w:eastAsia="Malgun Gothic"/>
                <w:lang w:eastAsia="ko-KR"/>
              </w:rPr>
              <w:t>-</w:t>
            </w:r>
          </w:p>
        </w:tc>
        <w:tc>
          <w:tcPr>
            <w:tcW w:w="938" w:type="pct"/>
            <w:vAlign w:val="center"/>
          </w:tcPr>
          <w:p w14:paraId="4CB8345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BBE47C" w14:textId="77777777" w:rsidR="005D3578" w:rsidRPr="00DC7310" w:rsidRDefault="005D3578" w:rsidP="005D3578">
            <w:pPr>
              <w:pStyle w:val="TAC"/>
              <w:keepNext w:val="0"/>
              <w:keepLines w:val="0"/>
            </w:pPr>
            <w:r w:rsidRPr="00DC7310">
              <w:rPr>
                <w:rFonts w:eastAsia="Malgun Gothic"/>
                <w:lang w:eastAsia="ko-KR"/>
              </w:rPr>
              <w:t>-</w:t>
            </w:r>
          </w:p>
        </w:tc>
        <w:tc>
          <w:tcPr>
            <w:tcW w:w="884" w:type="pct"/>
            <w:vAlign w:val="center"/>
          </w:tcPr>
          <w:p w14:paraId="303959D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r>
      <w:tr w:rsidR="005D3578" w:rsidRPr="00DC7310" w14:paraId="7F83697E" w14:textId="77777777" w:rsidTr="005D3578">
        <w:trPr>
          <w:jc w:val="center"/>
        </w:trPr>
        <w:tc>
          <w:tcPr>
            <w:tcW w:w="1357" w:type="pct"/>
            <w:tcBorders>
              <w:top w:val="single" w:sz="4" w:space="0" w:color="auto"/>
              <w:bottom w:val="nil"/>
            </w:tcBorders>
            <w:shd w:val="clear" w:color="auto" w:fill="auto"/>
          </w:tcPr>
          <w:p w14:paraId="1FB33AA6" w14:textId="77777777" w:rsidR="005D3578" w:rsidRPr="00DC7310" w:rsidRDefault="005D3578" w:rsidP="005D3578">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39DDC015" w14:textId="77777777" w:rsidR="005D3578" w:rsidRPr="00DC7310" w:rsidRDefault="005D3578" w:rsidP="005D3578">
            <w:pPr>
              <w:pStyle w:val="TAC"/>
              <w:keepNext w:val="0"/>
              <w:keepLines w:val="0"/>
              <w:rPr>
                <w:rFonts w:eastAsia="Malgun Gothic" w:cs="Arial"/>
                <w:lang w:eastAsia="ko-KR"/>
              </w:rPr>
            </w:pPr>
            <w:r w:rsidRPr="00DC7310">
              <w:rPr>
                <w:rFonts w:cs="Arial"/>
                <w:szCs w:val="18"/>
              </w:rPr>
              <w:t>0.2</w:t>
            </w:r>
          </w:p>
        </w:tc>
        <w:tc>
          <w:tcPr>
            <w:tcW w:w="938" w:type="pct"/>
            <w:vAlign w:val="center"/>
          </w:tcPr>
          <w:p w14:paraId="0B1EADF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038E87"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884" w:type="pct"/>
            <w:vAlign w:val="center"/>
          </w:tcPr>
          <w:p w14:paraId="2A7FAFAE"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2CFD5299" w14:textId="77777777" w:rsidTr="005D3578">
        <w:trPr>
          <w:jc w:val="center"/>
        </w:trPr>
        <w:tc>
          <w:tcPr>
            <w:tcW w:w="1357" w:type="pct"/>
            <w:tcBorders>
              <w:bottom w:val="nil"/>
            </w:tcBorders>
            <w:shd w:val="clear" w:color="auto" w:fill="auto"/>
          </w:tcPr>
          <w:p w14:paraId="6F730B52" w14:textId="77777777" w:rsidR="005D3578" w:rsidRPr="00DC7310" w:rsidRDefault="005D3578" w:rsidP="005D3578">
            <w:pPr>
              <w:pStyle w:val="TAC"/>
              <w:keepNext w:val="0"/>
              <w:keepLines w:val="0"/>
              <w:rPr>
                <w:rFonts w:cs="Arial"/>
              </w:rPr>
            </w:pPr>
            <w:r w:rsidRPr="00DC7310">
              <w:rPr>
                <w:rFonts w:cs="Arial"/>
                <w:szCs w:val="18"/>
              </w:rPr>
              <w:t>DC_1-8-11_n78</w:t>
            </w:r>
          </w:p>
        </w:tc>
        <w:tc>
          <w:tcPr>
            <w:tcW w:w="937" w:type="pct"/>
            <w:vAlign w:val="center"/>
          </w:tcPr>
          <w:p w14:paraId="2B862F11"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938" w:type="pct"/>
            <w:vAlign w:val="center"/>
          </w:tcPr>
          <w:p w14:paraId="55C876C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812402" w14:textId="77777777" w:rsidR="005D3578" w:rsidRPr="00DC7310" w:rsidRDefault="005D3578" w:rsidP="005D3578">
            <w:pPr>
              <w:pStyle w:val="TAC"/>
              <w:keepNext w:val="0"/>
              <w:keepLines w:val="0"/>
              <w:rPr>
                <w:rFonts w:eastAsia="Malgun Gothic" w:cs="Arial"/>
                <w:lang w:eastAsia="ko-KR"/>
              </w:rPr>
            </w:pPr>
            <w:r w:rsidRPr="00DC7310">
              <w:rPr>
                <w:rFonts w:cs="Arial"/>
                <w:szCs w:val="18"/>
              </w:rPr>
              <w:t>-</w:t>
            </w:r>
          </w:p>
        </w:tc>
        <w:tc>
          <w:tcPr>
            <w:tcW w:w="884" w:type="pct"/>
            <w:vAlign w:val="center"/>
          </w:tcPr>
          <w:p w14:paraId="234F1C4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F45D55E" w14:textId="77777777" w:rsidTr="005D3578">
        <w:trPr>
          <w:jc w:val="center"/>
        </w:trPr>
        <w:tc>
          <w:tcPr>
            <w:tcW w:w="1357" w:type="pct"/>
            <w:tcBorders>
              <w:bottom w:val="nil"/>
            </w:tcBorders>
            <w:shd w:val="clear" w:color="auto" w:fill="auto"/>
          </w:tcPr>
          <w:p w14:paraId="0D5679E6" w14:textId="77777777" w:rsidR="005D3578" w:rsidRPr="00DC7310" w:rsidRDefault="005D3578" w:rsidP="005D3578">
            <w:pPr>
              <w:pStyle w:val="TAC"/>
              <w:keepNext w:val="0"/>
              <w:keepLines w:val="0"/>
              <w:rPr>
                <w:szCs w:val="18"/>
              </w:rPr>
            </w:pPr>
            <w:r w:rsidRPr="00DC7310">
              <w:rPr>
                <w:rFonts w:cs="Arial"/>
              </w:rPr>
              <w:t>DC_1-8-20_n28</w:t>
            </w:r>
          </w:p>
        </w:tc>
        <w:tc>
          <w:tcPr>
            <w:tcW w:w="937" w:type="pct"/>
            <w:vAlign w:val="center"/>
          </w:tcPr>
          <w:p w14:paraId="498F1684" w14:textId="77777777" w:rsidR="005D3578" w:rsidRPr="00DC7310" w:rsidRDefault="005D3578" w:rsidP="005D3578">
            <w:pPr>
              <w:pStyle w:val="TAC"/>
              <w:keepNext w:val="0"/>
              <w:keepLines w:val="0"/>
              <w:rPr>
                <w:szCs w:val="18"/>
                <w:lang w:eastAsia="ja-JP"/>
              </w:rPr>
            </w:pPr>
            <w:r w:rsidRPr="00DC7310">
              <w:rPr>
                <w:lang w:eastAsia="ja-JP"/>
              </w:rPr>
              <w:t>-</w:t>
            </w:r>
          </w:p>
        </w:tc>
        <w:tc>
          <w:tcPr>
            <w:tcW w:w="938" w:type="pct"/>
            <w:vAlign w:val="center"/>
          </w:tcPr>
          <w:p w14:paraId="115F9501"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AE4130B" w14:textId="77777777" w:rsidR="005D3578" w:rsidRPr="00DC7310" w:rsidRDefault="005D3578" w:rsidP="005D3578">
            <w:pPr>
              <w:pStyle w:val="TAC"/>
              <w:keepNext w:val="0"/>
              <w:keepLines w:val="0"/>
              <w:rPr>
                <w:szCs w:val="18"/>
              </w:rPr>
            </w:pPr>
            <w:r w:rsidRPr="00DC7310">
              <w:rPr>
                <w:rFonts w:eastAsia="Malgun Gothic" w:cs="Arial"/>
                <w:lang w:eastAsia="ko-KR"/>
              </w:rPr>
              <w:t>0.2</w:t>
            </w:r>
          </w:p>
        </w:tc>
        <w:tc>
          <w:tcPr>
            <w:tcW w:w="884" w:type="pct"/>
            <w:vAlign w:val="center"/>
          </w:tcPr>
          <w:p w14:paraId="3ABB5201"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349E7ED2" w14:textId="77777777" w:rsidTr="005D3578">
        <w:trPr>
          <w:jc w:val="center"/>
        </w:trPr>
        <w:tc>
          <w:tcPr>
            <w:tcW w:w="1357" w:type="pct"/>
            <w:tcBorders>
              <w:bottom w:val="nil"/>
            </w:tcBorders>
            <w:shd w:val="clear" w:color="auto" w:fill="auto"/>
          </w:tcPr>
          <w:p w14:paraId="75174B4A" w14:textId="77777777" w:rsidR="005D3578" w:rsidRPr="00DC7310" w:rsidRDefault="005D3578" w:rsidP="005D3578">
            <w:pPr>
              <w:pStyle w:val="TAC"/>
              <w:keepNext w:val="0"/>
              <w:keepLines w:val="0"/>
              <w:rPr>
                <w:rFonts w:cs="Arial"/>
              </w:rPr>
            </w:pPr>
            <w:r w:rsidRPr="00DC7310">
              <w:rPr>
                <w:szCs w:val="18"/>
              </w:rPr>
              <w:t>DC_1-8-20_n78</w:t>
            </w:r>
          </w:p>
        </w:tc>
        <w:tc>
          <w:tcPr>
            <w:tcW w:w="937" w:type="pct"/>
            <w:vAlign w:val="center"/>
          </w:tcPr>
          <w:p w14:paraId="19B0556A" w14:textId="77777777" w:rsidR="005D3578" w:rsidRPr="00DC7310" w:rsidRDefault="005D3578" w:rsidP="005D3578">
            <w:pPr>
              <w:pStyle w:val="TAC"/>
              <w:keepNext w:val="0"/>
              <w:keepLines w:val="0"/>
              <w:rPr>
                <w:rFonts w:eastAsia="Malgun Gothic" w:cs="Arial"/>
                <w:lang w:eastAsia="ko-KR"/>
              </w:rPr>
            </w:pPr>
            <w:r w:rsidRPr="00DC7310">
              <w:rPr>
                <w:szCs w:val="18"/>
                <w:lang w:eastAsia="ja-JP"/>
              </w:rPr>
              <w:t>-</w:t>
            </w:r>
          </w:p>
        </w:tc>
        <w:tc>
          <w:tcPr>
            <w:tcW w:w="938" w:type="pct"/>
            <w:vAlign w:val="center"/>
          </w:tcPr>
          <w:p w14:paraId="1CC97CFB"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CC68DF" w14:textId="77777777" w:rsidR="005D3578" w:rsidRPr="00DC7310" w:rsidRDefault="005D3578" w:rsidP="005D3578">
            <w:pPr>
              <w:pStyle w:val="TAC"/>
              <w:keepNext w:val="0"/>
              <w:keepLines w:val="0"/>
              <w:rPr>
                <w:rFonts w:eastAsia="Malgun Gothic" w:cs="Arial"/>
                <w:lang w:eastAsia="ko-KR"/>
              </w:rPr>
            </w:pPr>
            <w:r w:rsidRPr="00DC7310">
              <w:rPr>
                <w:szCs w:val="18"/>
              </w:rPr>
              <w:t>-</w:t>
            </w:r>
          </w:p>
        </w:tc>
        <w:tc>
          <w:tcPr>
            <w:tcW w:w="884" w:type="pct"/>
            <w:vAlign w:val="center"/>
          </w:tcPr>
          <w:p w14:paraId="54E01BFC"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0BBB3EA" w14:textId="77777777" w:rsidTr="005D3578">
        <w:trPr>
          <w:jc w:val="center"/>
        </w:trPr>
        <w:tc>
          <w:tcPr>
            <w:tcW w:w="1357" w:type="pct"/>
            <w:tcBorders>
              <w:bottom w:val="nil"/>
            </w:tcBorders>
            <w:shd w:val="clear" w:color="auto" w:fill="auto"/>
          </w:tcPr>
          <w:p w14:paraId="3F7403D3" w14:textId="77777777" w:rsidR="005D3578" w:rsidRPr="00DC7310" w:rsidRDefault="005D3578" w:rsidP="005D3578">
            <w:pPr>
              <w:pStyle w:val="TAC"/>
              <w:keepNext w:val="0"/>
              <w:keepLines w:val="0"/>
              <w:rPr>
                <w:rFonts w:cs="Arial"/>
              </w:rPr>
            </w:pPr>
            <w:r w:rsidRPr="00DC7310">
              <w:t>DC_1-8-28_n3</w:t>
            </w:r>
          </w:p>
        </w:tc>
        <w:tc>
          <w:tcPr>
            <w:tcW w:w="937" w:type="pct"/>
            <w:vAlign w:val="center"/>
          </w:tcPr>
          <w:p w14:paraId="60C37EB5" w14:textId="77777777" w:rsidR="005D3578" w:rsidRPr="00DC7310" w:rsidRDefault="005D3578" w:rsidP="005D3578">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6E0C36A"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B5954C" w14:textId="77777777" w:rsidR="005D3578" w:rsidRPr="00DC7310" w:rsidRDefault="005D3578" w:rsidP="005D3578">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C2D4BA4"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1E8BCD2B" w14:textId="77777777" w:rsidTr="005D3578">
        <w:trPr>
          <w:jc w:val="center"/>
        </w:trPr>
        <w:tc>
          <w:tcPr>
            <w:tcW w:w="1357" w:type="pct"/>
            <w:tcBorders>
              <w:bottom w:val="nil"/>
            </w:tcBorders>
            <w:shd w:val="clear" w:color="auto" w:fill="auto"/>
          </w:tcPr>
          <w:p w14:paraId="3BF1C99C" w14:textId="77777777" w:rsidR="005D3578" w:rsidRPr="00DC7310" w:rsidRDefault="005D3578" w:rsidP="005D3578">
            <w:pPr>
              <w:pStyle w:val="TAC"/>
              <w:keepNext w:val="0"/>
              <w:keepLines w:val="0"/>
              <w:rPr>
                <w:rFonts w:cs="Arial"/>
              </w:rPr>
            </w:pPr>
            <w:r w:rsidRPr="00DC7310">
              <w:t>DC_1-8_n28-n77</w:t>
            </w:r>
          </w:p>
        </w:tc>
        <w:tc>
          <w:tcPr>
            <w:tcW w:w="937" w:type="pct"/>
            <w:vAlign w:val="center"/>
          </w:tcPr>
          <w:p w14:paraId="45D048F4" w14:textId="77777777" w:rsidR="005D3578" w:rsidRPr="00DC7310" w:rsidRDefault="005D3578" w:rsidP="005D3578">
            <w:pPr>
              <w:pStyle w:val="TAC"/>
              <w:keepNext w:val="0"/>
              <w:keepLines w:val="0"/>
              <w:rPr>
                <w:szCs w:val="18"/>
                <w:lang w:eastAsia="ja-JP"/>
              </w:rPr>
            </w:pPr>
            <w:r w:rsidRPr="00DC7310">
              <w:t>0.2</w:t>
            </w:r>
          </w:p>
        </w:tc>
        <w:tc>
          <w:tcPr>
            <w:tcW w:w="938" w:type="pct"/>
            <w:vAlign w:val="center"/>
          </w:tcPr>
          <w:p w14:paraId="628B916E"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F570C2B" w14:textId="77777777" w:rsidR="005D3578" w:rsidRPr="00DC7310" w:rsidRDefault="005D3578" w:rsidP="005D3578">
            <w:pPr>
              <w:pStyle w:val="TAC"/>
              <w:keepNext w:val="0"/>
              <w:keepLines w:val="0"/>
              <w:rPr>
                <w:szCs w:val="18"/>
              </w:rPr>
            </w:pPr>
            <w:r w:rsidRPr="00DC7310">
              <w:t>0.2</w:t>
            </w:r>
          </w:p>
        </w:tc>
        <w:tc>
          <w:tcPr>
            <w:tcW w:w="884" w:type="pct"/>
            <w:vAlign w:val="center"/>
          </w:tcPr>
          <w:p w14:paraId="697A93FA"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2E081DF9" w14:textId="77777777" w:rsidTr="005D3578">
        <w:trPr>
          <w:jc w:val="center"/>
        </w:trPr>
        <w:tc>
          <w:tcPr>
            <w:tcW w:w="1357" w:type="pct"/>
            <w:tcBorders>
              <w:bottom w:val="single" w:sz="4" w:space="0" w:color="auto"/>
            </w:tcBorders>
            <w:shd w:val="clear" w:color="auto" w:fill="auto"/>
          </w:tcPr>
          <w:p w14:paraId="744A9AF2" w14:textId="77777777" w:rsidR="005D3578" w:rsidRPr="00DC7310" w:rsidRDefault="005D3578" w:rsidP="005D3578">
            <w:pPr>
              <w:pStyle w:val="TAC"/>
              <w:keepNext w:val="0"/>
              <w:keepLines w:val="0"/>
              <w:rPr>
                <w:szCs w:val="18"/>
              </w:rPr>
            </w:pPr>
            <w:r w:rsidRPr="00DC7310">
              <w:t>DC_1-8-28_n78</w:t>
            </w:r>
          </w:p>
        </w:tc>
        <w:tc>
          <w:tcPr>
            <w:tcW w:w="937" w:type="pct"/>
            <w:vAlign w:val="center"/>
          </w:tcPr>
          <w:p w14:paraId="6D273C2F" w14:textId="77777777" w:rsidR="005D3578" w:rsidRPr="00DC7310" w:rsidRDefault="005D3578" w:rsidP="005D3578">
            <w:pPr>
              <w:pStyle w:val="TAC"/>
              <w:keepNext w:val="0"/>
              <w:keepLines w:val="0"/>
              <w:rPr>
                <w:szCs w:val="18"/>
                <w:lang w:eastAsia="ja-JP"/>
              </w:rPr>
            </w:pPr>
            <w:r w:rsidRPr="00DC7310">
              <w:rPr>
                <w:rFonts w:cs="Arial"/>
                <w:lang w:eastAsia="ja-JP"/>
              </w:rPr>
              <w:t>-</w:t>
            </w:r>
          </w:p>
        </w:tc>
        <w:tc>
          <w:tcPr>
            <w:tcW w:w="938" w:type="pct"/>
            <w:vAlign w:val="center"/>
          </w:tcPr>
          <w:p w14:paraId="153CC419"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73BB1A5" w14:textId="77777777" w:rsidR="005D3578" w:rsidRPr="00DC7310" w:rsidRDefault="005D3578" w:rsidP="005D3578">
            <w:pPr>
              <w:pStyle w:val="TAC"/>
              <w:keepNext w:val="0"/>
              <w:keepLines w:val="0"/>
              <w:rPr>
                <w:szCs w:val="18"/>
              </w:rPr>
            </w:pPr>
            <w:r w:rsidRPr="00DC7310">
              <w:rPr>
                <w:rFonts w:eastAsia="Malgun Gothic" w:cs="Arial"/>
                <w:lang w:eastAsia="ko-KR"/>
              </w:rPr>
              <w:t>0.2</w:t>
            </w:r>
          </w:p>
        </w:tc>
        <w:tc>
          <w:tcPr>
            <w:tcW w:w="884" w:type="pct"/>
            <w:vAlign w:val="center"/>
          </w:tcPr>
          <w:p w14:paraId="281AFA7C"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6D83066F" w14:textId="77777777" w:rsidTr="005D3578">
        <w:trPr>
          <w:jc w:val="center"/>
        </w:trPr>
        <w:tc>
          <w:tcPr>
            <w:tcW w:w="1357" w:type="pct"/>
            <w:tcBorders>
              <w:top w:val="single" w:sz="4" w:space="0" w:color="auto"/>
              <w:bottom w:val="single" w:sz="4" w:space="0" w:color="auto"/>
            </w:tcBorders>
            <w:shd w:val="clear" w:color="auto" w:fill="auto"/>
            <w:vAlign w:val="center"/>
          </w:tcPr>
          <w:p w14:paraId="08729268" w14:textId="77777777" w:rsidR="005D3578" w:rsidRPr="00DC7310" w:rsidRDefault="005D3578" w:rsidP="005D3578">
            <w:pPr>
              <w:pStyle w:val="TAC"/>
              <w:keepNext w:val="0"/>
              <w:keepLines w:val="0"/>
              <w:rPr>
                <w:rFonts w:cs="Arial"/>
              </w:rPr>
            </w:pPr>
            <w:r w:rsidRPr="00DC7310">
              <w:rPr>
                <w:rFonts w:cs="Arial"/>
              </w:rPr>
              <w:t>DC_1-8_n28-n78</w:t>
            </w:r>
          </w:p>
        </w:tc>
        <w:tc>
          <w:tcPr>
            <w:tcW w:w="937" w:type="pct"/>
            <w:vAlign w:val="center"/>
          </w:tcPr>
          <w:p w14:paraId="2E67550F" w14:textId="77777777" w:rsidR="005D3578" w:rsidRPr="00DC7310" w:rsidRDefault="005D3578" w:rsidP="005D3578">
            <w:pPr>
              <w:pStyle w:val="TAC"/>
              <w:keepNext w:val="0"/>
              <w:keepLines w:val="0"/>
            </w:pPr>
            <w:r w:rsidRPr="00DC7310">
              <w:rPr>
                <w:rFonts w:cs="Arial"/>
                <w:lang w:eastAsia="zh-CN"/>
              </w:rPr>
              <w:t>-</w:t>
            </w:r>
          </w:p>
        </w:tc>
        <w:tc>
          <w:tcPr>
            <w:tcW w:w="938" w:type="pct"/>
            <w:vAlign w:val="center"/>
          </w:tcPr>
          <w:p w14:paraId="4D36D98B"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449312" w14:textId="77777777" w:rsidR="005D3578" w:rsidRPr="00DC7310" w:rsidRDefault="005D3578" w:rsidP="005D3578">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7DCAF0C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12138955" w14:textId="77777777" w:rsidTr="005D3578">
        <w:trPr>
          <w:jc w:val="center"/>
        </w:trPr>
        <w:tc>
          <w:tcPr>
            <w:tcW w:w="1357" w:type="pct"/>
            <w:tcBorders>
              <w:top w:val="single" w:sz="4" w:space="0" w:color="auto"/>
              <w:bottom w:val="single" w:sz="4" w:space="0" w:color="auto"/>
            </w:tcBorders>
            <w:shd w:val="clear" w:color="auto" w:fill="auto"/>
          </w:tcPr>
          <w:p w14:paraId="569AC6EF" w14:textId="77777777" w:rsidR="005D3578" w:rsidRPr="00DC7310" w:rsidRDefault="005D3578" w:rsidP="005D3578">
            <w:pPr>
              <w:pStyle w:val="TAC"/>
              <w:keepNext w:val="0"/>
              <w:keepLines w:val="0"/>
              <w:rPr>
                <w:rFonts w:cs="Arial"/>
              </w:rPr>
            </w:pPr>
            <w:r w:rsidRPr="00DC7310">
              <w:t>DC_1-8_n28-n79</w:t>
            </w:r>
          </w:p>
        </w:tc>
        <w:tc>
          <w:tcPr>
            <w:tcW w:w="937" w:type="pct"/>
            <w:vAlign w:val="center"/>
          </w:tcPr>
          <w:p w14:paraId="0ACEAD59" w14:textId="77777777" w:rsidR="005D3578" w:rsidRPr="00DC7310" w:rsidRDefault="005D3578" w:rsidP="005D3578">
            <w:pPr>
              <w:pStyle w:val="TAC"/>
              <w:keepNext w:val="0"/>
              <w:keepLines w:val="0"/>
              <w:rPr>
                <w:rFonts w:cs="Arial"/>
                <w:lang w:eastAsia="zh-CN"/>
              </w:rPr>
            </w:pPr>
            <w:r w:rsidRPr="00DC7310">
              <w:t>0.3</w:t>
            </w:r>
          </w:p>
        </w:tc>
        <w:tc>
          <w:tcPr>
            <w:tcW w:w="938" w:type="pct"/>
            <w:vAlign w:val="center"/>
          </w:tcPr>
          <w:p w14:paraId="35DCDFB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580162C" w14:textId="77777777" w:rsidR="005D3578" w:rsidRPr="00DC7310" w:rsidRDefault="005D3578" w:rsidP="005D3578">
            <w:pPr>
              <w:pStyle w:val="TAC"/>
              <w:keepNext w:val="0"/>
              <w:keepLines w:val="0"/>
              <w:rPr>
                <w:rFonts w:cs="Arial"/>
                <w:lang w:eastAsia="zh-CN"/>
              </w:rPr>
            </w:pPr>
            <w:r w:rsidRPr="00DC7310">
              <w:rPr>
                <w:lang w:eastAsia="ja-JP"/>
              </w:rPr>
              <w:t>0.6</w:t>
            </w:r>
          </w:p>
        </w:tc>
        <w:tc>
          <w:tcPr>
            <w:tcW w:w="884" w:type="pct"/>
            <w:vAlign w:val="center"/>
          </w:tcPr>
          <w:p w14:paraId="4DDF7EE2"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54981C34" w14:textId="77777777" w:rsidTr="005D3578">
        <w:trPr>
          <w:jc w:val="center"/>
        </w:trPr>
        <w:tc>
          <w:tcPr>
            <w:tcW w:w="1357" w:type="pct"/>
            <w:tcBorders>
              <w:top w:val="single" w:sz="4" w:space="0" w:color="auto"/>
              <w:bottom w:val="single" w:sz="4" w:space="0" w:color="auto"/>
            </w:tcBorders>
            <w:shd w:val="clear" w:color="auto" w:fill="auto"/>
          </w:tcPr>
          <w:p w14:paraId="12884491" w14:textId="77777777" w:rsidR="005D3578" w:rsidRPr="00DC7310" w:rsidRDefault="005D3578" w:rsidP="005D3578">
            <w:pPr>
              <w:pStyle w:val="TAC"/>
              <w:keepNext w:val="0"/>
              <w:keepLines w:val="0"/>
            </w:pPr>
            <w:r w:rsidRPr="00DC7310">
              <w:t>DC_1-8-32_n3</w:t>
            </w:r>
          </w:p>
        </w:tc>
        <w:tc>
          <w:tcPr>
            <w:tcW w:w="937" w:type="pct"/>
            <w:vAlign w:val="center"/>
          </w:tcPr>
          <w:p w14:paraId="10BB3B7B" w14:textId="77777777" w:rsidR="005D3578" w:rsidRPr="00DC7310" w:rsidRDefault="005D3578" w:rsidP="005D3578">
            <w:pPr>
              <w:pStyle w:val="TAC"/>
              <w:keepNext w:val="0"/>
              <w:keepLines w:val="0"/>
              <w:rPr>
                <w:lang w:eastAsia="zh-TW"/>
              </w:rPr>
            </w:pPr>
            <w:r w:rsidRPr="00DC7310">
              <w:rPr>
                <w:rFonts w:cs="Arial"/>
                <w:lang w:eastAsia="ja-JP"/>
              </w:rPr>
              <w:t>-</w:t>
            </w:r>
          </w:p>
        </w:tc>
        <w:tc>
          <w:tcPr>
            <w:tcW w:w="938" w:type="pct"/>
            <w:vAlign w:val="center"/>
          </w:tcPr>
          <w:p w14:paraId="79E59820"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7809F789" w14:textId="77777777" w:rsidR="005D3578" w:rsidRPr="00DC7310" w:rsidRDefault="005D3578" w:rsidP="005D3578">
            <w:pPr>
              <w:pStyle w:val="TAC"/>
              <w:keepNext w:val="0"/>
              <w:keepLines w:val="0"/>
              <w:rPr>
                <w:szCs w:val="18"/>
                <w:lang w:eastAsia="ja-JP"/>
              </w:rPr>
            </w:pPr>
            <w:r w:rsidRPr="00DC7310">
              <w:rPr>
                <w:rFonts w:eastAsia="Malgun Gothic" w:cs="Arial"/>
                <w:lang w:eastAsia="ko-KR"/>
              </w:rPr>
              <w:t>0.5</w:t>
            </w:r>
          </w:p>
        </w:tc>
        <w:tc>
          <w:tcPr>
            <w:tcW w:w="884" w:type="pct"/>
            <w:vAlign w:val="center"/>
          </w:tcPr>
          <w:p w14:paraId="316A42F9"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5D3578" w:rsidRPr="00DC7310" w14:paraId="0AEA22EF" w14:textId="77777777" w:rsidTr="005D3578">
        <w:trPr>
          <w:jc w:val="center"/>
        </w:trPr>
        <w:tc>
          <w:tcPr>
            <w:tcW w:w="1357" w:type="pct"/>
            <w:tcBorders>
              <w:top w:val="single" w:sz="4" w:space="0" w:color="auto"/>
              <w:bottom w:val="single" w:sz="4" w:space="0" w:color="auto"/>
            </w:tcBorders>
            <w:shd w:val="clear" w:color="auto" w:fill="auto"/>
          </w:tcPr>
          <w:p w14:paraId="6A7ED73F" w14:textId="77777777" w:rsidR="005D3578" w:rsidRPr="00DC7310" w:rsidRDefault="005D3578" w:rsidP="005D3578">
            <w:pPr>
              <w:pStyle w:val="TAC"/>
              <w:keepNext w:val="0"/>
              <w:keepLines w:val="0"/>
            </w:pPr>
            <w:r w:rsidRPr="00DC7310">
              <w:t>DC_1-8-32_n78</w:t>
            </w:r>
          </w:p>
        </w:tc>
        <w:tc>
          <w:tcPr>
            <w:tcW w:w="937" w:type="pct"/>
            <w:vAlign w:val="center"/>
          </w:tcPr>
          <w:p w14:paraId="1F147C5B" w14:textId="77777777" w:rsidR="005D3578" w:rsidRPr="00DC7310" w:rsidRDefault="005D3578" w:rsidP="005D3578">
            <w:pPr>
              <w:pStyle w:val="TAC"/>
              <w:keepNext w:val="0"/>
              <w:keepLines w:val="0"/>
              <w:rPr>
                <w:lang w:eastAsia="zh-TW"/>
              </w:rPr>
            </w:pPr>
            <w:r w:rsidRPr="00DC7310">
              <w:rPr>
                <w:rFonts w:cs="Arial"/>
                <w:lang w:eastAsia="ja-JP"/>
              </w:rPr>
              <w:t>-</w:t>
            </w:r>
          </w:p>
        </w:tc>
        <w:tc>
          <w:tcPr>
            <w:tcW w:w="938" w:type="pct"/>
            <w:vAlign w:val="center"/>
          </w:tcPr>
          <w:p w14:paraId="6FF37B2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C9A8E4" w14:textId="77777777" w:rsidR="005D3578" w:rsidRPr="00DC7310" w:rsidRDefault="005D3578" w:rsidP="005D3578">
            <w:pPr>
              <w:pStyle w:val="TAC"/>
              <w:keepNext w:val="0"/>
              <w:keepLines w:val="0"/>
              <w:rPr>
                <w:szCs w:val="18"/>
                <w:lang w:eastAsia="ja-JP"/>
              </w:rPr>
            </w:pPr>
            <w:r w:rsidRPr="00DC7310">
              <w:rPr>
                <w:rFonts w:eastAsia="Malgun Gothic" w:cs="Arial"/>
                <w:lang w:eastAsia="ko-KR"/>
              </w:rPr>
              <w:t>-</w:t>
            </w:r>
          </w:p>
        </w:tc>
        <w:tc>
          <w:tcPr>
            <w:tcW w:w="884" w:type="pct"/>
            <w:vAlign w:val="center"/>
          </w:tcPr>
          <w:p w14:paraId="5561258B"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59BADEED" w14:textId="77777777" w:rsidTr="005D3578">
        <w:trPr>
          <w:jc w:val="center"/>
        </w:trPr>
        <w:tc>
          <w:tcPr>
            <w:tcW w:w="1357" w:type="pct"/>
            <w:tcBorders>
              <w:top w:val="single" w:sz="4" w:space="0" w:color="auto"/>
              <w:bottom w:val="single" w:sz="4" w:space="0" w:color="auto"/>
            </w:tcBorders>
            <w:shd w:val="clear" w:color="auto" w:fill="auto"/>
          </w:tcPr>
          <w:p w14:paraId="534AF1B5" w14:textId="77777777" w:rsidR="005D3578" w:rsidRPr="00DC7310" w:rsidRDefault="005D3578" w:rsidP="005D3578">
            <w:pPr>
              <w:pStyle w:val="TAC"/>
              <w:keepNext w:val="0"/>
              <w:keepLines w:val="0"/>
            </w:pPr>
            <w:r w:rsidRPr="00DC7310">
              <w:rPr>
                <w:lang w:eastAsia="zh-TW"/>
              </w:rPr>
              <w:t>DC_1-8_n40-n78</w:t>
            </w:r>
          </w:p>
        </w:tc>
        <w:tc>
          <w:tcPr>
            <w:tcW w:w="937" w:type="pct"/>
            <w:vAlign w:val="center"/>
          </w:tcPr>
          <w:p w14:paraId="7D27802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938" w:type="pct"/>
            <w:vAlign w:val="center"/>
          </w:tcPr>
          <w:p w14:paraId="6F6C1203"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FBDF9F"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CBEAB35"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68AB8D93" w14:textId="77777777" w:rsidTr="005D3578">
        <w:trPr>
          <w:jc w:val="center"/>
        </w:trPr>
        <w:tc>
          <w:tcPr>
            <w:tcW w:w="1357" w:type="pct"/>
            <w:tcBorders>
              <w:top w:val="single" w:sz="4" w:space="0" w:color="auto"/>
              <w:bottom w:val="single" w:sz="4" w:space="0" w:color="auto"/>
            </w:tcBorders>
            <w:shd w:val="clear" w:color="auto" w:fill="auto"/>
          </w:tcPr>
          <w:p w14:paraId="71071FA8" w14:textId="77777777" w:rsidR="005D3578" w:rsidRPr="00DC7310" w:rsidRDefault="005D3578" w:rsidP="005D3578">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9567002" w14:textId="77777777" w:rsidR="005D3578" w:rsidRPr="00DC7310" w:rsidRDefault="005D3578" w:rsidP="005D3578">
            <w:pPr>
              <w:pStyle w:val="TAC"/>
              <w:keepNext w:val="0"/>
              <w:keepLines w:val="0"/>
              <w:rPr>
                <w:lang w:eastAsia="zh-TW"/>
              </w:rPr>
            </w:pPr>
            <w:r w:rsidRPr="00DC7310">
              <w:rPr>
                <w:lang w:eastAsia="zh-CN"/>
              </w:rPr>
              <w:t>0.2</w:t>
            </w:r>
          </w:p>
        </w:tc>
        <w:tc>
          <w:tcPr>
            <w:tcW w:w="938" w:type="pct"/>
            <w:vAlign w:val="center"/>
          </w:tcPr>
          <w:p w14:paraId="4413DFDB"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97FBA50"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41B5C2A" w14:textId="77777777" w:rsidR="005D3578" w:rsidRPr="00DC7310" w:rsidRDefault="005D3578" w:rsidP="005D3578">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5D3578" w:rsidRPr="00DC7310" w14:paraId="7FA63C80" w14:textId="77777777" w:rsidTr="005D3578">
        <w:trPr>
          <w:jc w:val="center"/>
        </w:trPr>
        <w:tc>
          <w:tcPr>
            <w:tcW w:w="1357" w:type="pct"/>
            <w:tcBorders>
              <w:top w:val="single" w:sz="4" w:space="0" w:color="auto"/>
              <w:bottom w:val="single" w:sz="4" w:space="0" w:color="auto"/>
            </w:tcBorders>
            <w:shd w:val="clear" w:color="auto" w:fill="auto"/>
          </w:tcPr>
          <w:p w14:paraId="186323D6" w14:textId="77777777" w:rsidR="005D3578" w:rsidRPr="00DC7310" w:rsidRDefault="005D3578" w:rsidP="005D35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2E627DA5"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938" w:type="pct"/>
            <w:vAlign w:val="center"/>
          </w:tcPr>
          <w:p w14:paraId="137ADF90"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884" w:type="pct"/>
            <w:vAlign w:val="center"/>
          </w:tcPr>
          <w:p w14:paraId="6BDF48C3"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c>
          <w:tcPr>
            <w:tcW w:w="884" w:type="pct"/>
            <w:vAlign w:val="center"/>
          </w:tcPr>
          <w:p w14:paraId="6FF75C8B" w14:textId="77777777" w:rsidR="005D3578" w:rsidRPr="00DC7310" w:rsidRDefault="005D3578" w:rsidP="005D3578">
            <w:pPr>
              <w:pStyle w:val="TAC"/>
              <w:keepNext w:val="0"/>
              <w:keepLines w:val="0"/>
              <w:rPr>
                <w:lang w:eastAsia="zh-CN"/>
              </w:rPr>
            </w:pPr>
            <w:r w:rsidRPr="009B304B">
              <w:rPr>
                <w:rFonts w:eastAsia="Malgun Gothic" w:cs="Arial"/>
                <w:szCs w:val="18"/>
                <w:lang w:eastAsia="ko-KR"/>
              </w:rPr>
              <w:t>0.2</w:t>
            </w:r>
          </w:p>
        </w:tc>
      </w:tr>
      <w:tr w:rsidR="005D3578" w:rsidRPr="00DC7310" w14:paraId="37A9AF49" w14:textId="77777777" w:rsidTr="005D3578">
        <w:trPr>
          <w:jc w:val="center"/>
        </w:trPr>
        <w:tc>
          <w:tcPr>
            <w:tcW w:w="1357" w:type="pct"/>
            <w:tcBorders>
              <w:top w:val="single" w:sz="4" w:space="0" w:color="auto"/>
              <w:bottom w:val="single" w:sz="4" w:space="0" w:color="auto"/>
            </w:tcBorders>
            <w:shd w:val="clear" w:color="auto" w:fill="auto"/>
          </w:tcPr>
          <w:p w14:paraId="276BEC05" w14:textId="77777777" w:rsidR="005D3578" w:rsidRPr="00DC7310" w:rsidRDefault="005D3578" w:rsidP="005D3578">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724A367C" w14:textId="77777777" w:rsidR="005D3578" w:rsidRPr="00DC7310" w:rsidRDefault="005D3578" w:rsidP="005D3578">
            <w:pPr>
              <w:pStyle w:val="TAC"/>
              <w:keepNext w:val="0"/>
              <w:keepLines w:val="0"/>
              <w:rPr>
                <w:lang w:eastAsia="zh-CN"/>
              </w:rPr>
            </w:pPr>
            <w:r w:rsidRPr="009B304B">
              <w:rPr>
                <w:rFonts w:cs="Arial"/>
                <w:lang w:eastAsia="zh-CN"/>
              </w:rPr>
              <w:t>0.2</w:t>
            </w:r>
          </w:p>
        </w:tc>
        <w:tc>
          <w:tcPr>
            <w:tcW w:w="938" w:type="pct"/>
            <w:vAlign w:val="center"/>
          </w:tcPr>
          <w:p w14:paraId="24191581"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715AC369"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2079346" w14:textId="77777777" w:rsidR="005D3578" w:rsidRPr="00DC7310" w:rsidRDefault="005D3578" w:rsidP="005D3578">
            <w:pPr>
              <w:pStyle w:val="TAC"/>
              <w:keepNext w:val="0"/>
              <w:keepLines w:val="0"/>
              <w:rPr>
                <w:lang w:eastAsia="zh-CN"/>
              </w:rPr>
            </w:pPr>
            <w:r w:rsidRPr="009B304B">
              <w:rPr>
                <w:rFonts w:cs="Arial" w:hint="eastAsia"/>
                <w:lang w:eastAsia="zh-CN"/>
              </w:rPr>
              <w:t>0</w:t>
            </w:r>
            <w:r w:rsidRPr="009B304B">
              <w:rPr>
                <w:rFonts w:cs="Arial"/>
                <w:lang w:eastAsia="zh-CN"/>
              </w:rPr>
              <w:t>.5</w:t>
            </w:r>
          </w:p>
        </w:tc>
      </w:tr>
      <w:tr w:rsidR="005D3578" w:rsidRPr="00DC7310" w14:paraId="3713AA6A" w14:textId="77777777" w:rsidTr="005D3578">
        <w:trPr>
          <w:jc w:val="center"/>
        </w:trPr>
        <w:tc>
          <w:tcPr>
            <w:tcW w:w="1357" w:type="pct"/>
            <w:tcBorders>
              <w:top w:val="single" w:sz="4" w:space="0" w:color="auto"/>
              <w:bottom w:val="single" w:sz="4" w:space="0" w:color="auto"/>
            </w:tcBorders>
            <w:shd w:val="clear" w:color="auto" w:fill="auto"/>
          </w:tcPr>
          <w:p w14:paraId="03B6489C" w14:textId="77777777" w:rsidR="005D3578" w:rsidRPr="00DC7310" w:rsidRDefault="005D3578" w:rsidP="005D3578">
            <w:pPr>
              <w:pStyle w:val="TAC"/>
              <w:keepNext w:val="0"/>
              <w:keepLines w:val="0"/>
            </w:pPr>
            <w:r w:rsidRPr="00FC21AA">
              <w:t>DC_1-8_n41-n78</w:t>
            </w:r>
          </w:p>
        </w:tc>
        <w:tc>
          <w:tcPr>
            <w:tcW w:w="937" w:type="pct"/>
            <w:vAlign w:val="center"/>
          </w:tcPr>
          <w:p w14:paraId="030C27EC" w14:textId="77777777" w:rsidR="005D3578" w:rsidRPr="00DC7310" w:rsidRDefault="005D3578" w:rsidP="005D3578">
            <w:pPr>
              <w:pStyle w:val="TAC"/>
              <w:keepNext w:val="0"/>
              <w:keepLines w:val="0"/>
              <w:rPr>
                <w:lang w:eastAsia="zh-CN"/>
              </w:rPr>
            </w:pPr>
            <w:r w:rsidRPr="00FC21AA">
              <w:rPr>
                <w:rFonts w:cs="Arial"/>
                <w:lang w:eastAsia="zh-CN"/>
              </w:rPr>
              <w:t>0.2</w:t>
            </w:r>
          </w:p>
        </w:tc>
        <w:tc>
          <w:tcPr>
            <w:tcW w:w="938" w:type="pct"/>
            <w:vAlign w:val="center"/>
          </w:tcPr>
          <w:p w14:paraId="04643266" w14:textId="77777777" w:rsidR="005D3578" w:rsidRPr="00DC7310" w:rsidRDefault="005D3578" w:rsidP="005D3578">
            <w:pPr>
              <w:pStyle w:val="TAC"/>
              <w:keepNext w:val="0"/>
              <w:keepLines w:val="0"/>
              <w:rPr>
                <w:lang w:eastAsia="zh-CN"/>
              </w:rPr>
            </w:pPr>
            <w:r w:rsidRPr="00FC21AA">
              <w:rPr>
                <w:rFonts w:cs="Arial"/>
                <w:lang w:eastAsia="zh-CN"/>
              </w:rPr>
              <w:t>0.2</w:t>
            </w:r>
          </w:p>
        </w:tc>
        <w:tc>
          <w:tcPr>
            <w:tcW w:w="884" w:type="pct"/>
            <w:vAlign w:val="center"/>
          </w:tcPr>
          <w:p w14:paraId="12EE263C" w14:textId="77777777" w:rsidR="005D3578" w:rsidRPr="00DC7310" w:rsidRDefault="005D3578" w:rsidP="005D3578">
            <w:pPr>
              <w:pStyle w:val="TAC"/>
              <w:keepNext w:val="0"/>
              <w:keepLines w:val="0"/>
              <w:rPr>
                <w:lang w:eastAsia="zh-CN"/>
              </w:rPr>
            </w:pPr>
            <w:r w:rsidRPr="00FC21AA">
              <w:rPr>
                <w:rFonts w:cs="Arial"/>
                <w:lang w:eastAsia="zh-CN"/>
              </w:rPr>
              <w:t>0.2</w:t>
            </w:r>
          </w:p>
        </w:tc>
        <w:tc>
          <w:tcPr>
            <w:tcW w:w="884" w:type="pct"/>
            <w:vAlign w:val="center"/>
          </w:tcPr>
          <w:p w14:paraId="553D9897" w14:textId="77777777" w:rsidR="005D3578" w:rsidRPr="00DC7310" w:rsidRDefault="005D3578" w:rsidP="005D3578">
            <w:pPr>
              <w:pStyle w:val="TAC"/>
              <w:keepNext w:val="0"/>
              <w:keepLines w:val="0"/>
              <w:rPr>
                <w:lang w:eastAsia="zh-CN"/>
              </w:rPr>
            </w:pPr>
            <w:r w:rsidRPr="00FC21AA">
              <w:rPr>
                <w:rFonts w:cs="Arial"/>
                <w:lang w:eastAsia="zh-CN"/>
              </w:rPr>
              <w:t>0.5</w:t>
            </w:r>
          </w:p>
        </w:tc>
      </w:tr>
      <w:tr w:rsidR="005D3578" w:rsidRPr="00DC7310" w14:paraId="402B2BE3" w14:textId="77777777" w:rsidTr="005D3578">
        <w:trPr>
          <w:jc w:val="center"/>
        </w:trPr>
        <w:tc>
          <w:tcPr>
            <w:tcW w:w="1357" w:type="pct"/>
            <w:tcBorders>
              <w:top w:val="single" w:sz="4" w:space="0" w:color="auto"/>
              <w:bottom w:val="single" w:sz="4" w:space="0" w:color="auto"/>
            </w:tcBorders>
            <w:shd w:val="clear" w:color="auto" w:fill="auto"/>
          </w:tcPr>
          <w:p w14:paraId="087D86AB" w14:textId="77777777" w:rsidR="005D3578" w:rsidRPr="00DC7310" w:rsidRDefault="005D3578" w:rsidP="005D3578">
            <w:pPr>
              <w:pStyle w:val="TAC"/>
              <w:keepNext w:val="0"/>
              <w:keepLines w:val="0"/>
            </w:pPr>
            <w:r w:rsidRPr="00DC7310">
              <w:t>DC_1-8-42_n3</w:t>
            </w:r>
          </w:p>
        </w:tc>
        <w:tc>
          <w:tcPr>
            <w:tcW w:w="937" w:type="pct"/>
            <w:vAlign w:val="center"/>
          </w:tcPr>
          <w:p w14:paraId="52A3FFA6" w14:textId="77777777" w:rsidR="005D3578" w:rsidRPr="00DC7310" w:rsidRDefault="005D3578" w:rsidP="005D3578">
            <w:pPr>
              <w:pStyle w:val="TAC"/>
              <w:keepNext w:val="0"/>
              <w:keepLines w:val="0"/>
              <w:rPr>
                <w:lang w:eastAsia="zh-TW"/>
              </w:rPr>
            </w:pPr>
            <w:r w:rsidRPr="00DC7310">
              <w:t>-</w:t>
            </w:r>
          </w:p>
        </w:tc>
        <w:tc>
          <w:tcPr>
            <w:tcW w:w="938" w:type="pct"/>
            <w:vAlign w:val="center"/>
          </w:tcPr>
          <w:p w14:paraId="78935F9D"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C801D8" w14:textId="77777777" w:rsidR="005D3578" w:rsidRPr="00DC7310" w:rsidRDefault="005D3578" w:rsidP="005D3578">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BFBA664"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5D3578" w:rsidRPr="00DC7310" w14:paraId="11229019" w14:textId="77777777" w:rsidTr="005D3578">
        <w:trPr>
          <w:jc w:val="center"/>
        </w:trPr>
        <w:tc>
          <w:tcPr>
            <w:tcW w:w="1357" w:type="pct"/>
            <w:tcBorders>
              <w:top w:val="single" w:sz="4" w:space="0" w:color="auto"/>
              <w:bottom w:val="single" w:sz="4" w:space="0" w:color="auto"/>
            </w:tcBorders>
            <w:shd w:val="clear" w:color="auto" w:fill="auto"/>
          </w:tcPr>
          <w:p w14:paraId="533F69F9" w14:textId="77777777" w:rsidR="005D3578" w:rsidRPr="00DC7310" w:rsidRDefault="005D3578" w:rsidP="005D3578">
            <w:pPr>
              <w:pStyle w:val="TAC"/>
              <w:keepNext w:val="0"/>
              <w:keepLines w:val="0"/>
            </w:pPr>
            <w:r w:rsidRPr="00DC7310">
              <w:t>DC_1-8-42_n28</w:t>
            </w:r>
          </w:p>
        </w:tc>
        <w:tc>
          <w:tcPr>
            <w:tcW w:w="937" w:type="pct"/>
            <w:vAlign w:val="center"/>
          </w:tcPr>
          <w:p w14:paraId="42D14C60" w14:textId="77777777" w:rsidR="005D3578" w:rsidRPr="00DC7310" w:rsidRDefault="005D3578" w:rsidP="005D3578">
            <w:pPr>
              <w:pStyle w:val="TAC"/>
              <w:keepNext w:val="0"/>
              <w:keepLines w:val="0"/>
              <w:rPr>
                <w:lang w:eastAsia="zh-TW"/>
              </w:rPr>
            </w:pPr>
            <w:r w:rsidRPr="00DC7310">
              <w:t>-</w:t>
            </w:r>
          </w:p>
        </w:tc>
        <w:tc>
          <w:tcPr>
            <w:tcW w:w="938" w:type="pct"/>
            <w:vAlign w:val="center"/>
          </w:tcPr>
          <w:p w14:paraId="726BCD52"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B0C9D0" w14:textId="77777777" w:rsidR="005D3578" w:rsidRPr="00DC7310" w:rsidRDefault="005D3578" w:rsidP="005D3578">
            <w:pPr>
              <w:pStyle w:val="TAC"/>
              <w:keepNext w:val="0"/>
              <w:keepLines w:val="0"/>
              <w:rPr>
                <w:szCs w:val="18"/>
                <w:lang w:eastAsia="ja-JP"/>
              </w:rPr>
            </w:pPr>
            <w:r w:rsidRPr="00DC7310">
              <w:rPr>
                <w:rFonts w:hint="eastAsia"/>
              </w:rPr>
              <w:t>0</w:t>
            </w:r>
            <w:r w:rsidRPr="00DC7310">
              <w:t>.5</w:t>
            </w:r>
          </w:p>
        </w:tc>
        <w:tc>
          <w:tcPr>
            <w:tcW w:w="884" w:type="pct"/>
            <w:vAlign w:val="center"/>
          </w:tcPr>
          <w:p w14:paraId="153AF054" w14:textId="77777777" w:rsidR="005D3578" w:rsidRPr="00DC7310" w:rsidRDefault="005D3578" w:rsidP="005D3578">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D3578" w:rsidRPr="00DC7310" w14:paraId="792EBF9D" w14:textId="77777777" w:rsidTr="005D3578">
        <w:trPr>
          <w:jc w:val="center"/>
        </w:trPr>
        <w:tc>
          <w:tcPr>
            <w:tcW w:w="1357" w:type="pct"/>
            <w:tcBorders>
              <w:top w:val="single" w:sz="4" w:space="0" w:color="auto"/>
              <w:bottom w:val="nil"/>
            </w:tcBorders>
            <w:shd w:val="clear" w:color="auto" w:fill="auto"/>
          </w:tcPr>
          <w:p w14:paraId="75FED0CB" w14:textId="77777777" w:rsidR="005D3578" w:rsidRPr="00DC7310" w:rsidRDefault="005D3578" w:rsidP="005D3578">
            <w:pPr>
              <w:pStyle w:val="TAC"/>
              <w:keepNext w:val="0"/>
              <w:keepLines w:val="0"/>
              <w:rPr>
                <w:rFonts w:cs="Arial"/>
              </w:rPr>
            </w:pPr>
            <w:r w:rsidRPr="00DC7310">
              <w:rPr>
                <w:rFonts w:cs="Arial"/>
                <w:szCs w:val="18"/>
              </w:rPr>
              <w:t>DC_1-8-42_n77</w:t>
            </w:r>
          </w:p>
        </w:tc>
        <w:tc>
          <w:tcPr>
            <w:tcW w:w="937" w:type="pct"/>
            <w:vAlign w:val="center"/>
          </w:tcPr>
          <w:p w14:paraId="4B9CE10C" w14:textId="77777777" w:rsidR="005D3578" w:rsidRPr="00DC7310" w:rsidRDefault="005D3578" w:rsidP="005D3578">
            <w:pPr>
              <w:pStyle w:val="TAC"/>
              <w:keepNext w:val="0"/>
              <w:keepLines w:val="0"/>
              <w:rPr>
                <w:rFonts w:eastAsia="MS Mincho" w:cs="Arial"/>
                <w:lang w:eastAsia="ja-JP"/>
              </w:rPr>
            </w:pPr>
            <w:r w:rsidRPr="00DC7310">
              <w:rPr>
                <w:rFonts w:cs="Arial"/>
                <w:szCs w:val="18"/>
              </w:rPr>
              <w:t>0.2</w:t>
            </w:r>
          </w:p>
        </w:tc>
        <w:tc>
          <w:tcPr>
            <w:tcW w:w="938" w:type="pct"/>
            <w:vAlign w:val="center"/>
          </w:tcPr>
          <w:p w14:paraId="5C727960"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A746EC" w14:textId="77777777" w:rsidR="005D3578" w:rsidRPr="00DC7310" w:rsidRDefault="005D3578" w:rsidP="005D3578">
            <w:pPr>
              <w:pStyle w:val="TAC"/>
              <w:keepNext w:val="0"/>
              <w:keepLines w:val="0"/>
              <w:rPr>
                <w:rFonts w:eastAsia="MS Mincho" w:cs="Arial"/>
                <w:lang w:eastAsia="ja-JP"/>
              </w:rPr>
            </w:pPr>
            <w:r w:rsidRPr="00DC7310">
              <w:rPr>
                <w:rFonts w:cs="Arial"/>
                <w:szCs w:val="18"/>
              </w:rPr>
              <w:t>0.5</w:t>
            </w:r>
          </w:p>
        </w:tc>
        <w:tc>
          <w:tcPr>
            <w:tcW w:w="884" w:type="pct"/>
            <w:vAlign w:val="center"/>
          </w:tcPr>
          <w:p w14:paraId="6258868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3E1550AB" w14:textId="77777777" w:rsidTr="005D3578">
        <w:trPr>
          <w:jc w:val="center"/>
        </w:trPr>
        <w:tc>
          <w:tcPr>
            <w:tcW w:w="1357" w:type="pct"/>
            <w:tcBorders>
              <w:top w:val="single" w:sz="4" w:space="0" w:color="auto"/>
              <w:bottom w:val="single" w:sz="4" w:space="0" w:color="auto"/>
            </w:tcBorders>
            <w:shd w:val="clear" w:color="auto" w:fill="auto"/>
          </w:tcPr>
          <w:p w14:paraId="1179D58F" w14:textId="77777777" w:rsidR="005D3578" w:rsidRPr="00DC7310" w:rsidRDefault="005D3578" w:rsidP="005D3578">
            <w:pPr>
              <w:pStyle w:val="TAC"/>
              <w:keepNext w:val="0"/>
              <w:keepLines w:val="0"/>
              <w:rPr>
                <w:rFonts w:cs="Arial"/>
              </w:rPr>
            </w:pPr>
            <w:r w:rsidRPr="00DC7310">
              <w:t>DC_1-8_n77-n79</w:t>
            </w:r>
          </w:p>
        </w:tc>
        <w:tc>
          <w:tcPr>
            <w:tcW w:w="937" w:type="pct"/>
            <w:vAlign w:val="center"/>
          </w:tcPr>
          <w:p w14:paraId="0A029B9B" w14:textId="77777777" w:rsidR="005D3578" w:rsidRPr="00DC7310" w:rsidRDefault="005D3578" w:rsidP="005D3578">
            <w:pPr>
              <w:pStyle w:val="TAC"/>
              <w:keepNext w:val="0"/>
              <w:keepLines w:val="0"/>
              <w:rPr>
                <w:rFonts w:cs="Arial"/>
                <w:szCs w:val="18"/>
              </w:rPr>
            </w:pPr>
            <w:r w:rsidRPr="00DC7310">
              <w:t>0.2</w:t>
            </w:r>
          </w:p>
        </w:tc>
        <w:tc>
          <w:tcPr>
            <w:tcW w:w="938" w:type="pct"/>
            <w:vAlign w:val="center"/>
          </w:tcPr>
          <w:p w14:paraId="211835D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8D568B8" w14:textId="77777777" w:rsidR="005D3578" w:rsidRPr="00DC7310" w:rsidRDefault="005D3578" w:rsidP="005D3578">
            <w:pPr>
              <w:pStyle w:val="TAC"/>
              <w:keepNext w:val="0"/>
              <w:keepLines w:val="0"/>
              <w:rPr>
                <w:rFonts w:cs="Arial"/>
                <w:szCs w:val="18"/>
              </w:rPr>
            </w:pPr>
            <w:r w:rsidRPr="00DC7310">
              <w:rPr>
                <w:rFonts w:hint="eastAsia"/>
              </w:rPr>
              <w:t>0</w:t>
            </w:r>
            <w:r w:rsidRPr="00DC7310">
              <w:t>.5</w:t>
            </w:r>
          </w:p>
        </w:tc>
        <w:tc>
          <w:tcPr>
            <w:tcW w:w="884" w:type="pct"/>
            <w:vAlign w:val="center"/>
          </w:tcPr>
          <w:p w14:paraId="6E1F33DB"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70FB5583" w14:textId="77777777" w:rsidTr="005D3578">
        <w:trPr>
          <w:jc w:val="center"/>
        </w:trPr>
        <w:tc>
          <w:tcPr>
            <w:tcW w:w="1357" w:type="pct"/>
            <w:tcBorders>
              <w:top w:val="single" w:sz="4" w:space="0" w:color="auto"/>
              <w:bottom w:val="single" w:sz="4" w:space="0" w:color="auto"/>
            </w:tcBorders>
            <w:shd w:val="clear" w:color="auto" w:fill="auto"/>
          </w:tcPr>
          <w:p w14:paraId="52C4908E" w14:textId="77777777" w:rsidR="005D3578" w:rsidRPr="00DC7310" w:rsidRDefault="005D3578" w:rsidP="005D3578">
            <w:pPr>
              <w:pStyle w:val="TAC"/>
              <w:keepNext w:val="0"/>
              <w:keepLines w:val="0"/>
              <w:rPr>
                <w:rFonts w:cs="Arial"/>
              </w:rPr>
            </w:pPr>
            <w:r w:rsidRPr="00DC7310">
              <w:t>DC_1-11_n3-n28</w:t>
            </w:r>
          </w:p>
        </w:tc>
        <w:tc>
          <w:tcPr>
            <w:tcW w:w="937" w:type="pct"/>
            <w:vAlign w:val="center"/>
          </w:tcPr>
          <w:p w14:paraId="59EA68A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0BDE36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FC9AF3F" w14:textId="77777777" w:rsidR="005D3578" w:rsidRPr="00DC7310" w:rsidRDefault="005D3578" w:rsidP="005D3578">
            <w:pPr>
              <w:pStyle w:val="TAC"/>
              <w:keepNext w:val="0"/>
              <w:keepLines w:val="0"/>
              <w:rPr>
                <w:rFonts w:cs="Arial"/>
                <w:szCs w:val="18"/>
              </w:rPr>
            </w:pPr>
            <w:r w:rsidRPr="00DC7310">
              <w:t>0.5</w:t>
            </w:r>
          </w:p>
        </w:tc>
        <w:tc>
          <w:tcPr>
            <w:tcW w:w="884" w:type="pct"/>
            <w:vAlign w:val="center"/>
          </w:tcPr>
          <w:p w14:paraId="5754F30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5D3578" w:rsidRPr="00DC7310" w14:paraId="18ED0B29" w14:textId="77777777" w:rsidTr="005D3578">
        <w:trPr>
          <w:jc w:val="center"/>
        </w:trPr>
        <w:tc>
          <w:tcPr>
            <w:tcW w:w="1357" w:type="pct"/>
            <w:tcBorders>
              <w:top w:val="single" w:sz="4" w:space="0" w:color="auto"/>
              <w:bottom w:val="nil"/>
            </w:tcBorders>
            <w:shd w:val="clear" w:color="auto" w:fill="auto"/>
            <w:vAlign w:val="center"/>
          </w:tcPr>
          <w:p w14:paraId="750C6EDC" w14:textId="77777777" w:rsidR="005D3578" w:rsidRPr="00DC7310" w:rsidRDefault="005D3578" w:rsidP="005D3578">
            <w:pPr>
              <w:pStyle w:val="TAC"/>
              <w:keepNext w:val="0"/>
              <w:keepLines w:val="0"/>
              <w:rPr>
                <w:rFonts w:cs="Arial"/>
              </w:rPr>
            </w:pPr>
            <w:r w:rsidRPr="00DC7310">
              <w:t>DC_1-11_n3-n77</w:t>
            </w:r>
          </w:p>
        </w:tc>
        <w:tc>
          <w:tcPr>
            <w:tcW w:w="937" w:type="pct"/>
            <w:vAlign w:val="center"/>
          </w:tcPr>
          <w:p w14:paraId="7905D9E4" w14:textId="77777777" w:rsidR="005D3578" w:rsidRPr="00DC7310" w:rsidRDefault="005D3578" w:rsidP="005D3578">
            <w:pPr>
              <w:pStyle w:val="TAC"/>
              <w:keepNext w:val="0"/>
              <w:keepLines w:val="0"/>
            </w:pPr>
            <w:r w:rsidRPr="00DC7310">
              <w:t>0.2</w:t>
            </w:r>
          </w:p>
        </w:tc>
        <w:tc>
          <w:tcPr>
            <w:tcW w:w="938" w:type="pct"/>
            <w:vAlign w:val="center"/>
          </w:tcPr>
          <w:p w14:paraId="7084F64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7E95577" w14:textId="77777777" w:rsidR="005D3578" w:rsidRPr="00DC7310" w:rsidRDefault="005D3578" w:rsidP="005D3578">
            <w:pPr>
              <w:pStyle w:val="TAC"/>
              <w:keepNext w:val="0"/>
              <w:keepLines w:val="0"/>
            </w:pPr>
            <w:r w:rsidRPr="00DC7310">
              <w:rPr>
                <w:rFonts w:hint="eastAsia"/>
              </w:rPr>
              <w:t>0</w:t>
            </w:r>
            <w:r w:rsidRPr="00DC7310">
              <w:t>.5</w:t>
            </w:r>
          </w:p>
        </w:tc>
        <w:tc>
          <w:tcPr>
            <w:tcW w:w="884" w:type="pct"/>
            <w:vAlign w:val="center"/>
          </w:tcPr>
          <w:p w14:paraId="0D80955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133AD581" w14:textId="77777777" w:rsidTr="005D3578">
        <w:trPr>
          <w:jc w:val="center"/>
        </w:trPr>
        <w:tc>
          <w:tcPr>
            <w:tcW w:w="1357" w:type="pct"/>
            <w:tcBorders>
              <w:top w:val="single" w:sz="4" w:space="0" w:color="auto"/>
              <w:bottom w:val="nil"/>
            </w:tcBorders>
            <w:shd w:val="clear" w:color="auto" w:fill="auto"/>
          </w:tcPr>
          <w:p w14:paraId="58D1E95A" w14:textId="77777777" w:rsidR="005D3578" w:rsidRPr="00DC7310" w:rsidRDefault="005D3578" w:rsidP="005D3578">
            <w:pPr>
              <w:pStyle w:val="TAC"/>
              <w:keepNext w:val="0"/>
              <w:keepLines w:val="0"/>
            </w:pPr>
            <w:r w:rsidRPr="00DC7310">
              <w:rPr>
                <w:rFonts w:cs="Arial"/>
                <w:lang w:eastAsia="ja-JP"/>
              </w:rPr>
              <w:t>DC_1-11-18_n77</w:t>
            </w:r>
          </w:p>
        </w:tc>
        <w:tc>
          <w:tcPr>
            <w:tcW w:w="937" w:type="pct"/>
            <w:vAlign w:val="center"/>
          </w:tcPr>
          <w:p w14:paraId="07F20A26" w14:textId="77777777" w:rsidR="005D3578" w:rsidRPr="00DC7310" w:rsidRDefault="005D3578" w:rsidP="005D3578">
            <w:pPr>
              <w:pStyle w:val="TAC"/>
              <w:keepNext w:val="0"/>
              <w:keepLines w:val="0"/>
            </w:pPr>
            <w:r w:rsidRPr="00DC7310">
              <w:rPr>
                <w:rFonts w:cs="Arial"/>
                <w:lang w:eastAsia="zh-CN"/>
              </w:rPr>
              <w:t>0.2</w:t>
            </w:r>
          </w:p>
        </w:tc>
        <w:tc>
          <w:tcPr>
            <w:tcW w:w="938" w:type="pct"/>
            <w:vAlign w:val="center"/>
          </w:tcPr>
          <w:p w14:paraId="6B7C0F3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160D91F" w14:textId="77777777" w:rsidR="005D3578" w:rsidRPr="00DC7310" w:rsidRDefault="005D3578" w:rsidP="005D3578">
            <w:pPr>
              <w:pStyle w:val="TAC"/>
              <w:keepNext w:val="0"/>
              <w:keepLines w:val="0"/>
            </w:pPr>
            <w:r w:rsidRPr="00DC7310">
              <w:rPr>
                <w:rFonts w:cs="Arial"/>
                <w:lang w:eastAsia="zh-CN"/>
              </w:rPr>
              <w:t>-</w:t>
            </w:r>
          </w:p>
        </w:tc>
        <w:tc>
          <w:tcPr>
            <w:tcW w:w="884" w:type="pct"/>
            <w:vAlign w:val="center"/>
          </w:tcPr>
          <w:p w14:paraId="4B7644D1"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751B4D39" w14:textId="77777777" w:rsidTr="005D3578">
        <w:trPr>
          <w:jc w:val="center"/>
        </w:trPr>
        <w:tc>
          <w:tcPr>
            <w:tcW w:w="1357" w:type="pct"/>
            <w:tcBorders>
              <w:top w:val="single" w:sz="4" w:space="0" w:color="auto"/>
              <w:bottom w:val="nil"/>
            </w:tcBorders>
            <w:shd w:val="clear" w:color="auto" w:fill="auto"/>
          </w:tcPr>
          <w:p w14:paraId="531D6597" w14:textId="77777777" w:rsidR="005D3578" w:rsidRPr="00DC7310" w:rsidRDefault="005D3578" w:rsidP="005D3578">
            <w:pPr>
              <w:pStyle w:val="TAC"/>
              <w:keepNext w:val="0"/>
              <w:keepLines w:val="0"/>
            </w:pPr>
            <w:r w:rsidRPr="00DC7310">
              <w:rPr>
                <w:rFonts w:cs="Arial"/>
                <w:lang w:eastAsia="ja-JP"/>
              </w:rPr>
              <w:t>DC_1-11-18_n78</w:t>
            </w:r>
          </w:p>
        </w:tc>
        <w:tc>
          <w:tcPr>
            <w:tcW w:w="937" w:type="pct"/>
            <w:vAlign w:val="center"/>
          </w:tcPr>
          <w:p w14:paraId="29CF46BF" w14:textId="77777777" w:rsidR="005D3578" w:rsidRPr="00DC7310" w:rsidRDefault="005D3578" w:rsidP="005D3578">
            <w:pPr>
              <w:pStyle w:val="TAC"/>
              <w:keepNext w:val="0"/>
              <w:keepLines w:val="0"/>
            </w:pPr>
            <w:r w:rsidRPr="00DC7310">
              <w:rPr>
                <w:rFonts w:cs="Arial"/>
                <w:lang w:eastAsia="zh-CN"/>
              </w:rPr>
              <w:t>-</w:t>
            </w:r>
          </w:p>
        </w:tc>
        <w:tc>
          <w:tcPr>
            <w:tcW w:w="938" w:type="pct"/>
            <w:vAlign w:val="center"/>
          </w:tcPr>
          <w:p w14:paraId="0FD9CEA7"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31D9982A" w14:textId="77777777" w:rsidR="005D3578" w:rsidRPr="00DC7310" w:rsidRDefault="005D3578" w:rsidP="005D3578">
            <w:pPr>
              <w:pStyle w:val="TAC"/>
              <w:keepNext w:val="0"/>
              <w:keepLines w:val="0"/>
            </w:pPr>
            <w:r w:rsidRPr="00DC7310">
              <w:rPr>
                <w:rFonts w:cs="Arial"/>
                <w:lang w:eastAsia="zh-CN"/>
              </w:rPr>
              <w:t>-</w:t>
            </w:r>
          </w:p>
        </w:tc>
        <w:tc>
          <w:tcPr>
            <w:tcW w:w="884" w:type="pct"/>
            <w:vAlign w:val="center"/>
          </w:tcPr>
          <w:p w14:paraId="03AF3F48"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26CF876F" w14:textId="77777777" w:rsidTr="005D3578">
        <w:trPr>
          <w:jc w:val="center"/>
        </w:trPr>
        <w:tc>
          <w:tcPr>
            <w:tcW w:w="1357" w:type="pct"/>
            <w:tcBorders>
              <w:top w:val="single" w:sz="4" w:space="0" w:color="auto"/>
              <w:bottom w:val="nil"/>
            </w:tcBorders>
            <w:shd w:val="clear" w:color="auto" w:fill="auto"/>
            <w:vAlign w:val="center"/>
          </w:tcPr>
          <w:p w14:paraId="336E7A05" w14:textId="77777777" w:rsidR="005D3578" w:rsidRPr="00DC7310" w:rsidRDefault="005D3578" w:rsidP="005D3578">
            <w:pPr>
              <w:pStyle w:val="TAC"/>
              <w:keepNext w:val="0"/>
              <w:keepLines w:val="0"/>
              <w:rPr>
                <w:rFonts w:cs="Arial"/>
              </w:rPr>
            </w:pPr>
            <w:r w:rsidRPr="00DC7310">
              <w:t>DC_1-11_n28-n77</w:t>
            </w:r>
          </w:p>
        </w:tc>
        <w:tc>
          <w:tcPr>
            <w:tcW w:w="937" w:type="pct"/>
            <w:vAlign w:val="center"/>
          </w:tcPr>
          <w:p w14:paraId="304BE477" w14:textId="77777777" w:rsidR="005D3578" w:rsidRPr="00DC7310" w:rsidRDefault="005D3578" w:rsidP="005D3578">
            <w:pPr>
              <w:pStyle w:val="TAC"/>
              <w:keepNext w:val="0"/>
              <w:keepLines w:val="0"/>
            </w:pPr>
            <w:r w:rsidRPr="00DC7310">
              <w:t>0.2</w:t>
            </w:r>
          </w:p>
        </w:tc>
        <w:tc>
          <w:tcPr>
            <w:tcW w:w="938" w:type="pct"/>
            <w:vAlign w:val="center"/>
          </w:tcPr>
          <w:p w14:paraId="6A886A1E"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E5BE648" w14:textId="77777777" w:rsidR="005D3578" w:rsidRPr="00DC7310" w:rsidRDefault="005D3578" w:rsidP="005D3578">
            <w:pPr>
              <w:pStyle w:val="TAC"/>
              <w:keepNext w:val="0"/>
              <w:keepLines w:val="0"/>
            </w:pPr>
            <w:r w:rsidRPr="00DC7310">
              <w:rPr>
                <w:rFonts w:hint="eastAsia"/>
              </w:rPr>
              <w:t>0</w:t>
            </w:r>
            <w:r w:rsidRPr="00DC7310">
              <w:t>.2</w:t>
            </w:r>
          </w:p>
        </w:tc>
        <w:tc>
          <w:tcPr>
            <w:tcW w:w="884" w:type="pct"/>
            <w:vAlign w:val="center"/>
          </w:tcPr>
          <w:p w14:paraId="769E026A"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13CD4980" w14:textId="77777777" w:rsidTr="005D3578">
        <w:trPr>
          <w:jc w:val="center"/>
        </w:trPr>
        <w:tc>
          <w:tcPr>
            <w:tcW w:w="1357" w:type="pct"/>
            <w:tcBorders>
              <w:bottom w:val="nil"/>
            </w:tcBorders>
            <w:shd w:val="clear" w:color="auto" w:fill="auto"/>
          </w:tcPr>
          <w:p w14:paraId="028B6899" w14:textId="77777777" w:rsidR="005D3578" w:rsidRPr="00DC7310" w:rsidRDefault="005D3578" w:rsidP="005D3578">
            <w:pPr>
              <w:pStyle w:val="TAC"/>
              <w:keepNext w:val="0"/>
              <w:keepLines w:val="0"/>
              <w:rPr>
                <w:rFonts w:cs="Arial"/>
              </w:rPr>
            </w:pPr>
            <w:r w:rsidRPr="00DC7310">
              <w:rPr>
                <w:rFonts w:cs="Arial"/>
              </w:rPr>
              <w:t>DC_1-18_n3-n77</w:t>
            </w:r>
          </w:p>
        </w:tc>
        <w:tc>
          <w:tcPr>
            <w:tcW w:w="937" w:type="pct"/>
            <w:vAlign w:val="center"/>
          </w:tcPr>
          <w:p w14:paraId="39385CB2" w14:textId="77777777" w:rsidR="005D3578" w:rsidRPr="00DC7310" w:rsidRDefault="005D3578" w:rsidP="005D3578">
            <w:pPr>
              <w:pStyle w:val="TAC"/>
              <w:keepNext w:val="0"/>
              <w:keepLines w:val="0"/>
              <w:rPr>
                <w:rFonts w:cs="Arial"/>
                <w:szCs w:val="18"/>
              </w:rPr>
            </w:pPr>
            <w:r w:rsidRPr="00DC7310">
              <w:rPr>
                <w:rFonts w:cs="Arial"/>
                <w:szCs w:val="18"/>
                <w:lang w:eastAsia="zh-CN"/>
              </w:rPr>
              <w:t>0.2</w:t>
            </w:r>
          </w:p>
        </w:tc>
        <w:tc>
          <w:tcPr>
            <w:tcW w:w="938" w:type="pct"/>
            <w:vAlign w:val="center"/>
          </w:tcPr>
          <w:p w14:paraId="4248EB7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7DF3B3" w14:textId="77777777" w:rsidR="005D3578" w:rsidRPr="00DC7310" w:rsidRDefault="005D3578" w:rsidP="005D3578">
            <w:pPr>
              <w:pStyle w:val="TAC"/>
              <w:keepNext w:val="0"/>
              <w:keepLines w:val="0"/>
              <w:rPr>
                <w:rFonts w:cs="Arial"/>
                <w:szCs w:val="18"/>
              </w:rPr>
            </w:pPr>
            <w:r w:rsidRPr="00DC7310">
              <w:rPr>
                <w:rFonts w:eastAsia="Yu Mincho" w:cs="Arial"/>
              </w:rPr>
              <w:t>0.2</w:t>
            </w:r>
          </w:p>
        </w:tc>
        <w:tc>
          <w:tcPr>
            <w:tcW w:w="884" w:type="pct"/>
            <w:vAlign w:val="center"/>
          </w:tcPr>
          <w:p w14:paraId="34FAC7B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591130" w14:textId="77777777" w:rsidTr="005D3578">
        <w:trPr>
          <w:jc w:val="center"/>
        </w:trPr>
        <w:tc>
          <w:tcPr>
            <w:tcW w:w="1357" w:type="pct"/>
            <w:tcBorders>
              <w:bottom w:val="single" w:sz="4" w:space="0" w:color="auto"/>
            </w:tcBorders>
            <w:shd w:val="clear" w:color="auto" w:fill="auto"/>
          </w:tcPr>
          <w:p w14:paraId="45896195" w14:textId="77777777" w:rsidR="005D3578" w:rsidRPr="00DC7310" w:rsidRDefault="005D3578" w:rsidP="005D3578">
            <w:pPr>
              <w:pStyle w:val="TAC"/>
              <w:keepNext w:val="0"/>
              <w:keepLines w:val="0"/>
              <w:rPr>
                <w:rFonts w:cs="Arial"/>
              </w:rPr>
            </w:pPr>
            <w:r w:rsidRPr="00DC7310">
              <w:rPr>
                <w:rFonts w:cs="Arial"/>
              </w:rPr>
              <w:t>DC_1-18_n3-n78</w:t>
            </w:r>
          </w:p>
        </w:tc>
        <w:tc>
          <w:tcPr>
            <w:tcW w:w="937" w:type="pct"/>
            <w:vAlign w:val="center"/>
          </w:tcPr>
          <w:p w14:paraId="42715FCE" w14:textId="77777777" w:rsidR="005D3578" w:rsidRPr="00DC7310" w:rsidRDefault="005D3578" w:rsidP="005D3578">
            <w:pPr>
              <w:pStyle w:val="TAC"/>
              <w:keepNext w:val="0"/>
              <w:keepLines w:val="0"/>
              <w:rPr>
                <w:rFonts w:cs="Arial"/>
                <w:szCs w:val="18"/>
              </w:rPr>
            </w:pPr>
            <w:r w:rsidRPr="00DC7310">
              <w:rPr>
                <w:rFonts w:cs="Arial"/>
              </w:rPr>
              <w:t>0.2</w:t>
            </w:r>
          </w:p>
        </w:tc>
        <w:tc>
          <w:tcPr>
            <w:tcW w:w="938" w:type="pct"/>
            <w:vAlign w:val="center"/>
          </w:tcPr>
          <w:p w14:paraId="1275310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4E6FFE3" w14:textId="77777777" w:rsidR="005D3578" w:rsidRPr="00DC7310" w:rsidRDefault="005D3578" w:rsidP="005D3578">
            <w:pPr>
              <w:pStyle w:val="TAC"/>
              <w:keepNext w:val="0"/>
              <w:keepLines w:val="0"/>
              <w:rPr>
                <w:rFonts w:cs="Arial"/>
                <w:szCs w:val="18"/>
              </w:rPr>
            </w:pPr>
            <w:r w:rsidRPr="00DC7310">
              <w:rPr>
                <w:rFonts w:eastAsia="Yu Mincho" w:cs="Arial"/>
              </w:rPr>
              <w:t>0.2</w:t>
            </w:r>
          </w:p>
        </w:tc>
        <w:tc>
          <w:tcPr>
            <w:tcW w:w="884" w:type="pct"/>
            <w:vAlign w:val="center"/>
          </w:tcPr>
          <w:p w14:paraId="1CF3643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00EC4B7" w14:textId="77777777" w:rsidTr="005D3578">
        <w:trPr>
          <w:jc w:val="center"/>
        </w:trPr>
        <w:tc>
          <w:tcPr>
            <w:tcW w:w="1357" w:type="pct"/>
            <w:tcBorders>
              <w:top w:val="single" w:sz="4" w:space="0" w:color="auto"/>
              <w:bottom w:val="single" w:sz="4" w:space="0" w:color="auto"/>
            </w:tcBorders>
            <w:shd w:val="clear" w:color="auto" w:fill="auto"/>
          </w:tcPr>
          <w:p w14:paraId="33F52B8A" w14:textId="77777777" w:rsidR="005D3578" w:rsidRPr="00DC7310" w:rsidRDefault="005D3578" w:rsidP="005D3578">
            <w:pPr>
              <w:pStyle w:val="TAC"/>
              <w:keepNext w:val="0"/>
              <w:keepLines w:val="0"/>
              <w:rPr>
                <w:rFonts w:cs="Arial"/>
              </w:rPr>
            </w:pPr>
            <w:r w:rsidRPr="00DC7310">
              <w:t>DC_1-11_n3-n79</w:t>
            </w:r>
          </w:p>
        </w:tc>
        <w:tc>
          <w:tcPr>
            <w:tcW w:w="937" w:type="pct"/>
            <w:vAlign w:val="center"/>
          </w:tcPr>
          <w:p w14:paraId="5F942373" w14:textId="77777777" w:rsidR="005D3578" w:rsidRPr="00DC7310" w:rsidRDefault="005D3578" w:rsidP="005D3578">
            <w:pPr>
              <w:pStyle w:val="TAC"/>
              <w:keepNext w:val="0"/>
              <w:keepLines w:val="0"/>
              <w:rPr>
                <w:rFonts w:cs="Arial"/>
              </w:rPr>
            </w:pPr>
            <w:r w:rsidRPr="00DC7310">
              <w:t>-</w:t>
            </w:r>
          </w:p>
        </w:tc>
        <w:tc>
          <w:tcPr>
            <w:tcW w:w="938" w:type="pct"/>
            <w:vAlign w:val="center"/>
          </w:tcPr>
          <w:p w14:paraId="5120D63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C68A84" w14:textId="77777777" w:rsidR="005D3578" w:rsidRPr="00DC7310" w:rsidRDefault="005D3578" w:rsidP="005D3578">
            <w:pPr>
              <w:pStyle w:val="TAC"/>
              <w:keepNext w:val="0"/>
              <w:keepLines w:val="0"/>
              <w:rPr>
                <w:rFonts w:cs="Arial"/>
              </w:rPr>
            </w:pPr>
            <w:r w:rsidRPr="00DC7310">
              <w:rPr>
                <w:lang w:eastAsia="ja-JP"/>
              </w:rPr>
              <w:t>0.5</w:t>
            </w:r>
          </w:p>
        </w:tc>
        <w:tc>
          <w:tcPr>
            <w:tcW w:w="884" w:type="pct"/>
            <w:vAlign w:val="center"/>
          </w:tcPr>
          <w:p w14:paraId="22BCCCEF"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1CE521D6" w14:textId="77777777" w:rsidTr="005D3578">
        <w:trPr>
          <w:jc w:val="center"/>
        </w:trPr>
        <w:tc>
          <w:tcPr>
            <w:tcW w:w="1357" w:type="pct"/>
            <w:tcBorders>
              <w:top w:val="single" w:sz="4" w:space="0" w:color="auto"/>
              <w:bottom w:val="nil"/>
            </w:tcBorders>
            <w:shd w:val="clear" w:color="auto" w:fill="auto"/>
          </w:tcPr>
          <w:p w14:paraId="119D7CCC" w14:textId="77777777" w:rsidR="005D3578" w:rsidRPr="00DC7310" w:rsidRDefault="005D3578" w:rsidP="005D3578">
            <w:pPr>
              <w:pStyle w:val="TAC"/>
              <w:keepNext w:val="0"/>
              <w:keepLines w:val="0"/>
              <w:rPr>
                <w:rFonts w:cs="Arial"/>
              </w:rPr>
            </w:pPr>
            <w:r w:rsidRPr="00DC7310">
              <w:rPr>
                <w:rFonts w:eastAsia="Yu Mincho" w:cs="Arial"/>
                <w:lang w:eastAsia="ja-JP"/>
              </w:rPr>
              <w:t>DC_1-11-18_n3</w:t>
            </w:r>
          </w:p>
        </w:tc>
        <w:tc>
          <w:tcPr>
            <w:tcW w:w="937" w:type="pct"/>
            <w:vAlign w:val="center"/>
          </w:tcPr>
          <w:p w14:paraId="61C94931" w14:textId="77777777" w:rsidR="005D3578" w:rsidRPr="00DC7310" w:rsidRDefault="005D3578" w:rsidP="005D3578">
            <w:pPr>
              <w:pStyle w:val="TAC"/>
              <w:keepNext w:val="0"/>
              <w:keepLines w:val="0"/>
              <w:rPr>
                <w:rFonts w:cs="Arial"/>
              </w:rPr>
            </w:pPr>
            <w:r w:rsidRPr="00DC7310">
              <w:rPr>
                <w:rFonts w:cs="Arial"/>
                <w:lang w:eastAsia="zh-CN"/>
              </w:rPr>
              <w:t>-</w:t>
            </w:r>
          </w:p>
        </w:tc>
        <w:tc>
          <w:tcPr>
            <w:tcW w:w="938" w:type="pct"/>
            <w:vAlign w:val="center"/>
          </w:tcPr>
          <w:p w14:paraId="0209C7A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3D05E4" w14:textId="77777777" w:rsidR="005D3578" w:rsidRPr="00DC7310" w:rsidRDefault="005D3578" w:rsidP="005D3578">
            <w:pPr>
              <w:pStyle w:val="TAC"/>
              <w:keepNext w:val="0"/>
              <w:keepLines w:val="0"/>
              <w:rPr>
                <w:rFonts w:cs="Arial"/>
                <w:szCs w:val="18"/>
                <w:lang w:eastAsia="ja-JP"/>
              </w:rPr>
            </w:pPr>
            <w:r w:rsidRPr="00DC7310">
              <w:rPr>
                <w:rFonts w:cs="Arial"/>
                <w:lang w:eastAsia="zh-CN"/>
              </w:rPr>
              <w:t>-</w:t>
            </w:r>
          </w:p>
        </w:tc>
        <w:tc>
          <w:tcPr>
            <w:tcW w:w="884" w:type="pct"/>
            <w:vAlign w:val="center"/>
          </w:tcPr>
          <w:p w14:paraId="5C17ECD2" w14:textId="77777777" w:rsidR="005D3578" w:rsidRPr="00DC7310" w:rsidRDefault="005D3578" w:rsidP="005D3578">
            <w:pPr>
              <w:pStyle w:val="TAC"/>
              <w:keepNext w:val="0"/>
              <w:keepLines w:val="0"/>
              <w:rPr>
                <w:rFonts w:cs="Arial"/>
                <w:szCs w:val="18"/>
                <w:lang w:eastAsia="zh-CN"/>
              </w:rPr>
            </w:pPr>
            <w:r w:rsidRPr="00DC7310">
              <w:rPr>
                <w:rFonts w:cs="Arial"/>
                <w:szCs w:val="18"/>
                <w:lang w:eastAsia="zh-CN"/>
              </w:rPr>
              <w:t>0.3</w:t>
            </w:r>
          </w:p>
        </w:tc>
      </w:tr>
      <w:tr w:rsidR="005D3578" w:rsidRPr="00DC7310" w14:paraId="2F2861D5" w14:textId="77777777" w:rsidTr="005D3578">
        <w:trPr>
          <w:jc w:val="center"/>
        </w:trPr>
        <w:tc>
          <w:tcPr>
            <w:tcW w:w="1357" w:type="pct"/>
            <w:tcBorders>
              <w:bottom w:val="nil"/>
            </w:tcBorders>
            <w:shd w:val="clear" w:color="auto" w:fill="auto"/>
          </w:tcPr>
          <w:p w14:paraId="1D4FD7A6" w14:textId="77777777" w:rsidR="005D3578" w:rsidRPr="00DC7310" w:rsidRDefault="005D3578" w:rsidP="005D3578">
            <w:pPr>
              <w:pStyle w:val="TAC"/>
              <w:keepNext w:val="0"/>
              <w:keepLines w:val="0"/>
              <w:rPr>
                <w:rFonts w:cs="Arial"/>
              </w:rPr>
            </w:pPr>
            <w:r w:rsidRPr="00DC7310">
              <w:rPr>
                <w:rFonts w:eastAsia="Yu Mincho" w:cs="Arial"/>
                <w:lang w:eastAsia="ja-JP"/>
              </w:rPr>
              <w:t>DC_1-11-18_n28</w:t>
            </w:r>
          </w:p>
        </w:tc>
        <w:tc>
          <w:tcPr>
            <w:tcW w:w="937" w:type="pct"/>
            <w:vAlign w:val="center"/>
          </w:tcPr>
          <w:p w14:paraId="1B10CB08" w14:textId="77777777" w:rsidR="005D3578" w:rsidRPr="00DC7310" w:rsidRDefault="005D3578" w:rsidP="005D3578">
            <w:pPr>
              <w:pStyle w:val="TAC"/>
              <w:keepNext w:val="0"/>
              <w:keepLines w:val="0"/>
              <w:rPr>
                <w:rFonts w:cs="Arial"/>
              </w:rPr>
            </w:pPr>
            <w:r w:rsidRPr="00DC7310">
              <w:rPr>
                <w:rFonts w:cs="Arial"/>
                <w:lang w:eastAsia="zh-CN"/>
              </w:rPr>
              <w:t>-</w:t>
            </w:r>
          </w:p>
        </w:tc>
        <w:tc>
          <w:tcPr>
            <w:tcW w:w="938" w:type="pct"/>
            <w:vAlign w:val="center"/>
          </w:tcPr>
          <w:p w14:paraId="6E49AF92"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1BE160B0" w14:textId="77777777" w:rsidR="005D3578" w:rsidRPr="00DC7310" w:rsidRDefault="005D3578" w:rsidP="005D3578">
            <w:pPr>
              <w:pStyle w:val="TAC"/>
              <w:keepNext w:val="0"/>
              <w:keepLines w:val="0"/>
              <w:rPr>
                <w:rFonts w:cs="Arial"/>
                <w:szCs w:val="18"/>
                <w:lang w:eastAsia="ja-JP"/>
              </w:rPr>
            </w:pPr>
            <w:r w:rsidRPr="00DC7310">
              <w:rPr>
                <w:rFonts w:cs="Arial"/>
                <w:lang w:eastAsia="zh-CN"/>
              </w:rPr>
              <w:t>-</w:t>
            </w:r>
          </w:p>
        </w:tc>
        <w:tc>
          <w:tcPr>
            <w:tcW w:w="884" w:type="pct"/>
            <w:vAlign w:val="center"/>
          </w:tcPr>
          <w:p w14:paraId="3047021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5D3578" w:rsidRPr="00DC7310" w14:paraId="5BE0401A" w14:textId="77777777" w:rsidTr="005D3578">
        <w:trPr>
          <w:jc w:val="center"/>
        </w:trPr>
        <w:tc>
          <w:tcPr>
            <w:tcW w:w="1357" w:type="pct"/>
            <w:tcBorders>
              <w:bottom w:val="nil"/>
            </w:tcBorders>
            <w:shd w:val="clear" w:color="auto" w:fill="auto"/>
          </w:tcPr>
          <w:p w14:paraId="3B3DFFAC" w14:textId="77777777" w:rsidR="005D3578" w:rsidRPr="00DC7310" w:rsidRDefault="005D3578" w:rsidP="005D3578">
            <w:pPr>
              <w:pStyle w:val="TAC"/>
              <w:keepNext w:val="0"/>
              <w:keepLines w:val="0"/>
              <w:rPr>
                <w:rFonts w:eastAsia="Yu Mincho" w:cs="Arial"/>
                <w:lang w:eastAsia="ja-JP"/>
              </w:rPr>
            </w:pPr>
            <w:r w:rsidRPr="00DC7310">
              <w:t>DC_1-11_n77-n79</w:t>
            </w:r>
          </w:p>
        </w:tc>
        <w:tc>
          <w:tcPr>
            <w:tcW w:w="937" w:type="pct"/>
            <w:vAlign w:val="center"/>
          </w:tcPr>
          <w:p w14:paraId="54863469" w14:textId="77777777" w:rsidR="005D3578" w:rsidRPr="00DC7310" w:rsidRDefault="005D3578" w:rsidP="005D3578">
            <w:pPr>
              <w:pStyle w:val="TAC"/>
              <w:keepNext w:val="0"/>
              <w:keepLines w:val="0"/>
              <w:rPr>
                <w:rFonts w:cs="Arial"/>
                <w:lang w:eastAsia="zh-CN"/>
              </w:rPr>
            </w:pPr>
            <w:r w:rsidRPr="00DC7310">
              <w:t>0.2</w:t>
            </w:r>
          </w:p>
        </w:tc>
        <w:tc>
          <w:tcPr>
            <w:tcW w:w="938" w:type="pct"/>
            <w:vAlign w:val="center"/>
          </w:tcPr>
          <w:p w14:paraId="3B95929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74245FCC" w14:textId="77777777" w:rsidR="005D3578" w:rsidRPr="00DC7310" w:rsidRDefault="005D3578" w:rsidP="005D3578">
            <w:pPr>
              <w:pStyle w:val="TAC"/>
              <w:keepNext w:val="0"/>
              <w:keepLines w:val="0"/>
              <w:rPr>
                <w:rFonts w:cs="Arial"/>
                <w:lang w:eastAsia="zh-CN"/>
              </w:rPr>
            </w:pPr>
            <w:r w:rsidRPr="00DC7310">
              <w:t>0.5</w:t>
            </w:r>
          </w:p>
        </w:tc>
        <w:tc>
          <w:tcPr>
            <w:tcW w:w="884" w:type="pct"/>
            <w:vAlign w:val="center"/>
          </w:tcPr>
          <w:p w14:paraId="327C0BDF"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4A0F40D0" w14:textId="77777777" w:rsidTr="005D3578">
        <w:trPr>
          <w:jc w:val="center"/>
        </w:trPr>
        <w:tc>
          <w:tcPr>
            <w:tcW w:w="1357" w:type="pct"/>
            <w:tcBorders>
              <w:top w:val="single" w:sz="4" w:space="0" w:color="auto"/>
            </w:tcBorders>
          </w:tcPr>
          <w:p w14:paraId="45081A55" w14:textId="77777777" w:rsidR="005D3578" w:rsidRPr="00DC7310" w:rsidRDefault="005D3578" w:rsidP="005D3578">
            <w:pPr>
              <w:pStyle w:val="TAC"/>
              <w:keepNext w:val="0"/>
              <w:keepLines w:val="0"/>
              <w:rPr>
                <w:lang w:eastAsia="ja-JP"/>
              </w:rPr>
            </w:pPr>
            <w:r w:rsidRPr="00DC7310">
              <w:t>DC_1-18_n28-n41</w:t>
            </w:r>
          </w:p>
        </w:tc>
        <w:tc>
          <w:tcPr>
            <w:tcW w:w="937" w:type="pct"/>
            <w:vAlign w:val="center"/>
          </w:tcPr>
          <w:p w14:paraId="62E71681" w14:textId="77777777" w:rsidR="005D3578" w:rsidRPr="00DC7310" w:rsidRDefault="005D3578" w:rsidP="005D3578">
            <w:pPr>
              <w:pStyle w:val="TAC"/>
              <w:keepNext w:val="0"/>
              <w:keepLines w:val="0"/>
              <w:rPr>
                <w:lang w:eastAsia="zh-CN"/>
              </w:rPr>
            </w:pPr>
            <w:r w:rsidRPr="00DC7310">
              <w:rPr>
                <w:lang w:eastAsia="ko-KR"/>
              </w:rPr>
              <w:t>-</w:t>
            </w:r>
          </w:p>
        </w:tc>
        <w:tc>
          <w:tcPr>
            <w:tcW w:w="938" w:type="pct"/>
            <w:vAlign w:val="center"/>
          </w:tcPr>
          <w:p w14:paraId="565734B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6A8E5939" w14:textId="77777777" w:rsidR="005D3578" w:rsidRPr="00DC7310" w:rsidRDefault="005D3578" w:rsidP="005D3578">
            <w:pPr>
              <w:pStyle w:val="TAC"/>
              <w:keepNext w:val="0"/>
              <w:keepLines w:val="0"/>
              <w:rPr>
                <w:lang w:eastAsia="zh-CN"/>
              </w:rPr>
            </w:pPr>
            <w:r w:rsidRPr="00DC7310">
              <w:rPr>
                <w:lang w:eastAsia="ko-KR"/>
              </w:rPr>
              <w:t>0.2</w:t>
            </w:r>
          </w:p>
        </w:tc>
        <w:tc>
          <w:tcPr>
            <w:tcW w:w="884" w:type="pct"/>
            <w:vAlign w:val="center"/>
          </w:tcPr>
          <w:p w14:paraId="7201CC80" w14:textId="77777777" w:rsidR="005D3578" w:rsidRPr="00DC7310" w:rsidRDefault="005D3578" w:rsidP="005D3578">
            <w:pPr>
              <w:pStyle w:val="TAC"/>
              <w:keepNext w:val="0"/>
              <w:keepLines w:val="0"/>
              <w:rPr>
                <w:lang w:eastAsia="zh-CN"/>
              </w:rPr>
            </w:pPr>
            <w:r w:rsidRPr="00DC7310">
              <w:rPr>
                <w:rFonts w:hint="eastAsia"/>
                <w:lang w:eastAsia="zh-CN"/>
              </w:rPr>
              <w:t>-</w:t>
            </w:r>
          </w:p>
        </w:tc>
      </w:tr>
      <w:tr w:rsidR="005D3578" w:rsidRPr="00DC7310" w14:paraId="653AC257" w14:textId="77777777" w:rsidTr="005D3578">
        <w:trPr>
          <w:jc w:val="center"/>
        </w:trPr>
        <w:tc>
          <w:tcPr>
            <w:tcW w:w="1357" w:type="pct"/>
            <w:tcBorders>
              <w:top w:val="single" w:sz="4" w:space="0" w:color="auto"/>
              <w:bottom w:val="single" w:sz="4" w:space="0" w:color="auto"/>
            </w:tcBorders>
          </w:tcPr>
          <w:p w14:paraId="46363E35" w14:textId="77777777" w:rsidR="005D3578" w:rsidRPr="00DC7310" w:rsidRDefault="005D3578" w:rsidP="005D3578">
            <w:pPr>
              <w:pStyle w:val="TAC"/>
              <w:keepNext w:val="0"/>
              <w:keepLines w:val="0"/>
            </w:pPr>
            <w:r w:rsidRPr="00DC7310">
              <w:t>DC_</w:t>
            </w:r>
            <w:r w:rsidRPr="00DC7310">
              <w:rPr>
                <w:lang w:eastAsia="ja-JP"/>
              </w:rPr>
              <w:t>1-18-28_n77</w:t>
            </w:r>
          </w:p>
        </w:tc>
        <w:tc>
          <w:tcPr>
            <w:tcW w:w="937" w:type="pct"/>
            <w:vAlign w:val="center"/>
          </w:tcPr>
          <w:p w14:paraId="29FD5E82"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938" w:type="pct"/>
            <w:vAlign w:val="center"/>
          </w:tcPr>
          <w:p w14:paraId="781F603D"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66BBFB2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549EA55D" w14:textId="77777777" w:rsidR="005D3578" w:rsidRPr="00DC7310" w:rsidRDefault="005D3578" w:rsidP="005D3578">
            <w:pPr>
              <w:pStyle w:val="TAC"/>
              <w:keepNext w:val="0"/>
              <w:keepLines w:val="0"/>
              <w:rPr>
                <w:lang w:eastAsia="zh-CN"/>
              </w:rPr>
            </w:pPr>
            <w:r w:rsidRPr="00DC7310">
              <w:rPr>
                <w:rFonts w:hint="eastAsia"/>
                <w:lang w:eastAsia="zh-CN"/>
              </w:rPr>
              <w:t>0</w:t>
            </w:r>
            <w:r w:rsidRPr="00DC7310">
              <w:rPr>
                <w:lang w:eastAsia="zh-CN"/>
              </w:rPr>
              <w:t>.5</w:t>
            </w:r>
          </w:p>
        </w:tc>
      </w:tr>
      <w:tr w:rsidR="005D3578" w:rsidRPr="00DC7310" w14:paraId="40AA91C8" w14:textId="77777777" w:rsidTr="005D3578">
        <w:trPr>
          <w:jc w:val="center"/>
        </w:trPr>
        <w:tc>
          <w:tcPr>
            <w:tcW w:w="1357" w:type="pct"/>
          </w:tcPr>
          <w:p w14:paraId="1A3E707B" w14:textId="77777777" w:rsidR="005D3578" w:rsidRPr="00DC7310" w:rsidRDefault="005D3578" w:rsidP="005D3578">
            <w:pPr>
              <w:pStyle w:val="TAC"/>
              <w:keepNext w:val="0"/>
              <w:keepLines w:val="0"/>
            </w:pPr>
            <w:r w:rsidRPr="00DC7310">
              <w:rPr>
                <w:lang w:eastAsia="ja-JP"/>
              </w:rPr>
              <w:t>DC_1-18_n28-n77</w:t>
            </w:r>
          </w:p>
        </w:tc>
        <w:tc>
          <w:tcPr>
            <w:tcW w:w="937" w:type="pct"/>
            <w:vAlign w:val="center"/>
          </w:tcPr>
          <w:p w14:paraId="686DCF3C" w14:textId="77777777" w:rsidR="005D3578" w:rsidRPr="00DC7310" w:rsidRDefault="005D3578" w:rsidP="005D3578">
            <w:pPr>
              <w:pStyle w:val="TAC"/>
              <w:keepNext w:val="0"/>
              <w:keepLines w:val="0"/>
              <w:rPr>
                <w:rFonts w:cs="Arial"/>
                <w:szCs w:val="18"/>
                <w:lang w:eastAsia="ja-JP"/>
              </w:rPr>
            </w:pPr>
            <w:r w:rsidRPr="00DC7310">
              <w:rPr>
                <w:rFonts w:cs="Arial"/>
              </w:rPr>
              <w:t>-</w:t>
            </w:r>
          </w:p>
        </w:tc>
        <w:tc>
          <w:tcPr>
            <w:tcW w:w="938" w:type="pct"/>
            <w:vAlign w:val="center"/>
          </w:tcPr>
          <w:p w14:paraId="57B4259C"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513B255"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FAD267E"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0EB0D96B" w14:textId="77777777" w:rsidTr="005D3578">
        <w:trPr>
          <w:jc w:val="center"/>
        </w:trPr>
        <w:tc>
          <w:tcPr>
            <w:tcW w:w="1357" w:type="pct"/>
          </w:tcPr>
          <w:p w14:paraId="6AA76F9C" w14:textId="77777777" w:rsidR="005D3578" w:rsidRPr="00DC7310" w:rsidRDefault="005D3578" w:rsidP="005D3578">
            <w:pPr>
              <w:pStyle w:val="TAC"/>
              <w:keepNext w:val="0"/>
              <w:keepLines w:val="0"/>
              <w:rPr>
                <w:lang w:eastAsia="ja-JP"/>
              </w:rPr>
            </w:pPr>
            <w:r w:rsidRPr="00DC7310">
              <w:t>DC_</w:t>
            </w:r>
            <w:r w:rsidRPr="00DC7310">
              <w:rPr>
                <w:lang w:eastAsia="ja-JP"/>
              </w:rPr>
              <w:t>1-18-28_n78</w:t>
            </w:r>
          </w:p>
        </w:tc>
        <w:tc>
          <w:tcPr>
            <w:tcW w:w="937" w:type="pct"/>
            <w:vAlign w:val="center"/>
          </w:tcPr>
          <w:p w14:paraId="3471983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04E9B9C6"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88861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8D242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9006672" w14:textId="77777777" w:rsidTr="005D3578">
        <w:trPr>
          <w:jc w:val="center"/>
        </w:trPr>
        <w:tc>
          <w:tcPr>
            <w:tcW w:w="1357" w:type="pct"/>
          </w:tcPr>
          <w:p w14:paraId="31918AE7" w14:textId="77777777" w:rsidR="005D3578" w:rsidRPr="00DC7310" w:rsidRDefault="005D3578" w:rsidP="005D3578">
            <w:pPr>
              <w:pStyle w:val="TAC"/>
              <w:keepNext w:val="0"/>
              <w:keepLines w:val="0"/>
            </w:pPr>
            <w:r w:rsidRPr="00DC7310">
              <w:t>DC_</w:t>
            </w:r>
            <w:r w:rsidRPr="00DC7310">
              <w:rPr>
                <w:lang w:eastAsia="ja-JP"/>
              </w:rPr>
              <w:t>1-18_n28-n78</w:t>
            </w:r>
          </w:p>
        </w:tc>
        <w:tc>
          <w:tcPr>
            <w:tcW w:w="937" w:type="pct"/>
            <w:vAlign w:val="center"/>
          </w:tcPr>
          <w:p w14:paraId="378AA020" w14:textId="77777777" w:rsidR="005D3578" w:rsidRPr="00DC7310" w:rsidRDefault="005D3578" w:rsidP="005D3578">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5C2DCE28"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44AA8E6"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F3E6DA0"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1AC0EEE" w14:textId="77777777" w:rsidTr="005D3578">
        <w:trPr>
          <w:jc w:val="center"/>
        </w:trPr>
        <w:tc>
          <w:tcPr>
            <w:tcW w:w="1357" w:type="pct"/>
          </w:tcPr>
          <w:p w14:paraId="5F66FCA7" w14:textId="77777777" w:rsidR="005D3578" w:rsidRPr="00DC7310" w:rsidRDefault="005D3578" w:rsidP="005D3578">
            <w:pPr>
              <w:pStyle w:val="TAC"/>
              <w:keepNext w:val="0"/>
              <w:keepLines w:val="0"/>
            </w:pPr>
            <w:r w:rsidRPr="00DC7310">
              <w:rPr>
                <w:rFonts w:eastAsia="Malgun Gothic"/>
                <w:lang w:eastAsia="ko-KR"/>
              </w:rPr>
              <w:t>DC_1-18-41_n3</w:t>
            </w:r>
          </w:p>
        </w:tc>
        <w:tc>
          <w:tcPr>
            <w:tcW w:w="937" w:type="pct"/>
            <w:vAlign w:val="center"/>
          </w:tcPr>
          <w:p w14:paraId="0CF77953" w14:textId="77777777" w:rsidR="005D3578" w:rsidRPr="00DC7310" w:rsidRDefault="005D3578" w:rsidP="005D3578">
            <w:pPr>
              <w:pStyle w:val="TAC"/>
              <w:keepNext w:val="0"/>
              <w:keepLines w:val="0"/>
              <w:rPr>
                <w:rFonts w:cs="Arial"/>
                <w:szCs w:val="18"/>
                <w:lang w:eastAsia="zh-CN"/>
              </w:rPr>
            </w:pPr>
            <w:r w:rsidRPr="00DC7310">
              <w:rPr>
                <w:rFonts w:cs="Arial"/>
                <w:lang w:eastAsia="zh-CN"/>
              </w:rPr>
              <w:t>-</w:t>
            </w:r>
          </w:p>
        </w:tc>
        <w:tc>
          <w:tcPr>
            <w:tcW w:w="938" w:type="pct"/>
            <w:vAlign w:val="center"/>
          </w:tcPr>
          <w:p w14:paraId="0CF612CA"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73B743F" w14:textId="77777777" w:rsidR="005D3578" w:rsidRPr="00DC7310" w:rsidRDefault="005D3578" w:rsidP="005D3578">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1EE77CD1"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14A065F4" w14:textId="77777777" w:rsidTr="005D3578">
        <w:trPr>
          <w:jc w:val="center"/>
        </w:trPr>
        <w:tc>
          <w:tcPr>
            <w:tcW w:w="1357" w:type="pct"/>
          </w:tcPr>
          <w:p w14:paraId="30C5925C" w14:textId="77777777" w:rsidR="005D3578" w:rsidRPr="00DC7310" w:rsidRDefault="005D3578" w:rsidP="005D3578">
            <w:pPr>
              <w:pStyle w:val="TAC"/>
              <w:keepNext w:val="0"/>
              <w:keepLines w:val="0"/>
              <w:rPr>
                <w:rFonts w:eastAsia="Malgun Gothic"/>
                <w:lang w:eastAsia="ko-KR"/>
              </w:rPr>
            </w:pPr>
            <w:r w:rsidRPr="00DC7310">
              <w:rPr>
                <w:lang w:eastAsia="ja-JP"/>
              </w:rPr>
              <w:t>DC_1-18-41_n77</w:t>
            </w:r>
          </w:p>
        </w:tc>
        <w:tc>
          <w:tcPr>
            <w:tcW w:w="937" w:type="pct"/>
            <w:vAlign w:val="center"/>
          </w:tcPr>
          <w:p w14:paraId="268C9B5B"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7B30B3EB" w14:textId="77777777" w:rsidR="005D3578" w:rsidRPr="00DC7310" w:rsidRDefault="005D3578" w:rsidP="005D3578">
            <w:pPr>
              <w:pStyle w:val="TAC"/>
              <w:keepNext w:val="0"/>
              <w:keepLines w:val="0"/>
              <w:rPr>
                <w:rFonts w:cs="Arial"/>
                <w:szCs w:val="18"/>
                <w:lang w:eastAsia="zh-CN"/>
              </w:rPr>
            </w:pPr>
            <w:r w:rsidRPr="00DC7310">
              <w:rPr>
                <w:rFonts w:hint="eastAsia"/>
                <w:lang w:eastAsia="zh-CN"/>
              </w:rPr>
              <w:t>-</w:t>
            </w:r>
          </w:p>
        </w:tc>
        <w:tc>
          <w:tcPr>
            <w:tcW w:w="884" w:type="pct"/>
            <w:vAlign w:val="center"/>
          </w:tcPr>
          <w:p w14:paraId="1673319D" w14:textId="77777777" w:rsidR="005D3578" w:rsidRPr="00DC7310" w:rsidRDefault="005D3578" w:rsidP="005D3578">
            <w:pPr>
              <w:pStyle w:val="TAC"/>
              <w:keepNext w:val="0"/>
              <w:keepLines w:val="0"/>
              <w:rPr>
                <w:rFonts w:eastAsia="Yu Mincho" w:cs="Arial"/>
                <w:lang w:eastAsia="ja-JP"/>
              </w:rPr>
            </w:pPr>
            <w:r w:rsidRPr="00DC7310">
              <w:rPr>
                <w:rFonts w:cs="Arial"/>
                <w:lang w:eastAsia="zh-CN"/>
              </w:rPr>
              <w:t>-</w:t>
            </w:r>
          </w:p>
        </w:tc>
        <w:tc>
          <w:tcPr>
            <w:tcW w:w="884" w:type="pct"/>
            <w:vAlign w:val="center"/>
          </w:tcPr>
          <w:p w14:paraId="5C43159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76C435B1" w14:textId="77777777" w:rsidTr="005D3578">
        <w:trPr>
          <w:jc w:val="center"/>
        </w:trPr>
        <w:tc>
          <w:tcPr>
            <w:tcW w:w="1357" w:type="pct"/>
          </w:tcPr>
          <w:p w14:paraId="6873ED2C" w14:textId="77777777" w:rsidR="005D3578" w:rsidRPr="00DC7310" w:rsidRDefault="005D3578" w:rsidP="005D3578">
            <w:pPr>
              <w:pStyle w:val="TAC"/>
              <w:keepNext w:val="0"/>
              <w:keepLines w:val="0"/>
              <w:rPr>
                <w:lang w:eastAsia="ja-JP"/>
              </w:rPr>
            </w:pPr>
            <w:r w:rsidRPr="00DC7310">
              <w:rPr>
                <w:bCs/>
                <w:lang w:eastAsia="ja-JP"/>
              </w:rPr>
              <w:t>DC_1-18_n41-n77</w:t>
            </w:r>
          </w:p>
        </w:tc>
        <w:tc>
          <w:tcPr>
            <w:tcW w:w="937" w:type="pct"/>
            <w:vAlign w:val="center"/>
          </w:tcPr>
          <w:p w14:paraId="425E9F47" w14:textId="77777777" w:rsidR="005D3578" w:rsidRPr="00DC7310" w:rsidRDefault="005D3578" w:rsidP="005D3578">
            <w:pPr>
              <w:pStyle w:val="TAC"/>
              <w:keepNext w:val="0"/>
              <w:keepLines w:val="0"/>
              <w:rPr>
                <w:rFonts w:cs="Arial"/>
                <w:lang w:eastAsia="zh-CN"/>
              </w:rPr>
            </w:pPr>
            <w:r w:rsidRPr="00DC7310">
              <w:rPr>
                <w:rFonts w:cs="Arial"/>
                <w:lang w:eastAsia="zh-CN"/>
              </w:rPr>
              <w:t>0.2</w:t>
            </w:r>
          </w:p>
        </w:tc>
        <w:tc>
          <w:tcPr>
            <w:tcW w:w="938" w:type="pct"/>
            <w:vAlign w:val="center"/>
          </w:tcPr>
          <w:p w14:paraId="43114F05"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0A113FB2" w14:textId="77777777" w:rsidR="005D3578" w:rsidRPr="00DC7310" w:rsidRDefault="005D3578" w:rsidP="005D3578">
            <w:pPr>
              <w:pStyle w:val="TAC"/>
              <w:keepNext w:val="0"/>
              <w:keepLines w:val="0"/>
              <w:rPr>
                <w:rFonts w:cs="Arial"/>
                <w:lang w:eastAsia="zh-CN"/>
              </w:rPr>
            </w:pPr>
            <w:r w:rsidRPr="00DC7310">
              <w:rPr>
                <w:rFonts w:cs="Arial"/>
                <w:lang w:eastAsia="zh-CN"/>
              </w:rPr>
              <w:t>-</w:t>
            </w:r>
          </w:p>
        </w:tc>
        <w:tc>
          <w:tcPr>
            <w:tcW w:w="884" w:type="pct"/>
            <w:vAlign w:val="center"/>
          </w:tcPr>
          <w:p w14:paraId="52C55113"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46681A35" w14:textId="77777777" w:rsidTr="005D3578">
        <w:trPr>
          <w:jc w:val="center"/>
        </w:trPr>
        <w:tc>
          <w:tcPr>
            <w:tcW w:w="1357" w:type="pct"/>
          </w:tcPr>
          <w:p w14:paraId="604CC7CD" w14:textId="77777777" w:rsidR="005D3578" w:rsidRPr="00DC7310" w:rsidRDefault="005D3578" w:rsidP="005D3578">
            <w:pPr>
              <w:pStyle w:val="TAC"/>
              <w:keepNext w:val="0"/>
              <w:keepLines w:val="0"/>
              <w:rPr>
                <w:bCs/>
                <w:lang w:eastAsia="ja-JP"/>
              </w:rPr>
            </w:pPr>
            <w:r w:rsidRPr="00DC7310">
              <w:rPr>
                <w:lang w:eastAsia="ja-JP"/>
              </w:rPr>
              <w:t>DC_1-18-41_n78</w:t>
            </w:r>
          </w:p>
        </w:tc>
        <w:tc>
          <w:tcPr>
            <w:tcW w:w="937" w:type="pct"/>
            <w:vAlign w:val="center"/>
          </w:tcPr>
          <w:p w14:paraId="7C99F117"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38C2F598"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2A5493F9"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09BD8370"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3A0275BD" w14:textId="77777777" w:rsidTr="005D3578">
        <w:trPr>
          <w:jc w:val="center"/>
        </w:trPr>
        <w:tc>
          <w:tcPr>
            <w:tcW w:w="1357" w:type="pct"/>
          </w:tcPr>
          <w:p w14:paraId="22C237C6" w14:textId="77777777" w:rsidR="005D3578" w:rsidRPr="00DC7310" w:rsidRDefault="005D3578" w:rsidP="005D3578">
            <w:pPr>
              <w:pStyle w:val="TAC"/>
              <w:keepNext w:val="0"/>
              <w:keepLines w:val="0"/>
              <w:rPr>
                <w:bCs/>
                <w:lang w:eastAsia="ja-JP"/>
              </w:rPr>
            </w:pPr>
            <w:r w:rsidRPr="00DC7310">
              <w:rPr>
                <w:bCs/>
                <w:lang w:eastAsia="ja-JP"/>
              </w:rPr>
              <w:t>DC_1-18_n41-n78</w:t>
            </w:r>
          </w:p>
        </w:tc>
        <w:tc>
          <w:tcPr>
            <w:tcW w:w="937" w:type="pct"/>
            <w:vAlign w:val="center"/>
          </w:tcPr>
          <w:p w14:paraId="0FE27C93"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7ED1DE7A"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5450EEAC"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FE11C2B"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60914F37" w14:textId="77777777" w:rsidTr="005D3578">
        <w:trPr>
          <w:jc w:val="center"/>
        </w:trPr>
        <w:tc>
          <w:tcPr>
            <w:tcW w:w="1357" w:type="pct"/>
          </w:tcPr>
          <w:p w14:paraId="0B6B9E84" w14:textId="77777777" w:rsidR="005D3578" w:rsidRPr="00DC7310" w:rsidRDefault="005D3578" w:rsidP="005D3578">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3AACF30A"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938" w:type="pct"/>
            <w:vAlign w:val="center"/>
          </w:tcPr>
          <w:p w14:paraId="17F48C3E" w14:textId="77777777" w:rsidR="005D3578" w:rsidRPr="00DC7310" w:rsidRDefault="005D3578" w:rsidP="005D3578">
            <w:pPr>
              <w:pStyle w:val="TAC"/>
              <w:keepNext w:val="0"/>
              <w:keepLines w:val="0"/>
              <w:rPr>
                <w:lang w:eastAsia="zh-CN"/>
              </w:rPr>
            </w:pPr>
            <w:r w:rsidRPr="00DC7310">
              <w:rPr>
                <w:rFonts w:hint="eastAsia"/>
                <w:lang w:eastAsia="zh-CN"/>
              </w:rPr>
              <w:t>-</w:t>
            </w:r>
          </w:p>
        </w:tc>
        <w:tc>
          <w:tcPr>
            <w:tcW w:w="884" w:type="pct"/>
            <w:vAlign w:val="center"/>
          </w:tcPr>
          <w:p w14:paraId="1BB4F68D"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633267"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5D3578" w:rsidRPr="00DC7310" w14:paraId="7EF9DF65" w14:textId="77777777" w:rsidTr="005D3578">
        <w:trPr>
          <w:jc w:val="center"/>
        </w:trPr>
        <w:tc>
          <w:tcPr>
            <w:tcW w:w="1357" w:type="pct"/>
            <w:tcBorders>
              <w:bottom w:val="single" w:sz="4" w:space="0" w:color="auto"/>
            </w:tcBorders>
            <w:shd w:val="clear" w:color="auto" w:fill="auto"/>
          </w:tcPr>
          <w:p w14:paraId="4198DADB"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2010D04A" w14:textId="77777777" w:rsidR="005D3578" w:rsidRPr="00DC7310" w:rsidRDefault="005D3578" w:rsidP="005D3578">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0135A5C" w14:textId="77777777" w:rsidR="005D3578" w:rsidRPr="00DC7310" w:rsidRDefault="005D3578" w:rsidP="005D3578">
            <w:pPr>
              <w:pStyle w:val="TAC"/>
              <w:keepNext w:val="0"/>
              <w:keepLines w:val="0"/>
              <w:rPr>
                <w:rFonts w:cs="Arial"/>
                <w:szCs w:val="18"/>
                <w:lang w:eastAsia="zh-CN"/>
              </w:rPr>
            </w:pPr>
            <w:r w:rsidRPr="00DC7310">
              <w:rPr>
                <w:rFonts w:hint="eastAsia"/>
                <w:lang w:eastAsia="zh-CN"/>
              </w:rPr>
              <w:t>-</w:t>
            </w:r>
          </w:p>
        </w:tc>
        <w:tc>
          <w:tcPr>
            <w:tcW w:w="884" w:type="pct"/>
            <w:vAlign w:val="center"/>
          </w:tcPr>
          <w:p w14:paraId="417E4D18" w14:textId="77777777" w:rsidR="005D3578" w:rsidRPr="00DC7310" w:rsidRDefault="005D3578" w:rsidP="005D3578">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25606B1C" w14:textId="77777777" w:rsidR="005D3578" w:rsidRPr="00DC7310" w:rsidRDefault="005D3578" w:rsidP="005D3578">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5D3578" w:rsidRPr="00DC7310" w14:paraId="1ECCEAF8" w14:textId="77777777" w:rsidTr="005D3578">
        <w:trPr>
          <w:jc w:val="center"/>
        </w:trPr>
        <w:tc>
          <w:tcPr>
            <w:tcW w:w="1357" w:type="pct"/>
            <w:tcBorders>
              <w:bottom w:val="single" w:sz="4" w:space="0" w:color="auto"/>
            </w:tcBorders>
          </w:tcPr>
          <w:p w14:paraId="52FC17CE" w14:textId="77777777" w:rsidR="005D3578" w:rsidRPr="00DC7310" w:rsidRDefault="005D3578" w:rsidP="005D3578">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C2A2C41" w14:textId="77777777" w:rsidR="005D3578" w:rsidRPr="00DC7310" w:rsidRDefault="005D3578" w:rsidP="005D3578">
            <w:pPr>
              <w:pStyle w:val="TAC"/>
              <w:keepNext w:val="0"/>
              <w:keepLines w:val="0"/>
              <w:rPr>
                <w:rFonts w:cs="Arial"/>
                <w:szCs w:val="18"/>
                <w:lang w:eastAsia="zh-CN"/>
              </w:rPr>
            </w:pPr>
            <w:r w:rsidRPr="00DC7310">
              <w:rPr>
                <w:lang w:eastAsia="ja-JP"/>
              </w:rPr>
              <w:t>-</w:t>
            </w:r>
          </w:p>
        </w:tc>
        <w:tc>
          <w:tcPr>
            <w:tcW w:w="938" w:type="pct"/>
            <w:vAlign w:val="center"/>
          </w:tcPr>
          <w:p w14:paraId="68F07B19"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AF64D7" w14:textId="77777777" w:rsidR="005D3578" w:rsidRPr="00DC7310" w:rsidRDefault="005D3578" w:rsidP="005D3578">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1FBC887D" w14:textId="77777777" w:rsidR="005D3578" w:rsidRPr="00DC7310" w:rsidRDefault="005D3578" w:rsidP="005D3578">
            <w:pPr>
              <w:pStyle w:val="TAC"/>
              <w:keepNext w:val="0"/>
              <w:keepLines w:val="0"/>
              <w:rPr>
                <w:rFonts w:cs="Arial"/>
                <w:szCs w:val="18"/>
                <w:lang w:eastAsia="zh-CN"/>
              </w:rPr>
            </w:pPr>
            <w:r w:rsidRPr="00DC7310">
              <w:rPr>
                <w:rFonts w:cs="Arial" w:hint="eastAsia"/>
                <w:szCs w:val="18"/>
                <w:lang w:eastAsia="zh-CN"/>
              </w:rPr>
              <w:t>-</w:t>
            </w:r>
          </w:p>
        </w:tc>
      </w:tr>
      <w:tr w:rsidR="005D3578" w:rsidRPr="00DC7310" w14:paraId="7E149DCE" w14:textId="77777777" w:rsidTr="005D3578">
        <w:trPr>
          <w:jc w:val="center"/>
        </w:trPr>
        <w:tc>
          <w:tcPr>
            <w:tcW w:w="1357" w:type="pct"/>
            <w:tcBorders>
              <w:bottom w:val="single" w:sz="4" w:space="0" w:color="auto"/>
            </w:tcBorders>
            <w:shd w:val="clear" w:color="auto" w:fill="auto"/>
          </w:tcPr>
          <w:p w14:paraId="365EF17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7362B6CD" w14:textId="77777777" w:rsidR="005D3578" w:rsidRPr="00DC7310" w:rsidRDefault="005D3578" w:rsidP="005D3578">
            <w:pPr>
              <w:pStyle w:val="TAC"/>
              <w:keepNext w:val="0"/>
              <w:keepLines w:val="0"/>
              <w:rPr>
                <w:rFonts w:cs="Arial"/>
              </w:rPr>
            </w:pPr>
            <w:r w:rsidRPr="00DC7310">
              <w:rPr>
                <w:rFonts w:cs="Arial"/>
                <w:szCs w:val="18"/>
                <w:lang w:eastAsia="ja-JP"/>
              </w:rPr>
              <w:t>0.2</w:t>
            </w:r>
          </w:p>
        </w:tc>
        <w:tc>
          <w:tcPr>
            <w:tcW w:w="938" w:type="pct"/>
            <w:vAlign w:val="center"/>
          </w:tcPr>
          <w:p w14:paraId="2D0BBC6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364689EA"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4B25A41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4D7AD47B" w14:textId="77777777" w:rsidTr="005D3578">
        <w:trPr>
          <w:jc w:val="center"/>
        </w:trPr>
        <w:tc>
          <w:tcPr>
            <w:tcW w:w="1357" w:type="pct"/>
            <w:tcBorders>
              <w:bottom w:val="single" w:sz="4" w:space="0" w:color="auto"/>
            </w:tcBorders>
            <w:shd w:val="clear" w:color="auto" w:fill="auto"/>
          </w:tcPr>
          <w:p w14:paraId="77F6E26A"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5590301" w14:textId="77777777" w:rsidR="005D3578" w:rsidRPr="00DC7310" w:rsidRDefault="005D3578" w:rsidP="005D3578">
            <w:pPr>
              <w:pStyle w:val="TAC"/>
              <w:keepNext w:val="0"/>
              <w:keepLines w:val="0"/>
              <w:rPr>
                <w:rFonts w:cs="Arial"/>
              </w:rPr>
            </w:pPr>
            <w:r w:rsidRPr="00DC7310">
              <w:rPr>
                <w:rFonts w:cs="Arial"/>
                <w:szCs w:val="18"/>
                <w:lang w:eastAsia="zh-CN"/>
              </w:rPr>
              <w:t>-</w:t>
            </w:r>
          </w:p>
        </w:tc>
        <w:tc>
          <w:tcPr>
            <w:tcW w:w="938" w:type="pct"/>
            <w:vAlign w:val="center"/>
          </w:tcPr>
          <w:p w14:paraId="52D51900"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42CF475"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5BAB1614"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5D3578" w:rsidRPr="00DC7310" w14:paraId="036714A1" w14:textId="77777777" w:rsidTr="005D3578">
        <w:trPr>
          <w:jc w:val="center"/>
        </w:trPr>
        <w:tc>
          <w:tcPr>
            <w:tcW w:w="1357" w:type="pct"/>
            <w:tcBorders>
              <w:bottom w:val="single" w:sz="4" w:space="0" w:color="auto"/>
            </w:tcBorders>
          </w:tcPr>
          <w:p w14:paraId="7C365D01" w14:textId="77777777" w:rsidR="005D3578" w:rsidRPr="00DC7310" w:rsidRDefault="005D3578" w:rsidP="005D3578">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C9AE5E6" w14:textId="77777777" w:rsidR="005D3578" w:rsidRPr="00DC7310" w:rsidRDefault="005D3578" w:rsidP="005D3578">
            <w:pPr>
              <w:pStyle w:val="TAC"/>
              <w:keepNext w:val="0"/>
              <w:keepLines w:val="0"/>
              <w:rPr>
                <w:rFonts w:cs="Arial"/>
              </w:rPr>
            </w:pPr>
            <w:r w:rsidRPr="00DC7310">
              <w:rPr>
                <w:rFonts w:cs="Arial"/>
                <w:szCs w:val="18"/>
                <w:lang w:eastAsia="zh-CN"/>
              </w:rPr>
              <w:t>-</w:t>
            </w:r>
          </w:p>
        </w:tc>
        <w:tc>
          <w:tcPr>
            <w:tcW w:w="938" w:type="pct"/>
            <w:vAlign w:val="center"/>
          </w:tcPr>
          <w:p w14:paraId="6D72902E"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c>
          <w:tcPr>
            <w:tcW w:w="884" w:type="pct"/>
            <w:vAlign w:val="center"/>
          </w:tcPr>
          <w:p w14:paraId="5F121691" w14:textId="77777777" w:rsidR="005D3578" w:rsidRPr="00DC7310" w:rsidRDefault="005D3578" w:rsidP="005D3578">
            <w:pPr>
              <w:pStyle w:val="TAC"/>
              <w:keepNext w:val="0"/>
              <w:keepLines w:val="0"/>
              <w:rPr>
                <w:rFonts w:cs="Arial"/>
              </w:rPr>
            </w:pPr>
            <w:r w:rsidRPr="00DC7310">
              <w:rPr>
                <w:rFonts w:cs="Arial"/>
                <w:szCs w:val="18"/>
                <w:lang w:eastAsia="ja-JP"/>
              </w:rPr>
              <w:t>0.5</w:t>
            </w:r>
          </w:p>
        </w:tc>
        <w:tc>
          <w:tcPr>
            <w:tcW w:w="884" w:type="pct"/>
            <w:vAlign w:val="center"/>
          </w:tcPr>
          <w:p w14:paraId="53F89B35"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5BA54950" w14:textId="77777777" w:rsidTr="005D3578">
        <w:trPr>
          <w:jc w:val="center"/>
        </w:trPr>
        <w:tc>
          <w:tcPr>
            <w:tcW w:w="1357" w:type="pct"/>
            <w:tcBorders>
              <w:bottom w:val="single" w:sz="4" w:space="0" w:color="auto"/>
            </w:tcBorders>
            <w:shd w:val="clear" w:color="auto" w:fill="auto"/>
          </w:tcPr>
          <w:p w14:paraId="248F05D5" w14:textId="77777777" w:rsidR="005D3578" w:rsidRPr="00DC7310" w:rsidRDefault="005D3578" w:rsidP="005D3578">
            <w:pPr>
              <w:pStyle w:val="TAC"/>
              <w:keepNext w:val="0"/>
              <w:keepLines w:val="0"/>
              <w:rPr>
                <w:rFonts w:cs="Arial"/>
              </w:rPr>
            </w:pPr>
            <w:r w:rsidRPr="00DC7310">
              <w:rPr>
                <w:rFonts w:cs="Arial"/>
                <w:szCs w:val="18"/>
                <w:lang w:eastAsia="ja-JP"/>
              </w:rPr>
              <w:t>DC_1-19_n77-n79</w:t>
            </w:r>
          </w:p>
        </w:tc>
        <w:tc>
          <w:tcPr>
            <w:tcW w:w="937" w:type="pct"/>
            <w:vAlign w:val="center"/>
          </w:tcPr>
          <w:p w14:paraId="1DDF8FB4" w14:textId="77777777" w:rsidR="005D3578" w:rsidRPr="00DC7310" w:rsidRDefault="005D3578" w:rsidP="005D3578">
            <w:pPr>
              <w:pStyle w:val="TAC"/>
              <w:keepNext w:val="0"/>
              <w:keepLines w:val="0"/>
              <w:rPr>
                <w:rFonts w:cs="Arial"/>
              </w:rPr>
            </w:pPr>
            <w:r w:rsidRPr="00DC7310">
              <w:rPr>
                <w:lang w:eastAsia="ja-JP"/>
              </w:rPr>
              <w:t>0.3</w:t>
            </w:r>
          </w:p>
        </w:tc>
        <w:tc>
          <w:tcPr>
            <w:tcW w:w="938" w:type="pct"/>
            <w:vAlign w:val="center"/>
          </w:tcPr>
          <w:p w14:paraId="24989F45"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E22DA5C"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6A1FA90D"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5D3578" w:rsidRPr="00DC7310" w14:paraId="465470AD" w14:textId="77777777" w:rsidTr="005D3578">
        <w:trPr>
          <w:jc w:val="center"/>
        </w:trPr>
        <w:tc>
          <w:tcPr>
            <w:tcW w:w="1357" w:type="pct"/>
            <w:tcBorders>
              <w:bottom w:val="single" w:sz="4" w:space="0" w:color="auto"/>
            </w:tcBorders>
            <w:shd w:val="clear" w:color="auto" w:fill="auto"/>
          </w:tcPr>
          <w:p w14:paraId="6EFA69FC" w14:textId="77777777" w:rsidR="005D3578" w:rsidRPr="00DC7310" w:rsidRDefault="005D3578" w:rsidP="005D3578">
            <w:pPr>
              <w:pStyle w:val="TAC"/>
              <w:keepNext w:val="0"/>
              <w:keepLines w:val="0"/>
              <w:rPr>
                <w:rFonts w:cs="Arial"/>
              </w:rPr>
            </w:pPr>
            <w:r w:rsidRPr="00DC7310">
              <w:rPr>
                <w:rFonts w:cs="Arial"/>
                <w:szCs w:val="18"/>
                <w:lang w:eastAsia="ja-JP"/>
              </w:rPr>
              <w:t>DC_1-19_n78-n79</w:t>
            </w:r>
          </w:p>
        </w:tc>
        <w:tc>
          <w:tcPr>
            <w:tcW w:w="937" w:type="pct"/>
            <w:vAlign w:val="center"/>
          </w:tcPr>
          <w:p w14:paraId="17C0E648" w14:textId="77777777" w:rsidR="005D3578" w:rsidRPr="00DC7310" w:rsidRDefault="005D3578" w:rsidP="005D3578">
            <w:pPr>
              <w:pStyle w:val="TAC"/>
              <w:keepNext w:val="0"/>
              <w:keepLines w:val="0"/>
              <w:rPr>
                <w:rFonts w:cs="Arial"/>
              </w:rPr>
            </w:pPr>
            <w:r w:rsidRPr="00DC7310">
              <w:rPr>
                <w:lang w:eastAsia="ja-JP"/>
              </w:rPr>
              <w:t>0.3</w:t>
            </w:r>
          </w:p>
        </w:tc>
        <w:tc>
          <w:tcPr>
            <w:tcW w:w="938" w:type="pct"/>
            <w:vAlign w:val="center"/>
          </w:tcPr>
          <w:p w14:paraId="5E4F03D7" w14:textId="77777777" w:rsidR="005D3578" w:rsidRPr="00DC7310" w:rsidRDefault="005D3578" w:rsidP="005D3578">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85324FA" w14:textId="77777777" w:rsidR="005D3578" w:rsidRPr="00DC7310" w:rsidRDefault="005D3578" w:rsidP="005D3578">
            <w:pPr>
              <w:pStyle w:val="TAC"/>
              <w:keepNext w:val="0"/>
              <w:keepLines w:val="0"/>
              <w:rPr>
                <w:rFonts w:cs="Arial"/>
              </w:rPr>
            </w:pPr>
            <w:r w:rsidRPr="00DC7310">
              <w:rPr>
                <w:rFonts w:eastAsia="Yu Mincho" w:cs="Arial"/>
                <w:lang w:eastAsia="ja-JP"/>
              </w:rPr>
              <w:t>0.5</w:t>
            </w:r>
          </w:p>
        </w:tc>
        <w:tc>
          <w:tcPr>
            <w:tcW w:w="884" w:type="pct"/>
            <w:vAlign w:val="center"/>
          </w:tcPr>
          <w:p w14:paraId="48BE4471" w14:textId="77777777" w:rsidR="005D3578" w:rsidRPr="00DC7310" w:rsidRDefault="005D3578" w:rsidP="005D3578">
            <w:pPr>
              <w:pStyle w:val="TAC"/>
              <w:keepNext w:val="0"/>
              <w:keepLines w:val="0"/>
              <w:rPr>
                <w:rFonts w:cs="Arial"/>
                <w:lang w:eastAsia="zh-CN"/>
              </w:rPr>
            </w:pPr>
            <w:r w:rsidRPr="00DC7310">
              <w:rPr>
                <w:rFonts w:cs="Arial" w:hint="eastAsia"/>
                <w:lang w:eastAsia="zh-CN"/>
              </w:rPr>
              <w:t>-</w:t>
            </w:r>
          </w:p>
        </w:tc>
      </w:tr>
      <w:tr w:rsidR="000817F7" w:rsidRPr="00DC7310" w14:paraId="5216BC5F" w14:textId="77777777" w:rsidTr="005D3578">
        <w:trPr>
          <w:jc w:val="center"/>
          <w:ins w:id="382" w:author="Huawei" w:date="2025-03-10T16:37:00Z"/>
        </w:trPr>
        <w:tc>
          <w:tcPr>
            <w:tcW w:w="1357" w:type="pct"/>
            <w:tcBorders>
              <w:bottom w:val="single" w:sz="4" w:space="0" w:color="auto"/>
            </w:tcBorders>
          </w:tcPr>
          <w:p w14:paraId="579D0BEE" w14:textId="154BA25E" w:rsidR="000817F7" w:rsidRPr="00DC7310" w:rsidRDefault="000817F7" w:rsidP="000817F7">
            <w:pPr>
              <w:pStyle w:val="TAC"/>
              <w:keepNext w:val="0"/>
              <w:keepLines w:val="0"/>
              <w:rPr>
                <w:ins w:id="383" w:author="Huawei" w:date="2025-03-10T16:37:00Z"/>
                <w:rFonts w:cs="Arial"/>
                <w:szCs w:val="18"/>
                <w:lang w:eastAsia="ko-KR"/>
              </w:rPr>
            </w:pPr>
            <w:ins w:id="384" w:author="Huawei" w:date="2025-03-10T16:38:00Z">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ins>
          </w:p>
        </w:tc>
        <w:tc>
          <w:tcPr>
            <w:tcW w:w="937" w:type="pct"/>
            <w:vAlign w:val="center"/>
          </w:tcPr>
          <w:p w14:paraId="3EDF7F67" w14:textId="19E39FCF" w:rsidR="000817F7" w:rsidRPr="00DC7310" w:rsidRDefault="000817F7" w:rsidP="000817F7">
            <w:pPr>
              <w:pStyle w:val="TAC"/>
              <w:keepNext w:val="0"/>
              <w:keepLines w:val="0"/>
              <w:rPr>
                <w:ins w:id="385" w:author="Huawei" w:date="2025-03-10T16:37:00Z"/>
                <w:rFonts w:eastAsia="Malgun Gothic"/>
                <w:lang w:eastAsia="ko-KR"/>
              </w:rPr>
            </w:pPr>
            <w:ins w:id="386" w:author="Huawei" w:date="2025-03-10T17:21:00Z">
              <w:r w:rsidRPr="00DC7310">
                <w:rPr>
                  <w:rFonts w:eastAsia="Malgun Gothic"/>
                  <w:lang w:eastAsia="ko-KR"/>
                </w:rPr>
                <w:t>-</w:t>
              </w:r>
            </w:ins>
          </w:p>
        </w:tc>
        <w:tc>
          <w:tcPr>
            <w:tcW w:w="938" w:type="pct"/>
            <w:vAlign w:val="center"/>
          </w:tcPr>
          <w:p w14:paraId="1F27795F" w14:textId="4C76856A" w:rsidR="000817F7" w:rsidRPr="00DC7310" w:rsidRDefault="000817F7" w:rsidP="000817F7">
            <w:pPr>
              <w:pStyle w:val="TAC"/>
              <w:keepNext w:val="0"/>
              <w:keepLines w:val="0"/>
              <w:rPr>
                <w:ins w:id="387" w:author="Huawei" w:date="2025-03-10T16:37:00Z"/>
                <w:lang w:eastAsia="zh-CN"/>
              </w:rPr>
            </w:pPr>
            <w:ins w:id="388" w:author="Huawei" w:date="2025-03-10T17:21:00Z">
              <w:r w:rsidRPr="00DC7310">
                <w:rPr>
                  <w:rFonts w:hint="eastAsia"/>
                  <w:lang w:eastAsia="zh-CN"/>
                </w:rPr>
                <w:t>-</w:t>
              </w:r>
            </w:ins>
          </w:p>
        </w:tc>
        <w:tc>
          <w:tcPr>
            <w:tcW w:w="884" w:type="pct"/>
            <w:vAlign w:val="center"/>
          </w:tcPr>
          <w:p w14:paraId="4867FB04" w14:textId="79E91CB4" w:rsidR="000817F7" w:rsidRPr="00DC7310" w:rsidRDefault="000817F7" w:rsidP="000817F7">
            <w:pPr>
              <w:pStyle w:val="TAC"/>
              <w:keepNext w:val="0"/>
              <w:keepLines w:val="0"/>
              <w:rPr>
                <w:ins w:id="389" w:author="Huawei" w:date="2025-03-10T16:37:00Z"/>
                <w:rFonts w:eastAsia="Malgun Gothic" w:cs="Arial"/>
                <w:lang w:eastAsia="ko-KR"/>
              </w:rPr>
            </w:pPr>
            <w:ins w:id="390" w:author="Huawei" w:date="2025-03-10T17:21:00Z">
              <w:r w:rsidRPr="00DC7310">
                <w:rPr>
                  <w:rFonts w:eastAsia="Malgun Gothic" w:cs="Arial"/>
                  <w:lang w:eastAsia="ko-KR"/>
                </w:rPr>
                <w:t>-</w:t>
              </w:r>
            </w:ins>
          </w:p>
        </w:tc>
        <w:tc>
          <w:tcPr>
            <w:tcW w:w="884" w:type="pct"/>
            <w:vAlign w:val="center"/>
          </w:tcPr>
          <w:p w14:paraId="5815A98F" w14:textId="7EFF267D" w:rsidR="000817F7" w:rsidRPr="00DC7310" w:rsidRDefault="000817F7" w:rsidP="000817F7">
            <w:pPr>
              <w:pStyle w:val="TAC"/>
              <w:keepNext w:val="0"/>
              <w:keepLines w:val="0"/>
              <w:rPr>
                <w:ins w:id="391" w:author="Huawei" w:date="2025-03-10T16:37:00Z"/>
                <w:rFonts w:cs="Arial"/>
                <w:lang w:eastAsia="zh-CN"/>
              </w:rPr>
            </w:pPr>
            <w:ins w:id="392" w:author="Huawei" w:date="2025-03-10T17:21:00Z">
              <w:r w:rsidRPr="00DC7310">
                <w:rPr>
                  <w:rFonts w:cs="Arial" w:hint="eastAsia"/>
                  <w:lang w:eastAsia="zh-CN"/>
                </w:rPr>
                <w:t>0</w:t>
              </w:r>
              <w:r w:rsidRPr="00DC7310">
                <w:rPr>
                  <w:rFonts w:cs="Arial"/>
                  <w:lang w:eastAsia="zh-CN"/>
                </w:rPr>
                <w:t>.5</w:t>
              </w:r>
            </w:ins>
          </w:p>
        </w:tc>
      </w:tr>
      <w:tr w:rsidR="000817F7" w:rsidRPr="00DC7310" w14:paraId="63CA2155" w14:textId="77777777" w:rsidTr="005D3578">
        <w:trPr>
          <w:jc w:val="center"/>
        </w:trPr>
        <w:tc>
          <w:tcPr>
            <w:tcW w:w="1357" w:type="pct"/>
            <w:tcBorders>
              <w:bottom w:val="single" w:sz="4" w:space="0" w:color="auto"/>
            </w:tcBorders>
          </w:tcPr>
          <w:p w14:paraId="30737D95" w14:textId="77777777" w:rsidR="000817F7" w:rsidRPr="00DC7310" w:rsidRDefault="000817F7" w:rsidP="000817F7">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59A583B6" w14:textId="77777777" w:rsidR="000817F7" w:rsidRPr="00DC7310" w:rsidRDefault="000817F7" w:rsidP="000817F7">
            <w:pPr>
              <w:pStyle w:val="TAC"/>
              <w:keepNext w:val="0"/>
              <w:keepLines w:val="0"/>
              <w:rPr>
                <w:lang w:eastAsia="ja-JP"/>
              </w:rPr>
            </w:pPr>
            <w:r w:rsidRPr="00DC7310">
              <w:rPr>
                <w:rFonts w:eastAsia="Malgun Gothic"/>
                <w:lang w:eastAsia="ko-KR"/>
              </w:rPr>
              <w:t>-</w:t>
            </w:r>
          </w:p>
        </w:tc>
        <w:tc>
          <w:tcPr>
            <w:tcW w:w="938" w:type="pct"/>
            <w:vAlign w:val="center"/>
          </w:tcPr>
          <w:p w14:paraId="3DBABB01" w14:textId="77777777" w:rsidR="000817F7" w:rsidRPr="00DC7310" w:rsidRDefault="000817F7" w:rsidP="000817F7">
            <w:pPr>
              <w:pStyle w:val="TAC"/>
              <w:keepNext w:val="0"/>
              <w:keepLines w:val="0"/>
              <w:rPr>
                <w:lang w:eastAsia="zh-CN"/>
              </w:rPr>
            </w:pPr>
            <w:r w:rsidRPr="00DC7310">
              <w:rPr>
                <w:rFonts w:hint="eastAsia"/>
                <w:lang w:eastAsia="zh-CN"/>
              </w:rPr>
              <w:t>-</w:t>
            </w:r>
          </w:p>
        </w:tc>
        <w:tc>
          <w:tcPr>
            <w:tcW w:w="884" w:type="pct"/>
            <w:vAlign w:val="center"/>
          </w:tcPr>
          <w:p w14:paraId="3FA4DFB1" w14:textId="77777777" w:rsidR="000817F7" w:rsidRPr="00DC7310" w:rsidRDefault="000817F7" w:rsidP="000817F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3266A5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ED5ADDE" w14:textId="77777777" w:rsidTr="005D3578">
        <w:trPr>
          <w:jc w:val="center"/>
        </w:trPr>
        <w:tc>
          <w:tcPr>
            <w:tcW w:w="1357" w:type="pct"/>
            <w:tcBorders>
              <w:bottom w:val="single" w:sz="4" w:space="0" w:color="auto"/>
            </w:tcBorders>
            <w:vAlign w:val="center"/>
          </w:tcPr>
          <w:p w14:paraId="5C6DADA4" w14:textId="77777777" w:rsidR="000817F7" w:rsidRPr="00DC7310" w:rsidRDefault="000817F7" w:rsidP="000817F7">
            <w:pPr>
              <w:pStyle w:val="TAC"/>
              <w:keepNext w:val="0"/>
              <w:keepLines w:val="0"/>
              <w:rPr>
                <w:rFonts w:cs="Arial"/>
              </w:rPr>
            </w:pPr>
            <w:r w:rsidRPr="00DC7310">
              <w:rPr>
                <w:rFonts w:cs="Arial"/>
              </w:rPr>
              <w:t>DC_1-20_n7-n78</w:t>
            </w:r>
          </w:p>
        </w:tc>
        <w:tc>
          <w:tcPr>
            <w:tcW w:w="937" w:type="pct"/>
            <w:vAlign w:val="center"/>
          </w:tcPr>
          <w:p w14:paraId="76AB5EC4" w14:textId="77777777" w:rsidR="000817F7" w:rsidRPr="00DC7310" w:rsidRDefault="000817F7" w:rsidP="000817F7">
            <w:pPr>
              <w:pStyle w:val="TAC"/>
              <w:keepNext w:val="0"/>
              <w:keepLines w:val="0"/>
              <w:rPr>
                <w:rFonts w:cs="Arial"/>
                <w:lang w:eastAsia="zh-CN"/>
              </w:rPr>
            </w:pPr>
            <w:r w:rsidRPr="00DC7310">
              <w:rPr>
                <w:rFonts w:cs="Arial"/>
                <w:lang w:eastAsia="ja-JP"/>
              </w:rPr>
              <w:t>-</w:t>
            </w:r>
          </w:p>
        </w:tc>
        <w:tc>
          <w:tcPr>
            <w:tcW w:w="938" w:type="pct"/>
            <w:vAlign w:val="center"/>
          </w:tcPr>
          <w:p w14:paraId="275F7E84"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1585446E" w14:textId="77777777" w:rsidR="000817F7" w:rsidRPr="00DC7310" w:rsidRDefault="000817F7" w:rsidP="000817F7">
            <w:pPr>
              <w:pStyle w:val="TAC"/>
              <w:keepNext w:val="0"/>
              <w:keepLines w:val="0"/>
              <w:rPr>
                <w:rFonts w:cs="Arial"/>
                <w:lang w:eastAsia="zh-CN"/>
              </w:rPr>
            </w:pPr>
            <w:r w:rsidRPr="00DC7310">
              <w:rPr>
                <w:rFonts w:cs="Arial"/>
              </w:rPr>
              <w:t>-</w:t>
            </w:r>
          </w:p>
        </w:tc>
        <w:tc>
          <w:tcPr>
            <w:tcW w:w="884" w:type="pct"/>
            <w:vAlign w:val="center"/>
          </w:tcPr>
          <w:p w14:paraId="349EE57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91BF2CB" w14:textId="77777777" w:rsidTr="005D3578">
        <w:trPr>
          <w:jc w:val="center"/>
        </w:trPr>
        <w:tc>
          <w:tcPr>
            <w:tcW w:w="1357" w:type="pct"/>
            <w:tcBorders>
              <w:bottom w:val="single" w:sz="4" w:space="0" w:color="auto"/>
            </w:tcBorders>
            <w:vAlign w:val="center"/>
          </w:tcPr>
          <w:p w14:paraId="767BFADB" w14:textId="77777777" w:rsidR="000817F7" w:rsidRPr="00DC7310" w:rsidRDefault="000817F7" w:rsidP="000817F7">
            <w:pPr>
              <w:pStyle w:val="TAC"/>
              <w:keepNext w:val="0"/>
              <w:keepLines w:val="0"/>
              <w:rPr>
                <w:rFonts w:cs="Arial"/>
                <w:szCs w:val="18"/>
                <w:lang w:eastAsia="ko-KR"/>
              </w:rPr>
            </w:pPr>
            <w:r w:rsidRPr="00DC7310">
              <w:rPr>
                <w:rFonts w:cs="Arial"/>
              </w:rPr>
              <w:t>DC_1-20_n8-n78</w:t>
            </w:r>
          </w:p>
        </w:tc>
        <w:tc>
          <w:tcPr>
            <w:tcW w:w="937" w:type="pct"/>
            <w:vAlign w:val="center"/>
          </w:tcPr>
          <w:p w14:paraId="0D53A244" w14:textId="77777777" w:rsidR="000817F7" w:rsidRPr="00DC7310" w:rsidRDefault="000817F7" w:rsidP="000817F7">
            <w:pPr>
              <w:pStyle w:val="TAC"/>
              <w:keepNext w:val="0"/>
              <w:keepLines w:val="0"/>
              <w:rPr>
                <w:rFonts w:eastAsia="Malgun Gothic"/>
                <w:lang w:eastAsia="ko-KR"/>
              </w:rPr>
            </w:pPr>
            <w:r w:rsidRPr="00DC7310">
              <w:rPr>
                <w:rFonts w:cs="Arial"/>
                <w:lang w:eastAsia="zh-CN"/>
              </w:rPr>
              <w:t>0.2</w:t>
            </w:r>
          </w:p>
        </w:tc>
        <w:tc>
          <w:tcPr>
            <w:tcW w:w="938" w:type="pct"/>
            <w:vAlign w:val="center"/>
          </w:tcPr>
          <w:p w14:paraId="5C84C42C" w14:textId="77777777" w:rsidR="000817F7" w:rsidRPr="00DC7310" w:rsidRDefault="000817F7" w:rsidP="000817F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66B209"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AC8EC3F"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4A8DAFA" w14:textId="77777777" w:rsidTr="005D3578">
        <w:trPr>
          <w:jc w:val="center"/>
        </w:trPr>
        <w:tc>
          <w:tcPr>
            <w:tcW w:w="1357" w:type="pct"/>
            <w:tcBorders>
              <w:bottom w:val="single" w:sz="4" w:space="0" w:color="auto"/>
            </w:tcBorders>
            <w:shd w:val="clear" w:color="auto" w:fill="auto"/>
          </w:tcPr>
          <w:p w14:paraId="503E41A4" w14:textId="77777777" w:rsidR="000817F7" w:rsidRPr="00DC7310" w:rsidRDefault="000817F7" w:rsidP="000817F7">
            <w:pPr>
              <w:pStyle w:val="TAC"/>
              <w:keepNext w:val="0"/>
              <w:keepLines w:val="0"/>
              <w:rPr>
                <w:rFonts w:cs="Arial"/>
              </w:rPr>
            </w:pPr>
            <w:r w:rsidRPr="00DC7310">
              <w:t>DC_1-20-28_n3</w:t>
            </w:r>
          </w:p>
        </w:tc>
        <w:tc>
          <w:tcPr>
            <w:tcW w:w="937" w:type="pct"/>
            <w:vAlign w:val="center"/>
          </w:tcPr>
          <w:p w14:paraId="7F691FFE"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EFD574B"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0ADA8C"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36F01E7"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r>
      <w:tr w:rsidR="000817F7" w:rsidRPr="00DC7310" w14:paraId="15B1BC17" w14:textId="77777777" w:rsidTr="005D3578">
        <w:trPr>
          <w:jc w:val="center"/>
        </w:trPr>
        <w:tc>
          <w:tcPr>
            <w:tcW w:w="1357" w:type="pct"/>
            <w:tcBorders>
              <w:top w:val="single" w:sz="4" w:space="0" w:color="auto"/>
              <w:bottom w:val="single" w:sz="4" w:space="0" w:color="auto"/>
            </w:tcBorders>
            <w:shd w:val="clear" w:color="auto" w:fill="auto"/>
          </w:tcPr>
          <w:p w14:paraId="1CE57D6B" w14:textId="77777777" w:rsidR="000817F7" w:rsidRPr="00DC7310" w:rsidRDefault="000817F7" w:rsidP="000817F7">
            <w:pPr>
              <w:pStyle w:val="TAC"/>
              <w:keepNext w:val="0"/>
              <w:keepLines w:val="0"/>
              <w:rPr>
                <w:rFonts w:cs="Arial"/>
              </w:rPr>
            </w:pPr>
            <w:r w:rsidRPr="00DC7310">
              <w:rPr>
                <w:rFonts w:cs="Arial"/>
              </w:rPr>
              <w:t>DC_1-20_n28-n75</w:t>
            </w:r>
          </w:p>
        </w:tc>
        <w:tc>
          <w:tcPr>
            <w:tcW w:w="937" w:type="pct"/>
            <w:vAlign w:val="center"/>
          </w:tcPr>
          <w:p w14:paraId="2B09281F"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w:t>
            </w:r>
          </w:p>
        </w:tc>
        <w:tc>
          <w:tcPr>
            <w:tcW w:w="938" w:type="pct"/>
            <w:vAlign w:val="center"/>
          </w:tcPr>
          <w:p w14:paraId="1954F439"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29E2B4" w14:textId="77777777" w:rsidR="000817F7" w:rsidRPr="00DC7310" w:rsidRDefault="000817F7" w:rsidP="000817F7">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40EB15D7"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r>
      <w:tr w:rsidR="000817F7" w:rsidRPr="00DC7310" w14:paraId="23329498" w14:textId="77777777" w:rsidTr="005D3578">
        <w:trPr>
          <w:jc w:val="center"/>
        </w:trPr>
        <w:tc>
          <w:tcPr>
            <w:tcW w:w="1357" w:type="pct"/>
            <w:tcBorders>
              <w:bottom w:val="single" w:sz="4" w:space="0" w:color="auto"/>
            </w:tcBorders>
            <w:shd w:val="clear" w:color="auto" w:fill="auto"/>
          </w:tcPr>
          <w:p w14:paraId="5E896FCE" w14:textId="77777777" w:rsidR="000817F7" w:rsidRPr="00DC7310" w:rsidRDefault="000817F7" w:rsidP="000817F7">
            <w:pPr>
              <w:pStyle w:val="TAC"/>
              <w:keepNext w:val="0"/>
              <w:keepLines w:val="0"/>
              <w:rPr>
                <w:rFonts w:cs="Arial"/>
              </w:rPr>
            </w:pPr>
            <w:r w:rsidRPr="00DC7310">
              <w:t>DC_1-20-28_n78</w:t>
            </w:r>
          </w:p>
        </w:tc>
        <w:tc>
          <w:tcPr>
            <w:tcW w:w="937" w:type="pct"/>
            <w:vAlign w:val="center"/>
          </w:tcPr>
          <w:p w14:paraId="59932D8B" w14:textId="77777777" w:rsidR="000817F7" w:rsidRPr="00DC7310" w:rsidRDefault="000817F7" w:rsidP="000817F7">
            <w:pPr>
              <w:pStyle w:val="TAC"/>
              <w:keepNext w:val="0"/>
              <w:keepLines w:val="0"/>
              <w:rPr>
                <w:rFonts w:cs="Arial"/>
                <w:lang w:eastAsia="ja-JP"/>
              </w:rPr>
            </w:pPr>
            <w:r w:rsidRPr="00DC7310">
              <w:rPr>
                <w:rFonts w:cs="Arial"/>
                <w:lang w:eastAsia="ja-JP"/>
              </w:rPr>
              <w:t>-</w:t>
            </w:r>
          </w:p>
        </w:tc>
        <w:tc>
          <w:tcPr>
            <w:tcW w:w="938" w:type="pct"/>
            <w:vAlign w:val="center"/>
          </w:tcPr>
          <w:p w14:paraId="7E470310"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4D674A"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58039B5"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9791F7E" w14:textId="77777777" w:rsidTr="005D3578">
        <w:trPr>
          <w:jc w:val="center"/>
        </w:trPr>
        <w:tc>
          <w:tcPr>
            <w:tcW w:w="1357" w:type="pct"/>
            <w:tcBorders>
              <w:bottom w:val="single" w:sz="4" w:space="0" w:color="auto"/>
            </w:tcBorders>
            <w:shd w:val="clear" w:color="auto" w:fill="auto"/>
          </w:tcPr>
          <w:p w14:paraId="667B5BC4" w14:textId="77777777" w:rsidR="000817F7" w:rsidRPr="00DC7310" w:rsidRDefault="000817F7" w:rsidP="000817F7">
            <w:pPr>
              <w:pStyle w:val="TAC"/>
              <w:keepNext w:val="0"/>
              <w:keepLines w:val="0"/>
              <w:rPr>
                <w:rFonts w:cs="Arial"/>
              </w:rPr>
            </w:pPr>
            <w:r w:rsidRPr="00DC7310">
              <w:rPr>
                <w:rFonts w:eastAsia="Malgun Gothic" w:cs="Arial"/>
                <w:lang w:eastAsia="ko-KR"/>
              </w:rPr>
              <w:t>DC_1-20_n28-n78</w:t>
            </w:r>
          </w:p>
        </w:tc>
        <w:tc>
          <w:tcPr>
            <w:tcW w:w="937" w:type="pct"/>
            <w:vAlign w:val="center"/>
          </w:tcPr>
          <w:p w14:paraId="257C5229"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D68AE36"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F013C1"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4C328730"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049B382E" w14:textId="77777777" w:rsidTr="005D3578">
        <w:trPr>
          <w:jc w:val="center"/>
        </w:trPr>
        <w:tc>
          <w:tcPr>
            <w:tcW w:w="1357" w:type="pct"/>
            <w:tcBorders>
              <w:bottom w:val="single" w:sz="4" w:space="0" w:color="auto"/>
            </w:tcBorders>
            <w:shd w:val="clear" w:color="auto" w:fill="auto"/>
          </w:tcPr>
          <w:p w14:paraId="46BA038F" w14:textId="77777777" w:rsidR="000817F7" w:rsidRPr="00DC7310" w:rsidRDefault="000817F7" w:rsidP="000817F7">
            <w:pPr>
              <w:pStyle w:val="TAC"/>
              <w:keepNext w:val="0"/>
              <w:keepLines w:val="0"/>
              <w:rPr>
                <w:rFonts w:cs="Arial"/>
              </w:rPr>
            </w:pPr>
            <w:r w:rsidRPr="00DC7310">
              <w:t>DC_1-20-32_n8</w:t>
            </w:r>
          </w:p>
        </w:tc>
        <w:tc>
          <w:tcPr>
            <w:tcW w:w="937" w:type="pct"/>
            <w:vAlign w:val="center"/>
          </w:tcPr>
          <w:p w14:paraId="6927562B"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2521ABEE"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7CD8A0D"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335DE3A"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817F7" w:rsidRPr="00DC7310" w14:paraId="6EA1EDFB" w14:textId="77777777" w:rsidTr="005D3578">
        <w:trPr>
          <w:jc w:val="center"/>
        </w:trPr>
        <w:tc>
          <w:tcPr>
            <w:tcW w:w="1357" w:type="pct"/>
            <w:tcBorders>
              <w:bottom w:val="single" w:sz="4" w:space="0" w:color="auto"/>
            </w:tcBorders>
            <w:shd w:val="clear" w:color="auto" w:fill="auto"/>
          </w:tcPr>
          <w:p w14:paraId="51C6FFC5" w14:textId="77777777" w:rsidR="000817F7" w:rsidRPr="00DC7310" w:rsidRDefault="000817F7" w:rsidP="000817F7">
            <w:pPr>
              <w:pStyle w:val="TAC"/>
              <w:keepNext w:val="0"/>
              <w:keepLines w:val="0"/>
              <w:rPr>
                <w:rFonts w:cs="Arial"/>
              </w:rPr>
            </w:pPr>
            <w:r w:rsidRPr="00DC7310">
              <w:rPr>
                <w:rFonts w:cs="Arial"/>
              </w:rPr>
              <w:t>DC_1-20-32_n28</w:t>
            </w:r>
          </w:p>
        </w:tc>
        <w:tc>
          <w:tcPr>
            <w:tcW w:w="937" w:type="pct"/>
            <w:vAlign w:val="center"/>
          </w:tcPr>
          <w:p w14:paraId="5A4F1835"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7609BD2"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4696B7" w14:textId="77777777" w:rsidR="000817F7" w:rsidRPr="00DC7310" w:rsidRDefault="000817F7" w:rsidP="000817F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6F10B2A2"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0817F7" w:rsidRPr="00DC7310" w14:paraId="52DF8976" w14:textId="77777777" w:rsidTr="005D3578">
        <w:trPr>
          <w:jc w:val="center"/>
        </w:trPr>
        <w:tc>
          <w:tcPr>
            <w:tcW w:w="1357" w:type="pct"/>
            <w:tcBorders>
              <w:bottom w:val="single" w:sz="4" w:space="0" w:color="auto"/>
            </w:tcBorders>
          </w:tcPr>
          <w:p w14:paraId="55339D36" w14:textId="77777777" w:rsidR="000817F7" w:rsidRPr="00DC7310" w:rsidRDefault="000817F7" w:rsidP="000817F7">
            <w:pPr>
              <w:pStyle w:val="TAC"/>
              <w:keepNext w:val="0"/>
              <w:keepLines w:val="0"/>
              <w:rPr>
                <w:rFonts w:cs="Arial"/>
              </w:rPr>
            </w:pPr>
            <w:r w:rsidRPr="00DC7310">
              <w:rPr>
                <w:rFonts w:cs="Arial"/>
              </w:rPr>
              <w:t>DC_1-20-32_n78</w:t>
            </w:r>
          </w:p>
        </w:tc>
        <w:tc>
          <w:tcPr>
            <w:tcW w:w="937" w:type="pct"/>
            <w:vAlign w:val="center"/>
          </w:tcPr>
          <w:p w14:paraId="3822F12A" w14:textId="77777777" w:rsidR="000817F7" w:rsidRPr="00DC7310" w:rsidRDefault="000817F7" w:rsidP="000817F7">
            <w:pPr>
              <w:pStyle w:val="TAC"/>
              <w:keepNext w:val="0"/>
              <w:keepLines w:val="0"/>
              <w:rPr>
                <w:lang w:eastAsia="ja-JP"/>
              </w:rPr>
            </w:pPr>
            <w:r w:rsidRPr="00DC7310">
              <w:rPr>
                <w:rFonts w:eastAsia="Malgun Gothic"/>
                <w:lang w:eastAsia="ko-KR"/>
              </w:rPr>
              <w:t>-</w:t>
            </w:r>
          </w:p>
        </w:tc>
        <w:tc>
          <w:tcPr>
            <w:tcW w:w="938" w:type="pct"/>
            <w:vAlign w:val="center"/>
          </w:tcPr>
          <w:p w14:paraId="2F8ABC37" w14:textId="77777777" w:rsidR="000817F7" w:rsidRPr="00DC7310" w:rsidRDefault="000817F7" w:rsidP="000817F7">
            <w:pPr>
              <w:pStyle w:val="TAC"/>
              <w:keepNext w:val="0"/>
              <w:keepLines w:val="0"/>
              <w:rPr>
                <w:lang w:eastAsia="zh-CN"/>
              </w:rPr>
            </w:pPr>
            <w:r w:rsidRPr="00DC7310">
              <w:rPr>
                <w:rFonts w:hint="eastAsia"/>
                <w:lang w:eastAsia="zh-CN"/>
              </w:rPr>
              <w:t>-</w:t>
            </w:r>
          </w:p>
        </w:tc>
        <w:tc>
          <w:tcPr>
            <w:tcW w:w="884" w:type="pct"/>
            <w:vAlign w:val="center"/>
          </w:tcPr>
          <w:p w14:paraId="7863494B" w14:textId="77777777" w:rsidR="000817F7" w:rsidRPr="00DC7310" w:rsidRDefault="000817F7" w:rsidP="000817F7">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13FFAEBF"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7251F70F" w14:textId="77777777" w:rsidTr="005D3578">
        <w:trPr>
          <w:jc w:val="center"/>
        </w:trPr>
        <w:tc>
          <w:tcPr>
            <w:tcW w:w="1357" w:type="pct"/>
            <w:tcBorders>
              <w:bottom w:val="single" w:sz="4" w:space="0" w:color="auto"/>
            </w:tcBorders>
            <w:shd w:val="clear" w:color="auto" w:fill="auto"/>
          </w:tcPr>
          <w:p w14:paraId="64A956EC" w14:textId="77777777" w:rsidR="000817F7" w:rsidRPr="00DC7310" w:rsidRDefault="000817F7" w:rsidP="000817F7">
            <w:pPr>
              <w:pStyle w:val="TAC"/>
              <w:keepNext w:val="0"/>
              <w:keepLines w:val="0"/>
              <w:rPr>
                <w:rFonts w:cs="Arial"/>
              </w:rPr>
            </w:pPr>
            <w:r w:rsidRPr="00DC7310">
              <w:rPr>
                <w:rFonts w:cs="Arial"/>
                <w:kern w:val="2"/>
                <w:szCs w:val="22"/>
                <w:lang w:eastAsia="zh-CN"/>
              </w:rPr>
              <w:t>DC_1-20-38_n78</w:t>
            </w:r>
          </w:p>
        </w:tc>
        <w:tc>
          <w:tcPr>
            <w:tcW w:w="937" w:type="pct"/>
            <w:vAlign w:val="center"/>
          </w:tcPr>
          <w:p w14:paraId="4F787A85" w14:textId="77777777" w:rsidR="000817F7" w:rsidRPr="00DC7310" w:rsidRDefault="000817F7" w:rsidP="000817F7">
            <w:pPr>
              <w:pStyle w:val="TAC"/>
              <w:keepNext w:val="0"/>
              <w:keepLines w:val="0"/>
              <w:rPr>
                <w:rFonts w:cs="Arial"/>
                <w:lang w:eastAsia="ja-JP"/>
              </w:rPr>
            </w:pPr>
            <w:r w:rsidRPr="00DC7310">
              <w:rPr>
                <w:rFonts w:cs="Arial"/>
                <w:lang w:eastAsia="zh-CN"/>
              </w:rPr>
              <w:t>-</w:t>
            </w:r>
          </w:p>
        </w:tc>
        <w:tc>
          <w:tcPr>
            <w:tcW w:w="938" w:type="pct"/>
            <w:vAlign w:val="center"/>
          </w:tcPr>
          <w:p w14:paraId="5C01118A"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300AB114" w14:textId="77777777" w:rsidR="000817F7" w:rsidRPr="00DC7310" w:rsidRDefault="000817F7" w:rsidP="000817F7">
            <w:pPr>
              <w:pStyle w:val="TAC"/>
              <w:keepNext w:val="0"/>
              <w:keepLines w:val="0"/>
              <w:rPr>
                <w:rFonts w:cs="Arial"/>
                <w:lang w:eastAsia="ja-JP"/>
              </w:rPr>
            </w:pPr>
            <w:r w:rsidRPr="00DC7310">
              <w:rPr>
                <w:rFonts w:cs="Arial"/>
                <w:lang w:eastAsia="zh-CN"/>
              </w:rPr>
              <w:t>0.4</w:t>
            </w:r>
          </w:p>
        </w:tc>
        <w:tc>
          <w:tcPr>
            <w:tcW w:w="884" w:type="pct"/>
            <w:vAlign w:val="center"/>
          </w:tcPr>
          <w:p w14:paraId="25380CDB" w14:textId="77777777" w:rsidR="000817F7" w:rsidRPr="00DC7310" w:rsidRDefault="000817F7" w:rsidP="000817F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817F7" w:rsidRPr="00DC7310" w14:paraId="4C2AFF89" w14:textId="77777777" w:rsidTr="005D3578">
        <w:trPr>
          <w:jc w:val="center"/>
        </w:trPr>
        <w:tc>
          <w:tcPr>
            <w:tcW w:w="1357" w:type="pct"/>
            <w:tcBorders>
              <w:bottom w:val="single" w:sz="4" w:space="0" w:color="auto"/>
            </w:tcBorders>
          </w:tcPr>
          <w:p w14:paraId="4D8001EB" w14:textId="77777777" w:rsidR="000817F7" w:rsidRPr="00DC7310" w:rsidRDefault="000817F7" w:rsidP="000817F7">
            <w:pPr>
              <w:pStyle w:val="TAC"/>
              <w:keepNext w:val="0"/>
              <w:keepLines w:val="0"/>
              <w:rPr>
                <w:rFonts w:cs="Arial"/>
              </w:rPr>
            </w:pPr>
            <w:r w:rsidRPr="00DC7310">
              <w:rPr>
                <w:rFonts w:cs="Arial"/>
              </w:rPr>
              <w:t>DC_1-20-40_n78</w:t>
            </w:r>
          </w:p>
        </w:tc>
        <w:tc>
          <w:tcPr>
            <w:tcW w:w="937" w:type="pct"/>
            <w:vAlign w:val="center"/>
          </w:tcPr>
          <w:p w14:paraId="42D67DCC" w14:textId="77777777" w:rsidR="000817F7" w:rsidRPr="00DC7310" w:rsidRDefault="000817F7" w:rsidP="000817F7">
            <w:pPr>
              <w:pStyle w:val="TAC"/>
              <w:keepNext w:val="0"/>
              <w:keepLines w:val="0"/>
              <w:rPr>
                <w:rFonts w:cs="Arial"/>
                <w:lang w:eastAsia="zh-CN"/>
              </w:rPr>
            </w:pPr>
            <w:r w:rsidRPr="00DC7310">
              <w:rPr>
                <w:rFonts w:eastAsia="Malgun Gothic" w:cs="Arial"/>
                <w:lang w:eastAsia="ko-KR"/>
              </w:rPr>
              <w:t>-</w:t>
            </w:r>
          </w:p>
        </w:tc>
        <w:tc>
          <w:tcPr>
            <w:tcW w:w="938" w:type="pct"/>
            <w:vAlign w:val="center"/>
          </w:tcPr>
          <w:p w14:paraId="39A4C464"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010EFC89" w14:textId="77777777" w:rsidR="000817F7" w:rsidRPr="00DC7310" w:rsidRDefault="000817F7" w:rsidP="000817F7">
            <w:pPr>
              <w:pStyle w:val="TAC"/>
              <w:keepNext w:val="0"/>
              <w:keepLines w:val="0"/>
              <w:rPr>
                <w:rFonts w:cs="Arial"/>
                <w:lang w:eastAsia="zh-CN"/>
              </w:rPr>
            </w:pPr>
            <w:r w:rsidRPr="00DC7310">
              <w:rPr>
                <w:rFonts w:cs="Arial" w:hint="eastAsia"/>
                <w:lang w:eastAsia="zh-CN"/>
              </w:rPr>
              <w:t>-</w:t>
            </w:r>
          </w:p>
        </w:tc>
        <w:tc>
          <w:tcPr>
            <w:tcW w:w="884" w:type="pct"/>
            <w:vAlign w:val="center"/>
          </w:tcPr>
          <w:p w14:paraId="36FABCD5" w14:textId="77777777" w:rsidR="000817F7" w:rsidRPr="00DC7310" w:rsidRDefault="000817F7" w:rsidP="000817F7">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09654D" w:rsidRPr="00DC7310" w14:paraId="65A014EA" w14:textId="77777777" w:rsidTr="005D3578">
        <w:trPr>
          <w:jc w:val="center"/>
          <w:ins w:id="393" w:author="Huawei" w:date="2025-03-10T17:23:00Z"/>
        </w:trPr>
        <w:tc>
          <w:tcPr>
            <w:tcW w:w="1357" w:type="pct"/>
            <w:tcBorders>
              <w:bottom w:val="single" w:sz="4" w:space="0" w:color="auto"/>
            </w:tcBorders>
          </w:tcPr>
          <w:p w14:paraId="67906578" w14:textId="1501CDB3" w:rsidR="0009654D" w:rsidRPr="00DC7310" w:rsidRDefault="0009654D" w:rsidP="0009654D">
            <w:pPr>
              <w:pStyle w:val="TAC"/>
              <w:keepNext w:val="0"/>
              <w:keepLines w:val="0"/>
              <w:rPr>
                <w:ins w:id="394" w:author="Huawei" w:date="2025-03-10T17:23:00Z"/>
                <w:rFonts w:eastAsia="Malgun Gothic" w:cs="Arial"/>
                <w:lang w:eastAsia="ko-KR"/>
              </w:rPr>
            </w:pPr>
            <w:ins w:id="395" w:author="Huawei" w:date="2025-03-10T17:23:00Z">
              <w:r>
                <w:rPr>
                  <w:rFonts w:eastAsia="Malgun Gothic" w:cs="Arial"/>
                  <w:lang w:eastAsia="ko-KR"/>
                </w:rPr>
                <w:t>DC_1-20-</w:t>
              </w:r>
              <w:r w:rsidRPr="00DC7310">
                <w:rPr>
                  <w:rFonts w:eastAsia="Malgun Gothic" w:cs="Arial"/>
                  <w:lang w:eastAsia="ko-KR"/>
                </w:rPr>
                <w:t>41-n78</w:t>
              </w:r>
            </w:ins>
          </w:p>
        </w:tc>
        <w:tc>
          <w:tcPr>
            <w:tcW w:w="937" w:type="pct"/>
            <w:vAlign w:val="center"/>
          </w:tcPr>
          <w:p w14:paraId="2991A5FB" w14:textId="65D444E8" w:rsidR="0009654D" w:rsidRPr="00DC7310" w:rsidRDefault="0009654D" w:rsidP="0009654D">
            <w:pPr>
              <w:pStyle w:val="TAC"/>
              <w:keepNext w:val="0"/>
              <w:keepLines w:val="0"/>
              <w:rPr>
                <w:ins w:id="396" w:author="Huawei" w:date="2025-03-10T17:23:00Z"/>
                <w:rFonts w:eastAsia="Malgun Gothic" w:cs="Arial"/>
                <w:lang w:eastAsia="ko-KR"/>
              </w:rPr>
            </w:pPr>
            <w:ins w:id="397" w:author="Huawei" w:date="2025-03-10T17:24:00Z">
              <w:r w:rsidRPr="00DC7310">
                <w:rPr>
                  <w:rFonts w:eastAsia="Malgun Gothic" w:cs="Arial"/>
                  <w:lang w:eastAsia="ko-KR"/>
                </w:rPr>
                <w:t>-</w:t>
              </w:r>
            </w:ins>
          </w:p>
        </w:tc>
        <w:tc>
          <w:tcPr>
            <w:tcW w:w="938" w:type="pct"/>
            <w:vAlign w:val="center"/>
          </w:tcPr>
          <w:p w14:paraId="5399628D" w14:textId="1B6463E1" w:rsidR="0009654D" w:rsidRPr="00DC7310" w:rsidRDefault="0009654D" w:rsidP="0009654D">
            <w:pPr>
              <w:pStyle w:val="TAC"/>
              <w:keepNext w:val="0"/>
              <w:keepLines w:val="0"/>
              <w:rPr>
                <w:ins w:id="398" w:author="Huawei" w:date="2025-03-10T17:23:00Z"/>
                <w:rFonts w:cs="Arial"/>
                <w:lang w:eastAsia="zh-CN"/>
              </w:rPr>
            </w:pPr>
            <w:ins w:id="399" w:author="Huawei" w:date="2025-03-10T17:24:00Z">
              <w:r w:rsidRPr="00DC7310">
                <w:rPr>
                  <w:rFonts w:cs="Arial" w:hint="eastAsia"/>
                  <w:lang w:eastAsia="zh-CN"/>
                </w:rPr>
                <w:t>-</w:t>
              </w:r>
            </w:ins>
          </w:p>
        </w:tc>
        <w:tc>
          <w:tcPr>
            <w:tcW w:w="884" w:type="pct"/>
            <w:vAlign w:val="center"/>
          </w:tcPr>
          <w:p w14:paraId="3E66A94B" w14:textId="75588248" w:rsidR="0009654D" w:rsidRPr="00DC7310" w:rsidRDefault="0009654D" w:rsidP="0009654D">
            <w:pPr>
              <w:pStyle w:val="TAC"/>
              <w:keepNext w:val="0"/>
              <w:keepLines w:val="0"/>
              <w:rPr>
                <w:ins w:id="400" w:author="Huawei" w:date="2025-03-10T17:23:00Z"/>
                <w:rFonts w:cs="Arial"/>
                <w:lang w:eastAsia="zh-CN"/>
              </w:rPr>
            </w:pPr>
            <w:ins w:id="401" w:author="Huawei" w:date="2025-03-10T17:24:00Z">
              <w:r w:rsidRPr="00DC7310">
                <w:rPr>
                  <w:rFonts w:cs="Arial" w:hint="eastAsia"/>
                  <w:lang w:eastAsia="zh-CN"/>
                </w:rPr>
                <w:t>-</w:t>
              </w:r>
            </w:ins>
          </w:p>
        </w:tc>
        <w:tc>
          <w:tcPr>
            <w:tcW w:w="884" w:type="pct"/>
            <w:vAlign w:val="center"/>
          </w:tcPr>
          <w:p w14:paraId="03797592" w14:textId="5F8AF24D" w:rsidR="0009654D" w:rsidRPr="00DC7310" w:rsidRDefault="0009654D" w:rsidP="0009654D">
            <w:pPr>
              <w:pStyle w:val="TAC"/>
              <w:keepNext w:val="0"/>
              <w:keepLines w:val="0"/>
              <w:rPr>
                <w:ins w:id="402" w:author="Huawei" w:date="2025-03-10T17:23:00Z"/>
                <w:rFonts w:eastAsia="Malgun Gothic" w:cs="Arial"/>
                <w:lang w:eastAsia="ko-KR"/>
              </w:rPr>
            </w:pPr>
            <w:ins w:id="403" w:author="Huawei" w:date="2025-03-10T17:24:00Z">
              <w:r w:rsidRPr="00DC7310">
                <w:rPr>
                  <w:rFonts w:eastAsia="Malgun Gothic" w:cs="Arial"/>
                  <w:lang w:eastAsia="ko-KR"/>
                </w:rPr>
                <w:t>0.5</w:t>
              </w:r>
            </w:ins>
          </w:p>
        </w:tc>
      </w:tr>
      <w:tr w:rsidR="0009654D" w:rsidRPr="00DC7310" w14:paraId="7A1A0EF2" w14:textId="77777777" w:rsidTr="005D3578">
        <w:trPr>
          <w:jc w:val="center"/>
        </w:trPr>
        <w:tc>
          <w:tcPr>
            <w:tcW w:w="1357" w:type="pct"/>
            <w:tcBorders>
              <w:bottom w:val="single" w:sz="4" w:space="0" w:color="auto"/>
            </w:tcBorders>
          </w:tcPr>
          <w:p w14:paraId="289A0D01" w14:textId="77777777" w:rsidR="0009654D" w:rsidRPr="00DC7310" w:rsidRDefault="0009654D" w:rsidP="0009654D">
            <w:pPr>
              <w:pStyle w:val="TAC"/>
              <w:keepNext w:val="0"/>
              <w:keepLines w:val="0"/>
              <w:rPr>
                <w:rFonts w:cs="Arial"/>
              </w:rPr>
            </w:pPr>
            <w:r w:rsidRPr="00DC7310">
              <w:rPr>
                <w:rFonts w:eastAsia="Malgun Gothic" w:cs="Arial"/>
                <w:lang w:eastAsia="ko-KR"/>
              </w:rPr>
              <w:t>DC_1-20_n41-n78</w:t>
            </w:r>
          </w:p>
        </w:tc>
        <w:tc>
          <w:tcPr>
            <w:tcW w:w="937" w:type="pct"/>
            <w:vAlign w:val="center"/>
          </w:tcPr>
          <w:p w14:paraId="38F197DC"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75BAB1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2C0495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5CB0F63"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0.5</w:t>
            </w:r>
          </w:p>
        </w:tc>
      </w:tr>
      <w:tr w:rsidR="0009654D" w:rsidRPr="00DC7310" w14:paraId="7BD521B5" w14:textId="77777777" w:rsidTr="005D3578">
        <w:trPr>
          <w:jc w:val="center"/>
        </w:trPr>
        <w:tc>
          <w:tcPr>
            <w:tcW w:w="1357" w:type="pct"/>
            <w:tcBorders>
              <w:top w:val="single" w:sz="4" w:space="0" w:color="auto"/>
              <w:bottom w:val="single" w:sz="4" w:space="0" w:color="auto"/>
            </w:tcBorders>
            <w:shd w:val="clear" w:color="auto" w:fill="auto"/>
            <w:vAlign w:val="center"/>
          </w:tcPr>
          <w:p w14:paraId="54BC63C8" w14:textId="77777777" w:rsidR="0009654D" w:rsidRPr="00DC7310" w:rsidRDefault="0009654D" w:rsidP="0009654D">
            <w:pPr>
              <w:pStyle w:val="TAC"/>
              <w:keepNext w:val="0"/>
              <w:keepLines w:val="0"/>
              <w:rPr>
                <w:rFonts w:cs="Arial"/>
              </w:rPr>
            </w:pPr>
            <w:r w:rsidRPr="00DC7310">
              <w:rPr>
                <w:rFonts w:cs="Arial"/>
                <w:lang w:eastAsia="zh-TW"/>
              </w:rPr>
              <w:t>DC_1-21_n28-n77</w:t>
            </w:r>
          </w:p>
        </w:tc>
        <w:tc>
          <w:tcPr>
            <w:tcW w:w="937" w:type="pct"/>
            <w:vAlign w:val="center"/>
          </w:tcPr>
          <w:p w14:paraId="5A4CD1E3" w14:textId="77777777" w:rsidR="0009654D" w:rsidRPr="00DC7310" w:rsidRDefault="0009654D" w:rsidP="0009654D">
            <w:pPr>
              <w:pStyle w:val="TAC"/>
              <w:keepNext w:val="0"/>
              <w:keepLines w:val="0"/>
            </w:pPr>
            <w:r w:rsidRPr="00DC7310">
              <w:rPr>
                <w:rFonts w:cs="Arial"/>
                <w:lang w:eastAsia="zh-TW"/>
              </w:rPr>
              <w:t>0.2</w:t>
            </w:r>
          </w:p>
        </w:tc>
        <w:tc>
          <w:tcPr>
            <w:tcW w:w="938" w:type="pct"/>
            <w:vAlign w:val="center"/>
          </w:tcPr>
          <w:p w14:paraId="501CD053"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C70D857" w14:textId="77777777" w:rsidR="0009654D" w:rsidRPr="00DC7310" w:rsidRDefault="0009654D" w:rsidP="0009654D">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02879C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9861C5A" w14:textId="77777777" w:rsidTr="005D3578">
        <w:trPr>
          <w:jc w:val="center"/>
        </w:trPr>
        <w:tc>
          <w:tcPr>
            <w:tcW w:w="1357" w:type="pct"/>
            <w:tcBorders>
              <w:top w:val="single" w:sz="4" w:space="0" w:color="auto"/>
              <w:bottom w:val="single" w:sz="4" w:space="0" w:color="auto"/>
            </w:tcBorders>
            <w:shd w:val="clear" w:color="auto" w:fill="auto"/>
            <w:vAlign w:val="center"/>
          </w:tcPr>
          <w:p w14:paraId="3A7B091A" w14:textId="77777777" w:rsidR="0009654D" w:rsidRPr="00DC7310" w:rsidRDefault="0009654D" w:rsidP="0009654D">
            <w:pPr>
              <w:pStyle w:val="TAC"/>
              <w:keepNext w:val="0"/>
              <w:keepLines w:val="0"/>
              <w:rPr>
                <w:rFonts w:cs="Arial"/>
              </w:rPr>
            </w:pPr>
            <w:r w:rsidRPr="00DC7310">
              <w:rPr>
                <w:rFonts w:cs="Arial"/>
                <w:lang w:eastAsia="zh-TW"/>
              </w:rPr>
              <w:t>DC_1-21_n28-n78</w:t>
            </w:r>
          </w:p>
        </w:tc>
        <w:tc>
          <w:tcPr>
            <w:tcW w:w="937" w:type="pct"/>
            <w:vAlign w:val="center"/>
          </w:tcPr>
          <w:p w14:paraId="1D18F719" w14:textId="77777777" w:rsidR="0009654D" w:rsidRPr="00DC7310" w:rsidRDefault="0009654D" w:rsidP="0009654D">
            <w:pPr>
              <w:pStyle w:val="TAC"/>
              <w:keepNext w:val="0"/>
              <w:keepLines w:val="0"/>
              <w:rPr>
                <w:rFonts w:cs="Arial"/>
                <w:lang w:eastAsia="zh-TW"/>
              </w:rPr>
            </w:pPr>
            <w:r w:rsidRPr="00DC7310">
              <w:rPr>
                <w:rFonts w:cs="Arial"/>
                <w:lang w:eastAsia="zh-TW"/>
              </w:rPr>
              <w:t>0.2</w:t>
            </w:r>
          </w:p>
        </w:tc>
        <w:tc>
          <w:tcPr>
            <w:tcW w:w="938" w:type="pct"/>
            <w:vAlign w:val="center"/>
          </w:tcPr>
          <w:p w14:paraId="61CC4CF3"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5B1026E"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2B7355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20226D9" w14:textId="77777777" w:rsidTr="005D3578">
        <w:trPr>
          <w:jc w:val="center"/>
        </w:trPr>
        <w:tc>
          <w:tcPr>
            <w:tcW w:w="1357" w:type="pct"/>
            <w:tcBorders>
              <w:top w:val="single" w:sz="4" w:space="0" w:color="auto"/>
              <w:bottom w:val="single" w:sz="4" w:space="0" w:color="auto"/>
            </w:tcBorders>
            <w:shd w:val="clear" w:color="auto" w:fill="auto"/>
            <w:vAlign w:val="center"/>
          </w:tcPr>
          <w:p w14:paraId="58FA890D" w14:textId="77777777" w:rsidR="0009654D" w:rsidRPr="00DC7310" w:rsidRDefault="0009654D" w:rsidP="0009654D">
            <w:pPr>
              <w:pStyle w:val="TAC"/>
              <w:keepNext w:val="0"/>
              <w:keepLines w:val="0"/>
              <w:rPr>
                <w:rFonts w:cs="Arial"/>
              </w:rPr>
            </w:pPr>
            <w:r w:rsidRPr="00DC7310">
              <w:rPr>
                <w:rFonts w:cs="Arial"/>
                <w:lang w:eastAsia="zh-TW"/>
              </w:rPr>
              <w:t>DC_1-21_n28-n79</w:t>
            </w:r>
          </w:p>
        </w:tc>
        <w:tc>
          <w:tcPr>
            <w:tcW w:w="937" w:type="pct"/>
            <w:vAlign w:val="center"/>
          </w:tcPr>
          <w:p w14:paraId="1E68A831" w14:textId="77777777" w:rsidR="0009654D" w:rsidRPr="00DC7310" w:rsidRDefault="0009654D" w:rsidP="0009654D">
            <w:pPr>
              <w:pStyle w:val="TAC"/>
              <w:keepNext w:val="0"/>
              <w:keepLines w:val="0"/>
              <w:rPr>
                <w:rFonts w:cs="Arial"/>
                <w:lang w:eastAsia="zh-TW"/>
              </w:rPr>
            </w:pPr>
            <w:r w:rsidRPr="00DC7310">
              <w:rPr>
                <w:rFonts w:cs="Arial"/>
                <w:lang w:eastAsia="zh-TW"/>
              </w:rPr>
              <w:t>0.3</w:t>
            </w:r>
          </w:p>
        </w:tc>
        <w:tc>
          <w:tcPr>
            <w:tcW w:w="938" w:type="pct"/>
            <w:vAlign w:val="center"/>
          </w:tcPr>
          <w:p w14:paraId="30092BE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AE711EA"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DA730A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29EF2F10" w14:textId="77777777" w:rsidTr="005D3578">
        <w:trPr>
          <w:jc w:val="center"/>
        </w:trPr>
        <w:tc>
          <w:tcPr>
            <w:tcW w:w="1357" w:type="pct"/>
            <w:tcBorders>
              <w:bottom w:val="single" w:sz="4" w:space="0" w:color="auto"/>
            </w:tcBorders>
            <w:shd w:val="clear" w:color="auto" w:fill="auto"/>
          </w:tcPr>
          <w:p w14:paraId="379924CE"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0925C1BD" w14:textId="77777777" w:rsidR="0009654D" w:rsidRPr="00DC7310" w:rsidRDefault="0009654D" w:rsidP="0009654D">
            <w:pPr>
              <w:pStyle w:val="TAC"/>
              <w:keepNext w:val="0"/>
              <w:keepLines w:val="0"/>
              <w:rPr>
                <w:rFonts w:cs="Arial"/>
              </w:rPr>
            </w:pPr>
            <w:r w:rsidRPr="00DC7310">
              <w:rPr>
                <w:rFonts w:cs="Arial"/>
                <w:lang w:eastAsia="ja-JP"/>
              </w:rPr>
              <w:t>0.2</w:t>
            </w:r>
          </w:p>
        </w:tc>
        <w:tc>
          <w:tcPr>
            <w:tcW w:w="938" w:type="pct"/>
            <w:vAlign w:val="center"/>
          </w:tcPr>
          <w:p w14:paraId="08862D6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1E8895AC"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78E2A55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1D47B48C" w14:textId="77777777" w:rsidTr="005D3578">
        <w:trPr>
          <w:jc w:val="center"/>
        </w:trPr>
        <w:tc>
          <w:tcPr>
            <w:tcW w:w="1357" w:type="pct"/>
            <w:tcBorders>
              <w:bottom w:val="single" w:sz="4" w:space="0" w:color="auto"/>
            </w:tcBorders>
            <w:shd w:val="clear" w:color="auto" w:fill="auto"/>
          </w:tcPr>
          <w:p w14:paraId="57ED54E6"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46DEDE76"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6F0925B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CF8B6F2"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7C8F3741"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7C0A1AB" w14:textId="77777777" w:rsidTr="005D3578">
        <w:trPr>
          <w:jc w:val="center"/>
        </w:trPr>
        <w:tc>
          <w:tcPr>
            <w:tcW w:w="1357" w:type="pct"/>
          </w:tcPr>
          <w:p w14:paraId="62E6231E"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31DE21F2"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31C917E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AA6F4B4"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4206539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29DA2D9" w14:textId="77777777" w:rsidTr="005D3578">
        <w:trPr>
          <w:jc w:val="center"/>
        </w:trPr>
        <w:tc>
          <w:tcPr>
            <w:tcW w:w="1357" w:type="pct"/>
          </w:tcPr>
          <w:p w14:paraId="0406D53F" w14:textId="77777777" w:rsidR="0009654D" w:rsidRPr="00DC7310" w:rsidRDefault="0009654D" w:rsidP="0009654D">
            <w:pPr>
              <w:pStyle w:val="TAC"/>
              <w:keepNext w:val="0"/>
              <w:keepLines w:val="0"/>
              <w:rPr>
                <w:rFonts w:cs="Arial"/>
              </w:rPr>
            </w:pPr>
            <w:r w:rsidRPr="00DC7310">
              <w:rPr>
                <w:rFonts w:cs="Arial"/>
                <w:szCs w:val="18"/>
                <w:lang w:eastAsia="ja-JP"/>
              </w:rPr>
              <w:t>DC_1-21_n77-n79</w:t>
            </w:r>
          </w:p>
        </w:tc>
        <w:tc>
          <w:tcPr>
            <w:tcW w:w="937" w:type="pct"/>
            <w:vAlign w:val="center"/>
          </w:tcPr>
          <w:p w14:paraId="152F873D" w14:textId="77777777" w:rsidR="0009654D" w:rsidRPr="00DC7310" w:rsidRDefault="0009654D" w:rsidP="0009654D">
            <w:pPr>
              <w:pStyle w:val="TAC"/>
              <w:keepNext w:val="0"/>
              <w:keepLines w:val="0"/>
              <w:rPr>
                <w:rFonts w:cs="Arial"/>
                <w:lang w:eastAsia="ja-JP"/>
              </w:rPr>
            </w:pPr>
            <w:r w:rsidRPr="00DC7310">
              <w:rPr>
                <w:lang w:eastAsia="ja-JP"/>
              </w:rPr>
              <w:t>-</w:t>
            </w:r>
          </w:p>
        </w:tc>
        <w:tc>
          <w:tcPr>
            <w:tcW w:w="938" w:type="pct"/>
            <w:vAlign w:val="center"/>
          </w:tcPr>
          <w:p w14:paraId="5B63EF3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3DD4329" w14:textId="77777777" w:rsidR="0009654D" w:rsidRPr="00DC7310" w:rsidRDefault="0009654D" w:rsidP="0009654D">
            <w:pPr>
              <w:pStyle w:val="TAC"/>
              <w:keepNext w:val="0"/>
              <w:keepLines w:val="0"/>
              <w:rPr>
                <w:rFonts w:cs="Arial"/>
                <w:lang w:eastAsia="ja-JP"/>
              </w:rPr>
            </w:pPr>
            <w:r w:rsidRPr="00DC7310">
              <w:rPr>
                <w:rFonts w:eastAsia="Yu Mincho" w:cs="Arial"/>
                <w:lang w:eastAsia="ja-JP"/>
              </w:rPr>
              <w:t>0.5</w:t>
            </w:r>
          </w:p>
        </w:tc>
        <w:tc>
          <w:tcPr>
            <w:tcW w:w="884" w:type="pct"/>
            <w:vAlign w:val="center"/>
          </w:tcPr>
          <w:p w14:paraId="7A66537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6F3F623" w14:textId="77777777" w:rsidTr="005D3578">
        <w:trPr>
          <w:jc w:val="center"/>
        </w:trPr>
        <w:tc>
          <w:tcPr>
            <w:tcW w:w="1357" w:type="pct"/>
            <w:tcBorders>
              <w:bottom w:val="single" w:sz="4" w:space="0" w:color="auto"/>
            </w:tcBorders>
          </w:tcPr>
          <w:p w14:paraId="347D40C4" w14:textId="77777777" w:rsidR="0009654D" w:rsidRPr="00DC7310" w:rsidRDefault="0009654D" w:rsidP="0009654D">
            <w:pPr>
              <w:pStyle w:val="TAC"/>
              <w:keepNext w:val="0"/>
              <w:keepLines w:val="0"/>
              <w:rPr>
                <w:rFonts w:cs="Arial"/>
              </w:rPr>
            </w:pPr>
            <w:r w:rsidRPr="00DC7310">
              <w:rPr>
                <w:rFonts w:cs="Arial"/>
                <w:szCs w:val="18"/>
                <w:lang w:eastAsia="ja-JP"/>
              </w:rPr>
              <w:t>DC_1-21_n78-n79</w:t>
            </w:r>
          </w:p>
        </w:tc>
        <w:tc>
          <w:tcPr>
            <w:tcW w:w="937" w:type="pct"/>
            <w:vAlign w:val="center"/>
          </w:tcPr>
          <w:p w14:paraId="442A6230" w14:textId="77777777" w:rsidR="0009654D" w:rsidRPr="00DC7310" w:rsidRDefault="0009654D" w:rsidP="0009654D">
            <w:pPr>
              <w:pStyle w:val="TAC"/>
              <w:keepNext w:val="0"/>
              <w:keepLines w:val="0"/>
              <w:rPr>
                <w:rFonts w:cs="Arial"/>
                <w:lang w:eastAsia="ja-JP"/>
              </w:rPr>
            </w:pPr>
            <w:r w:rsidRPr="00DC7310">
              <w:rPr>
                <w:lang w:eastAsia="ja-JP"/>
              </w:rPr>
              <w:t>-</w:t>
            </w:r>
          </w:p>
        </w:tc>
        <w:tc>
          <w:tcPr>
            <w:tcW w:w="938" w:type="pct"/>
            <w:vAlign w:val="center"/>
          </w:tcPr>
          <w:p w14:paraId="2905B41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5ADB8CDB" w14:textId="77777777" w:rsidR="0009654D" w:rsidRPr="00DC7310" w:rsidRDefault="0009654D" w:rsidP="0009654D">
            <w:pPr>
              <w:pStyle w:val="TAC"/>
              <w:keepNext w:val="0"/>
              <w:keepLines w:val="0"/>
              <w:rPr>
                <w:rFonts w:cs="Arial"/>
                <w:lang w:eastAsia="ja-JP"/>
              </w:rPr>
            </w:pPr>
            <w:r w:rsidRPr="00DC7310">
              <w:rPr>
                <w:rFonts w:eastAsia="Yu Mincho" w:cs="Arial"/>
                <w:lang w:eastAsia="ja-JP"/>
              </w:rPr>
              <w:t>0.5</w:t>
            </w:r>
          </w:p>
        </w:tc>
        <w:tc>
          <w:tcPr>
            <w:tcW w:w="884" w:type="pct"/>
            <w:vAlign w:val="center"/>
          </w:tcPr>
          <w:p w14:paraId="33B7A2F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A4F567A" w14:textId="77777777" w:rsidTr="005D3578">
        <w:trPr>
          <w:jc w:val="center"/>
        </w:trPr>
        <w:tc>
          <w:tcPr>
            <w:tcW w:w="1357" w:type="pct"/>
            <w:tcBorders>
              <w:bottom w:val="single" w:sz="4" w:space="0" w:color="auto"/>
            </w:tcBorders>
            <w:shd w:val="clear" w:color="auto" w:fill="auto"/>
          </w:tcPr>
          <w:p w14:paraId="783661B8" w14:textId="77777777" w:rsidR="0009654D" w:rsidRPr="00DC7310" w:rsidRDefault="0009654D" w:rsidP="0009654D">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594FDB36" w14:textId="77777777" w:rsidR="0009654D" w:rsidRPr="00DC7310" w:rsidRDefault="0009654D" w:rsidP="0009654D">
            <w:pPr>
              <w:pStyle w:val="TAC"/>
              <w:keepNext w:val="0"/>
              <w:keepLines w:val="0"/>
              <w:rPr>
                <w:lang w:eastAsia="ja-JP"/>
              </w:rPr>
            </w:pPr>
            <w:r w:rsidRPr="00DC7310">
              <w:rPr>
                <w:lang w:eastAsia="zh-CN"/>
              </w:rPr>
              <w:t>0.2</w:t>
            </w:r>
          </w:p>
        </w:tc>
        <w:tc>
          <w:tcPr>
            <w:tcW w:w="938" w:type="pct"/>
            <w:vAlign w:val="center"/>
          </w:tcPr>
          <w:p w14:paraId="67997AC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6076402" w14:textId="77777777" w:rsidR="0009654D" w:rsidRPr="00DC7310" w:rsidRDefault="0009654D" w:rsidP="0009654D">
            <w:pPr>
              <w:pStyle w:val="TAC"/>
              <w:keepNext w:val="0"/>
              <w:keepLines w:val="0"/>
              <w:rPr>
                <w:rFonts w:eastAsia="Yu Mincho" w:cs="Arial"/>
                <w:lang w:eastAsia="ja-JP"/>
              </w:rPr>
            </w:pPr>
            <w:r w:rsidRPr="00DC7310">
              <w:rPr>
                <w:lang w:eastAsia="zh-CN"/>
              </w:rPr>
              <w:t>0.2</w:t>
            </w:r>
          </w:p>
        </w:tc>
        <w:tc>
          <w:tcPr>
            <w:tcW w:w="884" w:type="pct"/>
            <w:vAlign w:val="center"/>
          </w:tcPr>
          <w:p w14:paraId="64945A0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CDDD1AD" w14:textId="77777777" w:rsidTr="005D3578">
        <w:trPr>
          <w:jc w:val="center"/>
        </w:trPr>
        <w:tc>
          <w:tcPr>
            <w:tcW w:w="1357" w:type="pct"/>
            <w:tcBorders>
              <w:bottom w:val="single" w:sz="4" w:space="0" w:color="auto"/>
            </w:tcBorders>
            <w:shd w:val="clear" w:color="auto" w:fill="auto"/>
          </w:tcPr>
          <w:p w14:paraId="40B5512D" w14:textId="77777777" w:rsidR="0009654D" w:rsidRPr="00DC7310" w:rsidRDefault="0009654D" w:rsidP="0009654D">
            <w:pPr>
              <w:pStyle w:val="TAC"/>
              <w:keepNext w:val="0"/>
              <w:keepLines w:val="0"/>
              <w:rPr>
                <w:rFonts w:cs="Arial"/>
                <w:szCs w:val="18"/>
              </w:rPr>
            </w:pPr>
            <w:r w:rsidRPr="00DC7310">
              <w:rPr>
                <w:rFonts w:cs="Arial"/>
                <w:bCs/>
                <w:szCs w:val="18"/>
              </w:rPr>
              <w:t>DC_1-28_n3-n78</w:t>
            </w:r>
          </w:p>
        </w:tc>
        <w:tc>
          <w:tcPr>
            <w:tcW w:w="937" w:type="pct"/>
            <w:vAlign w:val="center"/>
          </w:tcPr>
          <w:p w14:paraId="06F7F06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0CF97E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7047BD8" w14:textId="77777777" w:rsidR="0009654D" w:rsidRPr="00DC7310" w:rsidRDefault="0009654D" w:rsidP="0009654D">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2100D5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1F3AACD3" w14:textId="77777777" w:rsidTr="005D3578">
        <w:trPr>
          <w:jc w:val="center"/>
        </w:trPr>
        <w:tc>
          <w:tcPr>
            <w:tcW w:w="1357" w:type="pct"/>
            <w:tcBorders>
              <w:bottom w:val="single" w:sz="4" w:space="0" w:color="auto"/>
            </w:tcBorders>
            <w:shd w:val="clear" w:color="auto" w:fill="auto"/>
          </w:tcPr>
          <w:p w14:paraId="54C19D5B" w14:textId="77777777" w:rsidR="0009654D" w:rsidRPr="00DC7310" w:rsidRDefault="0009654D" w:rsidP="0009654D">
            <w:pPr>
              <w:pStyle w:val="TAC"/>
              <w:keepNext w:val="0"/>
              <w:keepLines w:val="0"/>
              <w:rPr>
                <w:rFonts w:cs="Arial"/>
                <w:bCs/>
                <w:szCs w:val="18"/>
              </w:rPr>
            </w:pPr>
            <w:r w:rsidRPr="00DC7310">
              <w:rPr>
                <w:rFonts w:cs="Arial"/>
                <w:bCs/>
                <w:szCs w:val="18"/>
              </w:rPr>
              <w:t>DC_1-28_n5-n40</w:t>
            </w:r>
          </w:p>
        </w:tc>
        <w:tc>
          <w:tcPr>
            <w:tcW w:w="937" w:type="pct"/>
            <w:vAlign w:val="center"/>
          </w:tcPr>
          <w:p w14:paraId="22BE9F27"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05EC4EA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91E19D" w14:textId="77777777" w:rsidR="0009654D" w:rsidRPr="00DC7310" w:rsidRDefault="0009654D" w:rsidP="0009654D">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58891D6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09654D" w:rsidRPr="00DC7310" w14:paraId="7B09B33E" w14:textId="77777777" w:rsidTr="005D3578">
        <w:trPr>
          <w:jc w:val="center"/>
        </w:trPr>
        <w:tc>
          <w:tcPr>
            <w:tcW w:w="1357" w:type="pct"/>
            <w:tcBorders>
              <w:bottom w:val="single" w:sz="4" w:space="0" w:color="auto"/>
            </w:tcBorders>
            <w:shd w:val="clear" w:color="auto" w:fill="auto"/>
          </w:tcPr>
          <w:p w14:paraId="2904E668" w14:textId="77777777" w:rsidR="0009654D" w:rsidRPr="00DC7310" w:rsidRDefault="0009654D" w:rsidP="0009654D">
            <w:pPr>
              <w:pStyle w:val="TAC"/>
              <w:keepNext w:val="0"/>
              <w:keepLines w:val="0"/>
              <w:rPr>
                <w:rFonts w:cs="Arial"/>
                <w:bCs/>
                <w:szCs w:val="18"/>
              </w:rPr>
            </w:pPr>
            <w:r w:rsidRPr="00DC7310">
              <w:rPr>
                <w:rFonts w:cs="Arial"/>
              </w:rPr>
              <w:t>DC_1-28-(n)7</w:t>
            </w:r>
          </w:p>
        </w:tc>
        <w:tc>
          <w:tcPr>
            <w:tcW w:w="937" w:type="pct"/>
            <w:vAlign w:val="center"/>
          </w:tcPr>
          <w:p w14:paraId="3C07EFC2"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785C65D"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02178BF2" w14:textId="77777777" w:rsidR="0009654D" w:rsidRPr="00DC7310" w:rsidRDefault="0009654D" w:rsidP="0009654D">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C607231"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r>
      <w:tr w:rsidR="0009654D" w:rsidRPr="00DC7310" w14:paraId="4F972831" w14:textId="77777777" w:rsidTr="005D3578">
        <w:trPr>
          <w:jc w:val="center"/>
        </w:trPr>
        <w:tc>
          <w:tcPr>
            <w:tcW w:w="1357" w:type="pct"/>
            <w:tcBorders>
              <w:bottom w:val="single" w:sz="4" w:space="0" w:color="auto"/>
            </w:tcBorders>
            <w:shd w:val="clear" w:color="auto" w:fill="auto"/>
          </w:tcPr>
          <w:p w14:paraId="3E2E4284"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0FBA9880" w14:textId="77777777" w:rsidR="0009654D" w:rsidRPr="00DC7310" w:rsidRDefault="0009654D" w:rsidP="0009654D">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479121D"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3B88B13" w14:textId="77777777" w:rsidR="0009654D" w:rsidRPr="00DC7310" w:rsidRDefault="0009654D" w:rsidP="0009654D">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9BC15A5" w14:textId="77777777" w:rsidR="0009654D" w:rsidRPr="00DC7310" w:rsidRDefault="0009654D" w:rsidP="0009654D">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09654D" w:rsidRPr="00DC7310" w14:paraId="560FE608" w14:textId="77777777" w:rsidTr="005D3578">
        <w:trPr>
          <w:jc w:val="center"/>
        </w:trPr>
        <w:tc>
          <w:tcPr>
            <w:tcW w:w="1357" w:type="pct"/>
            <w:tcBorders>
              <w:bottom w:val="single" w:sz="4" w:space="0" w:color="auto"/>
            </w:tcBorders>
          </w:tcPr>
          <w:p w14:paraId="74EDC40D" w14:textId="77777777" w:rsidR="0009654D" w:rsidRPr="00DC7310" w:rsidRDefault="0009654D" w:rsidP="0009654D">
            <w:pPr>
              <w:pStyle w:val="TAC"/>
              <w:keepNext w:val="0"/>
              <w:keepLines w:val="0"/>
              <w:rPr>
                <w:rFonts w:cs="Arial"/>
              </w:rPr>
            </w:pPr>
            <w:r w:rsidRPr="00DC7310">
              <w:t>DC_1-28-32_n3</w:t>
            </w:r>
          </w:p>
        </w:tc>
        <w:tc>
          <w:tcPr>
            <w:tcW w:w="937" w:type="pct"/>
            <w:vAlign w:val="center"/>
          </w:tcPr>
          <w:p w14:paraId="60872846" w14:textId="77777777" w:rsidR="0009654D" w:rsidRPr="00DC7310" w:rsidRDefault="0009654D" w:rsidP="0009654D">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20E18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7867DC" w14:textId="77777777" w:rsidR="0009654D" w:rsidRPr="00DC7310" w:rsidRDefault="0009654D" w:rsidP="0009654D">
            <w:pPr>
              <w:pStyle w:val="TAC"/>
              <w:keepNext w:val="0"/>
              <w:keepLines w:val="0"/>
              <w:rPr>
                <w:rFonts w:cs="Arial"/>
                <w:lang w:eastAsia="ja-JP"/>
              </w:rPr>
            </w:pPr>
            <w:r w:rsidRPr="00DC7310">
              <w:rPr>
                <w:rFonts w:eastAsia="Malgun Gothic" w:cs="Arial"/>
                <w:lang w:eastAsia="ko-KR"/>
              </w:rPr>
              <w:t>-</w:t>
            </w:r>
          </w:p>
        </w:tc>
        <w:tc>
          <w:tcPr>
            <w:tcW w:w="884" w:type="pct"/>
            <w:vAlign w:val="center"/>
          </w:tcPr>
          <w:p w14:paraId="2A3533C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97BB186" w14:textId="77777777" w:rsidTr="005D3578">
        <w:trPr>
          <w:jc w:val="center"/>
        </w:trPr>
        <w:tc>
          <w:tcPr>
            <w:tcW w:w="1357" w:type="pct"/>
            <w:tcBorders>
              <w:bottom w:val="single" w:sz="4" w:space="0" w:color="auto"/>
            </w:tcBorders>
            <w:shd w:val="clear" w:color="auto" w:fill="auto"/>
          </w:tcPr>
          <w:p w14:paraId="3AF8961A" w14:textId="77777777" w:rsidR="0009654D" w:rsidRPr="00DC7310" w:rsidRDefault="0009654D" w:rsidP="0009654D">
            <w:pPr>
              <w:pStyle w:val="TAC"/>
              <w:keepNext w:val="0"/>
              <w:keepLines w:val="0"/>
              <w:rPr>
                <w:rFonts w:cs="Arial"/>
                <w:szCs w:val="18"/>
              </w:rPr>
            </w:pPr>
            <w:r w:rsidRPr="00DC7310">
              <w:rPr>
                <w:rFonts w:cs="Arial"/>
              </w:rPr>
              <w:t>DC_1-28-40_n78</w:t>
            </w:r>
          </w:p>
        </w:tc>
        <w:tc>
          <w:tcPr>
            <w:tcW w:w="937" w:type="pct"/>
            <w:vAlign w:val="center"/>
          </w:tcPr>
          <w:p w14:paraId="6DA32B13"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7B86A9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DF0CD5"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FFC34A0" w14:textId="77777777" w:rsidR="0009654D" w:rsidRPr="00DC7310" w:rsidRDefault="0009654D" w:rsidP="000965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09654D" w:rsidRPr="00DC7310" w14:paraId="3CBB2215" w14:textId="77777777" w:rsidTr="005D3578">
        <w:trPr>
          <w:jc w:val="center"/>
        </w:trPr>
        <w:tc>
          <w:tcPr>
            <w:tcW w:w="1357" w:type="pct"/>
            <w:tcBorders>
              <w:bottom w:val="single" w:sz="4" w:space="0" w:color="auto"/>
            </w:tcBorders>
            <w:shd w:val="clear" w:color="auto" w:fill="auto"/>
          </w:tcPr>
          <w:p w14:paraId="39561B86" w14:textId="77777777" w:rsidR="0009654D" w:rsidRPr="00DC7310" w:rsidRDefault="0009654D" w:rsidP="0009654D">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376AC636"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1642D9F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DB1869E"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E862EB8" w14:textId="77777777" w:rsidR="0009654D" w:rsidRPr="00DC7310" w:rsidRDefault="0009654D" w:rsidP="0009654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09654D" w:rsidRPr="00DC7310" w14:paraId="49D8EA4D" w14:textId="77777777" w:rsidTr="005D3578">
        <w:trPr>
          <w:jc w:val="center"/>
        </w:trPr>
        <w:tc>
          <w:tcPr>
            <w:tcW w:w="1357" w:type="pct"/>
            <w:tcBorders>
              <w:bottom w:val="single" w:sz="4" w:space="0" w:color="auto"/>
            </w:tcBorders>
            <w:shd w:val="clear" w:color="auto" w:fill="auto"/>
          </w:tcPr>
          <w:p w14:paraId="72176647"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06BBAC28" w14:textId="77777777" w:rsidR="0009654D" w:rsidRPr="00DC7310" w:rsidRDefault="0009654D" w:rsidP="0009654D">
            <w:pPr>
              <w:pStyle w:val="TAC"/>
              <w:keepNext w:val="0"/>
              <w:keepLines w:val="0"/>
              <w:rPr>
                <w:rFonts w:cs="Arial"/>
              </w:rPr>
            </w:pPr>
            <w:r w:rsidRPr="00DC7310">
              <w:rPr>
                <w:rFonts w:cs="Arial"/>
                <w:szCs w:val="18"/>
                <w:lang w:eastAsia="ja-JP"/>
              </w:rPr>
              <w:t>0.2</w:t>
            </w:r>
          </w:p>
        </w:tc>
        <w:tc>
          <w:tcPr>
            <w:tcW w:w="938" w:type="pct"/>
            <w:vAlign w:val="center"/>
          </w:tcPr>
          <w:p w14:paraId="68C81F7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6C2D7C"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3119E7A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433076B" w14:textId="77777777" w:rsidTr="005D3578">
        <w:trPr>
          <w:jc w:val="center"/>
        </w:trPr>
        <w:tc>
          <w:tcPr>
            <w:tcW w:w="1357" w:type="pct"/>
            <w:tcBorders>
              <w:bottom w:val="single" w:sz="4" w:space="0" w:color="auto"/>
            </w:tcBorders>
            <w:shd w:val="clear" w:color="auto" w:fill="auto"/>
          </w:tcPr>
          <w:p w14:paraId="21A176BF"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A555102" w14:textId="77777777" w:rsidR="0009654D" w:rsidRPr="00DC7310" w:rsidRDefault="0009654D" w:rsidP="0009654D">
            <w:pPr>
              <w:pStyle w:val="TAC"/>
              <w:keepNext w:val="0"/>
              <w:keepLines w:val="0"/>
              <w:rPr>
                <w:rFonts w:cs="Arial"/>
              </w:rPr>
            </w:pPr>
            <w:r w:rsidRPr="00DC7310">
              <w:rPr>
                <w:rFonts w:cs="Arial"/>
                <w:szCs w:val="18"/>
                <w:lang w:eastAsia="ja-JP"/>
              </w:rPr>
              <w:t>-</w:t>
            </w:r>
          </w:p>
        </w:tc>
        <w:tc>
          <w:tcPr>
            <w:tcW w:w="938" w:type="pct"/>
            <w:vAlign w:val="center"/>
          </w:tcPr>
          <w:p w14:paraId="4611887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AD867D"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010D3EE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699CAA4F" w14:textId="77777777" w:rsidTr="005D3578">
        <w:trPr>
          <w:jc w:val="center"/>
        </w:trPr>
        <w:tc>
          <w:tcPr>
            <w:tcW w:w="1357" w:type="pct"/>
            <w:tcBorders>
              <w:bottom w:val="single" w:sz="4" w:space="0" w:color="auto"/>
            </w:tcBorders>
            <w:shd w:val="clear" w:color="auto" w:fill="auto"/>
          </w:tcPr>
          <w:p w14:paraId="64B09C77" w14:textId="77777777" w:rsidR="0009654D" w:rsidRPr="00DC7310" w:rsidRDefault="0009654D" w:rsidP="0009654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66F6BB4" w14:textId="77777777" w:rsidR="0009654D" w:rsidRPr="00DC7310" w:rsidRDefault="0009654D" w:rsidP="0009654D">
            <w:pPr>
              <w:pStyle w:val="TAC"/>
              <w:keepNext w:val="0"/>
              <w:keepLines w:val="0"/>
              <w:rPr>
                <w:rFonts w:cs="Arial"/>
              </w:rPr>
            </w:pPr>
            <w:r w:rsidRPr="00DC7310">
              <w:rPr>
                <w:rFonts w:cs="Arial"/>
                <w:szCs w:val="18"/>
                <w:lang w:eastAsia="ja-JP"/>
              </w:rPr>
              <w:t>-</w:t>
            </w:r>
          </w:p>
        </w:tc>
        <w:tc>
          <w:tcPr>
            <w:tcW w:w="938" w:type="pct"/>
            <w:vAlign w:val="center"/>
          </w:tcPr>
          <w:p w14:paraId="5B83B68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FD2BBB" w14:textId="77777777" w:rsidR="0009654D" w:rsidRPr="00DC7310" w:rsidRDefault="0009654D" w:rsidP="0009654D">
            <w:pPr>
              <w:pStyle w:val="TAC"/>
              <w:keepNext w:val="0"/>
              <w:keepLines w:val="0"/>
              <w:rPr>
                <w:rFonts w:cs="Arial"/>
              </w:rPr>
            </w:pPr>
            <w:r w:rsidRPr="00DC7310">
              <w:rPr>
                <w:rFonts w:cs="Arial"/>
                <w:szCs w:val="18"/>
                <w:lang w:eastAsia="ja-JP"/>
              </w:rPr>
              <w:t>0.5</w:t>
            </w:r>
          </w:p>
        </w:tc>
        <w:tc>
          <w:tcPr>
            <w:tcW w:w="884" w:type="pct"/>
            <w:vAlign w:val="center"/>
          </w:tcPr>
          <w:p w14:paraId="19839FF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02F8EA96" w14:textId="77777777" w:rsidTr="005D3578">
        <w:trPr>
          <w:jc w:val="center"/>
        </w:trPr>
        <w:tc>
          <w:tcPr>
            <w:tcW w:w="1357" w:type="pct"/>
            <w:tcBorders>
              <w:bottom w:val="single" w:sz="4" w:space="0" w:color="auto"/>
            </w:tcBorders>
            <w:shd w:val="clear" w:color="auto" w:fill="auto"/>
          </w:tcPr>
          <w:p w14:paraId="3A3E81E6" w14:textId="77777777" w:rsidR="0009654D" w:rsidRPr="00DC7310" w:rsidRDefault="0009654D" w:rsidP="0009654D">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0B0A2F4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0C528D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6BB81D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271CE02"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7BE8BAA" w14:textId="77777777" w:rsidTr="005D3578">
        <w:trPr>
          <w:jc w:val="center"/>
        </w:trPr>
        <w:tc>
          <w:tcPr>
            <w:tcW w:w="1357" w:type="pct"/>
            <w:tcBorders>
              <w:top w:val="single" w:sz="4" w:space="0" w:color="auto"/>
              <w:bottom w:val="single" w:sz="4" w:space="0" w:color="auto"/>
            </w:tcBorders>
            <w:shd w:val="clear" w:color="auto" w:fill="auto"/>
            <w:vAlign w:val="center"/>
          </w:tcPr>
          <w:p w14:paraId="224C3763" w14:textId="77777777" w:rsidR="0009654D" w:rsidRPr="00DC7310" w:rsidRDefault="0009654D" w:rsidP="0009654D">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0F5A1F7" w14:textId="77777777" w:rsidR="0009654D" w:rsidRPr="00DC7310" w:rsidRDefault="0009654D" w:rsidP="0009654D">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A5358C5"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7A8167D0" w14:textId="77777777" w:rsidR="0009654D" w:rsidRPr="00DC7310" w:rsidRDefault="0009654D" w:rsidP="0009654D">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1788621" w14:textId="77777777" w:rsidR="0009654D" w:rsidRPr="00DC7310" w:rsidRDefault="0009654D" w:rsidP="0009654D">
            <w:pPr>
              <w:pStyle w:val="TAC"/>
              <w:keepNext w:val="0"/>
              <w:keepLines w:val="0"/>
              <w:rPr>
                <w:lang w:eastAsia="zh-CN"/>
              </w:rPr>
            </w:pPr>
            <w:r w:rsidRPr="00DC7310">
              <w:rPr>
                <w:rFonts w:cs="Arial" w:hint="eastAsia"/>
                <w:lang w:eastAsia="zh-CN"/>
              </w:rPr>
              <w:t>-</w:t>
            </w:r>
          </w:p>
        </w:tc>
      </w:tr>
      <w:tr w:rsidR="0009654D" w:rsidRPr="00DC7310" w14:paraId="68D7D2B5" w14:textId="77777777" w:rsidTr="005D3578">
        <w:trPr>
          <w:jc w:val="center"/>
        </w:trPr>
        <w:tc>
          <w:tcPr>
            <w:tcW w:w="1357" w:type="pct"/>
            <w:tcBorders>
              <w:top w:val="single" w:sz="4" w:space="0" w:color="auto"/>
              <w:bottom w:val="single" w:sz="4" w:space="0" w:color="auto"/>
            </w:tcBorders>
            <w:shd w:val="clear" w:color="auto" w:fill="auto"/>
            <w:vAlign w:val="center"/>
          </w:tcPr>
          <w:p w14:paraId="0400ACE9" w14:textId="77777777" w:rsidR="0009654D" w:rsidRPr="00DC7310" w:rsidRDefault="0009654D" w:rsidP="0009654D">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8F62A4E" w14:textId="77777777" w:rsidR="0009654D" w:rsidRPr="00DC7310" w:rsidRDefault="0009654D" w:rsidP="0009654D">
            <w:pPr>
              <w:pStyle w:val="TAC"/>
              <w:keepNext w:val="0"/>
              <w:keepLines w:val="0"/>
              <w:rPr>
                <w:rFonts w:cs="Arial"/>
                <w:szCs w:val="18"/>
                <w:lang w:eastAsia="zh-CN"/>
              </w:rPr>
            </w:pPr>
            <w:r w:rsidRPr="00FC21AA">
              <w:rPr>
                <w:rFonts w:eastAsia="MS Mincho"/>
                <w:lang w:eastAsia="ja-JP"/>
              </w:rPr>
              <w:t>-</w:t>
            </w:r>
          </w:p>
        </w:tc>
        <w:tc>
          <w:tcPr>
            <w:tcW w:w="938" w:type="pct"/>
            <w:vAlign w:val="center"/>
          </w:tcPr>
          <w:p w14:paraId="06C1CD01" w14:textId="77777777" w:rsidR="0009654D" w:rsidRPr="00DC7310" w:rsidRDefault="0009654D" w:rsidP="0009654D">
            <w:pPr>
              <w:pStyle w:val="TAC"/>
              <w:keepNext w:val="0"/>
              <w:keepLines w:val="0"/>
              <w:rPr>
                <w:rFonts w:cs="Arial"/>
                <w:lang w:eastAsia="zh-CN"/>
              </w:rPr>
            </w:pPr>
            <w:r w:rsidRPr="00FC21AA">
              <w:rPr>
                <w:lang w:eastAsia="zh-CN"/>
              </w:rPr>
              <w:t>-</w:t>
            </w:r>
          </w:p>
        </w:tc>
        <w:tc>
          <w:tcPr>
            <w:tcW w:w="884" w:type="pct"/>
            <w:vAlign w:val="center"/>
          </w:tcPr>
          <w:p w14:paraId="53E24A99" w14:textId="77777777" w:rsidR="0009654D" w:rsidRPr="00DC7310" w:rsidRDefault="0009654D" w:rsidP="0009654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B54A201" w14:textId="77777777" w:rsidR="0009654D" w:rsidRPr="00DC7310" w:rsidRDefault="0009654D" w:rsidP="0009654D">
            <w:pPr>
              <w:pStyle w:val="TAC"/>
              <w:keepNext w:val="0"/>
              <w:keepLines w:val="0"/>
              <w:rPr>
                <w:rFonts w:cs="Arial"/>
                <w:lang w:eastAsia="zh-CN"/>
              </w:rPr>
            </w:pPr>
            <w:r w:rsidRPr="00FC21AA">
              <w:rPr>
                <w:rFonts w:cs="Arial"/>
                <w:lang w:eastAsia="zh-CN"/>
              </w:rPr>
              <w:t>0.5</w:t>
            </w:r>
          </w:p>
        </w:tc>
      </w:tr>
      <w:tr w:rsidR="0009654D" w:rsidRPr="00DC7310" w14:paraId="031A87E2" w14:textId="77777777" w:rsidTr="005D3578">
        <w:trPr>
          <w:jc w:val="center"/>
        </w:trPr>
        <w:tc>
          <w:tcPr>
            <w:tcW w:w="1357" w:type="pct"/>
            <w:tcBorders>
              <w:bottom w:val="single" w:sz="4" w:space="0" w:color="auto"/>
            </w:tcBorders>
            <w:shd w:val="clear" w:color="auto" w:fill="auto"/>
          </w:tcPr>
          <w:p w14:paraId="3ABB5B7F" w14:textId="77777777" w:rsidR="0009654D" w:rsidRPr="00DC7310" w:rsidRDefault="0009654D" w:rsidP="0009654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0B1E6A3" w14:textId="77777777" w:rsidR="0009654D" w:rsidRPr="00DC7310" w:rsidRDefault="0009654D" w:rsidP="0009654D">
            <w:pPr>
              <w:pStyle w:val="TAC"/>
              <w:keepNext w:val="0"/>
              <w:keepLines w:val="0"/>
              <w:rPr>
                <w:lang w:eastAsia="ja-JP"/>
              </w:rPr>
            </w:pPr>
            <w:r w:rsidRPr="00DC7310">
              <w:rPr>
                <w:rFonts w:cs="Arial"/>
                <w:bCs/>
                <w:szCs w:val="18"/>
                <w:lang w:eastAsia="zh-CN"/>
              </w:rPr>
              <w:t>-</w:t>
            </w:r>
          </w:p>
        </w:tc>
        <w:tc>
          <w:tcPr>
            <w:tcW w:w="938" w:type="pct"/>
            <w:vAlign w:val="center"/>
          </w:tcPr>
          <w:p w14:paraId="03E9CA58"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3B043E41" w14:textId="77777777" w:rsidR="0009654D" w:rsidRPr="00DC7310" w:rsidRDefault="0009654D" w:rsidP="0009654D">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CD50481" w14:textId="77777777" w:rsidR="0009654D" w:rsidRPr="00DC7310" w:rsidRDefault="0009654D" w:rsidP="0009654D">
            <w:pPr>
              <w:pStyle w:val="TAC"/>
              <w:keepNext w:val="0"/>
              <w:keepLines w:val="0"/>
              <w:rPr>
                <w:rFonts w:eastAsia="Yu Mincho" w:cs="Arial"/>
                <w:lang w:eastAsia="ja-JP"/>
              </w:rPr>
            </w:pPr>
            <w:r w:rsidRPr="00DC7310">
              <w:rPr>
                <w:rFonts w:cs="Arial"/>
                <w:szCs w:val="18"/>
                <w:lang w:eastAsia="zh-CN"/>
              </w:rPr>
              <w:t>0.5</w:t>
            </w:r>
          </w:p>
        </w:tc>
      </w:tr>
      <w:tr w:rsidR="0009654D" w:rsidRPr="00DC7310" w14:paraId="6AA2A2C6" w14:textId="77777777" w:rsidTr="005D3578">
        <w:trPr>
          <w:jc w:val="center"/>
        </w:trPr>
        <w:tc>
          <w:tcPr>
            <w:tcW w:w="1357" w:type="pct"/>
            <w:tcBorders>
              <w:bottom w:val="single" w:sz="4" w:space="0" w:color="auto"/>
            </w:tcBorders>
            <w:shd w:val="clear" w:color="auto" w:fill="auto"/>
            <w:vAlign w:val="center"/>
          </w:tcPr>
          <w:p w14:paraId="2BDB935D" w14:textId="77777777" w:rsidR="0009654D" w:rsidRPr="00DC7310" w:rsidRDefault="0009654D" w:rsidP="0009654D">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1B11B59" w14:textId="77777777" w:rsidR="0009654D" w:rsidRPr="00DC7310" w:rsidRDefault="0009654D" w:rsidP="0009654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272F788" w14:textId="77777777" w:rsidR="0009654D" w:rsidRPr="00DC7310" w:rsidRDefault="0009654D" w:rsidP="0009654D">
            <w:pPr>
              <w:pStyle w:val="TAC"/>
              <w:keepNext w:val="0"/>
              <w:keepLines w:val="0"/>
              <w:rPr>
                <w:lang w:eastAsia="ko-KR"/>
              </w:rPr>
            </w:pPr>
            <w:r w:rsidRPr="00DC7310">
              <w:rPr>
                <w:rFonts w:hint="eastAsia"/>
                <w:lang w:eastAsia="ko-KR"/>
              </w:rPr>
              <w:t>-</w:t>
            </w:r>
          </w:p>
        </w:tc>
        <w:tc>
          <w:tcPr>
            <w:tcW w:w="884" w:type="pct"/>
            <w:vAlign w:val="center"/>
          </w:tcPr>
          <w:p w14:paraId="2F8ED9D9"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16483193"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0.5</w:t>
            </w:r>
          </w:p>
        </w:tc>
      </w:tr>
      <w:tr w:rsidR="0009654D" w:rsidRPr="00DC7310" w14:paraId="105DFE90" w14:textId="77777777" w:rsidTr="005D3578">
        <w:trPr>
          <w:jc w:val="center"/>
        </w:trPr>
        <w:tc>
          <w:tcPr>
            <w:tcW w:w="1357" w:type="pct"/>
            <w:tcBorders>
              <w:bottom w:val="single" w:sz="4" w:space="0" w:color="auto"/>
            </w:tcBorders>
            <w:shd w:val="clear" w:color="auto" w:fill="auto"/>
            <w:vAlign w:val="center"/>
          </w:tcPr>
          <w:p w14:paraId="7C4B85FB" w14:textId="77777777" w:rsidR="0009654D" w:rsidRPr="00DC7310" w:rsidRDefault="0009654D" w:rsidP="0009654D">
            <w:pPr>
              <w:pStyle w:val="TAC"/>
              <w:keepNext w:val="0"/>
              <w:keepLines w:val="0"/>
              <w:rPr>
                <w:rFonts w:eastAsia="Malgun Gothic"/>
                <w:lang w:eastAsia="ko-KR"/>
              </w:rPr>
            </w:pPr>
            <w:r w:rsidRPr="00DC7310">
              <w:rPr>
                <w:rFonts w:cs="Arial"/>
              </w:rPr>
              <w:t>DC_1-38_n28-n78</w:t>
            </w:r>
          </w:p>
        </w:tc>
        <w:tc>
          <w:tcPr>
            <w:tcW w:w="937" w:type="pct"/>
            <w:vAlign w:val="center"/>
          </w:tcPr>
          <w:p w14:paraId="785FD847" w14:textId="77777777" w:rsidR="0009654D" w:rsidRPr="00DC7310" w:rsidRDefault="0009654D" w:rsidP="0009654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FF923CB" w14:textId="77777777" w:rsidR="0009654D" w:rsidRPr="00DC7310" w:rsidRDefault="0009654D" w:rsidP="0009654D">
            <w:pPr>
              <w:pStyle w:val="TAC"/>
              <w:keepNext w:val="0"/>
              <w:keepLines w:val="0"/>
              <w:rPr>
                <w:lang w:eastAsia="ko-KR"/>
              </w:rPr>
            </w:pPr>
            <w:r w:rsidRPr="00DC7310">
              <w:rPr>
                <w:rFonts w:hint="eastAsia"/>
                <w:lang w:eastAsia="ko-KR"/>
              </w:rPr>
              <w:t>-</w:t>
            </w:r>
          </w:p>
        </w:tc>
        <w:tc>
          <w:tcPr>
            <w:tcW w:w="884" w:type="pct"/>
            <w:vAlign w:val="center"/>
          </w:tcPr>
          <w:p w14:paraId="63DEC9EF"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4F5AF96" w14:textId="77777777" w:rsidR="0009654D" w:rsidRPr="00DC7310" w:rsidRDefault="0009654D" w:rsidP="0009654D">
            <w:pPr>
              <w:pStyle w:val="TAC"/>
              <w:keepNext w:val="0"/>
              <w:keepLines w:val="0"/>
              <w:rPr>
                <w:rFonts w:cs="Arial"/>
                <w:szCs w:val="18"/>
                <w:lang w:eastAsia="ko-KR"/>
              </w:rPr>
            </w:pPr>
            <w:r w:rsidRPr="00DC7310">
              <w:rPr>
                <w:rFonts w:cs="Arial" w:hint="eastAsia"/>
                <w:szCs w:val="18"/>
                <w:lang w:eastAsia="ko-KR"/>
              </w:rPr>
              <w:t>0.5</w:t>
            </w:r>
          </w:p>
        </w:tc>
      </w:tr>
      <w:tr w:rsidR="0009654D" w:rsidRPr="00DC7310" w14:paraId="37B8EB9B" w14:textId="77777777" w:rsidTr="005D3578">
        <w:trPr>
          <w:jc w:val="center"/>
        </w:trPr>
        <w:tc>
          <w:tcPr>
            <w:tcW w:w="1357" w:type="pct"/>
            <w:tcBorders>
              <w:bottom w:val="single" w:sz="4" w:space="0" w:color="auto"/>
            </w:tcBorders>
            <w:shd w:val="clear" w:color="auto" w:fill="auto"/>
            <w:vAlign w:val="center"/>
          </w:tcPr>
          <w:p w14:paraId="00FB918A" w14:textId="77777777" w:rsidR="0009654D" w:rsidRPr="00DC7310" w:rsidRDefault="0009654D" w:rsidP="0009654D">
            <w:pPr>
              <w:pStyle w:val="TAC"/>
              <w:keepNext w:val="0"/>
              <w:keepLines w:val="0"/>
              <w:rPr>
                <w:rFonts w:cs="Arial"/>
              </w:rPr>
            </w:pPr>
            <w:r w:rsidRPr="00DC7310">
              <w:rPr>
                <w:lang w:eastAsia="fi-FI"/>
              </w:rPr>
              <w:t>DC_1_n40-n78-n105</w:t>
            </w:r>
          </w:p>
        </w:tc>
        <w:tc>
          <w:tcPr>
            <w:tcW w:w="937" w:type="pct"/>
            <w:vAlign w:val="center"/>
          </w:tcPr>
          <w:p w14:paraId="4E0B0996" w14:textId="77777777" w:rsidR="0009654D" w:rsidRPr="00DC7310" w:rsidRDefault="0009654D" w:rsidP="0009654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187BB103" w14:textId="77777777" w:rsidR="0009654D" w:rsidRPr="00DC7310" w:rsidRDefault="0009654D" w:rsidP="0009654D">
            <w:pPr>
              <w:pStyle w:val="TAC"/>
              <w:keepNext w:val="0"/>
              <w:keepLines w:val="0"/>
              <w:rPr>
                <w:lang w:eastAsia="ko-KR"/>
              </w:rPr>
            </w:pPr>
            <w:r w:rsidRPr="00DC7310">
              <w:rPr>
                <w:lang w:eastAsia="ko-KR"/>
              </w:rPr>
              <w:t>0.4</w:t>
            </w:r>
          </w:p>
        </w:tc>
        <w:tc>
          <w:tcPr>
            <w:tcW w:w="884" w:type="pct"/>
            <w:vAlign w:val="center"/>
          </w:tcPr>
          <w:p w14:paraId="5C428625" w14:textId="77777777" w:rsidR="0009654D" w:rsidRPr="00DC7310" w:rsidRDefault="0009654D" w:rsidP="0009654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F213345" w14:textId="77777777" w:rsidR="0009654D" w:rsidRPr="00DC7310" w:rsidRDefault="0009654D" w:rsidP="0009654D">
            <w:pPr>
              <w:pStyle w:val="TAC"/>
              <w:keepNext w:val="0"/>
              <w:keepLines w:val="0"/>
              <w:rPr>
                <w:rFonts w:cs="Arial"/>
                <w:szCs w:val="18"/>
                <w:lang w:eastAsia="ko-KR"/>
              </w:rPr>
            </w:pPr>
            <w:r w:rsidRPr="00DC7310">
              <w:rPr>
                <w:rFonts w:cs="Arial"/>
                <w:szCs w:val="18"/>
                <w:lang w:eastAsia="ko-KR"/>
              </w:rPr>
              <w:t>0.3</w:t>
            </w:r>
          </w:p>
        </w:tc>
      </w:tr>
      <w:tr w:rsidR="0009654D" w:rsidRPr="00DC7310" w14:paraId="126C2C47" w14:textId="77777777" w:rsidTr="005D3578">
        <w:trPr>
          <w:jc w:val="center"/>
        </w:trPr>
        <w:tc>
          <w:tcPr>
            <w:tcW w:w="1357" w:type="pct"/>
            <w:tcBorders>
              <w:bottom w:val="single" w:sz="4" w:space="0" w:color="auto"/>
            </w:tcBorders>
            <w:shd w:val="clear" w:color="auto" w:fill="auto"/>
          </w:tcPr>
          <w:p w14:paraId="4C3377CB" w14:textId="77777777" w:rsidR="0009654D" w:rsidRPr="00DC7310" w:rsidRDefault="0009654D" w:rsidP="0009654D">
            <w:pPr>
              <w:pStyle w:val="TAC"/>
              <w:keepNext w:val="0"/>
              <w:keepLines w:val="0"/>
              <w:rPr>
                <w:lang w:eastAsia="fi-FI"/>
              </w:rPr>
            </w:pPr>
            <w:r w:rsidRPr="00EF5447">
              <w:t>DC_1-41_n</w:t>
            </w:r>
            <w:r>
              <w:t>1</w:t>
            </w:r>
            <w:r w:rsidRPr="00EF5447">
              <w:t>-n41</w:t>
            </w:r>
          </w:p>
        </w:tc>
        <w:tc>
          <w:tcPr>
            <w:tcW w:w="937" w:type="pct"/>
            <w:vAlign w:val="center"/>
          </w:tcPr>
          <w:p w14:paraId="6D878275" w14:textId="77777777" w:rsidR="0009654D" w:rsidRPr="00DC7310" w:rsidRDefault="0009654D" w:rsidP="0009654D">
            <w:pPr>
              <w:pStyle w:val="TAC"/>
              <w:keepNext w:val="0"/>
              <w:keepLines w:val="0"/>
              <w:rPr>
                <w:rFonts w:cs="Arial"/>
                <w:bCs/>
                <w:szCs w:val="18"/>
                <w:lang w:eastAsia="ko-KR"/>
              </w:rPr>
            </w:pPr>
            <w:r>
              <w:rPr>
                <w:lang w:eastAsia="zh-CN"/>
              </w:rPr>
              <w:t>-</w:t>
            </w:r>
          </w:p>
        </w:tc>
        <w:tc>
          <w:tcPr>
            <w:tcW w:w="938" w:type="pct"/>
            <w:vAlign w:val="center"/>
          </w:tcPr>
          <w:p w14:paraId="02A4A8EF" w14:textId="77777777" w:rsidR="0009654D" w:rsidRPr="00DC7310" w:rsidRDefault="0009654D" w:rsidP="000965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1F197FE" w14:textId="77777777" w:rsidR="0009654D" w:rsidRPr="00DC7310" w:rsidRDefault="0009654D" w:rsidP="0009654D">
            <w:pPr>
              <w:pStyle w:val="TAC"/>
              <w:keepNext w:val="0"/>
              <w:keepLines w:val="0"/>
              <w:rPr>
                <w:rFonts w:cs="Arial"/>
                <w:szCs w:val="18"/>
                <w:lang w:eastAsia="ko-KR"/>
              </w:rPr>
            </w:pPr>
            <w:r>
              <w:rPr>
                <w:lang w:eastAsia="zh-CN"/>
              </w:rPr>
              <w:t>-</w:t>
            </w:r>
          </w:p>
        </w:tc>
        <w:tc>
          <w:tcPr>
            <w:tcW w:w="884" w:type="pct"/>
            <w:vAlign w:val="center"/>
          </w:tcPr>
          <w:p w14:paraId="2C60A379" w14:textId="77777777" w:rsidR="0009654D" w:rsidRPr="00DC7310" w:rsidRDefault="0009654D" w:rsidP="0009654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09654D" w:rsidRPr="00DC7310" w14:paraId="5C53F82C" w14:textId="77777777" w:rsidTr="005D3578">
        <w:trPr>
          <w:jc w:val="center"/>
        </w:trPr>
        <w:tc>
          <w:tcPr>
            <w:tcW w:w="1357" w:type="pct"/>
            <w:tcBorders>
              <w:bottom w:val="single" w:sz="4" w:space="0" w:color="auto"/>
            </w:tcBorders>
            <w:shd w:val="clear" w:color="auto" w:fill="auto"/>
          </w:tcPr>
          <w:p w14:paraId="5AEB4B06" w14:textId="77777777" w:rsidR="0009654D" w:rsidRPr="00DC7310" w:rsidRDefault="0009654D" w:rsidP="0009654D">
            <w:pPr>
              <w:pStyle w:val="TAC"/>
              <w:keepNext w:val="0"/>
              <w:keepLines w:val="0"/>
              <w:rPr>
                <w:lang w:eastAsia="fi-FI"/>
              </w:rPr>
            </w:pPr>
            <w:r w:rsidRPr="00EF5447">
              <w:t>DC_1-41_n</w:t>
            </w:r>
            <w:r>
              <w:t>1</w:t>
            </w:r>
            <w:r w:rsidRPr="00EF5447">
              <w:t>-n</w:t>
            </w:r>
            <w:r>
              <w:t>78</w:t>
            </w:r>
          </w:p>
        </w:tc>
        <w:tc>
          <w:tcPr>
            <w:tcW w:w="937" w:type="pct"/>
            <w:vAlign w:val="center"/>
          </w:tcPr>
          <w:p w14:paraId="0FAA1DF8" w14:textId="77777777" w:rsidR="0009654D" w:rsidRPr="00DC7310" w:rsidRDefault="0009654D" w:rsidP="0009654D">
            <w:pPr>
              <w:pStyle w:val="TAC"/>
              <w:keepNext w:val="0"/>
              <w:keepLines w:val="0"/>
              <w:rPr>
                <w:rFonts w:cs="Arial"/>
                <w:bCs/>
                <w:szCs w:val="18"/>
                <w:lang w:eastAsia="ko-KR"/>
              </w:rPr>
            </w:pPr>
            <w:r>
              <w:rPr>
                <w:rFonts w:hint="eastAsia"/>
                <w:lang w:eastAsia="zh-CN"/>
              </w:rPr>
              <w:t>-</w:t>
            </w:r>
          </w:p>
        </w:tc>
        <w:tc>
          <w:tcPr>
            <w:tcW w:w="938" w:type="pct"/>
            <w:vAlign w:val="center"/>
          </w:tcPr>
          <w:p w14:paraId="0C4C5F15" w14:textId="77777777" w:rsidR="0009654D" w:rsidRPr="00DC7310" w:rsidRDefault="0009654D" w:rsidP="0009654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8E84DA4" w14:textId="77777777" w:rsidR="0009654D" w:rsidRPr="00DC7310" w:rsidRDefault="0009654D" w:rsidP="0009654D">
            <w:pPr>
              <w:pStyle w:val="TAC"/>
              <w:keepNext w:val="0"/>
              <w:keepLines w:val="0"/>
              <w:rPr>
                <w:rFonts w:cs="Arial"/>
                <w:szCs w:val="18"/>
                <w:lang w:eastAsia="ko-KR"/>
              </w:rPr>
            </w:pPr>
            <w:r>
              <w:rPr>
                <w:rFonts w:hint="eastAsia"/>
                <w:lang w:eastAsia="zh-CN"/>
              </w:rPr>
              <w:t>-</w:t>
            </w:r>
          </w:p>
        </w:tc>
        <w:tc>
          <w:tcPr>
            <w:tcW w:w="884" w:type="pct"/>
            <w:vAlign w:val="center"/>
          </w:tcPr>
          <w:p w14:paraId="32F78271" w14:textId="77777777" w:rsidR="0009654D" w:rsidRPr="00DC7310" w:rsidRDefault="0009654D" w:rsidP="0009654D">
            <w:pPr>
              <w:pStyle w:val="TAC"/>
              <w:keepNext w:val="0"/>
              <w:keepLines w:val="0"/>
              <w:rPr>
                <w:rFonts w:cs="Arial"/>
                <w:szCs w:val="18"/>
                <w:lang w:eastAsia="ko-KR"/>
              </w:rPr>
            </w:pPr>
            <w:r>
              <w:rPr>
                <w:rFonts w:hint="eastAsia"/>
                <w:lang w:eastAsia="zh-CN"/>
              </w:rPr>
              <w:t>0</w:t>
            </w:r>
            <w:r>
              <w:rPr>
                <w:lang w:eastAsia="zh-CN"/>
              </w:rPr>
              <w:t>.5</w:t>
            </w:r>
          </w:p>
        </w:tc>
      </w:tr>
      <w:tr w:rsidR="0009654D" w:rsidRPr="00DC7310" w14:paraId="623D48CF" w14:textId="77777777" w:rsidTr="005D3578">
        <w:trPr>
          <w:jc w:val="center"/>
        </w:trPr>
        <w:tc>
          <w:tcPr>
            <w:tcW w:w="1357" w:type="pct"/>
            <w:tcBorders>
              <w:top w:val="single" w:sz="4" w:space="0" w:color="auto"/>
              <w:bottom w:val="single" w:sz="4" w:space="0" w:color="auto"/>
            </w:tcBorders>
            <w:shd w:val="clear" w:color="auto" w:fill="auto"/>
          </w:tcPr>
          <w:p w14:paraId="1C64A8FF" w14:textId="77777777" w:rsidR="0009654D" w:rsidRPr="00DC7310" w:rsidRDefault="0009654D" w:rsidP="0009654D">
            <w:pPr>
              <w:pStyle w:val="TAC"/>
              <w:keepNext w:val="0"/>
              <w:keepLines w:val="0"/>
            </w:pPr>
            <w:r w:rsidRPr="00DC7310">
              <w:t>DC_1-41_n3-n41</w:t>
            </w:r>
          </w:p>
        </w:tc>
        <w:tc>
          <w:tcPr>
            <w:tcW w:w="937" w:type="pct"/>
            <w:vAlign w:val="center"/>
          </w:tcPr>
          <w:p w14:paraId="5CB3FF86" w14:textId="77777777" w:rsidR="0009654D" w:rsidRPr="00DC7310" w:rsidRDefault="0009654D" w:rsidP="0009654D">
            <w:pPr>
              <w:pStyle w:val="TAC"/>
              <w:keepNext w:val="0"/>
              <w:keepLines w:val="0"/>
              <w:rPr>
                <w:lang w:eastAsia="zh-CN"/>
              </w:rPr>
            </w:pPr>
            <w:r w:rsidRPr="00DC7310">
              <w:rPr>
                <w:lang w:eastAsia="zh-CN"/>
              </w:rPr>
              <w:t>-</w:t>
            </w:r>
          </w:p>
        </w:tc>
        <w:tc>
          <w:tcPr>
            <w:tcW w:w="938" w:type="pct"/>
            <w:vAlign w:val="center"/>
          </w:tcPr>
          <w:p w14:paraId="005E9D10" w14:textId="77777777" w:rsidR="0009654D" w:rsidRPr="00DC7310" w:rsidRDefault="0009654D" w:rsidP="000965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8BC1912" w14:textId="77777777" w:rsidR="0009654D" w:rsidRPr="00DC7310" w:rsidRDefault="0009654D" w:rsidP="0009654D">
            <w:pPr>
              <w:pStyle w:val="TAC"/>
              <w:keepNext w:val="0"/>
              <w:keepLines w:val="0"/>
              <w:rPr>
                <w:lang w:eastAsia="ja-JP"/>
              </w:rPr>
            </w:pPr>
            <w:r w:rsidRPr="00DC7310">
              <w:rPr>
                <w:lang w:eastAsia="zh-CN"/>
              </w:rPr>
              <w:t>-</w:t>
            </w:r>
          </w:p>
        </w:tc>
        <w:tc>
          <w:tcPr>
            <w:tcW w:w="884" w:type="pct"/>
            <w:vAlign w:val="center"/>
          </w:tcPr>
          <w:p w14:paraId="731AB276" w14:textId="77777777" w:rsidR="0009654D" w:rsidRPr="00DC7310" w:rsidRDefault="0009654D" w:rsidP="000965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09654D" w:rsidRPr="00DC7310" w14:paraId="76BF0AC3" w14:textId="77777777" w:rsidTr="005D3578">
        <w:trPr>
          <w:jc w:val="center"/>
        </w:trPr>
        <w:tc>
          <w:tcPr>
            <w:tcW w:w="1357" w:type="pct"/>
            <w:tcBorders>
              <w:bottom w:val="single" w:sz="4" w:space="0" w:color="auto"/>
            </w:tcBorders>
            <w:shd w:val="clear" w:color="auto" w:fill="auto"/>
          </w:tcPr>
          <w:p w14:paraId="641F156C" w14:textId="77777777" w:rsidR="0009654D" w:rsidRPr="00DC7310" w:rsidRDefault="0009654D" w:rsidP="0009654D">
            <w:pPr>
              <w:pStyle w:val="TAC"/>
              <w:keepNext w:val="0"/>
              <w:keepLines w:val="0"/>
              <w:rPr>
                <w:rFonts w:cs="Arial"/>
              </w:rPr>
            </w:pPr>
            <w:r w:rsidRPr="00DC7310">
              <w:rPr>
                <w:rFonts w:eastAsia="MS Mincho" w:cs="Arial"/>
                <w:bCs/>
                <w:szCs w:val="18"/>
              </w:rPr>
              <w:t>DC_1-41_n3-n77</w:t>
            </w:r>
          </w:p>
        </w:tc>
        <w:tc>
          <w:tcPr>
            <w:tcW w:w="937" w:type="pct"/>
            <w:vAlign w:val="center"/>
          </w:tcPr>
          <w:p w14:paraId="1785C37A" w14:textId="77777777" w:rsidR="0009654D" w:rsidRPr="00DC7310" w:rsidRDefault="0009654D" w:rsidP="0009654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01A8E0BD" w14:textId="77777777" w:rsidR="0009654D" w:rsidRPr="00DC7310" w:rsidRDefault="0009654D" w:rsidP="000965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C255BA"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285F9AB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5652CBC" w14:textId="77777777" w:rsidTr="005D3578">
        <w:trPr>
          <w:jc w:val="center"/>
        </w:trPr>
        <w:tc>
          <w:tcPr>
            <w:tcW w:w="1357" w:type="pct"/>
            <w:tcBorders>
              <w:bottom w:val="single" w:sz="4" w:space="0" w:color="auto"/>
            </w:tcBorders>
            <w:shd w:val="clear" w:color="auto" w:fill="auto"/>
          </w:tcPr>
          <w:p w14:paraId="1A0CC218" w14:textId="77777777" w:rsidR="0009654D" w:rsidRPr="00DC7310" w:rsidRDefault="0009654D" w:rsidP="0009654D">
            <w:pPr>
              <w:pStyle w:val="TAC"/>
              <w:keepNext w:val="0"/>
              <w:keepLines w:val="0"/>
              <w:rPr>
                <w:rFonts w:cs="Arial"/>
              </w:rPr>
            </w:pPr>
            <w:r w:rsidRPr="00DC7310">
              <w:rPr>
                <w:rFonts w:eastAsia="MS Mincho" w:cs="Arial"/>
                <w:bCs/>
                <w:szCs w:val="18"/>
              </w:rPr>
              <w:t>DC_1-41_n3-n78</w:t>
            </w:r>
          </w:p>
        </w:tc>
        <w:tc>
          <w:tcPr>
            <w:tcW w:w="937" w:type="pct"/>
            <w:vAlign w:val="center"/>
          </w:tcPr>
          <w:p w14:paraId="767ED1E1" w14:textId="77777777" w:rsidR="0009654D" w:rsidRPr="00DC7310" w:rsidRDefault="0009654D" w:rsidP="0009654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7A46A9A8" w14:textId="77777777" w:rsidR="0009654D" w:rsidRPr="00DC7310" w:rsidRDefault="0009654D" w:rsidP="0009654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3E79B3B"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673ACA06"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09654D" w:rsidRPr="00DC7310" w14:paraId="1787C0E6" w14:textId="77777777" w:rsidTr="005D3578">
        <w:trPr>
          <w:jc w:val="center"/>
        </w:trPr>
        <w:tc>
          <w:tcPr>
            <w:tcW w:w="1357" w:type="pct"/>
            <w:tcBorders>
              <w:top w:val="single" w:sz="4" w:space="0" w:color="auto"/>
              <w:bottom w:val="single" w:sz="4" w:space="0" w:color="auto"/>
            </w:tcBorders>
            <w:shd w:val="clear" w:color="auto" w:fill="auto"/>
          </w:tcPr>
          <w:p w14:paraId="2571F8FF" w14:textId="77777777" w:rsidR="0009654D" w:rsidRPr="00DC7310" w:rsidRDefault="0009654D" w:rsidP="0009654D">
            <w:pPr>
              <w:pStyle w:val="TAC"/>
              <w:keepNext w:val="0"/>
              <w:keepLines w:val="0"/>
            </w:pPr>
            <w:r w:rsidRPr="00DC7310">
              <w:t>DC_1-41_n28-n41</w:t>
            </w:r>
          </w:p>
        </w:tc>
        <w:tc>
          <w:tcPr>
            <w:tcW w:w="937" w:type="pct"/>
            <w:vAlign w:val="center"/>
          </w:tcPr>
          <w:p w14:paraId="206A1A2B" w14:textId="77777777" w:rsidR="0009654D" w:rsidRPr="00DC7310" w:rsidRDefault="0009654D" w:rsidP="0009654D">
            <w:pPr>
              <w:pStyle w:val="TAC"/>
              <w:keepNext w:val="0"/>
              <w:keepLines w:val="0"/>
              <w:rPr>
                <w:lang w:eastAsia="ja-JP"/>
              </w:rPr>
            </w:pPr>
            <w:r w:rsidRPr="00DC7310">
              <w:rPr>
                <w:lang w:eastAsia="zh-CN"/>
              </w:rPr>
              <w:t>-</w:t>
            </w:r>
          </w:p>
        </w:tc>
        <w:tc>
          <w:tcPr>
            <w:tcW w:w="938" w:type="pct"/>
            <w:vAlign w:val="center"/>
          </w:tcPr>
          <w:p w14:paraId="217A9AB2" w14:textId="77777777" w:rsidR="0009654D" w:rsidRPr="00DC7310" w:rsidRDefault="0009654D" w:rsidP="0009654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78D658B"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067D7F42" w14:textId="77777777" w:rsidR="0009654D" w:rsidRPr="00DC7310" w:rsidRDefault="0009654D" w:rsidP="0009654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09654D" w:rsidRPr="00DC7310" w14:paraId="435BDEA3" w14:textId="77777777" w:rsidTr="005D3578">
        <w:trPr>
          <w:jc w:val="center"/>
        </w:trPr>
        <w:tc>
          <w:tcPr>
            <w:tcW w:w="1357" w:type="pct"/>
            <w:tcBorders>
              <w:bottom w:val="single" w:sz="4" w:space="0" w:color="auto"/>
            </w:tcBorders>
            <w:shd w:val="clear" w:color="auto" w:fill="auto"/>
          </w:tcPr>
          <w:p w14:paraId="4DFFFAB1" w14:textId="77777777" w:rsidR="0009654D" w:rsidRPr="00DC7310" w:rsidRDefault="0009654D" w:rsidP="0009654D">
            <w:pPr>
              <w:pStyle w:val="TAC"/>
              <w:keepNext w:val="0"/>
              <w:keepLines w:val="0"/>
              <w:rPr>
                <w:rFonts w:cs="Arial"/>
              </w:rPr>
            </w:pPr>
            <w:r w:rsidRPr="00DC7310">
              <w:rPr>
                <w:rFonts w:eastAsia="MS Mincho" w:cs="Arial"/>
                <w:bCs/>
                <w:szCs w:val="18"/>
              </w:rPr>
              <w:t>DC_1-41_n28-n77</w:t>
            </w:r>
          </w:p>
        </w:tc>
        <w:tc>
          <w:tcPr>
            <w:tcW w:w="937" w:type="pct"/>
            <w:vAlign w:val="center"/>
          </w:tcPr>
          <w:p w14:paraId="7041288C"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0EBD714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4B08D4A"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5428FC1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2665269" w14:textId="77777777" w:rsidTr="005D3578">
        <w:trPr>
          <w:jc w:val="center"/>
        </w:trPr>
        <w:tc>
          <w:tcPr>
            <w:tcW w:w="1357" w:type="pct"/>
            <w:tcBorders>
              <w:bottom w:val="single" w:sz="4" w:space="0" w:color="auto"/>
            </w:tcBorders>
            <w:shd w:val="clear" w:color="auto" w:fill="auto"/>
          </w:tcPr>
          <w:p w14:paraId="3678FCB7" w14:textId="77777777" w:rsidR="0009654D" w:rsidRPr="00DC7310" w:rsidRDefault="0009654D" w:rsidP="0009654D">
            <w:pPr>
              <w:pStyle w:val="TAC"/>
              <w:keepNext w:val="0"/>
              <w:keepLines w:val="0"/>
              <w:rPr>
                <w:rFonts w:cs="Arial"/>
              </w:rPr>
            </w:pPr>
            <w:r w:rsidRPr="00DC7310">
              <w:rPr>
                <w:rFonts w:eastAsia="MS Mincho" w:cs="Arial"/>
                <w:bCs/>
                <w:szCs w:val="18"/>
              </w:rPr>
              <w:t>DC_1-41_n28-n78</w:t>
            </w:r>
          </w:p>
        </w:tc>
        <w:tc>
          <w:tcPr>
            <w:tcW w:w="937" w:type="pct"/>
            <w:vAlign w:val="center"/>
          </w:tcPr>
          <w:p w14:paraId="5A83C8BA"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CB87605"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944741" w14:textId="77777777" w:rsidR="0009654D" w:rsidRPr="00DC7310" w:rsidRDefault="0009654D" w:rsidP="0009654D">
            <w:pPr>
              <w:pStyle w:val="TAC"/>
              <w:keepNext w:val="0"/>
              <w:keepLines w:val="0"/>
              <w:rPr>
                <w:rFonts w:cs="Arial"/>
                <w:szCs w:val="18"/>
                <w:lang w:eastAsia="ja-JP"/>
              </w:rPr>
            </w:pPr>
            <w:r w:rsidRPr="00DC7310">
              <w:rPr>
                <w:lang w:eastAsia="zh-CN"/>
              </w:rPr>
              <w:t>0.2</w:t>
            </w:r>
          </w:p>
        </w:tc>
        <w:tc>
          <w:tcPr>
            <w:tcW w:w="884" w:type="pct"/>
            <w:vAlign w:val="center"/>
          </w:tcPr>
          <w:p w14:paraId="227E4D4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25BE3D6" w14:textId="77777777" w:rsidTr="005D3578">
        <w:trPr>
          <w:jc w:val="center"/>
        </w:trPr>
        <w:tc>
          <w:tcPr>
            <w:tcW w:w="1357" w:type="pct"/>
            <w:tcBorders>
              <w:top w:val="single" w:sz="4" w:space="0" w:color="auto"/>
              <w:bottom w:val="single" w:sz="4" w:space="0" w:color="auto"/>
            </w:tcBorders>
            <w:shd w:val="clear" w:color="auto" w:fill="auto"/>
          </w:tcPr>
          <w:p w14:paraId="0A746EE6" w14:textId="77777777" w:rsidR="0009654D" w:rsidRPr="00DC7310" w:rsidRDefault="0009654D" w:rsidP="0009654D">
            <w:pPr>
              <w:pStyle w:val="TAC"/>
              <w:keepNext w:val="0"/>
              <w:keepLines w:val="0"/>
            </w:pPr>
            <w:r w:rsidRPr="00DC7310">
              <w:rPr>
                <w:lang w:eastAsia="ko-KR"/>
              </w:rPr>
              <w:t>DC_1-41_n41-n77</w:t>
            </w:r>
          </w:p>
        </w:tc>
        <w:tc>
          <w:tcPr>
            <w:tcW w:w="937" w:type="pct"/>
            <w:vAlign w:val="center"/>
          </w:tcPr>
          <w:p w14:paraId="2FCF1E7C" w14:textId="77777777" w:rsidR="0009654D" w:rsidRPr="00DC7310" w:rsidRDefault="0009654D" w:rsidP="0009654D">
            <w:pPr>
              <w:pStyle w:val="TAC"/>
              <w:keepNext w:val="0"/>
              <w:keepLines w:val="0"/>
              <w:rPr>
                <w:rFonts w:eastAsia="MS Mincho"/>
                <w:szCs w:val="18"/>
                <w:lang w:eastAsia="ja-JP"/>
              </w:rPr>
            </w:pPr>
            <w:r w:rsidRPr="00DC7310">
              <w:rPr>
                <w:szCs w:val="18"/>
                <w:lang w:eastAsia="ko-KR"/>
              </w:rPr>
              <w:t>-</w:t>
            </w:r>
          </w:p>
        </w:tc>
        <w:tc>
          <w:tcPr>
            <w:tcW w:w="938" w:type="pct"/>
            <w:vAlign w:val="center"/>
          </w:tcPr>
          <w:p w14:paraId="37D145FA" w14:textId="77777777" w:rsidR="0009654D" w:rsidRPr="00DC7310" w:rsidRDefault="0009654D" w:rsidP="0009654D">
            <w:pPr>
              <w:pStyle w:val="TAC"/>
              <w:keepNext w:val="0"/>
              <w:keepLines w:val="0"/>
              <w:rPr>
                <w:szCs w:val="18"/>
                <w:lang w:eastAsia="zh-CN"/>
              </w:rPr>
            </w:pPr>
            <w:r w:rsidRPr="00DC7310">
              <w:rPr>
                <w:rFonts w:hint="eastAsia"/>
                <w:szCs w:val="18"/>
                <w:lang w:eastAsia="zh-CN"/>
              </w:rPr>
              <w:t>-</w:t>
            </w:r>
          </w:p>
        </w:tc>
        <w:tc>
          <w:tcPr>
            <w:tcW w:w="884" w:type="pct"/>
            <w:vAlign w:val="center"/>
          </w:tcPr>
          <w:p w14:paraId="727653DF" w14:textId="77777777" w:rsidR="0009654D" w:rsidRPr="00DC7310" w:rsidRDefault="0009654D" w:rsidP="0009654D">
            <w:pPr>
              <w:pStyle w:val="TAC"/>
              <w:keepNext w:val="0"/>
              <w:keepLines w:val="0"/>
              <w:rPr>
                <w:lang w:eastAsia="zh-CN"/>
              </w:rPr>
            </w:pPr>
            <w:r w:rsidRPr="00DC7310">
              <w:rPr>
                <w:lang w:eastAsia="ko-KR"/>
              </w:rPr>
              <w:t>-</w:t>
            </w:r>
          </w:p>
        </w:tc>
        <w:tc>
          <w:tcPr>
            <w:tcW w:w="884" w:type="pct"/>
            <w:vAlign w:val="center"/>
          </w:tcPr>
          <w:p w14:paraId="407C79D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F8E4B78" w14:textId="77777777" w:rsidTr="005D3578">
        <w:trPr>
          <w:jc w:val="center"/>
        </w:trPr>
        <w:tc>
          <w:tcPr>
            <w:tcW w:w="1357" w:type="pct"/>
            <w:tcBorders>
              <w:top w:val="single" w:sz="4" w:space="0" w:color="auto"/>
              <w:bottom w:val="single" w:sz="4" w:space="0" w:color="auto"/>
            </w:tcBorders>
            <w:shd w:val="clear" w:color="auto" w:fill="auto"/>
          </w:tcPr>
          <w:p w14:paraId="1A404656" w14:textId="77777777" w:rsidR="0009654D" w:rsidRPr="00DC7310" w:rsidRDefault="0009654D" w:rsidP="0009654D">
            <w:pPr>
              <w:pStyle w:val="TAC"/>
              <w:keepNext w:val="0"/>
              <w:keepLines w:val="0"/>
            </w:pPr>
            <w:r w:rsidRPr="00DC7310">
              <w:rPr>
                <w:lang w:eastAsia="ko-KR"/>
              </w:rPr>
              <w:t>DC_1-41_n41-n78</w:t>
            </w:r>
          </w:p>
        </w:tc>
        <w:tc>
          <w:tcPr>
            <w:tcW w:w="937" w:type="pct"/>
            <w:vAlign w:val="center"/>
          </w:tcPr>
          <w:p w14:paraId="2ED7108F" w14:textId="77777777" w:rsidR="0009654D" w:rsidRPr="00DC7310" w:rsidRDefault="0009654D" w:rsidP="0009654D">
            <w:pPr>
              <w:pStyle w:val="TAC"/>
              <w:keepNext w:val="0"/>
              <w:keepLines w:val="0"/>
              <w:rPr>
                <w:rFonts w:eastAsia="MS Mincho"/>
                <w:szCs w:val="18"/>
                <w:lang w:eastAsia="ja-JP"/>
              </w:rPr>
            </w:pPr>
            <w:r w:rsidRPr="00DC7310">
              <w:rPr>
                <w:szCs w:val="18"/>
                <w:lang w:eastAsia="ko-KR"/>
              </w:rPr>
              <w:t>-</w:t>
            </w:r>
          </w:p>
        </w:tc>
        <w:tc>
          <w:tcPr>
            <w:tcW w:w="938" w:type="pct"/>
            <w:vAlign w:val="center"/>
          </w:tcPr>
          <w:p w14:paraId="0BA31B17" w14:textId="77777777" w:rsidR="0009654D" w:rsidRPr="00DC7310" w:rsidRDefault="0009654D" w:rsidP="0009654D">
            <w:pPr>
              <w:pStyle w:val="TAC"/>
              <w:keepNext w:val="0"/>
              <w:keepLines w:val="0"/>
              <w:rPr>
                <w:szCs w:val="18"/>
                <w:lang w:eastAsia="zh-CN"/>
              </w:rPr>
            </w:pPr>
            <w:r w:rsidRPr="00DC7310">
              <w:rPr>
                <w:rFonts w:hint="eastAsia"/>
                <w:szCs w:val="18"/>
                <w:lang w:eastAsia="zh-CN"/>
              </w:rPr>
              <w:t>-</w:t>
            </w:r>
          </w:p>
        </w:tc>
        <w:tc>
          <w:tcPr>
            <w:tcW w:w="884" w:type="pct"/>
            <w:vAlign w:val="center"/>
          </w:tcPr>
          <w:p w14:paraId="0B52EC5E" w14:textId="77777777" w:rsidR="0009654D" w:rsidRPr="00DC7310" w:rsidRDefault="0009654D" w:rsidP="0009654D">
            <w:pPr>
              <w:pStyle w:val="TAC"/>
              <w:keepNext w:val="0"/>
              <w:keepLines w:val="0"/>
              <w:rPr>
                <w:lang w:eastAsia="zh-CN"/>
              </w:rPr>
            </w:pPr>
            <w:r w:rsidRPr="00DC7310">
              <w:rPr>
                <w:lang w:eastAsia="ko-KR"/>
              </w:rPr>
              <w:t>-</w:t>
            </w:r>
          </w:p>
        </w:tc>
        <w:tc>
          <w:tcPr>
            <w:tcW w:w="884" w:type="pct"/>
            <w:vAlign w:val="center"/>
          </w:tcPr>
          <w:p w14:paraId="07428FA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3D6073A" w14:textId="77777777" w:rsidTr="005D3578">
        <w:trPr>
          <w:jc w:val="center"/>
        </w:trPr>
        <w:tc>
          <w:tcPr>
            <w:tcW w:w="1357" w:type="pct"/>
            <w:tcBorders>
              <w:bottom w:val="single" w:sz="4" w:space="0" w:color="auto"/>
            </w:tcBorders>
            <w:shd w:val="clear" w:color="auto" w:fill="auto"/>
          </w:tcPr>
          <w:p w14:paraId="30F204D9" w14:textId="77777777" w:rsidR="0009654D" w:rsidRPr="00DC7310" w:rsidRDefault="0009654D" w:rsidP="0009654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FB0D2E5" w14:textId="77777777" w:rsidR="0009654D" w:rsidRPr="00DC7310" w:rsidRDefault="0009654D" w:rsidP="0009654D">
            <w:pPr>
              <w:pStyle w:val="TAC"/>
              <w:keepNext w:val="0"/>
              <w:keepLines w:val="0"/>
              <w:rPr>
                <w:rFonts w:cs="Arial"/>
              </w:rPr>
            </w:pPr>
            <w:r w:rsidRPr="00DC7310">
              <w:rPr>
                <w:rFonts w:cs="Arial"/>
                <w:lang w:eastAsia="ja-JP"/>
              </w:rPr>
              <w:t>-</w:t>
            </w:r>
          </w:p>
        </w:tc>
        <w:tc>
          <w:tcPr>
            <w:tcW w:w="938" w:type="pct"/>
            <w:vAlign w:val="center"/>
          </w:tcPr>
          <w:p w14:paraId="4D9781C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85A2F98" w14:textId="77777777" w:rsidR="0009654D" w:rsidRPr="00DC7310" w:rsidRDefault="0009654D" w:rsidP="0009654D">
            <w:pPr>
              <w:pStyle w:val="TAC"/>
              <w:keepNext w:val="0"/>
              <w:keepLines w:val="0"/>
              <w:rPr>
                <w:rFonts w:cs="Arial"/>
              </w:rPr>
            </w:pPr>
            <w:r w:rsidRPr="00DC7310">
              <w:rPr>
                <w:rFonts w:cs="Arial"/>
                <w:lang w:eastAsia="ja-JP"/>
              </w:rPr>
              <w:t>0.5</w:t>
            </w:r>
          </w:p>
        </w:tc>
        <w:tc>
          <w:tcPr>
            <w:tcW w:w="884" w:type="pct"/>
            <w:vAlign w:val="center"/>
          </w:tcPr>
          <w:p w14:paraId="46E0A991" w14:textId="77777777" w:rsidR="0009654D" w:rsidRPr="00DC7310" w:rsidRDefault="0009654D" w:rsidP="0009654D">
            <w:pPr>
              <w:pStyle w:val="TAC"/>
              <w:keepNext w:val="0"/>
              <w:keepLines w:val="0"/>
              <w:rPr>
                <w:rFonts w:cs="Arial"/>
              </w:rPr>
            </w:pPr>
            <w:r w:rsidRPr="00DC7310">
              <w:rPr>
                <w:rFonts w:cs="Arial"/>
                <w:lang w:eastAsia="ja-JP"/>
              </w:rPr>
              <w:t>0.5</w:t>
            </w:r>
          </w:p>
        </w:tc>
      </w:tr>
      <w:tr w:rsidR="0009654D" w:rsidRPr="00DC7310" w14:paraId="63DD0266" w14:textId="77777777" w:rsidTr="005D3578">
        <w:trPr>
          <w:jc w:val="center"/>
        </w:trPr>
        <w:tc>
          <w:tcPr>
            <w:tcW w:w="1357" w:type="pct"/>
            <w:tcBorders>
              <w:bottom w:val="single" w:sz="4" w:space="0" w:color="auto"/>
            </w:tcBorders>
            <w:shd w:val="clear" w:color="auto" w:fill="auto"/>
          </w:tcPr>
          <w:p w14:paraId="34E016F6" w14:textId="77777777" w:rsidR="0009654D" w:rsidRPr="00DC7310" w:rsidRDefault="0009654D" w:rsidP="0009654D">
            <w:pPr>
              <w:pStyle w:val="TAC"/>
              <w:keepNext w:val="0"/>
              <w:keepLines w:val="0"/>
            </w:pPr>
            <w:r w:rsidRPr="00DC7310">
              <w:t>DC_1-41-42_n78</w:t>
            </w:r>
          </w:p>
        </w:tc>
        <w:tc>
          <w:tcPr>
            <w:tcW w:w="937" w:type="pct"/>
            <w:vAlign w:val="center"/>
          </w:tcPr>
          <w:p w14:paraId="13DD9B82" w14:textId="77777777" w:rsidR="0009654D" w:rsidRPr="00DC7310" w:rsidRDefault="0009654D" w:rsidP="0009654D">
            <w:pPr>
              <w:pStyle w:val="TAC"/>
              <w:keepNext w:val="0"/>
              <w:keepLines w:val="0"/>
            </w:pPr>
            <w:r w:rsidRPr="00DC7310">
              <w:t>-</w:t>
            </w:r>
          </w:p>
        </w:tc>
        <w:tc>
          <w:tcPr>
            <w:tcW w:w="938" w:type="pct"/>
            <w:vAlign w:val="center"/>
          </w:tcPr>
          <w:p w14:paraId="37A39049"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18E313FE" w14:textId="77777777" w:rsidR="0009654D" w:rsidRPr="00DC7310" w:rsidRDefault="0009654D" w:rsidP="0009654D">
            <w:pPr>
              <w:pStyle w:val="TAC"/>
              <w:keepNext w:val="0"/>
              <w:keepLines w:val="0"/>
            </w:pPr>
            <w:r w:rsidRPr="00DC7310">
              <w:t>0.5</w:t>
            </w:r>
          </w:p>
        </w:tc>
        <w:tc>
          <w:tcPr>
            <w:tcW w:w="884" w:type="pct"/>
            <w:vAlign w:val="center"/>
          </w:tcPr>
          <w:p w14:paraId="5A82B816" w14:textId="77777777" w:rsidR="0009654D" w:rsidRPr="00DC7310" w:rsidRDefault="0009654D" w:rsidP="0009654D">
            <w:pPr>
              <w:pStyle w:val="TAC"/>
              <w:keepNext w:val="0"/>
              <w:keepLines w:val="0"/>
            </w:pPr>
            <w:r w:rsidRPr="00DC7310">
              <w:t>0.5</w:t>
            </w:r>
          </w:p>
        </w:tc>
      </w:tr>
      <w:tr w:rsidR="0009654D" w:rsidRPr="00DC7310" w14:paraId="6A3FAB77" w14:textId="77777777" w:rsidTr="005D3578">
        <w:trPr>
          <w:jc w:val="center"/>
        </w:trPr>
        <w:tc>
          <w:tcPr>
            <w:tcW w:w="1357" w:type="pct"/>
          </w:tcPr>
          <w:p w14:paraId="30B1FE2A" w14:textId="77777777" w:rsidR="0009654D" w:rsidRPr="00DC7310" w:rsidRDefault="0009654D" w:rsidP="0009654D">
            <w:pPr>
              <w:pStyle w:val="TAC"/>
              <w:keepNext w:val="0"/>
              <w:keepLines w:val="0"/>
            </w:pPr>
            <w:r w:rsidRPr="00DC7310">
              <w:rPr>
                <w:rFonts w:cs="Arial"/>
              </w:rPr>
              <w:t>DC_</w:t>
            </w:r>
            <w:r w:rsidRPr="00DC7310">
              <w:rPr>
                <w:rFonts w:cs="Arial"/>
                <w:lang w:eastAsia="ja-JP"/>
              </w:rPr>
              <w:t>1-41-42_n79</w:t>
            </w:r>
          </w:p>
        </w:tc>
        <w:tc>
          <w:tcPr>
            <w:tcW w:w="937" w:type="pct"/>
            <w:vAlign w:val="center"/>
          </w:tcPr>
          <w:p w14:paraId="37705572" w14:textId="77777777" w:rsidR="0009654D" w:rsidRPr="00DC7310" w:rsidRDefault="0009654D" w:rsidP="0009654D">
            <w:pPr>
              <w:pStyle w:val="TAC"/>
              <w:keepNext w:val="0"/>
              <w:keepLines w:val="0"/>
            </w:pPr>
            <w:r w:rsidRPr="00DC7310">
              <w:rPr>
                <w:rFonts w:cs="Arial"/>
                <w:lang w:eastAsia="ja-JP"/>
              </w:rPr>
              <w:t>-</w:t>
            </w:r>
          </w:p>
        </w:tc>
        <w:tc>
          <w:tcPr>
            <w:tcW w:w="938" w:type="pct"/>
            <w:vAlign w:val="center"/>
          </w:tcPr>
          <w:p w14:paraId="6B8AB52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43538E1A" w14:textId="77777777" w:rsidR="0009654D" w:rsidRPr="00DC7310" w:rsidRDefault="0009654D" w:rsidP="0009654D">
            <w:pPr>
              <w:pStyle w:val="TAC"/>
              <w:keepNext w:val="0"/>
              <w:keepLines w:val="0"/>
            </w:pPr>
            <w:r w:rsidRPr="00DC7310">
              <w:rPr>
                <w:rFonts w:cs="Arial"/>
                <w:lang w:eastAsia="ja-JP"/>
              </w:rPr>
              <w:t>0.5</w:t>
            </w:r>
          </w:p>
        </w:tc>
        <w:tc>
          <w:tcPr>
            <w:tcW w:w="884" w:type="pct"/>
            <w:vAlign w:val="center"/>
          </w:tcPr>
          <w:p w14:paraId="777F507C" w14:textId="77777777" w:rsidR="0009654D" w:rsidRPr="00DC7310" w:rsidRDefault="0009654D" w:rsidP="0009654D">
            <w:pPr>
              <w:pStyle w:val="TAC"/>
              <w:keepNext w:val="0"/>
              <w:keepLines w:val="0"/>
              <w:rPr>
                <w:lang w:eastAsia="zh-CN"/>
              </w:rPr>
            </w:pPr>
            <w:r w:rsidRPr="00DC7310">
              <w:rPr>
                <w:rFonts w:hint="eastAsia"/>
                <w:lang w:eastAsia="zh-CN"/>
              </w:rPr>
              <w:t>-</w:t>
            </w:r>
          </w:p>
        </w:tc>
      </w:tr>
      <w:tr w:rsidR="0009654D" w:rsidRPr="00DC7310" w14:paraId="1514FE35" w14:textId="77777777" w:rsidTr="005D3578">
        <w:trPr>
          <w:jc w:val="center"/>
        </w:trPr>
        <w:tc>
          <w:tcPr>
            <w:tcW w:w="1357" w:type="pct"/>
            <w:tcBorders>
              <w:bottom w:val="single" w:sz="4" w:space="0" w:color="auto"/>
            </w:tcBorders>
          </w:tcPr>
          <w:p w14:paraId="27A1EF57" w14:textId="77777777" w:rsidR="0009654D" w:rsidRPr="00DC7310" w:rsidRDefault="0009654D" w:rsidP="0009654D">
            <w:pPr>
              <w:pStyle w:val="TAC"/>
              <w:keepNext w:val="0"/>
              <w:keepLines w:val="0"/>
              <w:rPr>
                <w:rFonts w:cs="Arial"/>
              </w:rPr>
            </w:pPr>
            <w:r w:rsidRPr="00DC7310">
              <w:t>DC_1-41-42_n79</w:t>
            </w:r>
          </w:p>
        </w:tc>
        <w:tc>
          <w:tcPr>
            <w:tcW w:w="937" w:type="pct"/>
            <w:vAlign w:val="center"/>
          </w:tcPr>
          <w:p w14:paraId="0A67A0CB" w14:textId="77777777" w:rsidR="0009654D" w:rsidRPr="00DC7310" w:rsidRDefault="0009654D" w:rsidP="0009654D">
            <w:pPr>
              <w:pStyle w:val="TAC"/>
              <w:keepNext w:val="0"/>
              <w:keepLines w:val="0"/>
              <w:rPr>
                <w:rFonts w:cs="Arial"/>
              </w:rPr>
            </w:pPr>
            <w:r w:rsidRPr="00DC7310">
              <w:t>-</w:t>
            </w:r>
          </w:p>
        </w:tc>
        <w:tc>
          <w:tcPr>
            <w:tcW w:w="938" w:type="pct"/>
            <w:vAlign w:val="center"/>
          </w:tcPr>
          <w:p w14:paraId="44904A7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E856BFA" w14:textId="77777777" w:rsidR="0009654D" w:rsidRPr="00DC7310" w:rsidRDefault="0009654D" w:rsidP="0009654D">
            <w:pPr>
              <w:pStyle w:val="TAC"/>
              <w:keepNext w:val="0"/>
              <w:keepLines w:val="0"/>
              <w:rPr>
                <w:rFonts w:cs="Arial"/>
              </w:rPr>
            </w:pPr>
            <w:r w:rsidRPr="00DC7310">
              <w:t>0.5</w:t>
            </w:r>
          </w:p>
        </w:tc>
        <w:tc>
          <w:tcPr>
            <w:tcW w:w="884" w:type="pct"/>
            <w:vAlign w:val="center"/>
          </w:tcPr>
          <w:p w14:paraId="0F8C513B"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1F2B7AD9" w14:textId="77777777" w:rsidTr="005D3578">
        <w:trPr>
          <w:jc w:val="center"/>
        </w:trPr>
        <w:tc>
          <w:tcPr>
            <w:tcW w:w="1357" w:type="pct"/>
            <w:tcBorders>
              <w:top w:val="single" w:sz="4" w:space="0" w:color="auto"/>
              <w:bottom w:val="single" w:sz="4" w:space="0" w:color="auto"/>
            </w:tcBorders>
            <w:shd w:val="clear" w:color="auto" w:fill="auto"/>
            <w:vAlign w:val="center"/>
          </w:tcPr>
          <w:p w14:paraId="6168EC74" w14:textId="77777777" w:rsidR="0009654D" w:rsidRPr="00DC7310" w:rsidRDefault="0009654D" w:rsidP="0009654D">
            <w:pPr>
              <w:pStyle w:val="TAC"/>
              <w:keepNext w:val="0"/>
              <w:keepLines w:val="0"/>
              <w:rPr>
                <w:rFonts w:cs="Arial"/>
              </w:rPr>
            </w:pPr>
            <w:r w:rsidRPr="00DC7310">
              <w:t>DC_1-42_n3-n28</w:t>
            </w:r>
          </w:p>
        </w:tc>
        <w:tc>
          <w:tcPr>
            <w:tcW w:w="937" w:type="pct"/>
            <w:tcBorders>
              <w:bottom w:val="single" w:sz="4" w:space="0" w:color="auto"/>
            </w:tcBorders>
            <w:vAlign w:val="center"/>
          </w:tcPr>
          <w:p w14:paraId="1143F6A2" w14:textId="77777777" w:rsidR="0009654D" w:rsidRPr="00DC7310" w:rsidRDefault="0009654D" w:rsidP="0009654D">
            <w:pPr>
              <w:pStyle w:val="TAC"/>
              <w:keepNext w:val="0"/>
              <w:keepLines w:val="0"/>
            </w:pPr>
            <w:r w:rsidRPr="00DC7310">
              <w:t>-</w:t>
            </w:r>
          </w:p>
        </w:tc>
        <w:tc>
          <w:tcPr>
            <w:tcW w:w="938" w:type="pct"/>
            <w:vAlign w:val="center"/>
          </w:tcPr>
          <w:p w14:paraId="77596C2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981DEB" w14:textId="77777777" w:rsidR="0009654D" w:rsidRPr="00DC7310" w:rsidRDefault="0009654D" w:rsidP="0009654D">
            <w:pPr>
              <w:pStyle w:val="TAC"/>
              <w:keepNext w:val="0"/>
              <w:keepLines w:val="0"/>
            </w:pPr>
            <w:r w:rsidRPr="00DC7310">
              <w:rPr>
                <w:rFonts w:hint="eastAsia"/>
              </w:rPr>
              <w:t>0</w:t>
            </w:r>
            <w:r w:rsidRPr="00DC7310">
              <w:t>.2</w:t>
            </w:r>
          </w:p>
        </w:tc>
        <w:tc>
          <w:tcPr>
            <w:tcW w:w="884" w:type="pct"/>
            <w:vAlign w:val="center"/>
          </w:tcPr>
          <w:p w14:paraId="32C087E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962AC9A" w14:textId="77777777" w:rsidTr="005D3578">
        <w:trPr>
          <w:jc w:val="center"/>
        </w:trPr>
        <w:tc>
          <w:tcPr>
            <w:tcW w:w="1357" w:type="pct"/>
            <w:tcBorders>
              <w:top w:val="single" w:sz="4" w:space="0" w:color="auto"/>
              <w:bottom w:val="single" w:sz="4" w:space="0" w:color="auto"/>
            </w:tcBorders>
            <w:shd w:val="clear" w:color="auto" w:fill="auto"/>
            <w:vAlign w:val="center"/>
          </w:tcPr>
          <w:p w14:paraId="621491F3" w14:textId="77777777" w:rsidR="0009654D" w:rsidRPr="00DC7310" w:rsidRDefault="0009654D" w:rsidP="0009654D">
            <w:pPr>
              <w:pStyle w:val="TAC"/>
              <w:keepNext w:val="0"/>
              <w:keepLines w:val="0"/>
              <w:rPr>
                <w:rFonts w:cs="Arial"/>
              </w:rPr>
            </w:pPr>
            <w:r w:rsidRPr="00DC7310">
              <w:t>DC_1-42_n3-n77</w:t>
            </w:r>
          </w:p>
        </w:tc>
        <w:tc>
          <w:tcPr>
            <w:tcW w:w="937" w:type="pct"/>
            <w:tcBorders>
              <w:bottom w:val="single" w:sz="4" w:space="0" w:color="auto"/>
            </w:tcBorders>
            <w:vAlign w:val="center"/>
          </w:tcPr>
          <w:p w14:paraId="4A2FFD2E" w14:textId="77777777" w:rsidR="0009654D" w:rsidRPr="00DC7310" w:rsidRDefault="0009654D" w:rsidP="0009654D">
            <w:pPr>
              <w:pStyle w:val="TAC"/>
              <w:keepNext w:val="0"/>
              <w:keepLines w:val="0"/>
            </w:pPr>
            <w:r w:rsidRPr="00DC7310">
              <w:t>0.2</w:t>
            </w:r>
          </w:p>
        </w:tc>
        <w:tc>
          <w:tcPr>
            <w:tcW w:w="938" w:type="pct"/>
            <w:vAlign w:val="center"/>
          </w:tcPr>
          <w:p w14:paraId="2E10A8C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269BD3" w14:textId="77777777" w:rsidR="0009654D" w:rsidRPr="00DC7310" w:rsidRDefault="0009654D" w:rsidP="0009654D">
            <w:pPr>
              <w:pStyle w:val="TAC"/>
              <w:keepNext w:val="0"/>
              <w:keepLines w:val="0"/>
            </w:pPr>
            <w:r w:rsidRPr="00DC7310">
              <w:rPr>
                <w:rFonts w:hint="eastAsia"/>
              </w:rPr>
              <w:t>0</w:t>
            </w:r>
            <w:r w:rsidRPr="00DC7310">
              <w:t>.2</w:t>
            </w:r>
          </w:p>
        </w:tc>
        <w:tc>
          <w:tcPr>
            <w:tcW w:w="884" w:type="pct"/>
            <w:vAlign w:val="center"/>
          </w:tcPr>
          <w:p w14:paraId="7434D1D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D8E0E04" w14:textId="77777777" w:rsidTr="005D3578">
        <w:trPr>
          <w:jc w:val="center"/>
        </w:trPr>
        <w:tc>
          <w:tcPr>
            <w:tcW w:w="1357" w:type="pct"/>
            <w:tcBorders>
              <w:bottom w:val="single" w:sz="4" w:space="0" w:color="auto"/>
            </w:tcBorders>
          </w:tcPr>
          <w:p w14:paraId="498449B7" w14:textId="77777777" w:rsidR="0009654D" w:rsidRPr="00DC7310" w:rsidRDefault="0009654D" w:rsidP="0009654D">
            <w:pPr>
              <w:pStyle w:val="TAC"/>
              <w:keepNext w:val="0"/>
              <w:keepLines w:val="0"/>
            </w:pPr>
            <w:r w:rsidRPr="00DC7310">
              <w:t>DC_1-42_n28-n77</w:t>
            </w:r>
          </w:p>
        </w:tc>
        <w:tc>
          <w:tcPr>
            <w:tcW w:w="937" w:type="pct"/>
            <w:vAlign w:val="center"/>
          </w:tcPr>
          <w:p w14:paraId="730CCD0A" w14:textId="77777777" w:rsidR="0009654D" w:rsidRPr="00DC7310" w:rsidRDefault="0009654D" w:rsidP="0009654D">
            <w:pPr>
              <w:pStyle w:val="TAC"/>
              <w:keepNext w:val="0"/>
              <w:keepLines w:val="0"/>
            </w:pPr>
            <w:r w:rsidRPr="00DC7310">
              <w:t>0.2</w:t>
            </w:r>
          </w:p>
        </w:tc>
        <w:tc>
          <w:tcPr>
            <w:tcW w:w="938" w:type="pct"/>
            <w:vAlign w:val="center"/>
          </w:tcPr>
          <w:p w14:paraId="4D22F77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7D3DD1" w14:textId="77777777" w:rsidR="0009654D" w:rsidRPr="00DC7310" w:rsidRDefault="0009654D" w:rsidP="0009654D">
            <w:pPr>
              <w:pStyle w:val="TAC"/>
              <w:keepNext w:val="0"/>
              <w:keepLines w:val="0"/>
            </w:pPr>
            <w:r w:rsidRPr="00DC7310">
              <w:t>0.5</w:t>
            </w:r>
          </w:p>
        </w:tc>
        <w:tc>
          <w:tcPr>
            <w:tcW w:w="884" w:type="pct"/>
            <w:vAlign w:val="center"/>
          </w:tcPr>
          <w:p w14:paraId="4CB958B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33CD1926" w14:textId="77777777" w:rsidTr="005D3578">
        <w:trPr>
          <w:jc w:val="center"/>
        </w:trPr>
        <w:tc>
          <w:tcPr>
            <w:tcW w:w="1357" w:type="pct"/>
            <w:tcBorders>
              <w:bottom w:val="single" w:sz="4" w:space="0" w:color="auto"/>
            </w:tcBorders>
            <w:shd w:val="clear" w:color="auto" w:fill="auto"/>
          </w:tcPr>
          <w:p w14:paraId="4DBCBAF8" w14:textId="77777777" w:rsidR="0009654D" w:rsidRPr="00DC7310" w:rsidDel="00C538E8" w:rsidRDefault="0009654D" w:rsidP="0009654D">
            <w:pPr>
              <w:pStyle w:val="TAC"/>
              <w:keepNext w:val="0"/>
              <w:keepLines w:val="0"/>
              <w:rPr>
                <w:rFonts w:cs="Arial"/>
              </w:rPr>
            </w:pPr>
            <w:r w:rsidRPr="00DC7310">
              <w:rPr>
                <w:rFonts w:cs="Arial"/>
                <w:szCs w:val="18"/>
                <w:lang w:eastAsia="ja-JP"/>
              </w:rPr>
              <w:t>DC_1-42_n77-n79</w:t>
            </w:r>
          </w:p>
        </w:tc>
        <w:tc>
          <w:tcPr>
            <w:tcW w:w="937" w:type="pct"/>
            <w:vAlign w:val="center"/>
          </w:tcPr>
          <w:p w14:paraId="5C5D9E53" w14:textId="77777777" w:rsidR="0009654D" w:rsidRPr="00DC7310" w:rsidDel="00C538E8" w:rsidRDefault="0009654D" w:rsidP="0009654D">
            <w:pPr>
              <w:pStyle w:val="TAC"/>
              <w:keepNext w:val="0"/>
              <w:keepLines w:val="0"/>
              <w:rPr>
                <w:rFonts w:cs="Arial"/>
                <w:lang w:eastAsia="ja-JP"/>
              </w:rPr>
            </w:pPr>
            <w:r w:rsidRPr="00DC7310">
              <w:rPr>
                <w:lang w:eastAsia="ja-JP"/>
              </w:rPr>
              <w:t>0.2</w:t>
            </w:r>
          </w:p>
        </w:tc>
        <w:tc>
          <w:tcPr>
            <w:tcW w:w="938" w:type="pct"/>
            <w:vAlign w:val="center"/>
          </w:tcPr>
          <w:p w14:paraId="0E8FB50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200C48" w14:textId="77777777" w:rsidR="0009654D" w:rsidRPr="00DC7310" w:rsidDel="00C538E8" w:rsidRDefault="0009654D" w:rsidP="0009654D">
            <w:pPr>
              <w:pStyle w:val="TAC"/>
              <w:keepNext w:val="0"/>
              <w:keepLines w:val="0"/>
              <w:rPr>
                <w:rFonts w:cs="Arial"/>
                <w:lang w:eastAsia="ja-JP"/>
              </w:rPr>
            </w:pPr>
            <w:r w:rsidRPr="00DC7310">
              <w:rPr>
                <w:lang w:eastAsia="ja-JP"/>
              </w:rPr>
              <w:t>0.5</w:t>
            </w:r>
          </w:p>
        </w:tc>
        <w:tc>
          <w:tcPr>
            <w:tcW w:w="884" w:type="pct"/>
            <w:vAlign w:val="center"/>
          </w:tcPr>
          <w:p w14:paraId="7A83F7FA"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rsidDel="00C538E8" w14:paraId="50634459" w14:textId="77777777" w:rsidTr="005D3578">
        <w:trPr>
          <w:jc w:val="center"/>
        </w:trPr>
        <w:tc>
          <w:tcPr>
            <w:tcW w:w="1357" w:type="pct"/>
            <w:tcBorders>
              <w:bottom w:val="single" w:sz="4" w:space="0" w:color="auto"/>
            </w:tcBorders>
            <w:shd w:val="clear" w:color="auto" w:fill="auto"/>
          </w:tcPr>
          <w:p w14:paraId="5E4A8CDC" w14:textId="77777777" w:rsidR="0009654D" w:rsidRPr="00DC7310" w:rsidDel="00C538E8" w:rsidRDefault="0009654D" w:rsidP="0009654D">
            <w:pPr>
              <w:pStyle w:val="TAC"/>
              <w:keepNext w:val="0"/>
              <w:keepLines w:val="0"/>
              <w:rPr>
                <w:rFonts w:cs="Arial"/>
              </w:rPr>
            </w:pPr>
            <w:r w:rsidRPr="00DC7310">
              <w:rPr>
                <w:rFonts w:cs="Arial"/>
                <w:szCs w:val="18"/>
                <w:lang w:eastAsia="ja-JP"/>
              </w:rPr>
              <w:t>DC_1-42_n78-n79</w:t>
            </w:r>
          </w:p>
        </w:tc>
        <w:tc>
          <w:tcPr>
            <w:tcW w:w="937" w:type="pct"/>
            <w:vAlign w:val="center"/>
          </w:tcPr>
          <w:p w14:paraId="6D0ACDC1" w14:textId="77777777" w:rsidR="0009654D" w:rsidRPr="00DC7310" w:rsidDel="00C538E8" w:rsidRDefault="0009654D" w:rsidP="0009654D">
            <w:pPr>
              <w:pStyle w:val="TAC"/>
              <w:keepNext w:val="0"/>
              <w:keepLines w:val="0"/>
              <w:rPr>
                <w:rFonts w:cs="Arial"/>
                <w:lang w:eastAsia="ja-JP"/>
              </w:rPr>
            </w:pPr>
            <w:r w:rsidRPr="00DC7310">
              <w:rPr>
                <w:lang w:eastAsia="ja-JP"/>
              </w:rPr>
              <w:t>0.2</w:t>
            </w:r>
          </w:p>
        </w:tc>
        <w:tc>
          <w:tcPr>
            <w:tcW w:w="938" w:type="pct"/>
            <w:vAlign w:val="center"/>
          </w:tcPr>
          <w:p w14:paraId="52844C4A"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6F915E" w14:textId="77777777" w:rsidR="0009654D" w:rsidRPr="00DC7310" w:rsidDel="00C538E8" w:rsidRDefault="0009654D" w:rsidP="0009654D">
            <w:pPr>
              <w:pStyle w:val="TAC"/>
              <w:keepNext w:val="0"/>
              <w:keepLines w:val="0"/>
              <w:rPr>
                <w:rFonts w:cs="Arial"/>
                <w:lang w:eastAsia="ja-JP"/>
              </w:rPr>
            </w:pPr>
            <w:r w:rsidRPr="00DC7310">
              <w:rPr>
                <w:lang w:eastAsia="ja-JP"/>
              </w:rPr>
              <w:t>0.5</w:t>
            </w:r>
          </w:p>
        </w:tc>
        <w:tc>
          <w:tcPr>
            <w:tcW w:w="884" w:type="pct"/>
            <w:vAlign w:val="center"/>
          </w:tcPr>
          <w:p w14:paraId="2B289EDD"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4BF043D" w14:textId="77777777" w:rsidTr="005D3578">
        <w:trPr>
          <w:jc w:val="center"/>
        </w:trPr>
        <w:tc>
          <w:tcPr>
            <w:tcW w:w="1357" w:type="pct"/>
            <w:tcBorders>
              <w:top w:val="single" w:sz="4" w:space="0" w:color="auto"/>
              <w:bottom w:val="single" w:sz="4" w:space="0" w:color="auto"/>
            </w:tcBorders>
            <w:shd w:val="clear" w:color="auto" w:fill="auto"/>
          </w:tcPr>
          <w:p w14:paraId="0B41EFCA" w14:textId="77777777" w:rsidR="0009654D" w:rsidRPr="00DC7310" w:rsidDel="00C538E8" w:rsidRDefault="0009654D" w:rsidP="0009654D">
            <w:pPr>
              <w:pStyle w:val="TAC"/>
              <w:keepNext w:val="0"/>
              <w:keepLines w:val="0"/>
            </w:pPr>
            <w:r w:rsidRPr="00DC7310">
              <w:t>DC_2-4-7_</w:t>
            </w:r>
            <w:r w:rsidRPr="00DC7310">
              <w:rPr>
                <w:lang w:eastAsia="ja-JP"/>
              </w:rPr>
              <w:t>n28</w:t>
            </w:r>
          </w:p>
        </w:tc>
        <w:tc>
          <w:tcPr>
            <w:tcW w:w="937" w:type="pct"/>
            <w:vAlign w:val="center"/>
          </w:tcPr>
          <w:p w14:paraId="7B98C99B"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2F7B4C7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8319FE4" w14:textId="77777777" w:rsidR="0009654D" w:rsidRPr="00DC7310" w:rsidRDefault="0009654D" w:rsidP="0009654D">
            <w:pPr>
              <w:pStyle w:val="TAC"/>
              <w:keepNext w:val="0"/>
              <w:keepLines w:val="0"/>
              <w:rPr>
                <w:rFonts w:eastAsia="Yu Mincho"/>
                <w:lang w:eastAsia="ja-JP"/>
              </w:rPr>
            </w:pPr>
            <w:r w:rsidRPr="00DC7310">
              <w:rPr>
                <w:lang w:eastAsia="ja-JP"/>
              </w:rPr>
              <w:t>0.5</w:t>
            </w:r>
          </w:p>
        </w:tc>
        <w:tc>
          <w:tcPr>
            <w:tcW w:w="884" w:type="pct"/>
            <w:vAlign w:val="center"/>
          </w:tcPr>
          <w:p w14:paraId="12CFB0D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r>
      <w:tr w:rsidR="0009654D" w:rsidRPr="00DC7310" w14:paraId="51B8B517" w14:textId="77777777" w:rsidTr="005D3578">
        <w:trPr>
          <w:jc w:val="center"/>
        </w:trPr>
        <w:tc>
          <w:tcPr>
            <w:tcW w:w="1357" w:type="pct"/>
            <w:tcBorders>
              <w:top w:val="single" w:sz="4" w:space="0" w:color="auto"/>
              <w:bottom w:val="single" w:sz="4" w:space="0" w:color="auto"/>
            </w:tcBorders>
            <w:shd w:val="clear" w:color="auto" w:fill="auto"/>
          </w:tcPr>
          <w:p w14:paraId="6F12687B" w14:textId="77777777" w:rsidR="0009654D" w:rsidRPr="00DC7310" w:rsidRDefault="0009654D" w:rsidP="0009654D">
            <w:pPr>
              <w:pStyle w:val="TAC"/>
              <w:keepNext w:val="0"/>
              <w:keepLines w:val="0"/>
            </w:pPr>
            <w:r w:rsidRPr="00DC7310">
              <w:t>DC_2-4-7_n78</w:t>
            </w:r>
          </w:p>
        </w:tc>
        <w:tc>
          <w:tcPr>
            <w:tcW w:w="937" w:type="pct"/>
            <w:vAlign w:val="center"/>
          </w:tcPr>
          <w:p w14:paraId="303F2C19"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028B86D7"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3DC08BB8" w14:textId="77777777" w:rsidR="0009654D" w:rsidRPr="00DC7310" w:rsidRDefault="0009654D" w:rsidP="0009654D">
            <w:pPr>
              <w:pStyle w:val="TAC"/>
              <w:keepNext w:val="0"/>
              <w:keepLines w:val="0"/>
              <w:rPr>
                <w:lang w:eastAsia="ja-JP"/>
              </w:rPr>
            </w:pPr>
            <w:r w:rsidRPr="00DC7310">
              <w:rPr>
                <w:lang w:eastAsia="ja-JP"/>
              </w:rPr>
              <w:t>-</w:t>
            </w:r>
          </w:p>
        </w:tc>
        <w:tc>
          <w:tcPr>
            <w:tcW w:w="884" w:type="pct"/>
            <w:vAlign w:val="center"/>
          </w:tcPr>
          <w:p w14:paraId="1EBCF2BB" w14:textId="77777777" w:rsidR="0009654D" w:rsidRPr="00DC7310" w:rsidRDefault="0009654D" w:rsidP="0009654D">
            <w:pPr>
              <w:pStyle w:val="TAC"/>
              <w:keepNext w:val="0"/>
              <w:keepLines w:val="0"/>
              <w:rPr>
                <w:lang w:eastAsia="zh-CN"/>
              </w:rPr>
            </w:pPr>
            <w:r w:rsidRPr="00DC7310">
              <w:rPr>
                <w:lang w:eastAsia="zh-CN"/>
              </w:rPr>
              <w:t>0.8</w:t>
            </w:r>
          </w:p>
        </w:tc>
      </w:tr>
      <w:tr w:rsidR="0009654D" w:rsidRPr="00DC7310" w14:paraId="344E71F4" w14:textId="77777777" w:rsidTr="005D3578">
        <w:trPr>
          <w:jc w:val="center"/>
        </w:trPr>
        <w:tc>
          <w:tcPr>
            <w:tcW w:w="1357" w:type="pct"/>
            <w:tcBorders>
              <w:top w:val="single" w:sz="4" w:space="0" w:color="auto"/>
              <w:bottom w:val="single" w:sz="4" w:space="0" w:color="auto"/>
            </w:tcBorders>
            <w:shd w:val="clear" w:color="auto" w:fill="auto"/>
          </w:tcPr>
          <w:p w14:paraId="3608264C" w14:textId="77777777" w:rsidR="0009654D" w:rsidRPr="00DC7310" w:rsidRDefault="0009654D" w:rsidP="0009654D">
            <w:pPr>
              <w:pStyle w:val="TAC"/>
              <w:keepNext w:val="0"/>
              <w:keepLines w:val="0"/>
            </w:pPr>
            <w:r w:rsidRPr="00DC7310">
              <w:t>DC_2-5_n2-n41</w:t>
            </w:r>
          </w:p>
        </w:tc>
        <w:tc>
          <w:tcPr>
            <w:tcW w:w="937" w:type="pct"/>
            <w:vAlign w:val="center"/>
          </w:tcPr>
          <w:p w14:paraId="71B1FD82" w14:textId="77777777" w:rsidR="0009654D" w:rsidRPr="00DC7310" w:rsidRDefault="0009654D" w:rsidP="0009654D">
            <w:pPr>
              <w:pStyle w:val="TAC"/>
              <w:keepNext w:val="0"/>
              <w:keepLines w:val="0"/>
              <w:rPr>
                <w:lang w:eastAsia="ja-JP"/>
              </w:rPr>
            </w:pPr>
            <w:r w:rsidRPr="00DC7310">
              <w:rPr>
                <w:rFonts w:cs="Arial" w:hint="eastAsia"/>
                <w:lang w:eastAsia="zh-CN"/>
              </w:rPr>
              <w:t>-</w:t>
            </w:r>
          </w:p>
        </w:tc>
        <w:tc>
          <w:tcPr>
            <w:tcW w:w="938" w:type="pct"/>
            <w:vAlign w:val="center"/>
          </w:tcPr>
          <w:p w14:paraId="5457648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B78181" w14:textId="77777777" w:rsidR="0009654D" w:rsidRPr="00DC7310" w:rsidRDefault="0009654D" w:rsidP="0009654D">
            <w:pPr>
              <w:pStyle w:val="TAC"/>
              <w:keepNext w:val="0"/>
              <w:keepLines w:val="0"/>
              <w:rPr>
                <w:lang w:eastAsia="ja-JP"/>
              </w:rPr>
            </w:pPr>
            <w:r w:rsidRPr="00DC7310">
              <w:rPr>
                <w:rFonts w:cs="Arial" w:hint="eastAsia"/>
                <w:lang w:eastAsia="zh-CN"/>
              </w:rPr>
              <w:t>-</w:t>
            </w:r>
          </w:p>
        </w:tc>
        <w:tc>
          <w:tcPr>
            <w:tcW w:w="884" w:type="pct"/>
            <w:vAlign w:val="center"/>
          </w:tcPr>
          <w:p w14:paraId="15F00722" w14:textId="77777777" w:rsidR="0009654D" w:rsidRPr="00DC7310" w:rsidRDefault="0009654D" w:rsidP="0009654D">
            <w:pPr>
              <w:pStyle w:val="TAC"/>
              <w:keepNext w:val="0"/>
              <w:keepLines w:val="0"/>
              <w:rPr>
                <w:lang w:eastAsia="zh-CN"/>
              </w:rPr>
            </w:pPr>
            <w:r w:rsidRPr="00DC7310">
              <w:rPr>
                <w:rFonts w:cs="Arial" w:hint="eastAsia"/>
                <w:lang w:eastAsia="zh-CN"/>
              </w:rPr>
              <w:t>-</w:t>
            </w:r>
          </w:p>
        </w:tc>
      </w:tr>
      <w:tr w:rsidR="0009654D" w:rsidRPr="00DC7310" w14:paraId="05817ADE" w14:textId="77777777" w:rsidTr="005D3578">
        <w:trPr>
          <w:jc w:val="center"/>
        </w:trPr>
        <w:tc>
          <w:tcPr>
            <w:tcW w:w="1357" w:type="pct"/>
            <w:tcBorders>
              <w:top w:val="single" w:sz="4" w:space="0" w:color="auto"/>
              <w:bottom w:val="single" w:sz="4" w:space="0" w:color="auto"/>
            </w:tcBorders>
            <w:shd w:val="clear" w:color="auto" w:fill="auto"/>
          </w:tcPr>
          <w:p w14:paraId="407665DF" w14:textId="77777777" w:rsidR="0009654D" w:rsidRPr="00DC7310" w:rsidRDefault="0009654D" w:rsidP="0009654D">
            <w:pPr>
              <w:pStyle w:val="TAC"/>
              <w:keepNext w:val="0"/>
              <w:keepLines w:val="0"/>
            </w:pPr>
            <w:r w:rsidRPr="00DC7310">
              <w:t>DC_2-5_n2-n66</w:t>
            </w:r>
          </w:p>
        </w:tc>
        <w:tc>
          <w:tcPr>
            <w:tcW w:w="937" w:type="pct"/>
            <w:vAlign w:val="center"/>
          </w:tcPr>
          <w:p w14:paraId="192EF9C0" w14:textId="77777777" w:rsidR="0009654D" w:rsidRPr="00DC7310" w:rsidRDefault="0009654D" w:rsidP="0009654D">
            <w:pPr>
              <w:pStyle w:val="TAC"/>
              <w:keepNext w:val="0"/>
              <w:keepLines w:val="0"/>
              <w:rPr>
                <w:lang w:eastAsia="ja-JP"/>
              </w:rPr>
            </w:pPr>
            <w:r w:rsidRPr="00DC7310">
              <w:rPr>
                <w:rFonts w:cs="Arial"/>
                <w:lang w:eastAsia="fi-FI"/>
              </w:rPr>
              <w:t>0.3</w:t>
            </w:r>
          </w:p>
        </w:tc>
        <w:tc>
          <w:tcPr>
            <w:tcW w:w="938" w:type="pct"/>
            <w:vAlign w:val="center"/>
          </w:tcPr>
          <w:p w14:paraId="3A2FF725"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5D29095A" w14:textId="77777777" w:rsidR="0009654D" w:rsidRPr="00DC7310" w:rsidRDefault="0009654D" w:rsidP="0009654D">
            <w:pPr>
              <w:pStyle w:val="TAC"/>
              <w:keepNext w:val="0"/>
              <w:keepLines w:val="0"/>
              <w:rPr>
                <w:lang w:eastAsia="ja-JP"/>
              </w:rPr>
            </w:pPr>
            <w:r w:rsidRPr="00DC7310">
              <w:rPr>
                <w:rFonts w:cs="Arial"/>
                <w:lang w:eastAsia="fi-FI"/>
              </w:rPr>
              <w:t>0.3</w:t>
            </w:r>
          </w:p>
        </w:tc>
        <w:tc>
          <w:tcPr>
            <w:tcW w:w="884" w:type="pct"/>
            <w:vAlign w:val="center"/>
          </w:tcPr>
          <w:p w14:paraId="0A58A368"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09654D" w:rsidRPr="00DC7310" w14:paraId="0A250372" w14:textId="77777777" w:rsidTr="005D3578">
        <w:trPr>
          <w:jc w:val="center"/>
        </w:trPr>
        <w:tc>
          <w:tcPr>
            <w:tcW w:w="1357" w:type="pct"/>
            <w:tcBorders>
              <w:top w:val="single" w:sz="4" w:space="0" w:color="auto"/>
              <w:bottom w:val="single" w:sz="4" w:space="0" w:color="auto"/>
            </w:tcBorders>
            <w:shd w:val="clear" w:color="auto" w:fill="auto"/>
            <w:vAlign w:val="center"/>
          </w:tcPr>
          <w:p w14:paraId="53533EF6" w14:textId="77777777" w:rsidR="0009654D" w:rsidRPr="00DC7310" w:rsidDel="00C538E8" w:rsidRDefault="0009654D" w:rsidP="0009654D">
            <w:pPr>
              <w:pStyle w:val="TAC"/>
              <w:keepNext w:val="0"/>
              <w:keepLines w:val="0"/>
            </w:pPr>
            <w:r w:rsidRPr="00DC7310">
              <w:t>DC_2-5_n2-n77</w:t>
            </w:r>
          </w:p>
        </w:tc>
        <w:tc>
          <w:tcPr>
            <w:tcW w:w="937" w:type="pct"/>
            <w:vAlign w:val="center"/>
          </w:tcPr>
          <w:p w14:paraId="3BA33291" w14:textId="77777777" w:rsidR="0009654D" w:rsidRPr="00DC7310" w:rsidRDefault="0009654D" w:rsidP="0009654D">
            <w:pPr>
              <w:pStyle w:val="TAC"/>
              <w:keepNext w:val="0"/>
              <w:keepLines w:val="0"/>
              <w:rPr>
                <w:lang w:eastAsia="ja-JP"/>
              </w:rPr>
            </w:pPr>
            <w:r w:rsidRPr="00DC7310">
              <w:t>0.2</w:t>
            </w:r>
          </w:p>
        </w:tc>
        <w:tc>
          <w:tcPr>
            <w:tcW w:w="938" w:type="pct"/>
            <w:vAlign w:val="center"/>
          </w:tcPr>
          <w:p w14:paraId="7ED7BE4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5AC0004" w14:textId="77777777" w:rsidR="0009654D" w:rsidRPr="00DC7310" w:rsidRDefault="0009654D" w:rsidP="0009654D">
            <w:pPr>
              <w:pStyle w:val="TAC"/>
              <w:keepNext w:val="0"/>
              <w:keepLines w:val="0"/>
              <w:rPr>
                <w:rFonts w:eastAsia="Calibri"/>
                <w:lang w:eastAsia="ja-JP"/>
              </w:rPr>
            </w:pPr>
            <w:r w:rsidRPr="00DC7310">
              <w:rPr>
                <w:lang w:eastAsia="zh-CN"/>
              </w:rPr>
              <w:t>0.2</w:t>
            </w:r>
          </w:p>
        </w:tc>
        <w:tc>
          <w:tcPr>
            <w:tcW w:w="884" w:type="pct"/>
            <w:vAlign w:val="center"/>
          </w:tcPr>
          <w:p w14:paraId="228958E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CBD02A1" w14:textId="77777777" w:rsidTr="005D3578">
        <w:trPr>
          <w:jc w:val="center"/>
        </w:trPr>
        <w:tc>
          <w:tcPr>
            <w:tcW w:w="1357" w:type="pct"/>
            <w:tcBorders>
              <w:top w:val="single" w:sz="4" w:space="0" w:color="auto"/>
              <w:bottom w:val="single" w:sz="4" w:space="0" w:color="auto"/>
            </w:tcBorders>
            <w:shd w:val="clear" w:color="auto" w:fill="auto"/>
            <w:vAlign w:val="center"/>
          </w:tcPr>
          <w:p w14:paraId="4901D83F" w14:textId="77777777" w:rsidR="0009654D" w:rsidRPr="00DC7310" w:rsidRDefault="0009654D" w:rsidP="0009654D">
            <w:pPr>
              <w:pStyle w:val="TAC"/>
              <w:keepNext w:val="0"/>
              <w:keepLines w:val="0"/>
            </w:pPr>
            <w:r w:rsidRPr="00DC7310">
              <w:rPr>
                <w:rFonts w:cs="Arial"/>
                <w:lang w:eastAsia="ja-JP"/>
              </w:rPr>
              <w:t>DC_2-5_n2-n78</w:t>
            </w:r>
          </w:p>
        </w:tc>
        <w:tc>
          <w:tcPr>
            <w:tcW w:w="937" w:type="pct"/>
            <w:vAlign w:val="center"/>
          </w:tcPr>
          <w:p w14:paraId="66D1CCB0" w14:textId="77777777" w:rsidR="0009654D" w:rsidRPr="00DC7310" w:rsidRDefault="0009654D" w:rsidP="0009654D">
            <w:pPr>
              <w:pStyle w:val="TAC"/>
              <w:keepNext w:val="0"/>
              <w:keepLines w:val="0"/>
            </w:pPr>
            <w:r w:rsidRPr="00DC7310">
              <w:t>0.2</w:t>
            </w:r>
          </w:p>
        </w:tc>
        <w:tc>
          <w:tcPr>
            <w:tcW w:w="938" w:type="pct"/>
            <w:vAlign w:val="center"/>
          </w:tcPr>
          <w:p w14:paraId="19A67A0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A4C660"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265B043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4E65ED6" w14:textId="77777777" w:rsidTr="005D3578">
        <w:trPr>
          <w:jc w:val="center"/>
        </w:trPr>
        <w:tc>
          <w:tcPr>
            <w:tcW w:w="1357" w:type="pct"/>
            <w:tcBorders>
              <w:top w:val="single" w:sz="4" w:space="0" w:color="auto"/>
              <w:bottom w:val="single" w:sz="4" w:space="0" w:color="auto"/>
            </w:tcBorders>
            <w:shd w:val="clear" w:color="auto" w:fill="auto"/>
            <w:vAlign w:val="center"/>
          </w:tcPr>
          <w:p w14:paraId="4A1A95C2" w14:textId="77777777" w:rsidR="0009654D" w:rsidRPr="00DC7310" w:rsidRDefault="0009654D" w:rsidP="0009654D">
            <w:pPr>
              <w:pStyle w:val="TAC"/>
              <w:keepNext w:val="0"/>
              <w:keepLines w:val="0"/>
              <w:rPr>
                <w:rFonts w:cs="Arial"/>
                <w:lang w:eastAsia="ja-JP"/>
              </w:rPr>
            </w:pPr>
            <w:r w:rsidRPr="00DC7310">
              <w:t>DC_2-5_n5-n77</w:t>
            </w:r>
          </w:p>
        </w:tc>
        <w:tc>
          <w:tcPr>
            <w:tcW w:w="937" w:type="pct"/>
            <w:vAlign w:val="center"/>
          </w:tcPr>
          <w:p w14:paraId="78F000F3" w14:textId="77777777" w:rsidR="0009654D" w:rsidRPr="00DC7310" w:rsidRDefault="0009654D" w:rsidP="0009654D">
            <w:pPr>
              <w:pStyle w:val="TAC"/>
              <w:keepNext w:val="0"/>
              <w:keepLines w:val="0"/>
            </w:pPr>
            <w:r w:rsidRPr="00DC7310">
              <w:t>0.2</w:t>
            </w:r>
          </w:p>
        </w:tc>
        <w:tc>
          <w:tcPr>
            <w:tcW w:w="938" w:type="pct"/>
            <w:vAlign w:val="center"/>
          </w:tcPr>
          <w:p w14:paraId="2A61637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308E96"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62DAF49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BB3D630" w14:textId="77777777" w:rsidTr="005D3578">
        <w:trPr>
          <w:jc w:val="center"/>
        </w:trPr>
        <w:tc>
          <w:tcPr>
            <w:tcW w:w="1357" w:type="pct"/>
            <w:tcBorders>
              <w:top w:val="single" w:sz="4" w:space="0" w:color="auto"/>
              <w:bottom w:val="single" w:sz="4" w:space="0" w:color="auto"/>
            </w:tcBorders>
            <w:shd w:val="clear" w:color="auto" w:fill="auto"/>
          </w:tcPr>
          <w:p w14:paraId="14D0F5A3" w14:textId="77777777" w:rsidR="0009654D" w:rsidRPr="00DC7310" w:rsidRDefault="0009654D" w:rsidP="0009654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F6C230A" w14:textId="77777777" w:rsidR="0009654D" w:rsidRPr="00DC7310" w:rsidDel="00C538E8" w:rsidRDefault="0009654D" w:rsidP="0009654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628912A5" w14:textId="77777777" w:rsidR="0009654D" w:rsidRPr="00DC7310" w:rsidRDefault="0009654D" w:rsidP="0009654D">
            <w:pPr>
              <w:pStyle w:val="TAC"/>
              <w:keepNext w:val="0"/>
              <w:keepLines w:val="0"/>
              <w:rPr>
                <w:lang w:eastAsia="ja-JP"/>
              </w:rPr>
            </w:pPr>
            <w:r w:rsidRPr="00DC7310">
              <w:rPr>
                <w:lang w:eastAsia="ja-JP"/>
              </w:rPr>
              <w:t>0.3</w:t>
            </w:r>
          </w:p>
        </w:tc>
        <w:tc>
          <w:tcPr>
            <w:tcW w:w="938" w:type="pct"/>
            <w:vAlign w:val="center"/>
          </w:tcPr>
          <w:p w14:paraId="3F9D1FE1"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9DCCFB6" w14:textId="77777777" w:rsidR="0009654D" w:rsidRPr="00DC7310" w:rsidRDefault="0009654D" w:rsidP="0009654D">
            <w:pPr>
              <w:pStyle w:val="TAC"/>
              <w:keepNext w:val="0"/>
              <w:keepLines w:val="0"/>
              <w:rPr>
                <w:rFonts w:eastAsia="Yu Mincho"/>
                <w:lang w:eastAsia="ja-JP"/>
              </w:rPr>
            </w:pPr>
            <w:r w:rsidRPr="00DC7310">
              <w:rPr>
                <w:lang w:eastAsia="ja-JP"/>
              </w:rPr>
              <w:t>0.5</w:t>
            </w:r>
          </w:p>
        </w:tc>
        <w:tc>
          <w:tcPr>
            <w:tcW w:w="884" w:type="pct"/>
            <w:vAlign w:val="center"/>
          </w:tcPr>
          <w:p w14:paraId="77192BD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926FCA5" w14:textId="77777777" w:rsidTr="005D3578">
        <w:trPr>
          <w:jc w:val="center"/>
        </w:trPr>
        <w:tc>
          <w:tcPr>
            <w:tcW w:w="1357" w:type="pct"/>
            <w:tcBorders>
              <w:top w:val="single" w:sz="4" w:space="0" w:color="auto"/>
              <w:bottom w:val="single" w:sz="4" w:space="0" w:color="auto"/>
            </w:tcBorders>
            <w:shd w:val="clear" w:color="auto" w:fill="auto"/>
          </w:tcPr>
          <w:p w14:paraId="5D2CA54F" w14:textId="77777777" w:rsidR="0009654D" w:rsidRPr="00DC7310" w:rsidRDefault="0009654D" w:rsidP="0009654D">
            <w:pPr>
              <w:pStyle w:val="TAC"/>
              <w:keepNext w:val="0"/>
              <w:keepLines w:val="0"/>
              <w:rPr>
                <w:rFonts w:cs="Arial"/>
                <w:szCs w:val="18"/>
              </w:rPr>
            </w:pPr>
            <w:r w:rsidRPr="00DC7310">
              <w:rPr>
                <w:rFonts w:cs="Arial"/>
                <w:szCs w:val="18"/>
              </w:rPr>
              <w:t>DC_2-5-7_n77</w:t>
            </w:r>
          </w:p>
        </w:tc>
        <w:tc>
          <w:tcPr>
            <w:tcW w:w="937" w:type="pct"/>
            <w:vAlign w:val="center"/>
          </w:tcPr>
          <w:p w14:paraId="14CEB88B" w14:textId="77777777" w:rsidR="0009654D" w:rsidRPr="00DC7310" w:rsidRDefault="0009654D" w:rsidP="0009654D">
            <w:pPr>
              <w:pStyle w:val="TAC"/>
              <w:keepNext w:val="0"/>
              <w:keepLines w:val="0"/>
              <w:rPr>
                <w:rFonts w:cs="Arial"/>
                <w:szCs w:val="18"/>
              </w:rPr>
            </w:pPr>
            <w:r w:rsidRPr="00DC7310">
              <w:rPr>
                <w:rFonts w:cs="Arial"/>
                <w:szCs w:val="18"/>
              </w:rPr>
              <w:t>0.2</w:t>
            </w:r>
          </w:p>
        </w:tc>
        <w:tc>
          <w:tcPr>
            <w:tcW w:w="938" w:type="pct"/>
            <w:vAlign w:val="center"/>
          </w:tcPr>
          <w:p w14:paraId="598A751A" w14:textId="77777777" w:rsidR="0009654D" w:rsidRPr="00DC7310" w:rsidRDefault="0009654D" w:rsidP="0009654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2FBB40A9" w14:textId="77777777" w:rsidR="0009654D" w:rsidRPr="00DC7310" w:rsidRDefault="0009654D" w:rsidP="0009654D">
            <w:pPr>
              <w:pStyle w:val="TAC"/>
              <w:keepNext w:val="0"/>
              <w:keepLines w:val="0"/>
              <w:rPr>
                <w:rFonts w:cs="Arial"/>
                <w:szCs w:val="18"/>
              </w:rPr>
            </w:pPr>
            <w:r w:rsidRPr="00DC7310">
              <w:rPr>
                <w:rFonts w:cs="Arial"/>
                <w:szCs w:val="18"/>
              </w:rPr>
              <w:t>0.2</w:t>
            </w:r>
          </w:p>
        </w:tc>
        <w:tc>
          <w:tcPr>
            <w:tcW w:w="884" w:type="pct"/>
            <w:vAlign w:val="center"/>
          </w:tcPr>
          <w:p w14:paraId="3DAC618C" w14:textId="77777777" w:rsidR="0009654D" w:rsidRPr="00DC7310" w:rsidRDefault="0009654D" w:rsidP="0009654D">
            <w:pPr>
              <w:pStyle w:val="TAC"/>
              <w:keepNext w:val="0"/>
              <w:keepLines w:val="0"/>
              <w:rPr>
                <w:rFonts w:cs="Arial"/>
                <w:szCs w:val="18"/>
              </w:rPr>
            </w:pPr>
            <w:r w:rsidRPr="00DC7310">
              <w:rPr>
                <w:rFonts w:cs="Arial" w:hint="eastAsia"/>
                <w:szCs w:val="18"/>
              </w:rPr>
              <w:t>0</w:t>
            </w:r>
            <w:r w:rsidRPr="00DC7310">
              <w:rPr>
                <w:rFonts w:cs="Arial"/>
                <w:szCs w:val="18"/>
              </w:rPr>
              <w:t>.5</w:t>
            </w:r>
          </w:p>
        </w:tc>
      </w:tr>
      <w:tr w:rsidR="0009654D" w:rsidRPr="00DC7310" w14:paraId="1B3D4767" w14:textId="77777777" w:rsidTr="005D3578">
        <w:trPr>
          <w:jc w:val="center"/>
        </w:trPr>
        <w:tc>
          <w:tcPr>
            <w:tcW w:w="1357" w:type="pct"/>
            <w:tcBorders>
              <w:top w:val="single" w:sz="4" w:space="0" w:color="auto"/>
              <w:bottom w:val="single" w:sz="4" w:space="0" w:color="auto"/>
            </w:tcBorders>
            <w:shd w:val="clear" w:color="auto" w:fill="auto"/>
            <w:vAlign w:val="center"/>
          </w:tcPr>
          <w:p w14:paraId="07B7160B" w14:textId="77777777" w:rsidR="0009654D" w:rsidRPr="00DC7310" w:rsidDel="00C538E8" w:rsidRDefault="0009654D" w:rsidP="0009654D">
            <w:pPr>
              <w:pStyle w:val="TAC"/>
              <w:keepNext w:val="0"/>
              <w:keepLines w:val="0"/>
            </w:pPr>
            <w:r w:rsidRPr="00DC7310">
              <w:rPr>
                <w:rFonts w:cs="Arial"/>
                <w:szCs w:val="18"/>
              </w:rPr>
              <w:t>DC_2-5-7_n78</w:t>
            </w:r>
          </w:p>
        </w:tc>
        <w:tc>
          <w:tcPr>
            <w:tcW w:w="937" w:type="pct"/>
            <w:vAlign w:val="center"/>
          </w:tcPr>
          <w:p w14:paraId="15D55E25" w14:textId="77777777" w:rsidR="0009654D" w:rsidRPr="00DC7310" w:rsidRDefault="0009654D" w:rsidP="0009654D">
            <w:pPr>
              <w:pStyle w:val="TAC"/>
              <w:keepNext w:val="0"/>
              <w:keepLines w:val="0"/>
            </w:pPr>
            <w:r w:rsidRPr="00DC7310">
              <w:t>0.2</w:t>
            </w:r>
          </w:p>
        </w:tc>
        <w:tc>
          <w:tcPr>
            <w:tcW w:w="938" w:type="pct"/>
            <w:vAlign w:val="center"/>
          </w:tcPr>
          <w:p w14:paraId="3589631F"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.2</w:t>
            </w:r>
          </w:p>
        </w:tc>
        <w:tc>
          <w:tcPr>
            <w:tcW w:w="884" w:type="pct"/>
            <w:vAlign w:val="center"/>
          </w:tcPr>
          <w:p w14:paraId="72AC6025" w14:textId="77777777" w:rsidR="0009654D" w:rsidRPr="00DC7310" w:rsidRDefault="0009654D" w:rsidP="0009654D">
            <w:pPr>
              <w:pStyle w:val="TAC"/>
              <w:keepNext w:val="0"/>
              <w:keepLines w:val="0"/>
              <w:rPr>
                <w:lang w:eastAsia="zh-CN"/>
              </w:rPr>
            </w:pPr>
            <w:r w:rsidRPr="00DC7310">
              <w:rPr>
                <w:lang w:eastAsia="zh-CN"/>
              </w:rPr>
              <w:t>0.2</w:t>
            </w:r>
          </w:p>
        </w:tc>
        <w:tc>
          <w:tcPr>
            <w:tcW w:w="884" w:type="pct"/>
            <w:vAlign w:val="center"/>
          </w:tcPr>
          <w:p w14:paraId="59F15B0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DF2B82A" w14:textId="77777777" w:rsidTr="005D3578">
        <w:trPr>
          <w:jc w:val="center"/>
        </w:trPr>
        <w:tc>
          <w:tcPr>
            <w:tcW w:w="1357" w:type="pct"/>
            <w:tcBorders>
              <w:bottom w:val="single" w:sz="4" w:space="0" w:color="auto"/>
            </w:tcBorders>
            <w:shd w:val="clear" w:color="auto" w:fill="auto"/>
          </w:tcPr>
          <w:p w14:paraId="18E8EE92" w14:textId="77777777" w:rsidR="0009654D" w:rsidRPr="00DC7310" w:rsidDel="00C538E8" w:rsidRDefault="0009654D" w:rsidP="0009654D">
            <w:pPr>
              <w:pStyle w:val="TAC"/>
              <w:keepNext w:val="0"/>
              <w:keepLines w:val="0"/>
              <w:rPr>
                <w:rFonts w:cs="Arial"/>
              </w:rPr>
            </w:pPr>
            <w:r w:rsidRPr="00DC7310">
              <w:rPr>
                <w:rFonts w:cs="Arial"/>
              </w:rPr>
              <w:t>DC_2-5_(n)12</w:t>
            </w:r>
          </w:p>
        </w:tc>
        <w:tc>
          <w:tcPr>
            <w:tcW w:w="937" w:type="pct"/>
            <w:vAlign w:val="center"/>
          </w:tcPr>
          <w:p w14:paraId="3B151AB3" w14:textId="77777777" w:rsidR="0009654D" w:rsidRPr="00DC7310" w:rsidRDefault="0009654D" w:rsidP="0009654D">
            <w:pPr>
              <w:pStyle w:val="TAC"/>
              <w:keepNext w:val="0"/>
              <w:keepLines w:val="0"/>
              <w:rPr>
                <w:lang w:eastAsia="ja-JP"/>
              </w:rPr>
            </w:pPr>
            <w:r w:rsidRPr="00DC7310">
              <w:rPr>
                <w:rFonts w:cs="Arial"/>
                <w:lang w:eastAsia="zh-CN"/>
              </w:rPr>
              <w:t>-</w:t>
            </w:r>
          </w:p>
        </w:tc>
        <w:tc>
          <w:tcPr>
            <w:tcW w:w="938" w:type="pct"/>
            <w:vAlign w:val="center"/>
          </w:tcPr>
          <w:p w14:paraId="33AE1FB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029AE6"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0.3</w:t>
            </w:r>
          </w:p>
        </w:tc>
        <w:tc>
          <w:tcPr>
            <w:tcW w:w="884" w:type="pct"/>
            <w:vAlign w:val="center"/>
          </w:tcPr>
          <w:p w14:paraId="10FD3BF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3EF5E02D" w14:textId="77777777" w:rsidTr="005D3578">
        <w:trPr>
          <w:jc w:val="center"/>
        </w:trPr>
        <w:tc>
          <w:tcPr>
            <w:tcW w:w="1357" w:type="pct"/>
            <w:tcBorders>
              <w:bottom w:val="single" w:sz="4" w:space="0" w:color="auto"/>
            </w:tcBorders>
            <w:shd w:val="clear" w:color="auto" w:fill="auto"/>
          </w:tcPr>
          <w:p w14:paraId="43901500" w14:textId="77777777" w:rsidR="0009654D" w:rsidRPr="00DC7310" w:rsidDel="00C538E8" w:rsidRDefault="0009654D" w:rsidP="0009654D">
            <w:pPr>
              <w:pStyle w:val="TAC"/>
              <w:keepNext w:val="0"/>
              <w:keepLines w:val="0"/>
              <w:rPr>
                <w:rFonts w:cs="Arial"/>
              </w:rPr>
            </w:pPr>
            <w:r w:rsidRPr="00DC7310">
              <w:rPr>
                <w:rFonts w:cs="Arial"/>
              </w:rPr>
              <w:t>DC_2-12_(n)5</w:t>
            </w:r>
          </w:p>
        </w:tc>
        <w:tc>
          <w:tcPr>
            <w:tcW w:w="937" w:type="pct"/>
            <w:vAlign w:val="center"/>
          </w:tcPr>
          <w:p w14:paraId="09827081" w14:textId="77777777" w:rsidR="0009654D" w:rsidRPr="00DC7310" w:rsidRDefault="0009654D" w:rsidP="0009654D">
            <w:pPr>
              <w:pStyle w:val="TAC"/>
              <w:keepNext w:val="0"/>
              <w:keepLines w:val="0"/>
              <w:rPr>
                <w:lang w:eastAsia="ja-JP"/>
              </w:rPr>
            </w:pPr>
            <w:r w:rsidRPr="00DC7310">
              <w:rPr>
                <w:rFonts w:cs="Arial"/>
                <w:lang w:eastAsia="zh-CN"/>
              </w:rPr>
              <w:t>-</w:t>
            </w:r>
          </w:p>
        </w:tc>
        <w:tc>
          <w:tcPr>
            <w:tcW w:w="938" w:type="pct"/>
            <w:vAlign w:val="center"/>
          </w:tcPr>
          <w:p w14:paraId="6C22AD9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6BA5C6"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01C35DE6"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4C407478" w14:textId="77777777" w:rsidTr="005D3578">
        <w:trPr>
          <w:jc w:val="center"/>
        </w:trPr>
        <w:tc>
          <w:tcPr>
            <w:tcW w:w="1357" w:type="pct"/>
            <w:tcBorders>
              <w:bottom w:val="single" w:sz="4" w:space="0" w:color="auto"/>
            </w:tcBorders>
            <w:shd w:val="clear" w:color="auto" w:fill="auto"/>
          </w:tcPr>
          <w:p w14:paraId="79A5EAD9" w14:textId="77777777" w:rsidR="0009654D" w:rsidRPr="00DC7310" w:rsidDel="00C538E8" w:rsidRDefault="0009654D" w:rsidP="0009654D">
            <w:pPr>
              <w:pStyle w:val="TAC"/>
              <w:keepNext w:val="0"/>
              <w:keepLines w:val="0"/>
              <w:rPr>
                <w:rFonts w:cs="Arial"/>
              </w:rPr>
            </w:pPr>
            <w:r w:rsidRPr="00DC7310">
              <w:rPr>
                <w:rFonts w:cs="Arial"/>
                <w:szCs w:val="18"/>
                <w:lang w:eastAsia="ja-JP"/>
              </w:rPr>
              <w:t>DC_2-5-30_n2</w:t>
            </w:r>
          </w:p>
        </w:tc>
        <w:tc>
          <w:tcPr>
            <w:tcW w:w="937" w:type="pct"/>
            <w:vAlign w:val="center"/>
          </w:tcPr>
          <w:p w14:paraId="6D2F8921"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p>
        </w:tc>
        <w:tc>
          <w:tcPr>
            <w:tcW w:w="938" w:type="pct"/>
            <w:vAlign w:val="center"/>
          </w:tcPr>
          <w:p w14:paraId="53ACB26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344ACD4"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1CA6F63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47DA6F9" w14:textId="77777777" w:rsidTr="005D3578">
        <w:trPr>
          <w:jc w:val="center"/>
        </w:trPr>
        <w:tc>
          <w:tcPr>
            <w:tcW w:w="1357" w:type="pct"/>
            <w:tcBorders>
              <w:bottom w:val="single" w:sz="4" w:space="0" w:color="auto"/>
            </w:tcBorders>
            <w:shd w:val="clear" w:color="auto" w:fill="auto"/>
          </w:tcPr>
          <w:p w14:paraId="5FC10D4A" w14:textId="77777777" w:rsidR="0009654D" w:rsidRPr="00DC7310" w:rsidDel="00C538E8" w:rsidRDefault="0009654D" w:rsidP="0009654D">
            <w:pPr>
              <w:pStyle w:val="TAC"/>
              <w:keepNext w:val="0"/>
              <w:keepLines w:val="0"/>
              <w:rPr>
                <w:rFonts w:cs="Arial"/>
              </w:rPr>
            </w:pPr>
            <w:r w:rsidRPr="00DC7310">
              <w:rPr>
                <w:rFonts w:cs="Arial"/>
                <w:szCs w:val="18"/>
                <w:lang w:eastAsia="ja-JP"/>
              </w:rPr>
              <w:t>DC_2-5-30_n66</w:t>
            </w:r>
          </w:p>
        </w:tc>
        <w:tc>
          <w:tcPr>
            <w:tcW w:w="937" w:type="pct"/>
            <w:vAlign w:val="center"/>
          </w:tcPr>
          <w:p w14:paraId="0C27A6BA" w14:textId="77777777" w:rsidR="0009654D" w:rsidRPr="00DC7310" w:rsidRDefault="0009654D" w:rsidP="0009654D">
            <w:pPr>
              <w:pStyle w:val="TAC"/>
              <w:keepNext w:val="0"/>
              <w:keepLines w:val="0"/>
              <w:rPr>
                <w:rFonts w:cs="Arial"/>
                <w:lang w:eastAsia="ja-JP"/>
              </w:rPr>
            </w:pPr>
            <w:r w:rsidRPr="00DC7310">
              <w:rPr>
                <w:rFonts w:cs="Arial"/>
                <w:szCs w:val="18"/>
                <w:lang w:eastAsia="ja-JP"/>
              </w:rPr>
              <w:t>0.4</w:t>
            </w:r>
          </w:p>
        </w:tc>
        <w:tc>
          <w:tcPr>
            <w:tcW w:w="938" w:type="pct"/>
            <w:vAlign w:val="center"/>
          </w:tcPr>
          <w:p w14:paraId="6833F50D"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C4CD881" w14:textId="77777777" w:rsidR="0009654D" w:rsidRPr="00DC7310" w:rsidRDefault="0009654D" w:rsidP="0009654D">
            <w:pPr>
              <w:pStyle w:val="TAC"/>
              <w:keepNext w:val="0"/>
              <w:keepLines w:val="0"/>
              <w:rPr>
                <w:rFonts w:eastAsia="Yu Mincho" w:cs="Arial"/>
                <w:lang w:eastAsia="ja-JP"/>
              </w:rPr>
            </w:pPr>
            <w:r w:rsidRPr="00DC7310">
              <w:t>0.5</w:t>
            </w:r>
          </w:p>
        </w:tc>
        <w:tc>
          <w:tcPr>
            <w:tcW w:w="884" w:type="pct"/>
            <w:vAlign w:val="center"/>
          </w:tcPr>
          <w:p w14:paraId="1B1A8C1B"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E36D165" w14:textId="77777777" w:rsidTr="005D3578">
        <w:trPr>
          <w:jc w:val="center"/>
        </w:trPr>
        <w:tc>
          <w:tcPr>
            <w:tcW w:w="1357" w:type="pct"/>
            <w:tcBorders>
              <w:bottom w:val="single" w:sz="4" w:space="0" w:color="auto"/>
            </w:tcBorders>
            <w:shd w:val="clear" w:color="auto" w:fill="auto"/>
          </w:tcPr>
          <w:p w14:paraId="437B7D04" w14:textId="77777777" w:rsidR="0009654D" w:rsidRPr="00DC7310" w:rsidRDefault="0009654D" w:rsidP="0009654D">
            <w:pPr>
              <w:pStyle w:val="TAC"/>
              <w:keepNext w:val="0"/>
              <w:keepLines w:val="0"/>
            </w:pPr>
            <w:r w:rsidRPr="00DC7310">
              <w:t>DC_2-5-30_n77</w:t>
            </w:r>
          </w:p>
          <w:p w14:paraId="7377E522" w14:textId="77777777" w:rsidR="0009654D" w:rsidRPr="00DC7310" w:rsidRDefault="0009654D" w:rsidP="0009654D">
            <w:pPr>
              <w:pStyle w:val="TAC"/>
              <w:keepNext w:val="0"/>
              <w:keepLines w:val="0"/>
              <w:rPr>
                <w:rFonts w:cs="Arial"/>
              </w:rPr>
            </w:pPr>
            <w:r w:rsidRPr="00DC7310">
              <w:t>DC_2-2-5-30_n77</w:t>
            </w:r>
          </w:p>
        </w:tc>
        <w:tc>
          <w:tcPr>
            <w:tcW w:w="937" w:type="pct"/>
            <w:vAlign w:val="center"/>
          </w:tcPr>
          <w:p w14:paraId="599E2BA8"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23FDB1D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69D18FE" w14:textId="77777777" w:rsidR="0009654D" w:rsidRPr="00DC7310" w:rsidRDefault="0009654D" w:rsidP="0009654D">
            <w:pPr>
              <w:pStyle w:val="TAC"/>
              <w:keepNext w:val="0"/>
              <w:keepLines w:val="0"/>
              <w:rPr>
                <w:rFonts w:cs="Arial"/>
                <w:lang w:eastAsia="zh-CN"/>
              </w:rPr>
            </w:pPr>
            <w:r w:rsidRPr="00DC7310">
              <w:rPr>
                <w:rFonts w:eastAsia="Yu Mincho"/>
                <w:lang w:eastAsia="ja-JP"/>
              </w:rPr>
              <w:t>-</w:t>
            </w:r>
          </w:p>
        </w:tc>
        <w:tc>
          <w:tcPr>
            <w:tcW w:w="884" w:type="pct"/>
            <w:vAlign w:val="center"/>
          </w:tcPr>
          <w:p w14:paraId="63D49A7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A4A5DFE" w14:textId="77777777" w:rsidTr="005D3578">
        <w:trPr>
          <w:jc w:val="center"/>
        </w:trPr>
        <w:tc>
          <w:tcPr>
            <w:tcW w:w="1357" w:type="pct"/>
            <w:tcBorders>
              <w:bottom w:val="single" w:sz="4" w:space="0" w:color="auto"/>
            </w:tcBorders>
            <w:shd w:val="clear" w:color="auto" w:fill="auto"/>
          </w:tcPr>
          <w:p w14:paraId="480C0DCC" w14:textId="77777777" w:rsidR="0009654D" w:rsidRPr="00DC7310" w:rsidRDefault="0009654D" w:rsidP="0009654D">
            <w:pPr>
              <w:pStyle w:val="TAC"/>
              <w:keepNext w:val="0"/>
              <w:keepLines w:val="0"/>
            </w:pPr>
            <w:r w:rsidRPr="00DC7310">
              <w:t>DC_2-5_n41-n66</w:t>
            </w:r>
          </w:p>
        </w:tc>
        <w:tc>
          <w:tcPr>
            <w:tcW w:w="937" w:type="pct"/>
            <w:vAlign w:val="center"/>
          </w:tcPr>
          <w:p w14:paraId="117A1990" w14:textId="77777777" w:rsidR="0009654D" w:rsidRPr="00DC7310" w:rsidRDefault="0009654D" w:rsidP="0009654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433639C" w14:textId="77777777" w:rsidR="0009654D" w:rsidRPr="00DC7310" w:rsidRDefault="0009654D" w:rsidP="0009654D">
            <w:pPr>
              <w:pStyle w:val="TAC"/>
              <w:keepNext w:val="0"/>
              <w:keepLines w:val="0"/>
              <w:rPr>
                <w:rFonts w:cs="Arial"/>
                <w:lang w:eastAsia="zh-CN"/>
              </w:rPr>
            </w:pPr>
            <w:r w:rsidRPr="00DC7310">
              <w:rPr>
                <w:rFonts w:cs="Arial"/>
                <w:szCs w:val="18"/>
              </w:rPr>
              <w:t>0.2</w:t>
            </w:r>
          </w:p>
        </w:tc>
        <w:tc>
          <w:tcPr>
            <w:tcW w:w="884" w:type="pct"/>
            <w:vAlign w:val="center"/>
          </w:tcPr>
          <w:p w14:paraId="1281174A" w14:textId="77777777" w:rsidR="0009654D" w:rsidRPr="00DC7310" w:rsidRDefault="0009654D" w:rsidP="0009654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7D672D86" w14:textId="77777777" w:rsidR="0009654D" w:rsidRPr="00DC7310" w:rsidRDefault="0009654D" w:rsidP="0009654D">
            <w:pPr>
              <w:pStyle w:val="TAC"/>
              <w:keepNext w:val="0"/>
              <w:keepLines w:val="0"/>
              <w:rPr>
                <w:rFonts w:cs="Arial"/>
                <w:lang w:eastAsia="zh-CN"/>
              </w:rPr>
            </w:pPr>
            <w:r w:rsidRPr="00DC7310">
              <w:rPr>
                <w:rFonts w:cs="Arial"/>
                <w:szCs w:val="18"/>
              </w:rPr>
              <w:t>0.5</w:t>
            </w:r>
          </w:p>
        </w:tc>
      </w:tr>
      <w:tr w:rsidR="0009654D" w:rsidRPr="00DC7310" w14:paraId="26A15CD9" w14:textId="77777777" w:rsidTr="005D3578">
        <w:trPr>
          <w:jc w:val="center"/>
        </w:trPr>
        <w:tc>
          <w:tcPr>
            <w:tcW w:w="1357" w:type="pct"/>
            <w:tcBorders>
              <w:bottom w:val="single" w:sz="4" w:space="0" w:color="auto"/>
            </w:tcBorders>
            <w:shd w:val="clear" w:color="auto" w:fill="auto"/>
          </w:tcPr>
          <w:p w14:paraId="1204E445" w14:textId="77777777" w:rsidR="0009654D" w:rsidRPr="00DC7310" w:rsidRDefault="0009654D" w:rsidP="0009654D">
            <w:pPr>
              <w:pStyle w:val="TAC"/>
              <w:keepNext w:val="0"/>
              <w:keepLines w:val="0"/>
            </w:pPr>
            <w:r w:rsidRPr="004C10B4">
              <w:t>DC_2-5_n41-n77</w:t>
            </w:r>
          </w:p>
        </w:tc>
        <w:tc>
          <w:tcPr>
            <w:tcW w:w="937" w:type="pct"/>
            <w:vAlign w:val="center"/>
          </w:tcPr>
          <w:p w14:paraId="60B5DC71" w14:textId="77777777" w:rsidR="0009654D" w:rsidRPr="00DC7310" w:rsidRDefault="0009654D" w:rsidP="000965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BD6CFCA"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AEE5213" w14:textId="77777777" w:rsidR="0009654D" w:rsidRPr="00DC7310" w:rsidRDefault="0009654D" w:rsidP="0009654D">
            <w:pPr>
              <w:pStyle w:val="TAC"/>
              <w:keepNext w:val="0"/>
              <w:keepLines w:val="0"/>
              <w:rPr>
                <w:rFonts w:cs="Arial"/>
                <w:szCs w:val="18"/>
              </w:rPr>
            </w:pPr>
            <w:r>
              <w:rPr>
                <w:rFonts w:cs="Arial" w:hint="eastAsia"/>
                <w:szCs w:val="18"/>
                <w:lang w:eastAsia="zh-CN"/>
              </w:rPr>
              <w:t>-</w:t>
            </w:r>
          </w:p>
        </w:tc>
        <w:tc>
          <w:tcPr>
            <w:tcW w:w="884" w:type="pct"/>
            <w:vAlign w:val="center"/>
          </w:tcPr>
          <w:p w14:paraId="63CF66A3"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09654D" w:rsidRPr="00DC7310" w14:paraId="5F63C6AD" w14:textId="77777777" w:rsidTr="005D3578">
        <w:trPr>
          <w:jc w:val="center"/>
        </w:trPr>
        <w:tc>
          <w:tcPr>
            <w:tcW w:w="1357" w:type="pct"/>
            <w:tcBorders>
              <w:bottom w:val="single" w:sz="4" w:space="0" w:color="auto"/>
            </w:tcBorders>
            <w:shd w:val="clear" w:color="auto" w:fill="auto"/>
          </w:tcPr>
          <w:p w14:paraId="1773BE50" w14:textId="77777777" w:rsidR="0009654D" w:rsidRPr="00DC7310" w:rsidRDefault="0009654D" w:rsidP="0009654D">
            <w:pPr>
              <w:pStyle w:val="TAC"/>
              <w:keepNext w:val="0"/>
              <w:keepLines w:val="0"/>
            </w:pPr>
            <w:r w:rsidRPr="004C10B4">
              <w:t>DC_2-5_n41-n78</w:t>
            </w:r>
          </w:p>
        </w:tc>
        <w:tc>
          <w:tcPr>
            <w:tcW w:w="937" w:type="pct"/>
            <w:vAlign w:val="center"/>
          </w:tcPr>
          <w:p w14:paraId="4E58AF7F" w14:textId="77777777" w:rsidR="0009654D" w:rsidRPr="00DC7310" w:rsidRDefault="0009654D" w:rsidP="0009654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B5169F6"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D5ADF81" w14:textId="77777777" w:rsidR="0009654D" w:rsidRPr="00DC7310" w:rsidRDefault="0009654D" w:rsidP="0009654D">
            <w:pPr>
              <w:pStyle w:val="TAC"/>
              <w:keepNext w:val="0"/>
              <w:keepLines w:val="0"/>
              <w:rPr>
                <w:rFonts w:cs="Arial"/>
                <w:szCs w:val="18"/>
              </w:rPr>
            </w:pPr>
            <w:r>
              <w:rPr>
                <w:rFonts w:cs="Arial" w:hint="eastAsia"/>
                <w:szCs w:val="18"/>
                <w:lang w:eastAsia="zh-CN"/>
              </w:rPr>
              <w:t>-</w:t>
            </w:r>
          </w:p>
        </w:tc>
        <w:tc>
          <w:tcPr>
            <w:tcW w:w="884" w:type="pct"/>
            <w:vAlign w:val="center"/>
          </w:tcPr>
          <w:p w14:paraId="623D293C" w14:textId="77777777" w:rsidR="0009654D" w:rsidRPr="00DC7310" w:rsidRDefault="0009654D" w:rsidP="0009654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09654D" w:rsidRPr="00DC7310" w14:paraId="5AD2F128" w14:textId="77777777" w:rsidTr="005D3578">
        <w:trPr>
          <w:jc w:val="center"/>
        </w:trPr>
        <w:tc>
          <w:tcPr>
            <w:tcW w:w="1357" w:type="pct"/>
            <w:tcBorders>
              <w:bottom w:val="single" w:sz="4" w:space="0" w:color="auto"/>
            </w:tcBorders>
            <w:shd w:val="clear" w:color="auto" w:fill="auto"/>
          </w:tcPr>
          <w:p w14:paraId="11C9B98F" w14:textId="77777777" w:rsidR="0009654D" w:rsidRPr="00DC7310" w:rsidDel="00C538E8" w:rsidRDefault="0009654D" w:rsidP="0009654D">
            <w:pPr>
              <w:pStyle w:val="TAC"/>
              <w:keepNext w:val="0"/>
              <w:keepLines w:val="0"/>
              <w:rPr>
                <w:rFonts w:cs="Arial"/>
              </w:rPr>
            </w:pPr>
            <w:r w:rsidRPr="00DC7310">
              <w:rPr>
                <w:rFonts w:cs="Arial"/>
              </w:rPr>
              <w:t>DC_2-5-48_n12</w:t>
            </w:r>
          </w:p>
        </w:tc>
        <w:tc>
          <w:tcPr>
            <w:tcW w:w="937" w:type="pct"/>
            <w:vAlign w:val="center"/>
          </w:tcPr>
          <w:p w14:paraId="02E06D35"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76CA3DF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B7A038"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6A8A685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492E45CE" w14:textId="77777777" w:rsidTr="005D3578">
        <w:trPr>
          <w:jc w:val="center"/>
        </w:trPr>
        <w:tc>
          <w:tcPr>
            <w:tcW w:w="1357" w:type="pct"/>
            <w:tcBorders>
              <w:bottom w:val="single" w:sz="4" w:space="0" w:color="auto"/>
            </w:tcBorders>
            <w:shd w:val="clear" w:color="auto" w:fill="auto"/>
          </w:tcPr>
          <w:p w14:paraId="697A73E7" w14:textId="77777777" w:rsidR="0009654D" w:rsidRPr="00DC7310" w:rsidDel="00C538E8" w:rsidRDefault="0009654D" w:rsidP="0009654D">
            <w:pPr>
              <w:pStyle w:val="TAC"/>
              <w:keepNext w:val="0"/>
              <w:keepLines w:val="0"/>
              <w:rPr>
                <w:rFonts w:cs="Arial"/>
              </w:rPr>
            </w:pPr>
            <w:r w:rsidRPr="00DC7310">
              <w:rPr>
                <w:rFonts w:cs="Arial"/>
                <w:szCs w:val="18"/>
                <w:lang w:eastAsia="zh-CN"/>
              </w:rPr>
              <w:t>DC_2-5-48_n71</w:t>
            </w:r>
          </w:p>
        </w:tc>
        <w:tc>
          <w:tcPr>
            <w:tcW w:w="937" w:type="pct"/>
            <w:vAlign w:val="center"/>
          </w:tcPr>
          <w:p w14:paraId="19BD6619" w14:textId="77777777" w:rsidR="0009654D" w:rsidRPr="00DC7310" w:rsidRDefault="0009654D" w:rsidP="0009654D">
            <w:pPr>
              <w:pStyle w:val="TAC"/>
              <w:keepNext w:val="0"/>
              <w:keepLines w:val="0"/>
              <w:rPr>
                <w:lang w:eastAsia="ja-JP"/>
              </w:rPr>
            </w:pPr>
            <w:r w:rsidRPr="00DC7310">
              <w:rPr>
                <w:rFonts w:cs="Arial"/>
                <w:szCs w:val="18"/>
                <w:lang w:eastAsia="zh-CN"/>
              </w:rPr>
              <w:t>0.2</w:t>
            </w:r>
          </w:p>
        </w:tc>
        <w:tc>
          <w:tcPr>
            <w:tcW w:w="938" w:type="pct"/>
            <w:vAlign w:val="center"/>
          </w:tcPr>
          <w:p w14:paraId="12028641"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5E535CC" w14:textId="77777777" w:rsidR="0009654D" w:rsidRPr="00DC7310" w:rsidRDefault="0009654D" w:rsidP="0009654D">
            <w:pPr>
              <w:pStyle w:val="TAC"/>
              <w:keepNext w:val="0"/>
              <w:keepLines w:val="0"/>
              <w:rPr>
                <w:rFonts w:eastAsia="Yu Mincho" w:cs="Arial"/>
                <w:lang w:eastAsia="ja-JP"/>
              </w:rPr>
            </w:pPr>
            <w:r w:rsidRPr="00DC7310">
              <w:rPr>
                <w:rFonts w:cs="Arial"/>
                <w:szCs w:val="18"/>
              </w:rPr>
              <w:t>0.5</w:t>
            </w:r>
          </w:p>
        </w:tc>
        <w:tc>
          <w:tcPr>
            <w:tcW w:w="884" w:type="pct"/>
            <w:vAlign w:val="center"/>
          </w:tcPr>
          <w:p w14:paraId="454D7FD7"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6351B6A1" w14:textId="77777777" w:rsidTr="005D3578">
        <w:trPr>
          <w:jc w:val="center"/>
        </w:trPr>
        <w:tc>
          <w:tcPr>
            <w:tcW w:w="1357" w:type="pct"/>
            <w:tcBorders>
              <w:bottom w:val="single" w:sz="4" w:space="0" w:color="auto"/>
            </w:tcBorders>
            <w:shd w:val="clear" w:color="auto" w:fill="auto"/>
          </w:tcPr>
          <w:p w14:paraId="0F38BC7E" w14:textId="77777777" w:rsidR="0009654D" w:rsidRPr="00DC7310" w:rsidDel="00C538E8" w:rsidRDefault="0009654D" w:rsidP="0009654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0EA3DA49"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3EF9D1F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F8304C" w14:textId="77777777" w:rsidR="0009654D" w:rsidRPr="00DC7310" w:rsidRDefault="0009654D" w:rsidP="0009654D">
            <w:pPr>
              <w:pStyle w:val="TAC"/>
              <w:keepNext w:val="0"/>
              <w:keepLines w:val="0"/>
              <w:rPr>
                <w:rFonts w:eastAsia="Yu Mincho" w:cs="Arial"/>
                <w:lang w:eastAsia="ja-JP"/>
              </w:rPr>
            </w:pPr>
            <w:r w:rsidRPr="00DC7310">
              <w:t>0.5</w:t>
            </w:r>
          </w:p>
        </w:tc>
        <w:tc>
          <w:tcPr>
            <w:tcW w:w="884" w:type="pct"/>
            <w:vAlign w:val="center"/>
          </w:tcPr>
          <w:p w14:paraId="1C617EF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D031884" w14:textId="77777777" w:rsidTr="005D3578">
        <w:trPr>
          <w:jc w:val="center"/>
        </w:trPr>
        <w:tc>
          <w:tcPr>
            <w:tcW w:w="1357" w:type="pct"/>
            <w:tcBorders>
              <w:bottom w:val="single" w:sz="4" w:space="0" w:color="auto"/>
            </w:tcBorders>
            <w:shd w:val="clear" w:color="auto" w:fill="auto"/>
          </w:tcPr>
          <w:p w14:paraId="50D82EF4"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DC_2-5-66_n2</w:t>
            </w:r>
          </w:p>
        </w:tc>
        <w:tc>
          <w:tcPr>
            <w:tcW w:w="937" w:type="pct"/>
            <w:vAlign w:val="center"/>
          </w:tcPr>
          <w:p w14:paraId="108E3922" w14:textId="77777777" w:rsidR="0009654D" w:rsidRPr="00DC7310" w:rsidRDefault="0009654D" w:rsidP="0009654D">
            <w:pPr>
              <w:pStyle w:val="TAC"/>
              <w:keepNext w:val="0"/>
              <w:keepLines w:val="0"/>
              <w:rPr>
                <w:rFonts w:cs="Arial"/>
                <w:szCs w:val="18"/>
                <w:lang w:eastAsia="zh-CN"/>
              </w:rPr>
            </w:pPr>
            <w:r w:rsidRPr="00DC7310">
              <w:rPr>
                <w:rFonts w:cs="Arial"/>
                <w:lang w:eastAsia="fi-FI"/>
              </w:rPr>
              <w:t>0.3</w:t>
            </w:r>
          </w:p>
        </w:tc>
        <w:tc>
          <w:tcPr>
            <w:tcW w:w="938" w:type="pct"/>
            <w:vAlign w:val="center"/>
          </w:tcPr>
          <w:p w14:paraId="3B3295C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EA9F27B"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78C808B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2D672174" w14:textId="77777777" w:rsidTr="005D3578">
        <w:trPr>
          <w:jc w:val="center"/>
        </w:trPr>
        <w:tc>
          <w:tcPr>
            <w:tcW w:w="1357" w:type="pct"/>
            <w:tcBorders>
              <w:bottom w:val="single" w:sz="4" w:space="0" w:color="auto"/>
            </w:tcBorders>
            <w:shd w:val="clear" w:color="auto" w:fill="auto"/>
          </w:tcPr>
          <w:p w14:paraId="6AD05718"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DC_2-5-66_n5</w:t>
            </w:r>
          </w:p>
        </w:tc>
        <w:tc>
          <w:tcPr>
            <w:tcW w:w="937" w:type="pct"/>
            <w:vAlign w:val="center"/>
          </w:tcPr>
          <w:p w14:paraId="55AA1713" w14:textId="77777777" w:rsidR="0009654D" w:rsidRPr="00DC7310" w:rsidRDefault="0009654D" w:rsidP="0009654D">
            <w:pPr>
              <w:pStyle w:val="TAC"/>
              <w:keepNext w:val="0"/>
              <w:keepLines w:val="0"/>
              <w:rPr>
                <w:rFonts w:cs="Arial"/>
                <w:szCs w:val="18"/>
                <w:lang w:eastAsia="zh-CN"/>
              </w:rPr>
            </w:pPr>
            <w:r w:rsidRPr="00DC7310">
              <w:rPr>
                <w:rFonts w:cs="Arial"/>
                <w:lang w:eastAsia="fi-FI"/>
              </w:rPr>
              <w:t>0.3</w:t>
            </w:r>
          </w:p>
        </w:tc>
        <w:tc>
          <w:tcPr>
            <w:tcW w:w="938" w:type="pct"/>
            <w:vAlign w:val="center"/>
          </w:tcPr>
          <w:p w14:paraId="794408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010D02"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3D5CD51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0079B212" w14:textId="77777777" w:rsidTr="005D3578">
        <w:trPr>
          <w:jc w:val="center"/>
        </w:trPr>
        <w:tc>
          <w:tcPr>
            <w:tcW w:w="1357" w:type="pct"/>
            <w:tcBorders>
              <w:top w:val="single" w:sz="4" w:space="0" w:color="auto"/>
              <w:bottom w:val="single" w:sz="4" w:space="0" w:color="auto"/>
            </w:tcBorders>
            <w:shd w:val="clear" w:color="auto" w:fill="auto"/>
          </w:tcPr>
          <w:p w14:paraId="687B3A07" w14:textId="77777777" w:rsidR="0009654D" w:rsidRPr="00DC7310" w:rsidDel="00C538E8" w:rsidRDefault="0009654D" w:rsidP="0009654D">
            <w:pPr>
              <w:pStyle w:val="TAC"/>
              <w:keepNext w:val="0"/>
              <w:keepLines w:val="0"/>
            </w:pPr>
            <w:r w:rsidRPr="00DC7310">
              <w:t>DC_2-5-66_</w:t>
            </w:r>
            <w:r w:rsidRPr="00DC7310">
              <w:rPr>
                <w:lang w:eastAsia="ja-JP"/>
              </w:rPr>
              <w:t>n7</w:t>
            </w:r>
          </w:p>
        </w:tc>
        <w:tc>
          <w:tcPr>
            <w:tcW w:w="937" w:type="pct"/>
            <w:vAlign w:val="center"/>
          </w:tcPr>
          <w:p w14:paraId="5A6E050B" w14:textId="77777777" w:rsidR="0009654D" w:rsidRPr="00DC7310" w:rsidRDefault="0009654D" w:rsidP="0009654D">
            <w:pPr>
              <w:pStyle w:val="TAC"/>
              <w:keepNext w:val="0"/>
              <w:keepLines w:val="0"/>
              <w:rPr>
                <w:lang w:eastAsia="fi-FI"/>
              </w:rPr>
            </w:pPr>
            <w:r w:rsidRPr="00DC7310">
              <w:rPr>
                <w:lang w:eastAsia="ja-JP"/>
              </w:rPr>
              <w:t>0.3</w:t>
            </w:r>
          </w:p>
        </w:tc>
        <w:tc>
          <w:tcPr>
            <w:tcW w:w="938" w:type="pct"/>
            <w:vAlign w:val="center"/>
          </w:tcPr>
          <w:p w14:paraId="49C4636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E26D358" w14:textId="77777777" w:rsidR="0009654D" w:rsidRPr="00DC7310" w:rsidRDefault="0009654D" w:rsidP="0009654D">
            <w:pPr>
              <w:pStyle w:val="TAC"/>
              <w:keepNext w:val="0"/>
              <w:keepLines w:val="0"/>
              <w:rPr>
                <w:lang w:eastAsia="fi-FI"/>
              </w:rPr>
            </w:pPr>
            <w:r w:rsidRPr="00DC7310">
              <w:rPr>
                <w:lang w:eastAsia="ja-JP"/>
              </w:rPr>
              <w:t>0.5</w:t>
            </w:r>
          </w:p>
        </w:tc>
        <w:tc>
          <w:tcPr>
            <w:tcW w:w="884" w:type="pct"/>
            <w:vAlign w:val="center"/>
          </w:tcPr>
          <w:p w14:paraId="028697C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0D6EDD4" w14:textId="77777777" w:rsidTr="005D3578">
        <w:trPr>
          <w:jc w:val="center"/>
        </w:trPr>
        <w:tc>
          <w:tcPr>
            <w:tcW w:w="1357" w:type="pct"/>
            <w:tcBorders>
              <w:bottom w:val="single" w:sz="4" w:space="0" w:color="auto"/>
            </w:tcBorders>
            <w:shd w:val="clear" w:color="auto" w:fill="auto"/>
          </w:tcPr>
          <w:p w14:paraId="57B10AEC" w14:textId="77777777" w:rsidR="0009654D" w:rsidRPr="00DC7310" w:rsidDel="00C538E8" w:rsidRDefault="0009654D" w:rsidP="0009654D">
            <w:pPr>
              <w:pStyle w:val="TAC"/>
              <w:keepNext w:val="0"/>
              <w:keepLines w:val="0"/>
              <w:rPr>
                <w:rFonts w:cs="Arial"/>
              </w:rPr>
            </w:pPr>
            <w:r w:rsidRPr="00DC7310">
              <w:rPr>
                <w:rFonts w:cs="Arial"/>
              </w:rPr>
              <w:t>DC_2-5-66_n12</w:t>
            </w:r>
          </w:p>
        </w:tc>
        <w:tc>
          <w:tcPr>
            <w:tcW w:w="937" w:type="pct"/>
            <w:vAlign w:val="center"/>
          </w:tcPr>
          <w:p w14:paraId="3DFCDAEB" w14:textId="77777777" w:rsidR="0009654D" w:rsidRPr="00DC7310" w:rsidRDefault="0009654D" w:rsidP="0009654D">
            <w:pPr>
              <w:pStyle w:val="TAC"/>
              <w:keepNext w:val="0"/>
              <w:keepLines w:val="0"/>
              <w:rPr>
                <w:lang w:eastAsia="ja-JP"/>
              </w:rPr>
            </w:pPr>
            <w:r w:rsidRPr="00DC7310">
              <w:rPr>
                <w:rFonts w:cs="Arial"/>
                <w:lang w:eastAsia="zh-CN"/>
              </w:rPr>
              <w:t>0.2</w:t>
            </w:r>
          </w:p>
        </w:tc>
        <w:tc>
          <w:tcPr>
            <w:tcW w:w="938" w:type="pct"/>
            <w:vAlign w:val="center"/>
          </w:tcPr>
          <w:p w14:paraId="2867324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009D85"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0.5</w:t>
            </w:r>
          </w:p>
        </w:tc>
        <w:tc>
          <w:tcPr>
            <w:tcW w:w="884" w:type="pct"/>
            <w:vAlign w:val="center"/>
          </w:tcPr>
          <w:p w14:paraId="24A7B4F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5022E274" w14:textId="77777777" w:rsidTr="005D3578">
        <w:trPr>
          <w:jc w:val="center"/>
        </w:trPr>
        <w:tc>
          <w:tcPr>
            <w:tcW w:w="1357" w:type="pct"/>
            <w:tcBorders>
              <w:bottom w:val="single" w:sz="4" w:space="0" w:color="auto"/>
            </w:tcBorders>
            <w:shd w:val="clear" w:color="auto" w:fill="auto"/>
          </w:tcPr>
          <w:p w14:paraId="606EC664" w14:textId="77777777" w:rsidR="0009654D" w:rsidRPr="00DC7310" w:rsidRDefault="0009654D" w:rsidP="0009654D">
            <w:pPr>
              <w:pStyle w:val="TAC"/>
              <w:keepNext w:val="0"/>
              <w:keepLines w:val="0"/>
              <w:rPr>
                <w:rFonts w:cs="Arial"/>
              </w:rPr>
            </w:pPr>
            <w:r w:rsidRPr="00DC7310">
              <w:rPr>
                <w:rFonts w:cs="Arial"/>
              </w:rPr>
              <w:t>DC_2-5-66_n30</w:t>
            </w:r>
          </w:p>
          <w:p w14:paraId="14BDC525" w14:textId="77777777" w:rsidR="0009654D" w:rsidRPr="00DC7310" w:rsidRDefault="0009654D" w:rsidP="0009654D">
            <w:pPr>
              <w:pStyle w:val="TAC"/>
              <w:keepNext w:val="0"/>
              <w:keepLines w:val="0"/>
              <w:rPr>
                <w:rFonts w:cs="Arial"/>
                <w:lang w:eastAsia="ja-JP"/>
              </w:rPr>
            </w:pPr>
            <w:r w:rsidRPr="00DC7310">
              <w:rPr>
                <w:rFonts w:cs="Arial"/>
                <w:lang w:eastAsia="ja-JP"/>
              </w:rPr>
              <w:t>DC_2-2-5-66_n30</w:t>
            </w:r>
          </w:p>
          <w:p w14:paraId="4F40D59C" w14:textId="77777777" w:rsidR="0009654D" w:rsidRPr="00DC7310" w:rsidDel="00C538E8" w:rsidRDefault="0009654D" w:rsidP="0009654D">
            <w:pPr>
              <w:pStyle w:val="TAC"/>
              <w:keepNext w:val="0"/>
              <w:keepLines w:val="0"/>
              <w:rPr>
                <w:rFonts w:cs="Arial"/>
              </w:rPr>
            </w:pPr>
            <w:r w:rsidRPr="00DC7310">
              <w:rPr>
                <w:rFonts w:cs="Arial"/>
                <w:lang w:eastAsia="ja-JP"/>
              </w:rPr>
              <w:t>DC_2-5-66-66_n30</w:t>
            </w:r>
          </w:p>
        </w:tc>
        <w:tc>
          <w:tcPr>
            <w:tcW w:w="937" w:type="pct"/>
            <w:vAlign w:val="center"/>
          </w:tcPr>
          <w:p w14:paraId="054FB23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5D74BB13"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6239B299" w14:textId="77777777" w:rsidR="0009654D" w:rsidRPr="00DC7310" w:rsidRDefault="0009654D" w:rsidP="0009654D">
            <w:pPr>
              <w:pStyle w:val="TAC"/>
              <w:keepNext w:val="0"/>
              <w:keepLines w:val="0"/>
              <w:rPr>
                <w:rFonts w:eastAsia="Yu Mincho" w:cs="Arial"/>
                <w:lang w:eastAsia="ja-JP"/>
              </w:rPr>
            </w:pPr>
            <w:r w:rsidRPr="00DC7310">
              <w:rPr>
                <w:rFonts w:cs="Arial"/>
                <w:lang w:eastAsia="zh-CN"/>
              </w:rPr>
              <w:t>0.4</w:t>
            </w:r>
          </w:p>
        </w:tc>
        <w:tc>
          <w:tcPr>
            <w:tcW w:w="884" w:type="pct"/>
            <w:vAlign w:val="center"/>
          </w:tcPr>
          <w:p w14:paraId="5A858A9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CB0A959" w14:textId="77777777" w:rsidTr="005D3578">
        <w:trPr>
          <w:jc w:val="center"/>
        </w:trPr>
        <w:tc>
          <w:tcPr>
            <w:tcW w:w="1357" w:type="pct"/>
            <w:tcBorders>
              <w:bottom w:val="single" w:sz="4" w:space="0" w:color="auto"/>
            </w:tcBorders>
            <w:shd w:val="clear" w:color="auto" w:fill="auto"/>
          </w:tcPr>
          <w:p w14:paraId="655651EE" w14:textId="77777777" w:rsidR="0009654D" w:rsidRPr="00DC7310" w:rsidRDefault="0009654D" w:rsidP="0009654D">
            <w:pPr>
              <w:pStyle w:val="TAC"/>
              <w:keepNext w:val="0"/>
              <w:keepLines w:val="0"/>
              <w:rPr>
                <w:rFonts w:cs="Arial"/>
                <w:lang w:eastAsia="ja-JP"/>
              </w:rPr>
            </w:pPr>
            <w:r w:rsidRPr="00DC7310">
              <w:rPr>
                <w:rFonts w:cs="Arial"/>
                <w:lang w:eastAsia="ja-JP"/>
              </w:rPr>
              <w:t>DC_2-5-66_n41</w:t>
            </w:r>
          </w:p>
          <w:p w14:paraId="3B9216D7" w14:textId="77777777" w:rsidR="0009654D" w:rsidRPr="00DC7310" w:rsidRDefault="0009654D" w:rsidP="0009654D">
            <w:pPr>
              <w:pStyle w:val="TAC"/>
              <w:keepNext w:val="0"/>
              <w:keepLines w:val="0"/>
              <w:rPr>
                <w:rFonts w:cs="Arial"/>
              </w:rPr>
            </w:pPr>
            <w:r w:rsidRPr="00DC7310">
              <w:rPr>
                <w:rFonts w:cs="Arial"/>
                <w:lang w:eastAsia="ja-JP"/>
              </w:rPr>
              <w:t>DC_2-2-5-66_n41</w:t>
            </w:r>
          </w:p>
        </w:tc>
        <w:tc>
          <w:tcPr>
            <w:tcW w:w="937" w:type="pct"/>
            <w:vAlign w:val="center"/>
          </w:tcPr>
          <w:p w14:paraId="6E8307D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3D1168E"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75B0FD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7B852A" w14:textId="77777777" w:rsidR="0009654D" w:rsidRPr="00DC7310" w:rsidRDefault="0009654D" w:rsidP="0009654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09654D" w:rsidRPr="00DC7310" w14:paraId="05A0CCDD" w14:textId="77777777" w:rsidTr="005D3578">
        <w:trPr>
          <w:jc w:val="center"/>
        </w:trPr>
        <w:tc>
          <w:tcPr>
            <w:tcW w:w="1357" w:type="pct"/>
            <w:tcBorders>
              <w:bottom w:val="single" w:sz="4" w:space="0" w:color="auto"/>
            </w:tcBorders>
            <w:shd w:val="clear" w:color="auto" w:fill="auto"/>
          </w:tcPr>
          <w:p w14:paraId="305D965F" w14:textId="77777777" w:rsidR="0009654D" w:rsidRPr="00DC7310" w:rsidRDefault="0009654D" w:rsidP="0009654D">
            <w:pPr>
              <w:pStyle w:val="TAC"/>
              <w:keepNext w:val="0"/>
              <w:keepLines w:val="0"/>
              <w:rPr>
                <w:rFonts w:cs="Arial"/>
                <w:lang w:eastAsia="ja-JP"/>
              </w:rPr>
            </w:pPr>
            <w:r w:rsidRPr="00DC7310">
              <w:rPr>
                <w:rFonts w:cs="Arial"/>
                <w:lang w:eastAsia="ja-JP"/>
              </w:rPr>
              <w:t>DC_2-5-66_n48</w:t>
            </w:r>
          </w:p>
          <w:p w14:paraId="115E8897" w14:textId="77777777" w:rsidR="0009654D" w:rsidRPr="00DC7310" w:rsidRDefault="0009654D" w:rsidP="0009654D">
            <w:pPr>
              <w:pStyle w:val="TAC"/>
              <w:keepNext w:val="0"/>
              <w:keepLines w:val="0"/>
              <w:rPr>
                <w:rFonts w:eastAsia="Yu Mincho" w:cs="Arial"/>
                <w:lang w:eastAsia="ja-JP"/>
              </w:rPr>
            </w:pPr>
            <w:r w:rsidRPr="00DC7310">
              <w:rPr>
                <w:rFonts w:eastAsia="Yu Mincho" w:cs="Arial"/>
                <w:lang w:eastAsia="ja-JP"/>
              </w:rPr>
              <w:t>DC_2-5-66-66_n48</w:t>
            </w:r>
          </w:p>
          <w:p w14:paraId="72AAC6AB" w14:textId="77777777" w:rsidR="0009654D" w:rsidRPr="00DC7310" w:rsidDel="00C538E8" w:rsidRDefault="0009654D" w:rsidP="0009654D">
            <w:pPr>
              <w:pStyle w:val="TAC"/>
              <w:keepNext w:val="0"/>
              <w:keepLines w:val="0"/>
              <w:rPr>
                <w:rFonts w:cs="Arial"/>
              </w:rPr>
            </w:pPr>
          </w:p>
        </w:tc>
        <w:tc>
          <w:tcPr>
            <w:tcW w:w="937" w:type="pct"/>
            <w:vAlign w:val="center"/>
          </w:tcPr>
          <w:p w14:paraId="1C9488B5" w14:textId="77777777" w:rsidR="0009654D" w:rsidRPr="00DC7310" w:rsidRDefault="0009654D" w:rsidP="0009654D">
            <w:pPr>
              <w:pStyle w:val="TAC"/>
              <w:keepNext w:val="0"/>
              <w:keepLines w:val="0"/>
              <w:rPr>
                <w:lang w:eastAsia="ja-JP"/>
              </w:rPr>
            </w:pPr>
            <w:r w:rsidRPr="00DC7310">
              <w:rPr>
                <w:rFonts w:cs="Arial"/>
                <w:lang w:eastAsia="zh-CN"/>
              </w:rPr>
              <w:t>0.3</w:t>
            </w:r>
          </w:p>
        </w:tc>
        <w:tc>
          <w:tcPr>
            <w:tcW w:w="938" w:type="pct"/>
            <w:vAlign w:val="center"/>
          </w:tcPr>
          <w:p w14:paraId="094D4187"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3D78D3D" w14:textId="77777777" w:rsidR="0009654D" w:rsidRPr="00DC7310" w:rsidRDefault="0009654D" w:rsidP="0009654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F525C0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5759240D" w14:textId="77777777" w:rsidTr="005D3578">
        <w:trPr>
          <w:jc w:val="center"/>
        </w:trPr>
        <w:tc>
          <w:tcPr>
            <w:tcW w:w="1357" w:type="pct"/>
            <w:tcBorders>
              <w:bottom w:val="single" w:sz="4" w:space="0" w:color="auto"/>
            </w:tcBorders>
            <w:shd w:val="clear" w:color="auto" w:fill="auto"/>
          </w:tcPr>
          <w:p w14:paraId="04DFF1BC"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DC_2-2-5-(n)66</w:t>
            </w:r>
          </w:p>
          <w:p w14:paraId="1E497CA9"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DC_2-2-5-66-(n)66</w:t>
            </w:r>
          </w:p>
          <w:p w14:paraId="04401E30"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DC_2-5-(n)66</w:t>
            </w:r>
          </w:p>
          <w:p w14:paraId="2AD2D328" w14:textId="77777777" w:rsidR="0009654D" w:rsidRPr="00DC7310" w:rsidRDefault="0009654D" w:rsidP="0009654D">
            <w:pPr>
              <w:pStyle w:val="TAC"/>
              <w:keepNext w:val="0"/>
              <w:keepLines w:val="0"/>
              <w:rPr>
                <w:rFonts w:eastAsia="Malgun Gothic"/>
                <w:lang w:eastAsia="ko-KR"/>
              </w:rPr>
            </w:pPr>
            <w:r w:rsidRPr="00DC7310">
              <w:rPr>
                <w:rFonts w:eastAsia="Malgun Gothic"/>
                <w:lang w:eastAsia="ko-KR"/>
              </w:rPr>
              <w:t>DC_2-5-66_n66</w:t>
            </w:r>
          </w:p>
          <w:p w14:paraId="74FB7673" w14:textId="77777777" w:rsidR="0009654D" w:rsidRPr="00DC7310" w:rsidDel="00C538E8" w:rsidRDefault="0009654D" w:rsidP="0009654D">
            <w:pPr>
              <w:pStyle w:val="TAC"/>
              <w:keepNext w:val="0"/>
              <w:keepLines w:val="0"/>
              <w:rPr>
                <w:rFonts w:cs="Arial"/>
              </w:rPr>
            </w:pPr>
            <w:r w:rsidRPr="00DC7310">
              <w:rPr>
                <w:rFonts w:eastAsia="Malgun Gothic"/>
                <w:lang w:eastAsia="ko-KR"/>
              </w:rPr>
              <w:t>DC_2-5-66-(n)66</w:t>
            </w:r>
          </w:p>
        </w:tc>
        <w:tc>
          <w:tcPr>
            <w:tcW w:w="937" w:type="pct"/>
            <w:vAlign w:val="center"/>
          </w:tcPr>
          <w:p w14:paraId="6DFC2092" w14:textId="77777777" w:rsidR="0009654D" w:rsidRPr="00DC7310" w:rsidRDefault="0009654D" w:rsidP="0009654D">
            <w:pPr>
              <w:pStyle w:val="TAC"/>
              <w:keepNext w:val="0"/>
              <w:keepLines w:val="0"/>
              <w:rPr>
                <w:lang w:eastAsia="ja-JP"/>
              </w:rPr>
            </w:pPr>
            <w:r w:rsidRPr="00DC7310">
              <w:rPr>
                <w:rFonts w:cs="Arial"/>
                <w:lang w:eastAsia="fi-FI"/>
              </w:rPr>
              <w:t>0.3</w:t>
            </w:r>
          </w:p>
        </w:tc>
        <w:tc>
          <w:tcPr>
            <w:tcW w:w="938" w:type="pct"/>
            <w:vAlign w:val="center"/>
          </w:tcPr>
          <w:p w14:paraId="7C7A788C"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016F8847" w14:textId="77777777" w:rsidR="0009654D" w:rsidRPr="00DC7310" w:rsidRDefault="0009654D" w:rsidP="0009654D">
            <w:pPr>
              <w:pStyle w:val="TAC"/>
              <w:keepNext w:val="0"/>
              <w:keepLines w:val="0"/>
              <w:rPr>
                <w:rFonts w:eastAsia="Yu Mincho" w:cs="Arial"/>
                <w:lang w:eastAsia="ja-JP"/>
              </w:rPr>
            </w:pPr>
            <w:r w:rsidRPr="00DC7310">
              <w:rPr>
                <w:rFonts w:cs="Arial"/>
                <w:lang w:eastAsia="fi-FI"/>
              </w:rPr>
              <w:t>0.3</w:t>
            </w:r>
          </w:p>
        </w:tc>
        <w:tc>
          <w:tcPr>
            <w:tcW w:w="884" w:type="pct"/>
            <w:vAlign w:val="center"/>
          </w:tcPr>
          <w:p w14:paraId="2ECBB12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0D4BB559" w14:textId="77777777" w:rsidTr="005D3578">
        <w:trPr>
          <w:jc w:val="center"/>
        </w:trPr>
        <w:tc>
          <w:tcPr>
            <w:tcW w:w="1357" w:type="pct"/>
            <w:tcBorders>
              <w:bottom w:val="single" w:sz="4" w:space="0" w:color="auto"/>
            </w:tcBorders>
            <w:shd w:val="clear" w:color="auto" w:fill="auto"/>
          </w:tcPr>
          <w:p w14:paraId="11C8F31C" w14:textId="77777777" w:rsidR="0009654D" w:rsidRPr="00DC7310" w:rsidDel="00C538E8" w:rsidRDefault="0009654D" w:rsidP="0009654D">
            <w:pPr>
              <w:pStyle w:val="TAC"/>
              <w:keepNext w:val="0"/>
              <w:keepLines w:val="0"/>
              <w:rPr>
                <w:rFonts w:cs="Arial"/>
              </w:rPr>
            </w:pPr>
            <w:r w:rsidRPr="00DC7310">
              <w:rPr>
                <w:rFonts w:cs="Arial"/>
                <w:szCs w:val="18"/>
                <w:lang w:eastAsia="zh-CN"/>
              </w:rPr>
              <w:t>DC_2-5-66_n71</w:t>
            </w:r>
          </w:p>
        </w:tc>
        <w:tc>
          <w:tcPr>
            <w:tcW w:w="937" w:type="pct"/>
            <w:vAlign w:val="center"/>
          </w:tcPr>
          <w:p w14:paraId="65233603" w14:textId="77777777" w:rsidR="0009654D" w:rsidRPr="00DC7310" w:rsidRDefault="0009654D" w:rsidP="0009654D">
            <w:pPr>
              <w:pStyle w:val="TAC"/>
              <w:keepNext w:val="0"/>
              <w:keepLines w:val="0"/>
              <w:rPr>
                <w:lang w:eastAsia="ja-JP"/>
              </w:rPr>
            </w:pPr>
            <w:r w:rsidRPr="00DC7310">
              <w:rPr>
                <w:rFonts w:cs="Arial"/>
                <w:szCs w:val="18"/>
                <w:lang w:eastAsia="zh-CN"/>
              </w:rPr>
              <w:t>0.3</w:t>
            </w:r>
          </w:p>
        </w:tc>
        <w:tc>
          <w:tcPr>
            <w:tcW w:w="938" w:type="pct"/>
            <w:vAlign w:val="center"/>
          </w:tcPr>
          <w:p w14:paraId="12DBFDD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1CA4DD8C" w14:textId="77777777" w:rsidR="0009654D" w:rsidRPr="00DC7310" w:rsidRDefault="0009654D" w:rsidP="0009654D">
            <w:pPr>
              <w:pStyle w:val="TAC"/>
              <w:keepNext w:val="0"/>
              <w:keepLines w:val="0"/>
              <w:rPr>
                <w:rFonts w:eastAsia="Yu Mincho" w:cs="Arial"/>
                <w:lang w:eastAsia="ja-JP"/>
              </w:rPr>
            </w:pPr>
            <w:r w:rsidRPr="00DC7310">
              <w:rPr>
                <w:rFonts w:cs="Arial"/>
                <w:szCs w:val="18"/>
              </w:rPr>
              <w:t>0.3</w:t>
            </w:r>
          </w:p>
        </w:tc>
        <w:tc>
          <w:tcPr>
            <w:tcW w:w="884" w:type="pct"/>
            <w:vAlign w:val="center"/>
          </w:tcPr>
          <w:p w14:paraId="7BD3F42F"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649B9DB3" w14:textId="77777777" w:rsidTr="005D3578">
        <w:trPr>
          <w:jc w:val="center"/>
        </w:trPr>
        <w:tc>
          <w:tcPr>
            <w:tcW w:w="1357" w:type="pct"/>
            <w:tcBorders>
              <w:top w:val="single" w:sz="4" w:space="0" w:color="auto"/>
              <w:bottom w:val="single" w:sz="4" w:space="0" w:color="auto"/>
            </w:tcBorders>
            <w:shd w:val="clear" w:color="auto" w:fill="auto"/>
          </w:tcPr>
          <w:p w14:paraId="2C78DDFE" w14:textId="77777777" w:rsidR="0009654D" w:rsidRPr="00DC7310" w:rsidRDefault="0009654D" w:rsidP="0009654D">
            <w:pPr>
              <w:pStyle w:val="TAC"/>
              <w:keepNext w:val="0"/>
              <w:keepLines w:val="0"/>
            </w:pPr>
            <w:r w:rsidRPr="00DC7310">
              <w:t>DC_2-5-66_n77</w:t>
            </w:r>
          </w:p>
          <w:p w14:paraId="33E917C4" w14:textId="77777777" w:rsidR="0009654D" w:rsidRPr="00DC7310" w:rsidRDefault="0009654D" w:rsidP="0009654D">
            <w:pPr>
              <w:pStyle w:val="TAC"/>
              <w:keepNext w:val="0"/>
              <w:keepLines w:val="0"/>
            </w:pPr>
            <w:r w:rsidRPr="00DC7310">
              <w:t>DC_2-2-5-66_n77</w:t>
            </w:r>
          </w:p>
          <w:p w14:paraId="1041806A" w14:textId="77777777" w:rsidR="0009654D" w:rsidRPr="00DC7310" w:rsidDel="00C538E8" w:rsidRDefault="0009654D" w:rsidP="0009654D">
            <w:pPr>
              <w:pStyle w:val="TAC"/>
              <w:keepNext w:val="0"/>
              <w:keepLines w:val="0"/>
              <w:rPr>
                <w:rFonts w:cs="Arial"/>
              </w:rPr>
            </w:pPr>
            <w:r w:rsidRPr="00DC7310">
              <w:t>DC_2-5-66-66_n77</w:t>
            </w:r>
          </w:p>
        </w:tc>
        <w:tc>
          <w:tcPr>
            <w:tcW w:w="937" w:type="pct"/>
            <w:vAlign w:val="center"/>
          </w:tcPr>
          <w:p w14:paraId="3BE81D8D"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52C2892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C14A2B2" w14:textId="77777777" w:rsidR="0009654D" w:rsidRPr="00DC7310" w:rsidRDefault="0009654D" w:rsidP="0009654D">
            <w:pPr>
              <w:pStyle w:val="TAC"/>
              <w:keepNext w:val="0"/>
              <w:keepLines w:val="0"/>
              <w:rPr>
                <w:rFonts w:cs="Arial"/>
                <w:szCs w:val="18"/>
              </w:rPr>
            </w:pPr>
            <w:r w:rsidRPr="00DC7310">
              <w:rPr>
                <w:rFonts w:cs="Arial"/>
              </w:rPr>
              <w:t>0.3</w:t>
            </w:r>
          </w:p>
        </w:tc>
        <w:tc>
          <w:tcPr>
            <w:tcW w:w="884" w:type="pct"/>
            <w:vAlign w:val="center"/>
          </w:tcPr>
          <w:p w14:paraId="0EB22E0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494A0D0" w14:textId="77777777" w:rsidTr="005D3578">
        <w:trPr>
          <w:jc w:val="center"/>
        </w:trPr>
        <w:tc>
          <w:tcPr>
            <w:tcW w:w="1357" w:type="pct"/>
            <w:tcBorders>
              <w:top w:val="single" w:sz="4" w:space="0" w:color="auto"/>
              <w:bottom w:val="single" w:sz="4" w:space="0" w:color="auto"/>
            </w:tcBorders>
            <w:shd w:val="clear" w:color="auto" w:fill="auto"/>
            <w:vAlign w:val="center"/>
          </w:tcPr>
          <w:p w14:paraId="40FDC4DA" w14:textId="77777777" w:rsidR="0009654D" w:rsidRPr="00DC7310" w:rsidDel="00C538E8" w:rsidRDefault="0009654D" w:rsidP="0009654D">
            <w:pPr>
              <w:pStyle w:val="TAC"/>
              <w:keepNext w:val="0"/>
              <w:keepLines w:val="0"/>
              <w:rPr>
                <w:rFonts w:cs="Arial"/>
              </w:rPr>
            </w:pPr>
            <w:r w:rsidRPr="00DC7310">
              <w:t>DC_2-5_n66-n77</w:t>
            </w:r>
          </w:p>
        </w:tc>
        <w:tc>
          <w:tcPr>
            <w:tcW w:w="937" w:type="pct"/>
            <w:vAlign w:val="center"/>
          </w:tcPr>
          <w:p w14:paraId="6275BD74" w14:textId="77777777" w:rsidR="0009654D" w:rsidRPr="00DC7310" w:rsidRDefault="0009654D" w:rsidP="0009654D">
            <w:pPr>
              <w:pStyle w:val="TAC"/>
              <w:keepNext w:val="0"/>
              <w:keepLines w:val="0"/>
            </w:pPr>
            <w:r w:rsidRPr="00DC7310">
              <w:t>0.3</w:t>
            </w:r>
          </w:p>
        </w:tc>
        <w:tc>
          <w:tcPr>
            <w:tcW w:w="938" w:type="pct"/>
            <w:vAlign w:val="center"/>
          </w:tcPr>
          <w:p w14:paraId="59F1F84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CFE17E" w14:textId="77777777" w:rsidR="0009654D" w:rsidRPr="00DC7310" w:rsidRDefault="0009654D" w:rsidP="0009654D">
            <w:pPr>
              <w:pStyle w:val="TAC"/>
              <w:keepNext w:val="0"/>
              <w:keepLines w:val="0"/>
            </w:pPr>
            <w:r w:rsidRPr="00DC7310">
              <w:rPr>
                <w:lang w:eastAsia="zh-CN"/>
              </w:rPr>
              <w:t>0.3</w:t>
            </w:r>
          </w:p>
        </w:tc>
        <w:tc>
          <w:tcPr>
            <w:tcW w:w="884" w:type="pct"/>
            <w:vAlign w:val="center"/>
          </w:tcPr>
          <w:p w14:paraId="6C0A5CB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389C3B4" w14:textId="77777777" w:rsidTr="005D3578">
        <w:trPr>
          <w:jc w:val="center"/>
        </w:trPr>
        <w:tc>
          <w:tcPr>
            <w:tcW w:w="1357" w:type="pct"/>
            <w:tcBorders>
              <w:top w:val="single" w:sz="4" w:space="0" w:color="auto"/>
              <w:bottom w:val="single" w:sz="4" w:space="0" w:color="auto"/>
            </w:tcBorders>
            <w:shd w:val="clear" w:color="auto" w:fill="auto"/>
            <w:vAlign w:val="center"/>
          </w:tcPr>
          <w:p w14:paraId="34EA49F8" w14:textId="77777777" w:rsidR="0009654D" w:rsidRPr="00DC7310" w:rsidDel="00C538E8" w:rsidRDefault="0009654D" w:rsidP="0009654D">
            <w:pPr>
              <w:pStyle w:val="TAC"/>
              <w:keepNext w:val="0"/>
              <w:keepLines w:val="0"/>
              <w:rPr>
                <w:rFonts w:cs="Arial"/>
              </w:rPr>
            </w:pPr>
            <w:r w:rsidRPr="00DC7310">
              <w:rPr>
                <w:rFonts w:cs="Arial"/>
                <w:szCs w:val="18"/>
              </w:rPr>
              <w:t>DC_2-5-66_n78</w:t>
            </w:r>
          </w:p>
        </w:tc>
        <w:tc>
          <w:tcPr>
            <w:tcW w:w="937" w:type="pct"/>
            <w:vAlign w:val="center"/>
          </w:tcPr>
          <w:p w14:paraId="1B2472FB" w14:textId="77777777" w:rsidR="0009654D" w:rsidRPr="00DC7310" w:rsidRDefault="0009654D" w:rsidP="0009654D">
            <w:pPr>
              <w:pStyle w:val="TAC"/>
              <w:keepNext w:val="0"/>
              <w:keepLines w:val="0"/>
            </w:pPr>
            <w:r w:rsidRPr="00DC7310">
              <w:rPr>
                <w:rFonts w:cs="Arial"/>
                <w:szCs w:val="18"/>
                <w:lang w:eastAsia="ja-JP"/>
              </w:rPr>
              <w:t>0.3</w:t>
            </w:r>
          </w:p>
        </w:tc>
        <w:tc>
          <w:tcPr>
            <w:tcW w:w="938" w:type="pct"/>
            <w:vAlign w:val="center"/>
          </w:tcPr>
          <w:p w14:paraId="605BD06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565190" w14:textId="77777777" w:rsidR="0009654D" w:rsidRPr="00DC7310" w:rsidRDefault="0009654D" w:rsidP="0009654D">
            <w:pPr>
              <w:pStyle w:val="TAC"/>
              <w:keepNext w:val="0"/>
              <w:keepLines w:val="0"/>
            </w:pPr>
            <w:r w:rsidRPr="00DC7310">
              <w:rPr>
                <w:rFonts w:eastAsia="Malgun Gothic" w:cs="Arial"/>
                <w:szCs w:val="18"/>
                <w:lang w:eastAsia="ko-KR"/>
              </w:rPr>
              <w:t>0.3</w:t>
            </w:r>
          </w:p>
        </w:tc>
        <w:tc>
          <w:tcPr>
            <w:tcW w:w="884" w:type="pct"/>
            <w:vAlign w:val="center"/>
          </w:tcPr>
          <w:p w14:paraId="3383D4D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5BD7323" w14:textId="77777777" w:rsidTr="005D3578">
        <w:trPr>
          <w:jc w:val="center"/>
        </w:trPr>
        <w:tc>
          <w:tcPr>
            <w:tcW w:w="1357" w:type="pct"/>
            <w:tcBorders>
              <w:top w:val="single" w:sz="4" w:space="0" w:color="auto"/>
              <w:bottom w:val="single" w:sz="4" w:space="0" w:color="auto"/>
            </w:tcBorders>
            <w:shd w:val="clear" w:color="auto" w:fill="auto"/>
            <w:vAlign w:val="center"/>
          </w:tcPr>
          <w:p w14:paraId="3725AAAE" w14:textId="77777777" w:rsidR="0009654D" w:rsidRPr="00DC7310" w:rsidRDefault="0009654D" w:rsidP="0009654D">
            <w:pPr>
              <w:pStyle w:val="TAC"/>
              <w:keepNext w:val="0"/>
              <w:keepLines w:val="0"/>
              <w:rPr>
                <w:rFonts w:cs="Arial"/>
                <w:szCs w:val="18"/>
              </w:rPr>
            </w:pPr>
            <w:r w:rsidRPr="00DC7310">
              <w:rPr>
                <w:rFonts w:cs="Arial"/>
                <w:lang w:eastAsia="ja-JP"/>
              </w:rPr>
              <w:t>DC_2-5_n66-n78</w:t>
            </w:r>
          </w:p>
        </w:tc>
        <w:tc>
          <w:tcPr>
            <w:tcW w:w="937" w:type="pct"/>
            <w:vAlign w:val="center"/>
          </w:tcPr>
          <w:p w14:paraId="3B11AA55" w14:textId="77777777" w:rsidR="0009654D" w:rsidRPr="00DC7310" w:rsidRDefault="0009654D" w:rsidP="0009654D">
            <w:pPr>
              <w:pStyle w:val="TAC"/>
              <w:keepNext w:val="0"/>
              <w:keepLines w:val="0"/>
              <w:rPr>
                <w:rFonts w:cs="Arial"/>
                <w:szCs w:val="18"/>
                <w:lang w:eastAsia="ja-JP"/>
              </w:rPr>
            </w:pPr>
            <w:r w:rsidRPr="00DC7310">
              <w:t>0.3</w:t>
            </w:r>
          </w:p>
        </w:tc>
        <w:tc>
          <w:tcPr>
            <w:tcW w:w="938" w:type="pct"/>
            <w:vAlign w:val="center"/>
          </w:tcPr>
          <w:p w14:paraId="2FC03F8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7D5287F7"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0.3</w:t>
            </w:r>
          </w:p>
        </w:tc>
        <w:tc>
          <w:tcPr>
            <w:tcW w:w="884" w:type="pct"/>
            <w:vAlign w:val="center"/>
          </w:tcPr>
          <w:p w14:paraId="6237121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3839736" w14:textId="77777777" w:rsidTr="005D3578">
        <w:trPr>
          <w:jc w:val="center"/>
        </w:trPr>
        <w:tc>
          <w:tcPr>
            <w:tcW w:w="1357" w:type="pct"/>
            <w:tcBorders>
              <w:top w:val="single" w:sz="4" w:space="0" w:color="auto"/>
              <w:bottom w:val="single" w:sz="4" w:space="0" w:color="auto"/>
            </w:tcBorders>
            <w:shd w:val="clear" w:color="auto" w:fill="auto"/>
            <w:vAlign w:val="center"/>
          </w:tcPr>
          <w:p w14:paraId="7FF6F8CD" w14:textId="77777777" w:rsidR="0009654D" w:rsidRPr="00DC7310" w:rsidRDefault="0009654D" w:rsidP="0009654D">
            <w:pPr>
              <w:pStyle w:val="TAC"/>
              <w:keepNext w:val="0"/>
              <w:keepLines w:val="0"/>
              <w:rPr>
                <w:rFonts w:cs="Arial"/>
                <w:lang w:eastAsia="ja-JP"/>
              </w:rPr>
            </w:pPr>
            <w:r w:rsidRPr="00DC7310">
              <w:rPr>
                <w:rFonts w:cs="Arial"/>
                <w:lang w:eastAsia="ja-JP"/>
              </w:rPr>
              <w:t>DC_2-7_n2-n66</w:t>
            </w:r>
          </w:p>
        </w:tc>
        <w:tc>
          <w:tcPr>
            <w:tcW w:w="937" w:type="pct"/>
            <w:vAlign w:val="center"/>
          </w:tcPr>
          <w:p w14:paraId="40B3D0AD" w14:textId="77777777" w:rsidR="0009654D" w:rsidRPr="00DC7310" w:rsidRDefault="0009654D" w:rsidP="0009654D">
            <w:pPr>
              <w:pStyle w:val="TAC"/>
              <w:keepNext w:val="0"/>
              <w:keepLines w:val="0"/>
            </w:pPr>
            <w:r w:rsidRPr="00DC7310">
              <w:rPr>
                <w:rFonts w:cs="Arial"/>
                <w:szCs w:val="18"/>
                <w:lang w:eastAsia="ja-JP"/>
              </w:rPr>
              <w:t>0.3</w:t>
            </w:r>
          </w:p>
        </w:tc>
        <w:tc>
          <w:tcPr>
            <w:tcW w:w="938" w:type="pct"/>
            <w:vAlign w:val="center"/>
          </w:tcPr>
          <w:p w14:paraId="4D594E9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28FD93" w14:textId="77777777" w:rsidR="0009654D" w:rsidRPr="00DC7310" w:rsidRDefault="0009654D" w:rsidP="0009654D">
            <w:pPr>
              <w:pStyle w:val="TAC"/>
              <w:keepNext w:val="0"/>
              <w:keepLines w:val="0"/>
              <w:rPr>
                <w:rFonts w:cs="Arial"/>
              </w:rPr>
            </w:pPr>
            <w:r w:rsidRPr="00DC7310">
              <w:rPr>
                <w:rFonts w:eastAsia="Malgun Gothic" w:cs="Arial"/>
                <w:szCs w:val="18"/>
                <w:lang w:eastAsia="ko-KR"/>
              </w:rPr>
              <w:t>0.3</w:t>
            </w:r>
          </w:p>
        </w:tc>
        <w:tc>
          <w:tcPr>
            <w:tcW w:w="884" w:type="pct"/>
            <w:vAlign w:val="center"/>
          </w:tcPr>
          <w:p w14:paraId="1D94E0D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4620A56C" w14:textId="77777777" w:rsidTr="005D3578">
        <w:trPr>
          <w:jc w:val="center"/>
        </w:trPr>
        <w:tc>
          <w:tcPr>
            <w:tcW w:w="1357" w:type="pct"/>
            <w:tcBorders>
              <w:top w:val="single" w:sz="4" w:space="0" w:color="auto"/>
              <w:bottom w:val="single" w:sz="4" w:space="0" w:color="auto"/>
            </w:tcBorders>
            <w:shd w:val="clear" w:color="auto" w:fill="auto"/>
            <w:vAlign w:val="center"/>
          </w:tcPr>
          <w:p w14:paraId="1A4CE868" w14:textId="77777777" w:rsidR="0009654D" w:rsidRPr="00DC7310" w:rsidRDefault="0009654D" w:rsidP="0009654D">
            <w:pPr>
              <w:pStyle w:val="TAC"/>
              <w:keepNext w:val="0"/>
              <w:keepLines w:val="0"/>
              <w:rPr>
                <w:rFonts w:cs="Arial"/>
                <w:lang w:eastAsia="ja-JP"/>
              </w:rPr>
            </w:pPr>
            <w:r w:rsidRPr="00DC7310">
              <w:rPr>
                <w:rFonts w:cs="Arial"/>
                <w:lang w:eastAsia="ja-JP"/>
              </w:rPr>
              <w:t>DC_2-7_n2-n71</w:t>
            </w:r>
          </w:p>
        </w:tc>
        <w:tc>
          <w:tcPr>
            <w:tcW w:w="937" w:type="pct"/>
            <w:vAlign w:val="center"/>
          </w:tcPr>
          <w:p w14:paraId="137CA5F1" w14:textId="77777777" w:rsidR="0009654D" w:rsidRPr="00DC7310" w:rsidRDefault="0009654D" w:rsidP="0009654D">
            <w:pPr>
              <w:pStyle w:val="TAC"/>
              <w:keepNext w:val="0"/>
              <w:keepLines w:val="0"/>
            </w:pPr>
            <w:r w:rsidRPr="00DC7310">
              <w:rPr>
                <w:lang w:eastAsia="zh-CN"/>
              </w:rPr>
              <w:t>-</w:t>
            </w:r>
          </w:p>
        </w:tc>
        <w:tc>
          <w:tcPr>
            <w:tcW w:w="938" w:type="pct"/>
            <w:vAlign w:val="center"/>
          </w:tcPr>
          <w:p w14:paraId="2FF6BEF5"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28087D85" w14:textId="77777777" w:rsidR="0009654D" w:rsidRPr="00DC7310" w:rsidRDefault="0009654D" w:rsidP="0009654D">
            <w:pPr>
              <w:pStyle w:val="TAC"/>
              <w:keepNext w:val="0"/>
              <w:keepLines w:val="0"/>
              <w:rPr>
                <w:rFonts w:cs="Arial"/>
              </w:rPr>
            </w:pPr>
            <w:r w:rsidRPr="00DC7310">
              <w:rPr>
                <w:rFonts w:cs="Arial"/>
                <w:lang w:eastAsia="zh-CN"/>
              </w:rPr>
              <w:t>-</w:t>
            </w:r>
          </w:p>
        </w:tc>
        <w:tc>
          <w:tcPr>
            <w:tcW w:w="884" w:type="pct"/>
            <w:vAlign w:val="center"/>
          </w:tcPr>
          <w:p w14:paraId="68C419DA" w14:textId="77777777" w:rsidR="0009654D" w:rsidRPr="00DC7310" w:rsidRDefault="0009654D" w:rsidP="0009654D">
            <w:pPr>
              <w:pStyle w:val="TAC"/>
              <w:keepNext w:val="0"/>
              <w:keepLines w:val="0"/>
              <w:rPr>
                <w:lang w:eastAsia="zh-CN"/>
              </w:rPr>
            </w:pPr>
            <w:r w:rsidRPr="00DC7310">
              <w:rPr>
                <w:lang w:eastAsia="zh-CN"/>
              </w:rPr>
              <w:t>0.2</w:t>
            </w:r>
          </w:p>
        </w:tc>
      </w:tr>
      <w:tr w:rsidR="0009654D" w:rsidRPr="00DC7310" w14:paraId="4C74CACE" w14:textId="77777777" w:rsidTr="005D3578">
        <w:trPr>
          <w:jc w:val="center"/>
        </w:trPr>
        <w:tc>
          <w:tcPr>
            <w:tcW w:w="1357" w:type="pct"/>
            <w:tcBorders>
              <w:top w:val="single" w:sz="4" w:space="0" w:color="auto"/>
              <w:bottom w:val="single" w:sz="4" w:space="0" w:color="auto"/>
            </w:tcBorders>
            <w:shd w:val="clear" w:color="auto" w:fill="auto"/>
            <w:vAlign w:val="center"/>
          </w:tcPr>
          <w:p w14:paraId="6D770948" w14:textId="77777777" w:rsidR="0009654D" w:rsidRPr="00DC7310" w:rsidRDefault="0009654D" w:rsidP="0009654D">
            <w:pPr>
              <w:pStyle w:val="TAC"/>
              <w:keepNext w:val="0"/>
              <w:keepLines w:val="0"/>
              <w:rPr>
                <w:rFonts w:cs="Arial"/>
                <w:lang w:eastAsia="ja-JP"/>
              </w:rPr>
            </w:pPr>
            <w:r w:rsidRPr="00DC7310">
              <w:rPr>
                <w:rFonts w:cs="Arial"/>
                <w:lang w:eastAsia="ja-JP"/>
              </w:rPr>
              <w:t>DC_2-7_n2-n77</w:t>
            </w:r>
          </w:p>
        </w:tc>
        <w:tc>
          <w:tcPr>
            <w:tcW w:w="937" w:type="pct"/>
            <w:vAlign w:val="center"/>
          </w:tcPr>
          <w:p w14:paraId="0AAC025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E1E4A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C0E6F0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C54F0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FA5A2DE" w14:textId="77777777" w:rsidTr="005D3578">
        <w:trPr>
          <w:jc w:val="center"/>
        </w:trPr>
        <w:tc>
          <w:tcPr>
            <w:tcW w:w="1357" w:type="pct"/>
            <w:tcBorders>
              <w:top w:val="single" w:sz="4" w:space="0" w:color="auto"/>
              <w:bottom w:val="single" w:sz="4" w:space="0" w:color="auto"/>
            </w:tcBorders>
            <w:shd w:val="clear" w:color="auto" w:fill="auto"/>
            <w:vAlign w:val="center"/>
          </w:tcPr>
          <w:p w14:paraId="37951AD3" w14:textId="77777777" w:rsidR="0009654D" w:rsidRPr="00DC7310" w:rsidRDefault="0009654D" w:rsidP="0009654D">
            <w:pPr>
              <w:pStyle w:val="TAC"/>
              <w:keepNext w:val="0"/>
              <w:keepLines w:val="0"/>
              <w:rPr>
                <w:rFonts w:cs="Arial"/>
                <w:lang w:eastAsia="ja-JP"/>
              </w:rPr>
            </w:pPr>
            <w:r w:rsidRPr="00DC7310">
              <w:rPr>
                <w:rFonts w:cs="Arial"/>
                <w:lang w:eastAsia="ja-JP"/>
              </w:rPr>
              <w:t>DC_2-7_n2-n78</w:t>
            </w:r>
          </w:p>
        </w:tc>
        <w:tc>
          <w:tcPr>
            <w:tcW w:w="937" w:type="pct"/>
            <w:vAlign w:val="center"/>
          </w:tcPr>
          <w:p w14:paraId="6E32F04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3380B7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1D897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02F3F8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C2000B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06603B9" w14:textId="77777777" w:rsidR="0009654D" w:rsidRPr="00DC7310" w:rsidRDefault="0009654D" w:rsidP="0009654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4A9D1B0" w14:textId="77777777" w:rsidR="0009654D" w:rsidRPr="00DC7310" w:rsidRDefault="0009654D" w:rsidP="0009654D">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DDFB9E" w14:textId="77777777" w:rsidR="0009654D" w:rsidRPr="00DC7310" w:rsidRDefault="0009654D" w:rsidP="000965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C0ABC75" w14:textId="77777777" w:rsidR="0009654D" w:rsidRPr="00DC7310" w:rsidRDefault="0009654D" w:rsidP="0009654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2ECA91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EDE5A1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C7739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48AB7520"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4B928B5"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E5BB10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A30408"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09654D" w:rsidRPr="00DC7310" w14:paraId="56D229E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32B3CA"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2B283668"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40BC0E72"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982FD04"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1312E84"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09654D" w:rsidRPr="00DC7310" w14:paraId="26AEE40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79FA791" w14:textId="77777777" w:rsidR="0009654D" w:rsidRPr="00DC7310" w:rsidRDefault="0009654D" w:rsidP="0009654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22EC40A4" w14:textId="77777777" w:rsidR="0009654D" w:rsidRPr="00DC7310" w:rsidRDefault="0009654D" w:rsidP="0009654D">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C789AAF" w14:textId="77777777" w:rsidR="0009654D" w:rsidRPr="00DC7310" w:rsidRDefault="0009654D" w:rsidP="000965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D313E1"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1AE4C3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6E76312"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E6D9DCF"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6E4BBE73" w14:textId="77777777" w:rsidR="0009654D" w:rsidRPr="00DC7310" w:rsidRDefault="0009654D" w:rsidP="0009654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6AD64114" w14:textId="77777777" w:rsidR="0009654D" w:rsidRPr="00DC7310" w:rsidRDefault="0009654D" w:rsidP="0009654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88B8D7C" w14:textId="77777777" w:rsidR="0009654D" w:rsidRPr="00DC7310" w:rsidRDefault="0009654D" w:rsidP="000965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BF933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C7F24D5" w14:textId="77777777" w:rsidR="0009654D" w:rsidRPr="00DC7310" w:rsidRDefault="0009654D" w:rsidP="0009654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4B4CB4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66AA36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D0822F" w14:textId="77777777" w:rsidR="0009654D" w:rsidRPr="00DC7310" w:rsidRDefault="0009654D" w:rsidP="0009654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2B1EF3FB" w14:textId="77777777" w:rsidR="0009654D" w:rsidRPr="00DC7310" w:rsidRDefault="0009654D" w:rsidP="0009654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D82B2C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11913F" w14:textId="77777777" w:rsidR="0009654D" w:rsidRPr="00DC7310" w:rsidRDefault="0009654D" w:rsidP="0009654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EFE21FD"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4D87E5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40A8A1F" w14:textId="77777777" w:rsidR="0009654D" w:rsidRPr="00DC7310" w:rsidRDefault="0009654D" w:rsidP="0009654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3617E7C" w14:textId="77777777" w:rsidR="0009654D" w:rsidRPr="00DC7310" w:rsidRDefault="0009654D" w:rsidP="0009654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3E2FDD" w14:textId="77777777" w:rsidR="0009654D" w:rsidRPr="00DC7310" w:rsidRDefault="0009654D" w:rsidP="0009654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2BF22CD"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A6F381"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5C0FF01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072DD31" w14:textId="77777777" w:rsidR="0009654D" w:rsidRPr="00DC7310" w:rsidRDefault="0009654D" w:rsidP="0009654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419C6CB4" w14:textId="77777777" w:rsidR="0009654D" w:rsidRPr="00DC7310" w:rsidRDefault="0009654D" w:rsidP="0009654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9030F4E" w14:textId="77777777" w:rsidR="0009654D" w:rsidRPr="00DC7310" w:rsidRDefault="0009654D" w:rsidP="0009654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56EFBF9"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C57B17"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0BB43DE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7B11F9" w14:textId="77777777" w:rsidR="0009654D" w:rsidRPr="00DC7310" w:rsidRDefault="0009654D" w:rsidP="0009654D">
            <w:pPr>
              <w:pStyle w:val="TAC"/>
              <w:keepNext w:val="0"/>
              <w:keepLines w:val="0"/>
              <w:rPr>
                <w:rFonts w:eastAsia="Yu Mincho" w:cs="Arial"/>
                <w:lang w:eastAsia="ja-JP"/>
              </w:rPr>
            </w:pPr>
            <w:r w:rsidRPr="00DC7310">
              <w:rPr>
                <w:rFonts w:eastAsia="Yu Mincho" w:cs="Arial"/>
                <w:lang w:eastAsia="ja-JP"/>
              </w:rPr>
              <w:t>DC_2-7-29_n78</w:t>
            </w:r>
          </w:p>
          <w:p w14:paraId="0E6D7951" w14:textId="77777777" w:rsidR="0009654D" w:rsidRPr="00DC7310" w:rsidRDefault="0009654D" w:rsidP="0009654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18D3D592" w14:textId="77777777" w:rsidR="0009654D" w:rsidRPr="00DC7310" w:rsidRDefault="0009654D" w:rsidP="0009654D">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1B4FDE9" w14:textId="77777777" w:rsidR="0009654D" w:rsidRPr="00DC7310" w:rsidRDefault="0009654D" w:rsidP="0009654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77D8C23"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761945"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DBF3AA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B714CB" w14:textId="77777777" w:rsidR="0009654D" w:rsidRPr="00DC7310" w:rsidRDefault="0009654D" w:rsidP="0009654D">
            <w:pPr>
              <w:pStyle w:val="TAC"/>
              <w:keepNext w:val="0"/>
              <w:keepLines w:val="0"/>
              <w:rPr>
                <w:rFonts w:eastAsia="等线"/>
                <w:lang w:eastAsia="zh-CN"/>
              </w:rPr>
            </w:pPr>
            <w:r w:rsidRPr="00DC7310">
              <w:t>DC_2-7_n38-n</w:t>
            </w:r>
            <w:r w:rsidRPr="00DC7310">
              <w:rPr>
                <w:rFonts w:eastAsia="等线"/>
                <w:lang w:eastAsia="zh-CN"/>
              </w:rPr>
              <w:t>66</w:t>
            </w:r>
          </w:p>
          <w:p w14:paraId="36A575BB" w14:textId="77777777" w:rsidR="0009654D" w:rsidRPr="00DC7310" w:rsidRDefault="0009654D" w:rsidP="0009654D">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4A25370" w14:textId="77777777" w:rsidR="0009654D" w:rsidRPr="00DC7310" w:rsidRDefault="0009654D" w:rsidP="0009654D">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67B49F"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8915CC" w14:textId="77777777" w:rsidR="0009654D" w:rsidRPr="00DC7310" w:rsidRDefault="0009654D" w:rsidP="0009654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160B6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2F50AF5"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3A6EF7" w14:textId="77777777" w:rsidR="0009654D" w:rsidRPr="00DC7310" w:rsidRDefault="0009654D" w:rsidP="0009654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08BFC018" w14:textId="77777777" w:rsidR="0009654D" w:rsidRPr="00DC7310" w:rsidRDefault="0009654D" w:rsidP="0009654D">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38FB56" w14:textId="77777777" w:rsidR="0009654D" w:rsidRPr="00DC7310" w:rsidRDefault="0009654D" w:rsidP="0009654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80EE8F0" w14:textId="77777777" w:rsidR="0009654D" w:rsidRPr="00DC7310" w:rsidRDefault="0009654D" w:rsidP="0009654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0AF8BC" w14:textId="77777777" w:rsidR="0009654D" w:rsidRPr="00DC7310" w:rsidRDefault="0009654D" w:rsidP="0009654D">
            <w:pPr>
              <w:pStyle w:val="TAC"/>
              <w:keepNext w:val="0"/>
              <w:keepLines w:val="0"/>
              <w:rPr>
                <w:lang w:eastAsia="zh-CN"/>
              </w:rPr>
            </w:pPr>
            <w:r w:rsidRPr="00DC7310">
              <w:rPr>
                <w:rFonts w:cs="Arial"/>
                <w:lang w:eastAsia="zh-CN"/>
              </w:rPr>
              <w:t>0.5</w:t>
            </w:r>
          </w:p>
        </w:tc>
      </w:tr>
      <w:tr w:rsidR="0009654D" w:rsidRPr="00DC7310" w14:paraId="792B86F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DB2177F" w14:textId="77777777" w:rsidR="0009654D" w:rsidRPr="00DC7310" w:rsidRDefault="0009654D" w:rsidP="0009654D">
            <w:pPr>
              <w:pStyle w:val="TAC"/>
              <w:keepNext w:val="0"/>
              <w:keepLines w:val="0"/>
              <w:rPr>
                <w:rFonts w:cs="Arial"/>
                <w:szCs w:val="18"/>
              </w:rPr>
            </w:pPr>
            <w:r w:rsidRPr="00DC7310">
              <w:rPr>
                <w:rFonts w:cs="Arial"/>
                <w:szCs w:val="18"/>
              </w:rPr>
              <w:t>DC_2-7_n38-n78</w:t>
            </w:r>
          </w:p>
          <w:p w14:paraId="243C2959" w14:textId="77777777" w:rsidR="0009654D" w:rsidRPr="00DC7310" w:rsidRDefault="0009654D" w:rsidP="0009654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330AF660" w14:textId="77777777" w:rsidR="0009654D" w:rsidRPr="00DC7310" w:rsidRDefault="0009654D" w:rsidP="0009654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9A9FCF"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4F1A75C" w14:textId="77777777" w:rsidR="0009654D" w:rsidRPr="00DC7310" w:rsidRDefault="0009654D" w:rsidP="0009654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5AE422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6E98AFBA"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15E57432" w14:textId="77777777" w:rsidR="0009654D" w:rsidRPr="00DC7310" w:rsidRDefault="0009654D" w:rsidP="0009654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1EA75A23" w14:textId="77777777" w:rsidR="0009654D" w:rsidRPr="00DC7310" w:rsidRDefault="0009654D" w:rsidP="0009654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39BE7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34DB014" w14:textId="77777777" w:rsidR="0009654D" w:rsidRPr="00DC7310" w:rsidRDefault="0009654D" w:rsidP="0009654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68D3F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230E8C46"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729A5C37" w14:textId="77777777" w:rsidR="0009654D" w:rsidRPr="00DC7310" w:rsidRDefault="0009654D" w:rsidP="0009654D">
            <w:pPr>
              <w:pStyle w:val="TAC"/>
              <w:keepNext w:val="0"/>
              <w:keepLines w:val="0"/>
              <w:rPr>
                <w:b/>
                <w:lang w:eastAsia="fi-FI"/>
              </w:rPr>
            </w:pPr>
            <w:r w:rsidRPr="00DC7310">
              <w:rPr>
                <w:lang w:eastAsia="fi-FI"/>
              </w:rPr>
              <w:t>DC_2-7-66_n7</w:t>
            </w:r>
          </w:p>
          <w:p w14:paraId="26D0AEAE" w14:textId="77777777" w:rsidR="0009654D" w:rsidRPr="00DC7310" w:rsidRDefault="0009654D" w:rsidP="0009654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2ECA1710"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E3901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A1B7C93"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B86F26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C40CC5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00282303" w14:textId="77777777" w:rsidR="0009654D" w:rsidRPr="00DC7310" w:rsidRDefault="0009654D" w:rsidP="0009654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1ED3EBCE"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309FCC7" w14:textId="77777777" w:rsidR="0009654D" w:rsidRPr="00DC7310" w:rsidRDefault="0009654D" w:rsidP="000965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333655" w14:textId="77777777" w:rsidR="0009654D" w:rsidRPr="00DC7310" w:rsidRDefault="0009654D" w:rsidP="0009654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4B84520" w14:textId="77777777" w:rsidR="0009654D" w:rsidRPr="00DC7310" w:rsidRDefault="0009654D" w:rsidP="0009654D">
            <w:pPr>
              <w:pStyle w:val="TAC"/>
              <w:keepNext w:val="0"/>
              <w:keepLines w:val="0"/>
              <w:rPr>
                <w:lang w:eastAsia="zh-CN"/>
              </w:rPr>
            </w:pPr>
            <w:r w:rsidRPr="00DC7310">
              <w:rPr>
                <w:lang w:eastAsia="zh-CN"/>
              </w:rPr>
              <w:t>0.5</w:t>
            </w:r>
          </w:p>
        </w:tc>
      </w:tr>
      <w:tr w:rsidR="0009654D" w:rsidRPr="00DC7310" w14:paraId="25E3B6F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1CEC1F24" w14:textId="77777777" w:rsidR="0009654D" w:rsidRPr="00DC7310" w:rsidRDefault="0009654D" w:rsidP="0009654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9737362"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1E3F2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C68CE99"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CA95DA"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355A74F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BEF1BCA" w14:textId="77777777" w:rsidR="0009654D" w:rsidRPr="00DC7310" w:rsidRDefault="0009654D" w:rsidP="0009654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F09EA1B" w14:textId="77777777" w:rsidR="0009654D" w:rsidRPr="00DC7310" w:rsidRDefault="0009654D" w:rsidP="0009654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A66B97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1E6ECA5" w14:textId="77777777" w:rsidR="0009654D" w:rsidRPr="00DC7310" w:rsidRDefault="0009654D" w:rsidP="0009654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3112F90"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.2</w:t>
            </w:r>
          </w:p>
        </w:tc>
      </w:tr>
      <w:tr w:rsidR="0009654D" w:rsidRPr="00DC7310" w14:paraId="33090458"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44FBEB"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73815350" w14:textId="77777777" w:rsidR="0009654D" w:rsidRPr="00DC7310" w:rsidRDefault="0009654D" w:rsidP="000965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43662850" w14:textId="77777777" w:rsidR="0009654D" w:rsidRPr="00DC7310" w:rsidRDefault="0009654D" w:rsidP="0009654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1254F77"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F66703B" w14:textId="77777777" w:rsidR="0009654D" w:rsidRPr="00DC7310" w:rsidRDefault="0009654D" w:rsidP="0009654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EC65C5"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09654D" w:rsidRPr="00DC7310" w14:paraId="18AA6CA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BF86C45" w14:textId="77777777" w:rsidR="0009654D" w:rsidRPr="00DC7310" w:rsidRDefault="0009654D" w:rsidP="0009654D">
            <w:pPr>
              <w:pStyle w:val="TAC"/>
              <w:keepNext w:val="0"/>
              <w:keepLines w:val="0"/>
              <w:rPr>
                <w:rFonts w:cs="Arial"/>
                <w:lang w:eastAsia="zh-CN"/>
              </w:rPr>
            </w:pPr>
            <w:r w:rsidRPr="00DC7310">
              <w:rPr>
                <w:rFonts w:cs="Arial"/>
                <w:lang w:eastAsia="zh-CN"/>
              </w:rPr>
              <w:t>DC_2-7-(n)66</w:t>
            </w:r>
          </w:p>
          <w:p w14:paraId="045E9E23" w14:textId="77777777" w:rsidR="0009654D" w:rsidRPr="00DC7310" w:rsidRDefault="0009654D" w:rsidP="0009654D">
            <w:pPr>
              <w:pStyle w:val="TAC"/>
              <w:keepNext w:val="0"/>
              <w:keepLines w:val="0"/>
              <w:rPr>
                <w:rFonts w:cs="Arial"/>
                <w:lang w:eastAsia="zh-CN"/>
              </w:rPr>
            </w:pPr>
            <w:r w:rsidRPr="00DC7310">
              <w:rPr>
                <w:rFonts w:cs="Arial"/>
                <w:lang w:eastAsia="zh-CN"/>
              </w:rPr>
              <w:t>DC_2-7-66_n66</w:t>
            </w:r>
          </w:p>
          <w:p w14:paraId="3CE55CFD" w14:textId="77777777" w:rsidR="0009654D" w:rsidRPr="00DC7310" w:rsidRDefault="0009654D" w:rsidP="0009654D">
            <w:pPr>
              <w:pStyle w:val="TAC"/>
              <w:keepNext w:val="0"/>
              <w:keepLines w:val="0"/>
              <w:rPr>
                <w:rFonts w:cs="Arial"/>
                <w:lang w:eastAsia="zh-CN"/>
              </w:rPr>
            </w:pPr>
            <w:r w:rsidRPr="00DC7310">
              <w:rPr>
                <w:rFonts w:cs="Arial"/>
              </w:rPr>
              <w:t>DC_2-7-7-(n)66</w:t>
            </w:r>
          </w:p>
          <w:p w14:paraId="462D1932" w14:textId="77777777" w:rsidR="0009654D" w:rsidRPr="00DC7310" w:rsidRDefault="0009654D" w:rsidP="0009654D">
            <w:pPr>
              <w:pStyle w:val="TAC"/>
              <w:keepNext w:val="0"/>
              <w:keepLines w:val="0"/>
              <w:rPr>
                <w:rFonts w:cs="Arial"/>
                <w:lang w:eastAsia="zh-CN"/>
              </w:rPr>
            </w:pPr>
            <w:r w:rsidRPr="00DC7310">
              <w:rPr>
                <w:rFonts w:cs="Arial"/>
                <w:lang w:eastAsia="zh-CN"/>
              </w:rPr>
              <w:t>DC_2-7-7-66_n66</w:t>
            </w:r>
          </w:p>
          <w:p w14:paraId="4B2C7159" w14:textId="77777777" w:rsidR="0009654D" w:rsidRPr="00DC7310" w:rsidRDefault="0009654D" w:rsidP="0009654D">
            <w:pPr>
              <w:pStyle w:val="TAC"/>
              <w:keepNext w:val="0"/>
              <w:keepLines w:val="0"/>
              <w:rPr>
                <w:rFonts w:cs="Arial"/>
                <w:lang w:eastAsia="zh-CN"/>
              </w:rPr>
            </w:pPr>
            <w:r w:rsidRPr="00DC7310">
              <w:rPr>
                <w:rFonts w:cs="Arial"/>
                <w:lang w:eastAsia="zh-CN"/>
              </w:rPr>
              <w:t>DC_2-7-7-66-(n)66</w:t>
            </w:r>
          </w:p>
          <w:p w14:paraId="0305498A" w14:textId="77777777" w:rsidR="0009654D" w:rsidRPr="00DC7310" w:rsidRDefault="0009654D" w:rsidP="0009654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CE2DD50" w14:textId="77777777" w:rsidR="0009654D" w:rsidRPr="00DC7310" w:rsidRDefault="0009654D" w:rsidP="0009654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515062" w14:textId="77777777" w:rsidR="0009654D" w:rsidRPr="00DC7310" w:rsidRDefault="0009654D" w:rsidP="0009654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8595FF" w14:textId="77777777" w:rsidR="0009654D" w:rsidRPr="00DC7310" w:rsidRDefault="0009654D" w:rsidP="0009654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D81BAC" w14:textId="77777777" w:rsidR="0009654D" w:rsidRPr="00DC7310" w:rsidRDefault="0009654D" w:rsidP="0009654D">
            <w:pPr>
              <w:pStyle w:val="TAC"/>
              <w:keepNext w:val="0"/>
              <w:keepLines w:val="0"/>
              <w:rPr>
                <w:rFonts w:cs="Arial"/>
              </w:rPr>
            </w:pPr>
            <w:r w:rsidRPr="00DC7310">
              <w:rPr>
                <w:rFonts w:hint="eastAsia"/>
                <w:lang w:eastAsia="zh-CN"/>
              </w:rPr>
              <w:t>0</w:t>
            </w:r>
            <w:r w:rsidRPr="00DC7310">
              <w:rPr>
                <w:lang w:eastAsia="zh-CN"/>
              </w:rPr>
              <w:t>.5</w:t>
            </w:r>
          </w:p>
        </w:tc>
      </w:tr>
      <w:tr w:rsidR="0009654D" w:rsidRPr="00DC7310" w14:paraId="3A1F51C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D16197A" w14:textId="77777777" w:rsidR="0009654D" w:rsidRPr="00DC7310" w:rsidRDefault="0009654D" w:rsidP="0009654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33DC57FB" w14:textId="77777777" w:rsidR="0009654D" w:rsidRPr="00DC7310" w:rsidRDefault="0009654D" w:rsidP="0009654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27F8EC" w14:textId="77777777" w:rsidR="0009654D" w:rsidRPr="00DC7310" w:rsidRDefault="0009654D" w:rsidP="0009654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43854D2D" w14:textId="77777777" w:rsidR="0009654D" w:rsidRPr="00DC7310" w:rsidRDefault="0009654D" w:rsidP="0009654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BEE9036" w14:textId="77777777" w:rsidR="0009654D" w:rsidRPr="00DC7310" w:rsidRDefault="0009654D" w:rsidP="0009654D">
            <w:pPr>
              <w:pStyle w:val="TAC"/>
              <w:keepNext w:val="0"/>
              <w:keepLines w:val="0"/>
              <w:rPr>
                <w:rFonts w:cs="Arial"/>
              </w:rPr>
            </w:pPr>
            <w:r w:rsidRPr="00DC7310">
              <w:rPr>
                <w:lang w:eastAsia="zh-CN"/>
              </w:rPr>
              <w:t>-</w:t>
            </w:r>
          </w:p>
        </w:tc>
      </w:tr>
      <w:tr w:rsidR="0009654D" w:rsidRPr="00DC7310" w14:paraId="13EA614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919B0E"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12F65EC7"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09EA0FB"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309288DD"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00994B4C" w14:textId="77777777" w:rsidR="0009654D" w:rsidRPr="00DC7310" w:rsidRDefault="0009654D" w:rsidP="0009654D">
            <w:pPr>
              <w:pStyle w:val="TAC"/>
              <w:keepNext w:val="0"/>
              <w:keepLines w:val="0"/>
              <w:rPr>
                <w:rFonts w:cs="Arial"/>
                <w:szCs w:val="18"/>
                <w:lang w:eastAsia="zh-CN"/>
              </w:rPr>
            </w:pPr>
            <w:r w:rsidRPr="00DC7310">
              <w:rPr>
                <w:rFonts w:cs="Arial"/>
                <w:szCs w:val="18"/>
                <w:lang w:eastAsia="zh-CN"/>
              </w:rPr>
              <w:t>-</w:t>
            </w:r>
          </w:p>
        </w:tc>
      </w:tr>
      <w:tr w:rsidR="0009654D" w:rsidRPr="00DC7310" w14:paraId="18BD7F7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1A1A866" w14:textId="77777777" w:rsidR="0009654D" w:rsidRPr="00DC7310" w:rsidRDefault="0009654D" w:rsidP="0009654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1C60F5B" w14:textId="77777777" w:rsidR="0009654D" w:rsidRPr="00DC7310" w:rsidRDefault="0009654D" w:rsidP="0009654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648046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3DD48E6" w14:textId="77777777" w:rsidR="0009654D" w:rsidRPr="00DC7310" w:rsidRDefault="0009654D" w:rsidP="000965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B42477D"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72926EF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8D0F2FE" w14:textId="77777777" w:rsidR="0009654D" w:rsidRPr="00DC7310" w:rsidRDefault="0009654D" w:rsidP="0009654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4306DB88" w14:textId="77777777" w:rsidR="0009654D" w:rsidRPr="00DC7310" w:rsidRDefault="0009654D" w:rsidP="0009654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20C167"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8A873D1" w14:textId="77777777" w:rsidR="0009654D" w:rsidRPr="00DC7310" w:rsidRDefault="0009654D" w:rsidP="0009654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1700C3D" w14:textId="77777777" w:rsidR="0009654D" w:rsidRPr="00DC7310" w:rsidRDefault="0009654D" w:rsidP="0009654D">
            <w:pPr>
              <w:pStyle w:val="TAC"/>
              <w:keepNext w:val="0"/>
              <w:keepLines w:val="0"/>
            </w:pPr>
            <w:r w:rsidRPr="00DC7310">
              <w:rPr>
                <w:rFonts w:hint="eastAsia"/>
                <w:lang w:eastAsia="zh-CN"/>
              </w:rPr>
              <w:t>0</w:t>
            </w:r>
            <w:r w:rsidRPr="00DC7310">
              <w:rPr>
                <w:lang w:eastAsia="zh-CN"/>
              </w:rPr>
              <w:t>.5</w:t>
            </w:r>
          </w:p>
        </w:tc>
      </w:tr>
      <w:tr w:rsidR="0009654D" w:rsidRPr="00DC7310" w14:paraId="7D398ED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6B85F88"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1A35E835"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11A0037"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7D86F1FA"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CFE0645" w14:textId="77777777" w:rsidR="0009654D" w:rsidRPr="00DC7310" w:rsidRDefault="0009654D" w:rsidP="0009654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43680B"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CFB6C2D" w14:textId="77777777" w:rsidR="0009654D" w:rsidRPr="00DC7310" w:rsidRDefault="0009654D" w:rsidP="0009654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71CFB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A40878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2AC520"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7D91473" w14:textId="77777777" w:rsidR="0009654D" w:rsidRPr="00DC7310" w:rsidRDefault="0009654D" w:rsidP="0009654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7DF23F9D" w14:textId="77777777" w:rsidR="0009654D" w:rsidRPr="00DC7310" w:rsidRDefault="0009654D" w:rsidP="0009654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7F60F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B707F2"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B8953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76148A3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589C9405" w14:textId="77777777" w:rsidR="0009654D" w:rsidRPr="00DC7310" w:rsidRDefault="0009654D" w:rsidP="0009654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E76A52" w14:textId="77777777" w:rsidR="0009654D" w:rsidRPr="00DC7310" w:rsidRDefault="0009654D" w:rsidP="0009654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DE691D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176054D" w14:textId="77777777" w:rsidR="0009654D" w:rsidRPr="00DC7310" w:rsidRDefault="0009654D" w:rsidP="0009654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07B6422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25B5C627"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D0734BA" w14:textId="77777777" w:rsidR="0009654D" w:rsidRPr="00DC7310" w:rsidRDefault="0009654D" w:rsidP="0009654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7E87D4" w14:textId="77777777" w:rsidR="0009654D" w:rsidRPr="00DC7310" w:rsidRDefault="0009654D" w:rsidP="0009654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92DBC1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A9488CE" w14:textId="77777777" w:rsidR="0009654D" w:rsidRPr="00DC7310" w:rsidRDefault="0009654D" w:rsidP="0009654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F511C4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53906423"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97F8628" w14:textId="77777777" w:rsidR="0009654D" w:rsidRPr="00DC7310" w:rsidRDefault="0009654D" w:rsidP="0009654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3C4A8B04" w14:textId="77777777" w:rsidR="0009654D" w:rsidRPr="00DC7310" w:rsidRDefault="0009654D" w:rsidP="0009654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C3F42B" w14:textId="77777777" w:rsidR="0009654D" w:rsidRPr="00DC7310" w:rsidRDefault="0009654D" w:rsidP="0009654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027AD5B0" w14:textId="77777777" w:rsidR="0009654D" w:rsidRPr="00DC7310" w:rsidRDefault="0009654D" w:rsidP="0009654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648007" w14:textId="77777777" w:rsidR="0009654D" w:rsidRPr="00DC7310" w:rsidRDefault="0009654D" w:rsidP="0009654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09654D" w:rsidRPr="00DC7310" w14:paraId="4580C95A"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55E6A27" w14:textId="77777777" w:rsidR="0009654D" w:rsidRPr="00DC7310" w:rsidRDefault="0009654D" w:rsidP="0009654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721B596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4161D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D5443F6" w14:textId="77777777" w:rsidR="0009654D" w:rsidRPr="00DC7310" w:rsidRDefault="0009654D" w:rsidP="000965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C004B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E5FA39D"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8B94D5F" w14:textId="77777777" w:rsidR="0009654D" w:rsidRPr="00DC7310" w:rsidRDefault="0009654D" w:rsidP="0009654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7DA20E2" w14:textId="77777777" w:rsidR="0009654D" w:rsidRPr="00DC7310" w:rsidRDefault="0009654D" w:rsidP="0009654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2C632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FE5B6E5" w14:textId="77777777" w:rsidR="0009654D" w:rsidRPr="00DC7310" w:rsidRDefault="0009654D" w:rsidP="0009654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AA6719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98A62A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149300" w14:textId="77777777" w:rsidR="0009654D" w:rsidRPr="00DC7310" w:rsidRDefault="0009654D" w:rsidP="0009654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0E58667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05F48EE"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27DB5AB"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AF277A"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09654D" w:rsidRPr="00DC7310" w14:paraId="36A93D48"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CF7EA9A" w14:textId="77777777" w:rsidR="0009654D" w:rsidRPr="00DC7310" w:rsidRDefault="0009654D" w:rsidP="0009654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6DEFDD6D" w14:textId="77777777" w:rsidR="0009654D" w:rsidRPr="00DC7310" w:rsidRDefault="0009654D" w:rsidP="0009654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0E836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D2DF8E"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D710B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573C067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5A0D637" w14:textId="77777777" w:rsidR="0009654D" w:rsidRPr="00DC7310" w:rsidRDefault="0009654D" w:rsidP="0009654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646B467"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183A4A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24FFD85"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BDBE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EF1F02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34CFFA0A" w14:textId="77777777" w:rsidR="0009654D" w:rsidRPr="00DC7310" w:rsidRDefault="0009654D" w:rsidP="0009654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29B81512" w14:textId="77777777" w:rsidR="0009654D" w:rsidRPr="00DC7310" w:rsidRDefault="0009654D" w:rsidP="0009654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60D194D" w14:textId="77777777" w:rsidR="0009654D" w:rsidRPr="00DC7310" w:rsidRDefault="0009654D" w:rsidP="0009654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905693" w14:textId="77777777" w:rsidR="0009654D" w:rsidRPr="00DC7310" w:rsidRDefault="0009654D" w:rsidP="0009654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55F056" w14:textId="77777777" w:rsidR="0009654D" w:rsidRPr="00DC7310" w:rsidRDefault="0009654D" w:rsidP="0009654D">
            <w:pPr>
              <w:pStyle w:val="TAC"/>
              <w:keepNext w:val="0"/>
              <w:keepLines w:val="0"/>
            </w:pPr>
            <w:r w:rsidRPr="00DC7310">
              <w:rPr>
                <w:rFonts w:cs="Arial" w:hint="eastAsia"/>
                <w:szCs w:val="18"/>
                <w:lang w:eastAsia="zh-CN"/>
              </w:rPr>
              <w:t>0</w:t>
            </w:r>
            <w:r w:rsidRPr="00DC7310">
              <w:rPr>
                <w:rFonts w:cs="Arial"/>
                <w:szCs w:val="18"/>
                <w:lang w:eastAsia="zh-CN"/>
              </w:rPr>
              <w:t>.5</w:t>
            </w:r>
          </w:p>
        </w:tc>
      </w:tr>
      <w:tr w:rsidR="0009654D" w:rsidRPr="00DC7310" w14:paraId="56E8A609"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296EAFF" w14:textId="77777777" w:rsidR="0009654D" w:rsidRPr="00DC7310" w:rsidRDefault="0009654D" w:rsidP="0009654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2C228E2" w14:textId="77777777" w:rsidR="0009654D" w:rsidRPr="00DC7310" w:rsidRDefault="0009654D" w:rsidP="0009654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0DA71D7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5F228DB6" w14:textId="77777777" w:rsidR="0009654D" w:rsidRPr="00DC7310" w:rsidRDefault="0009654D" w:rsidP="0009654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BA3686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09654D" w:rsidRPr="00DC7310" w14:paraId="14E7484D"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6367BB7" w14:textId="77777777" w:rsidR="0009654D" w:rsidRPr="00DC7310" w:rsidRDefault="0009654D" w:rsidP="0009654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334EA27" w14:textId="77777777" w:rsidR="0009654D" w:rsidRPr="00DC7310" w:rsidRDefault="0009654D" w:rsidP="0009654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0007CFB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6B9128C" w14:textId="77777777" w:rsidR="0009654D" w:rsidRPr="00DC7310" w:rsidRDefault="0009654D" w:rsidP="0009654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50967F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09654D" w:rsidRPr="00DC7310" w14:paraId="0781EA37"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7CD8153" w14:textId="77777777" w:rsidR="0009654D" w:rsidRPr="00DC7310" w:rsidRDefault="0009654D" w:rsidP="0009654D">
            <w:pPr>
              <w:pStyle w:val="TAC"/>
              <w:keepNext w:val="0"/>
              <w:keepLines w:val="0"/>
            </w:pPr>
            <w:r w:rsidRPr="00DC7310">
              <w:t>DC_2-12-30_n77</w:t>
            </w:r>
          </w:p>
          <w:p w14:paraId="71E70E56" w14:textId="77777777" w:rsidR="0009654D" w:rsidRPr="00DC7310" w:rsidRDefault="0009654D" w:rsidP="0009654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481DFA7E"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1F9A5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713BB8" w14:textId="77777777" w:rsidR="0009654D" w:rsidRPr="00DC7310" w:rsidRDefault="0009654D" w:rsidP="0009654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70CF78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42253B4F"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E02FB7A" w14:textId="77777777" w:rsidR="0009654D" w:rsidRPr="00DC7310" w:rsidRDefault="0009654D" w:rsidP="0009654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73763356" w14:textId="77777777" w:rsidR="0009654D" w:rsidRPr="00DC7310" w:rsidRDefault="0009654D" w:rsidP="0009654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9C570A" w14:textId="77777777" w:rsidR="0009654D" w:rsidRPr="00DC7310" w:rsidRDefault="0009654D" w:rsidP="000965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C3EA95" w14:textId="77777777" w:rsidR="0009654D" w:rsidRPr="00DC7310" w:rsidRDefault="0009654D" w:rsidP="0009654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70B28B3" w14:textId="77777777" w:rsidR="0009654D" w:rsidRPr="00DC7310" w:rsidRDefault="0009654D" w:rsidP="0009654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09654D" w:rsidRPr="00DC7310" w14:paraId="14B81F3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612F33" w14:textId="77777777" w:rsidR="0009654D" w:rsidRPr="00DC7310" w:rsidRDefault="0009654D" w:rsidP="0009654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105C87C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D1A56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DC223AD"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BDF687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5C06F3C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6921D00" w14:textId="77777777" w:rsidR="0009654D" w:rsidRPr="00DC7310" w:rsidRDefault="0009654D" w:rsidP="0009654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E6F86A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8DA608" w14:textId="77777777" w:rsidR="0009654D" w:rsidRPr="00DC7310" w:rsidRDefault="0009654D" w:rsidP="0009654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0277A4B"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8B4C9D"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r>
      <w:tr w:rsidR="0009654D" w:rsidRPr="00DC7310" w14:paraId="098EA740"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C41EB3" w14:textId="77777777" w:rsidR="0009654D" w:rsidRPr="00DC7310" w:rsidRDefault="0009654D" w:rsidP="0009654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BDA6BFB"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56D437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BC115EC"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72F0DA"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509CE9B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0B303BD" w14:textId="77777777" w:rsidR="0009654D" w:rsidRPr="00DC7310" w:rsidRDefault="0009654D" w:rsidP="0009654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2EA33A0F" w14:textId="77777777" w:rsidR="0009654D" w:rsidRPr="00DC7310" w:rsidRDefault="0009654D" w:rsidP="0009654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6F7277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B1EE27" w14:textId="77777777" w:rsidR="0009654D" w:rsidRPr="00DC7310" w:rsidRDefault="0009654D" w:rsidP="0009654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F0A138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C05FFDE"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EBE844B" w14:textId="77777777" w:rsidR="0009654D" w:rsidRPr="00DC7310" w:rsidRDefault="0009654D" w:rsidP="0009654D">
            <w:pPr>
              <w:pStyle w:val="TAC"/>
              <w:keepNext w:val="0"/>
              <w:keepLines w:val="0"/>
              <w:rPr>
                <w:lang w:eastAsia="fi-FI"/>
              </w:rPr>
            </w:pPr>
            <w:r w:rsidRPr="00DC7310">
              <w:rPr>
                <w:lang w:eastAsia="fi-FI"/>
              </w:rPr>
              <w:t>DC_2-12-66_n30</w:t>
            </w:r>
          </w:p>
          <w:p w14:paraId="5DE60C48" w14:textId="77777777" w:rsidR="0009654D" w:rsidRPr="00DC7310" w:rsidRDefault="0009654D" w:rsidP="0009654D">
            <w:pPr>
              <w:pStyle w:val="TAC"/>
              <w:keepNext w:val="0"/>
              <w:keepLines w:val="0"/>
              <w:rPr>
                <w:lang w:eastAsia="fi-FI"/>
              </w:rPr>
            </w:pPr>
            <w:r w:rsidRPr="00DC7310">
              <w:rPr>
                <w:lang w:eastAsia="fi-FI"/>
              </w:rPr>
              <w:t>DC_2-2-12-66_n30</w:t>
            </w:r>
          </w:p>
          <w:p w14:paraId="5D721A98" w14:textId="77777777" w:rsidR="0009654D" w:rsidRPr="00DC7310" w:rsidRDefault="0009654D" w:rsidP="0009654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D731D65" w14:textId="77777777" w:rsidR="0009654D" w:rsidRPr="00DC7310" w:rsidRDefault="0009654D" w:rsidP="0009654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443BA64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66AB90" w14:textId="77777777" w:rsidR="0009654D" w:rsidRPr="00DC7310" w:rsidRDefault="0009654D" w:rsidP="0009654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60D08EE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78353D6"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D35AEFB" w14:textId="77777777" w:rsidR="0009654D" w:rsidRPr="00DC7310" w:rsidRDefault="0009654D" w:rsidP="0009654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1F86AA07" w14:textId="77777777" w:rsidR="0009654D" w:rsidRPr="00DC7310" w:rsidRDefault="0009654D" w:rsidP="0009654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C359607"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EC948F4" w14:textId="77777777" w:rsidR="0009654D" w:rsidRPr="00DC7310" w:rsidRDefault="0009654D" w:rsidP="0009654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B00C49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00DCF071"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34174D" w14:textId="77777777" w:rsidR="0009654D" w:rsidRPr="00DC7310" w:rsidRDefault="0009654D" w:rsidP="0009654D">
            <w:pPr>
              <w:pStyle w:val="TAC"/>
              <w:keepNext w:val="0"/>
              <w:keepLines w:val="0"/>
              <w:rPr>
                <w:lang w:eastAsia="fi-FI"/>
              </w:rPr>
            </w:pPr>
            <w:r w:rsidRPr="00DC7310">
              <w:rPr>
                <w:lang w:eastAsia="fi-FI"/>
              </w:rPr>
              <w:t>DC_2-2-12-(n)66</w:t>
            </w:r>
          </w:p>
          <w:p w14:paraId="1D6EC7A8" w14:textId="77777777" w:rsidR="0009654D" w:rsidRPr="00DC7310" w:rsidRDefault="0009654D" w:rsidP="0009654D">
            <w:pPr>
              <w:pStyle w:val="TAC"/>
              <w:keepNext w:val="0"/>
              <w:keepLines w:val="0"/>
              <w:rPr>
                <w:lang w:eastAsia="fi-FI"/>
              </w:rPr>
            </w:pPr>
            <w:r w:rsidRPr="00DC7310">
              <w:rPr>
                <w:lang w:eastAsia="fi-FI"/>
              </w:rPr>
              <w:t>DC_2-12-(n)66</w:t>
            </w:r>
          </w:p>
          <w:p w14:paraId="3DEE33F9" w14:textId="77777777" w:rsidR="0009654D" w:rsidRPr="00DC7310" w:rsidRDefault="0009654D" w:rsidP="0009654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764CBD48" w14:textId="77777777" w:rsidR="0009654D" w:rsidRPr="00DC7310" w:rsidRDefault="0009654D" w:rsidP="0009654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9066D9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6A70C35" w14:textId="77777777" w:rsidR="0009654D" w:rsidRPr="00DC7310" w:rsidRDefault="0009654D" w:rsidP="0009654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518BF25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7775964"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00C3B1" w14:textId="77777777" w:rsidR="0009654D" w:rsidRPr="00DC7310" w:rsidRDefault="0009654D" w:rsidP="0009654D">
            <w:pPr>
              <w:pStyle w:val="TAC"/>
              <w:keepNext w:val="0"/>
              <w:keepLines w:val="0"/>
            </w:pPr>
            <w:r w:rsidRPr="00DC7310">
              <w:t>DC_2-12-66_n77</w:t>
            </w:r>
          </w:p>
          <w:p w14:paraId="33603053" w14:textId="77777777" w:rsidR="0009654D" w:rsidRPr="00DC7310" w:rsidRDefault="0009654D" w:rsidP="0009654D">
            <w:pPr>
              <w:pStyle w:val="TAC"/>
              <w:keepNext w:val="0"/>
              <w:keepLines w:val="0"/>
            </w:pPr>
            <w:r w:rsidRPr="00DC7310">
              <w:t>DC_2-2-12-66_n77</w:t>
            </w:r>
          </w:p>
          <w:p w14:paraId="0C2AA8FC" w14:textId="77777777" w:rsidR="0009654D" w:rsidRPr="00DC7310" w:rsidRDefault="0009654D" w:rsidP="0009654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BA1944D" w14:textId="77777777" w:rsidR="0009654D" w:rsidRPr="00DC7310" w:rsidRDefault="0009654D" w:rsidP="0009654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C3361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002F89"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E2C604D"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EF8B75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8AD2F0F" w14:textId="77777777" w:rsidR="0009654D" w:rsidRPr="00DC7310" w:rsidRDefault="0009654D" w:rsidP="0009654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26F35B92" w14:textId="77777777" w:rsidR="0009654D" w:rsidRPr="00DC7310" w:rsidRDefault="0009654D" w:rsidP="0009654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10CB319"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3FB5BA" w14:textId="77777777" w:rsidR="0009654D" w:rsidRPr="00DC7310" w:rsidRDefault="0009654D" w:rsidP="0009654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2B6CC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30E918E8"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69EE636" w14:textId="77777777" w:rsidR="0009654D" w:rsidRPr="00DC7310" w:rsidRDefault="0009654D" w:rsidP="0009654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78F2A2BF" w14:textId="77777777" w:rsidR="0009654D" w:rsidRPr="00DC7310" w:rsidRDefault="0009654D" w:rsidP="0009654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5A6044"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92BD351" w14:textId="77777777" w:rsidR="0009654D" w:rsidRPr="00DC7310" w:rsidRDefault="0009654D" w:rsidP="0009654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156904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20F8E27B"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6D4974" w14:textId="77777777" w:rsidR="0009654D" w:rsidRPr="00DC7310" w:rsidRDefault="0009654D" w:rsidP="0009654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70A7EAC9" w14:textId="77777777" w:rsidR="0009654D" w:rsidRPr="00DC7310" w:rsidRDefault="0009654D" w:rsidP="0009654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4E726C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2C70FE2" w14:textId="77777777" w:rsidR="0009654D" w:rsidRPr="00DC7310" w:rsidRDefault="0009654D" w:rsidP="0009654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B9337C"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48DC137C"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71558A3" w14:textId="77777777" w:rsidR="0009654D" w:rsidRPr="00DC7310" w:rsidRDefault="0009654D" w:rsidP="0009654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58F6116C" w14:textId="77777777" w:rsidR="0009654D" w:rsidRPr="00DC7310" w:rsidRDefault="0009654D" w:rsidP="0009654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3073C8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7A97D73" w14:textId="77777777" w:rsidR="0009654D" w:rsidRPr="00DC7310" w:rsidRDefault="0009654D" w:rsidP="0009654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3E9B6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9841529" w14:textId="77777777" w:rsidTr="005D3578">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DE452D0" w14:textId="77777777" w:rsidR="0009654D" w:rsidRPr="00DC7310" w:rsidRDefault="0009654D" w:rsidP="0009654D">
            <w:pPr>
              <w:pStyle w:val="TAC"/>
              <w:keepNext w:val="0"/>
              <w:keepLines w:val="0"/>
            </w:pPr>
            <w:r w:rsidRPr="00DC7310">
              <w:t>DC_2-13_n5-n77</w:t>
            </w:r>
          </w:p>
          <w:p w14:paraId="7B49DC70" w14:textId="77777777" w:rsidR="0009654D" w:rsidRPr="00DC7310" w:rsidRDefault="0009654D" w:rsidP="0009654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B9A9D96" w14:textId="77777777" w:rsidR="0009654D" w:rsidRPr="00DC7310" w:rsidRDefault="0009654D" w:rsidP="0009654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559C68B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C6A43E4" w14:textId="77777777" w:rsidR="0009654D" w:rsidRPr="00DC7310" w:rsidRDefault="0009654D" w:rsidP="0009654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BB74F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7DF879A"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2B2C740D" w14:textId="77777777" w:rsidR="0009654D" w:rsidRPr="00DC7310" w:rsidRDefault="0009654D" w:rsidP="0009654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636CEC5D" w14:textId="77777777" w:rsidR="0009654D" w:rsidRPr="00DC7310" w:rsidRDefault="0009654D" w:rsidP="0009654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4B49D3A"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0009410" w14:textId="77777777" w:rsidR="0009654D" w:rsidRPr="00DC7310" w:rsidRDefault="0009654D" w:rsidP="0009654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13CE30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486F447D"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2561D558" w14:textId="77777777" w:rsidR="0009654D" w:rsidRPr="00DC7310" w:rsidRDefault="0009654D" w:rsidP="0009654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354265DD" w14:textId="77777777" w:rsidR="0009654D" w:rsidRPr="00DC7310" w:rsidRDefault="0009654D" w:rsidP="0009654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F4AA16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D1EEF9D"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6DB5C4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026474ED"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FA35A8E" w14:textId="77777777" w:rsidR="0009654D" w:rsidRPr="00DC7310" w:rsidRDefault="0009654D" w:rsidP="0009654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8D5F00C"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266DCF0"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F36E88F"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28849C1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59D304C5"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62E64A6A" w14:textId="77777777" w:rsidR="0009654D" w:rsidRPr="00DC7310" w:rsidRDefault="0009654D" w:rsidP="0009654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7C1A5B1"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FE5856"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A8F9756"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AD8BA4" w14:textId="77777777" w:rsidR="0009654D" w:rsidRPr="00DC7310" w:rsidRDefault="0009654D" w:rsidP="0009654D">
            <w:pPr>
              <w:pStyle w:val="TAC"/>
              <w:keepNext w:val="0"/>
              <w:keepLines w:val="0"/>
              <w:rPr>
                <w:lang w:eastAsia="zh-CN"/>
              </w:rPr>
            </w:pPr>
            <w:r w:rsidRPr="00DC7310">
              <w:rPr>
                <w:rFonts w:hint="eastAsia"/>
                <w:lang w:eastAsia="zh-CN"/>
              </w:rPr>
              <w:t>-</w:t>
            </w:r>
          </w:p>
        </w:tc>
      </w:tr>
      <w:tr w:rsidR="0009654D" w:rsidRPr="00DC7310" w14:paraId="2A7200E5" w14:textId="77777777" w:rsidTr="005D3578">
        <w:trPr>
          <w:jc w:val="center"/>
        </w:trPr>
        <w:tc>
          <w:tcPr>
            <w:tcW w:w="1357" w:type="pct"/>
            <w:tcBorders>
              <w:left w:val="single" w:sz="4" w:space="0" w:color="auto"/>
              <w:bottom w:val="single" w:sz="4" w:space="0" w:color="auto"/>
              <w:right w:val="single" w:sz="4" w:space="0" w:color="auto"/>
            </w:tcBorders>
            <w:shd w:val="clear" w:color="auto" w:fill="auto"/>
          </w:tcPr>
          <w:p w14:paraId="0F6ACC84" w14:textId="77777777" w:rsidR="0009654D" w:rsidRPr="00DC7310" w:rsidRDefault="0009654D" w:rsidP="0009654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0F349A5B" w14:textId="77777777" w:rsidR="0009654D" w:rsidRPr="00DC7310" w:rsidRDefault="0009654D" w:rsidP="0009654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0124396"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7B7C9FB" w14:textId="77777777" w:rsidR="0009654D" w:rsidRPr="00DC7310" w:rsidRDefault="0009654D" w:rsidP="0009654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0CC58A8"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5539A49F" w14:textId="77777777" w:rsidTr="005D3578">
        <w:trPr>
          <w:jc w:val="center"/>
        </w:trPr>
        <w:tc>
          <w:tcPr>
            <w:tcW w:w="1357" w:type="pct"/>
            <w:tcBorders>
              <w:bottom w:val="single" w:sz="4" w:space="0" w:color="auto"/>
            </w:tcBorders>
            <w:shd w:val="clear" w:color="auto" w:fill="auto"/>
          </w:tcPr>
          <w:p w14:paraId="72991F30" w14:textId="77777777" w:rsidR="0009654D" w:rsidRPr="00DC7310" w:rsidRDefault="0009654D" w:rsidP="0009654D">
            <w:pPr>
              <w:pStyle w:val="TAC"/>
              <w:keepNext w:val="0"/>
              <w:keepLines w:val="0"/>
            </w:pPr>
            <w:r w:rsidRPr="00DC7310">
              <w:t>DC_2-2-13-(n)66</w:t>
            </w:r>
          </w:p>
          <w:p w14:paraId="774E7802" w14:textId="77777777" w:rsidR="0009654D" w:rsidRPr="00DC7310" w:rsidRDefault="0009654D" w:rsidP="0009654D">
            <w:pPr>
              <w:pStyle w:val="TAC"/>
              <w:keepNext w:val="0"/>
              <w:keepLines w:val="0"/>
            </w:pPr>
            <w:r w:rsidRPr="00DC7310">
              <w:t>DC_2-2-13-66-</w:t>
            </w:r>
            <w:r w:rsidRPr="00DC7310">
              <w:rPr>
                <w:lang w:eastAsia="zh-CN"/>
              </w:rPr>
              <w:t>(n)66</w:t>
            </w:r>
          </w:p>
          <w:p w14:paraId="185EE36F" w14:textId="77777777" w:rsidR="0009654D" w:rsidRPr="00DC7310" w:rsidRDefault="0009654D" w:rsidP="0009654D">
            <w:pPr>
              <w:pStyle w:val="TAC"/>
              <w:keepNext w:val="0"/>
              <w:keepLines w:val="0"/>
              <w:rPr>
                <w:rFonts w:cs="Arial"/>
              </w:rPr>
            </w:pPr>
            <w:r w:rsidRPr="00DC7310">
              <w:t>DC_2-13-(n)66</w:t>
            </w:r>
          </w:p>
          <w:p w14:paraId="0B47D2CC" w14:textId="77777777" w:rsidR="0009654D" w:rsidRPr="00DC7310" w:rsidRDefault="0009654D" w:rsidP="0009654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5D6E9BCC" w14:textId="77777777" w:rsidR="0009654D" w:rsidRPr="00DC7310" w:rsidDel="00C538E8" w:rsidRDefault="0009654D" w:rsidP="0009654D">
            <w:pPr>
              <w:pStyle w:val="TAC"/>
              <w:keepNext w:val="0"/>
              <w:keepLines w:val="0"/>
              <w:rPr>
                <w:rFonts w:cs="Arial"/>
              </w:rPr>
            </w:pPr>
            <w:r w:rsidRPr="00DC7310">
              <w:t>DC_2-13-66-(n)66</w:t>
            </w:r>
          </w:p>
        </w:tc>
        <w:tc>
          <w:tcPr>
            <w:tcW w:w="937" w:type="pct"/>
            <w:vAlign w:val="center"/>
          </w:tcPr>
          <w:p w14:paraId="775BCA1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938" w:type="pct"/>
            <w:vAlign w:val="center"/>
          </w:tcPr>
          <w:p w14:paraId="176473D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03BC4A96"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986034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48227D84" w14:textId="77777777" w:rsidTr="005D3578">
        <w:trPr>
          <w:jc w:val="center"/>
        </w:trPr>
        <w:tc>
          <w:tcPr>
            <w:tcW w:w="1357" w:type="pct"/>
            <w:tcBorders>
              <w:top w:val="single" w:sz="4" w:space="0" w:color="auto"/>
              <w:bottom w:val="single" w:sz="4" w:space="0" w:color="auto"/>
            </w:tcBorders>
            <w:shd w:val="clear" w:color="auto" w:fill="auto"/>
          </w:tcPr>
          <w:p w14:paraId="1F6D4713" w14:textId="77777777" w:rsidR="0009654D" w:rsidRPr="00DC7310" w:rsidRDefault="0009654D" w:rsidP="0009654D">
            <w:pPr>
              <w:pStyle w:val="TAC"/>
              <w:keepNext w:val="0"/>
              <w:keepLines w:val="0"/>
            </w:pPr>
            <w:r w:rsidRPr="00DC7310">
              <w:t>DC_2-13-66_n77</w:t>
            </w:r>
          </w:p>
          <w:p w14:paraId="3E4C592D" w14:textId="77777777" w:rsidR="0009654D" w:rsidRPr="00DC7310" w:rsidRDefault="0009654D" w:rsidP="0009654D">
            <w:pPr>
              <w:pStyle w:val="TAC"/>
              <w:keepNext w:val="0"/>
              <w:keepLines w:val="0"/>
            </w:pPr>
            <w:r w:rsidRPr="00DC7310">
              <w:t>DC_2-2-13-66_n77</w:t>
            </w:r>
          </w:p>
          <w:p w14:paraId="1205F2CF" w14:textId="77777777" w:rsidR="0009654D" w:rsidRPr="00DC7310" w:rsidRDefault="0009654D" w:rsidP="0009654D">
            <w:pPr>
              <w:pStyle w:val="TAC"/>
              <w:keepNext w:val="0"/>
              <w:keepLines w:val="0"/>
            </w:pPr>
            <w:r w:rsidRPr="00DC7310">
              <w:t>DC_2-2-13-66-66_n77</w:t>
            </w:r>
          </w:p>
          <w:p w14:paraId="0940B26A" w14:textId="77777777" w:rsidR="0009654D" w:rsidRPr="00DC7310" w:rsidDel="00C538E8" w:rsidRDefault="0009654D" w:rsidP="0009654D">
            <w:pPr>
              <w:pStyle w:val="TAC"/>
              <w:keepNext w:val="0"/>
              <w:keepLines w:val="0"/>
              <w:rPr>
                <w:rFonts w:cs="Arial"/>
              </w:rPr>
            </w:pPr>
            <w:r w:rsidRPr="00DC7310">
              <w:t>DC_2-13-66-66_n77</w:t>
            </w:r>
          </w:p>
        </w:tc>
        <w:tc>
          <w:tcPr>
            <w:tcW w:w="937" w:type="pct"/>
            <w:vAlign w:val="center"/>
          </w:tcPr>
          <w:p w14:paraId="12093D5D" w14:textId="77777777" w:rsidR="0009654D" w:rsidRPr="00DC7310" w:rsidRDefault="0009654D" w:rsidP="0009654D">
            <w:pPr>
              <w:pStyle w:val="TAC"/>
              <w:keepNext w:val="0"/>
              <w:keepLines w:val="0"/>
              <w:rPr>
                <w:rFonts w:cs="Arial"/>
                <w:lang w:eastAsia="zh-CN"/>
              </w:rPr>
            </w:pPr>
            <w:r w:rsidRPr="00DC7310">
              <w:t>0.3</w:t>
            </w:r>
          </w:p>
        </w:tc>
        <w:tc>
          <w:tcPr>
            <w:tcW w:w="938" w:type="pct"/>
            <w:vAlign w:val="center"/>
          </w:tcPr>
          <w:p w14:paraId="0783DCC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68B85B8F" w14:textId="77777777" w:rsidR="0009654D" w:rsidRPr="00DC7310" w:rsidDel="00C538E8" w:rsidRDefault="0009654D" w:rsidP="0009654D">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039D646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565E3263" w14:textId="77777777" w:rsidTr="005D3578">
        <w:trPr>
          <w:jc w:val="center"/>
        </w:trPr>
        <w:tc>
          <w:tcPr>
            <w:tcW w:w="1357" w:type="pct"/>
            <w:tcBorders>
              <w:top w:val="single" w:sz="4" w:space="0" w:color="auto"/>
              <w:bottom w:val="single" w:sz="4" w:space="0" w:color="auto"/>
            </w:tcBorders>
            <w:shd w:val="clear" w:color="auto" w:fill="auto"/>
          </w:tcPr>
          <w:p w14:paraId="6E361B93" w14:textId="77777777" w:rsidR="0009654D" w:rsidRPr="00DC7310" w:rsidDel="00C538E8" w:rsidRDefault="0009654D" w:rsidP="0009654D">
            <w:pPr>
              <w:pStyle w:val="TAC"/>
              <w:keepNext w:val="0"/>
              <w:keepLines w:val="0"/>
            </w:pPr>
            <w:r w:rsidRPr="00DC7310">
              <w:t>DC_2-13_n66-n77</w:t>
            </w:r>
          </w:p>
        </w:tc>
        <w:tc>
          <w:tcPr>
            <w:tcW w:w="937" w:type="pct"/>
            <w:vAlign w:val="center"/>
          </w:tcPr>
          <w:p w14:paraId="2CCCC273" w14:textId="77777777" w:rsidR="0009654D" w:rsidRPr="00DC7310" w:rsidRDefault="0009654D" w:rsidP="0009654D">
            <w:pPr>
              <w:pStyle w:val="TAC"/>
              <w:keepNext w:val="0"/>
              <w:keepLines w:val="0"/>
              <w:rPr>
                <w:lang w:eastAsia="zh-CN"/>
              </w:rPr>
            </w:pPr>
            <w:r w:rsidRPr="00DC7310">
              <w:t>0.3</w:t>
            </w:r>
          </w:p>
        </w:tc>
        <w:tc>
          <w:tcPr>
            <w:tcW w:w="938" w:type="pct"/>
            <w:vAlign w:val="center"/>
          </w:tcPr>
          <w:p w14:paraId="464C8CEB"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01C6F6BB" w14:textId="77777777" w:rsidR="0009654D" w:rsidRPr="00DC7310" w:rsidDel="00C538E8" w:rsidRDefault="0009654D" w:rsidP="0009654D">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8F411DD" w14:textId="77777777" w:rsidR="0009654D" w:rsidRPr="00DC7310" w:rsidDel="00C538E8"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52161030" w14:textId="77777777" w:rsidTr="005D3578">
        <w:trPr>
          <w:jc w:val="center"/>
        </w:trPr>
        <w:tc>
          <w:tcPr>
            <w:tcW w:w="1357" w:type="pct"/>
            <w:tcBorders>
              <w:bottom w:val="single" w:sz="4" w:space="0" w:color="auto"/>
            </w:tcBorders>
            <w:shd w:val="clear" w:color="auto" w:fill="auto"/>
          </w:tcPr>
          <w:p w14:paraId="76BFEE68" w14:textId="77777777" w:rsidR="0009654D" w:rsidRPr="00DC7310" w:rsidDel="00C538E8" w:rsidRDefault="0009654D" w:rsidP="0009654D">
            <w:pPr>
              <w:pStyle w:val="TAC"/>
              <w:keepNext w:val="0"/>
              <w:keepLines w:val="0"/>
            </w:pPr>
            <w:r w:rsidRPr="00DC7310">
              <w:rPr>
                <w:rFonts w:cs="Arial"/>
                <w:szCs w:val="18"/>
                <w:lang w:eastAsia="ja-JP"/>
              </w:rPr>
              <w:t>DC_2-14-30_n2</w:t>
            </w:r>
          </w:p>
        </w:tc>
        <w:tc>
          <w:tcPr>
            <w:tcW w:w="937" w:type="pct"/>
            <w:vAlign w:val="center"/>
          </w:tcPr>
          <w:p w14:paraId="3C2A01F2"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329965A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1DC7441" w14:textId="77777777" w:rsidR="0009654D" w:rsidRPr="00DC7310" w:rsidDel="00C538E8" w:rsidRDefault="0009654D" w:rsidP="0009654D">
            <w:pPr>
              <w:pStyle w:val="TAC"/>
              <w:keepNext w:val="0"/>
              <w:keepLines w:val="0"/>
              <w:rPr>
                <w:rFonts w:cs="Arial"/>
                <w:lang w:eastAsia="ja-JP"/>
              </w:rPr>
            </w:pPr>
            <w:r w:rsidRPr="00DC7310">
              <w:t>0.3</w:t>
            </w:r>
          </w:p>
        </w:tc>
        <w:tc>
          <w:tcPr>
            <w:tcW w:w="884" w:type="pct"/>
            <w:vAlign w:val="center"/>
          </w:tcPr>
          <w:p w14:paraId="4164C63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53DD9EEC" w14:textId="77777777" w:rsidTr="005D3578">
        <w:trPr>
          <w:jc w:val="center"/>
        </w:trPr>
        <w:tc>
          <w:tcPr>
            <w:tcW w:w="1357" w:type="pct"/>
            <w:tcBorders>
              <w:bottom w:val="single" w:sz="4" w:space="0" w:color="auto"/>
            </w:tcBorders>
            <w:shd w:val="clear" w:color="auto" w:fill="auto"/>
          </w:tcPr>
          <w:p w14:paraId="3377EF35" w14:textId="77777777" w:rsidR="0009654D" w:rsidRPr="00DC7310" w:rsidDel="00C538E8" w:rsidRDefault="0009654D" w:rsidP="0009654D">
            <w:pPr>
              <w:pStyle w:val="TAC"/>
              <w:keepNext w:val="0"/>
              <w:keepLines w:val="0"/>
            </w:pPr>
            <w:r w:rsidRPr="00DC7310">
              <w:rPr>
                <w:rFonts w:cs="Arial"/>
                <w:szCs w:val="18"/>
                <w:lang w:eastAsia="ja-JP"/>
              </w:rPr>
              <w:t>DC_2-14-30_n66</w:t>
            </w:r>
          </w:p>
        </w:tc>
        <w:tc>
          <w:tcPr>
            <w:tcW w:w="937" w:type="pct"/>
            <w:vAlign w:val="center"/>
          </w:tcPr>
          <w:p w14:paraId="1B20A211" w14:textId="77777777" w:rsidR="0009654D" w:rsidRPr="00DC7310" w:rsidRDefault="0009654D" w:rsidP="0009654D">
            <w:pPr>
              <w:pStyle w:val="TAC"/>
              <w:keepNext w:val="0"/>
              <w:keepLines w:val="0"/>
              <w:rPr>
                <w:rFonts w:cs="Arial"/>
                <w:lang w:eastAsia="zh-CN"/>
              </w:rPr>
            </w:pPr>
            <w:r w:rsidRPr="00DC7310">
              <w:rPr>
                <w:rFonts w:cs="Arial"/>
                <w:szCs w:val="18"/>
                <w:lang w:eastAsia="ja-JP"/>
              </w:rPr>
              <w:t>0.4</w:t>
            </w:r>
          </w:p>
        </w:tc>
        <w:tc>
          <w:tcPr>
            <w:tcW w:w="938" w:type="pct"/>
            <w:vAlign w:val="center"/>
          </w:tcPr>
          <w:p w14:paraId="4DF6298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7A451EB"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75E7ACD0"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4D1187A8" w14:textId="77777777" w:rsidTr="005D3578">
        <w:trPr>
          <w:jc w:val="center"/>
        </w:trPr>
        <w:tc>
          <w:tcPr>
            <w:tcW w:w="1357" w:type="pct"/>
            <w:tcBorders>
              <w:bottom w:val="single" w:sz="4" w:space="0" w:color="auto"/>
            </w:tcBorders>
            <w:shd w:val="clear" w:color="auto" w:fill="auto"/>
          </w:tcPr>
          <w:p w14:paraId="7826AB35" w14:textId="77777777" w:rsidR="0009654D" w:rsidRPr="00DC7310" w:rsidRDefault="0009654D" w:rsidP="0009654D">
            <w:pPr>
              <w:pStyle w:val="TAC"/>
              <w:keepNext w:val="0"/>
              <w:keepLines w:val="0"/>
              <w:rPr>
                <w:lang w:eastAsia="sv-SE"/>
              </w:rPr>
            </w:pPr>
            <w:r w:rsidRPr="00DC7310">
              <w:rPr>
                <w:lang w:eastAsia="sv-SE"/>
              </w:rPr>
              <w:t>DC_2-14-30_n77</w:t>
            </w:r>
          </w:p>
          <w:p w14:paraId="7E830A89" w14:textId="77777777" w:rsidR="0009654D" w:rsidRPr="00DC7310" w:rsidRDefault="0009654D" w:rsidP="0009654D">
            <w:pPr>
              <w:pStyle w:val="TAC"/>
              <w:keepNext w:val="0"/>
              <w:keepLines w:val="0"/>
              <w:rPr>
                <w:lang w:eastAsia="zh-CN"/>
              </w:rPr>
            </w:pPr>
            <w:r w:rsidRPr="00DC7310">
              <w:rPr>
                <w:lang w:eastAsia="sv-SE"/>
              </w:rPr>
              <w:t>DC_2-2-14-30_n77</w:t>
            </w:r>
          </w:p>
        </w:tc>
        <w:tc>
          <w:tcPr>
            <w:tcW w:w="937" w:type="pct"/>
            <w:vAlign w:val="center"/>
          </w:tcPr>
          <w:p w14:paraId="04381465" w14:textId="77777777" w:rsidR="0009654D" w:rsidRPr="00DC7310" w:rsidRDefault="0009654D" w:rsidP="0009654D">
            <w:pPr>
              <w:pStyle w:val="TAC"/>
              <w:keepNext w:val="0"/>
              <w:keepLines w:val="0"/>
              <w:rPr>
                <w:rFonts w:cs="Arial"/>
                <w:szCs w:val="18"/>
                <w:lang w:eastAsia="zh-CN"/>
              </w:rPr>
            </w:pPr>
            <w:r w:rsidRPr="00DC7310">
              <w:rPr>
                <w:lang w:eastAsia="ja-JP"/>
              </w:rPr>
              <w:t>0.2</w:t>
            </w:r>
          </w:p>
        </w:tc>
        <w:tc>
          <w:tcPr>
            <w:tcW w:w="938" w:type="pct"/>
            <w:vAlign w:val="center"/>
          </w:tcPr>
          <w:p w14:paraId="76732C72"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B7D15BD" w14:textId="77777777" w:rsidR="0009654D" w:rsidRPr="00DC7310" w:rsidRDefault="0009654D" w:rsidP="0009654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48B7C51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rsidDel="00C538E8" w14:paraId="646F4C59" w14:textId="77777777" w:rsidTr="005D3578">
        <w:trPr>
          <w:jc w:val="center"/>
        </w:trPr>
        <w:tc>
          <w:tcPr>
            <w:tcW w:w="1357" w:type="pct"/>
            <w:tcBorders>
              <w:bottom w:val="single" w:sz="4" w:space="0" w:color="auto"/>
            </w:tcBorders>
            <w:shd w:val="clear" w:color="auto" w:fill="auto"/>
          </w:tcPr>
          <w:p w14:paraId="348E129F" w14:textId="77777777" w:rsidR="0009654D" w:rsidRPr="00DC7310" w:rsidRDefault="0009654D" w:rsidP="0009654D">
            <w:pPr>
              <w:pStyle w:val="TAC"/>
              <w:keepNext w:val="0"/>
              <w:keepLines w:val="0"/>
              <w:rPr>
                <w:lang w:eastAsia="ja-JP"/>
              </w:rPr>
            </w:pPr>
            <w:r w:rsidRPr="00DC7310">
              <w:rPr>
                <w:lang w:eastAsia="zh-CN"/>
              </w:rPr>
              <w:t>DC_</w:t>
            </w:r>
            <w:r w:rsidRPr="00DC7310">
              <w:rPr>
                <w:lang w:eastAsia="ja-JP"/>
              </w:rPr>
              <w:t>2-14-66_n2</w:t>
            </w:r>
          </w:p>
          <w:p w14:paraId="496D2864" w14:textId="77777777" w:rsidR="0009654D" w:rsidRPr="00DC7310" w:rsidDel="00C538E8" w:rsidRDefault="0009654D" w:rsidP="0009654D">
            <w:pPr>
              <w:pStyle w:val="TAC"/>
              <w:keepNext w:val="0"/>
              <w:keepLines w:val="0"/>
            </w:pPr>
            <w:r w:rsidRPr="00DC7310">
              <w:rPr>
                <w:lang w:eastAsia="zh-CN"/>
              </w:rPr>
              <w:t>DC_</w:t>
            </w:r>
            <w:r w:rsidRPr="00DC7310">
              <w:rPr>
                <w:lang w:eastAsia="ja-JP"/>
              </w:rPr>
              <w:t>2-14-66-66_n2</w:t>
            </w:r>
          </w:p>
        </w:tc>
        <w:tc>
          <w:tcPr>
            <w:tcW w:w="937" w:type="pct"/>
            <w:vAlign w:val="center"/>
          </w:tcPr>
          <w:p w14:paraId="7BB35ADE"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AB1EEFC"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72A089A" w14:textId="77777777" w:rsidR="0009654D" w:rsidRPr="00DC7310" w:rsidDel="00C538E8" w:rsidRDefault="0009654D" w:rsidP="0009654D">
            <w:pPr>
              <w:pStyle w:val="TAC"/>
              <w:keepNext w:val="0"/>
              <w:keepLines w:val="0"/>
              <w:rPr>
                <w:rFonts w:cs="Arial"/>
                <w:lang w:eastAsia="ja-JP"/>
              </w:rPr>
            </w:pPr>
            <w:r w:rsidRPr="00DC7310">
              <w:rPr>
                <w:rFonts w:cs="Arial"/>
                <w:szCs w:val="18"/>
                <w:lang w:eastAsia="sv-SE"/>
              </w:rPr>
              <w:t>0.3</w:t>
            </w:r>
          </w:p>
        </w:tc>
        <w:tc>
          <w:tcPr>
            <w:tcW w:w="884" w:type="pct"/>
            <w:vAlign w:val="center"/>
          </w:tcPr>
          <w:p w14:paraId="7298A142"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4341D37B" w14:textId="77777777" w:rsidTr="005D3578">
        <w:trPr>
          <w:jc w:val="center"/>
        </w:trPr>
        <w:tc>
          <w:tcPr>
            <w:tcW w:w="1357" w:type="pct"/>
            <w:tcBorders>
              <w:bottom w:val="single" w:sz="4" w:space="0" w:color="auto"/>
            </w:tcBorders>
            <w:shd w:val="clear" w:color="auto" w:fill="auto"/>
          </w:tcPr>
          <w:p w14:paraId="1CD0D76A" w14:textId="77777777" w:rsidR="0009654D" w:rsidRPr="00DC7310" w:rsidRDefault="0009654D" w:rsidP="0009654D">
            <w:pPr>
              <w:pStyle w:val="TAC"/>
              <w:keepNext w:val="0"/>
              <w:keepLines w:val="0"/>
            </w:pPr>
            <w:r w:rsidRPr="00DC7310">
              <w:t>DC_2-14-66_n30</w:t>
            </w:r>
          </w:p>
          <w:p w14:paraId="12E4B243" w14:textId="77777777" w:rsidR="0009654D" w:rsidRPr="00DC7310" w:rsidRDefault="0009654D" w:rsidP="0009654D">
            <w:pPr>
              <w:pStyle w:val="TAC"/>
              <w:keepNext w:val="0"/>
              <w:keepLines w:val="0"/>
            </w:pPr>
            <w:r w:rsidRPr="00DC7310">
              <w:t>DC_2-2-14-66_n30</w:t>
            </w:r>
          </w:p>
          <w:p w14:paraId="6A976305" w14:textId="77777777" w:rsidR="0009654D" w:rsidRPr="00DC7310" w:rsidDel="00C538E8" w:rsidRDefault="0009654D" w:rsidP="0009654D">
            <w:pPr>
              <w:pStyle w:val="TAC"/>
              <w:keepNext w:val="0"/>
              <w:keepLines w:val="0"/>
            </w:pPr>
            <w:r w:rsidRPr="00DC7310">
              <w:t>DC_2-14-66-66_n30</w:t>
            </w:r>
          </w:p>
        </w:tc>
        <w:tc>
          <w:tcPr>
            <w:tcW w:w="937" w:type="pct"/>
            <w:vAlign w:val="center"/>
          </w:tcPr>
          <w:p w14:paraId="4CBE96E0" w14:textId="77777777" w:rsidR="0009654D" w:rsidRPr="00DC7310" w:rsidRDefault="0009654D" w:rsidP="0009654D">
            <w:pPr>
              <w:pStyle w:val="TAC"/>
              <w:keepNext w:val="0"/>
              <w:keepLines w:val="0"/>
              <w:rPr>
                <w:rFonts w:cs="Arial"/>
                <w:lang w:eastAsia="zh-CN"/>
              </w:rPr>
            </w:pPr>
            <w:r w:rsidRPr="00DC7310">
              <w:rPr>
                <w:rFonts w:cs="Arial"/>
                <w:szCs w:val="18"/>
                <w:lang w:eastAsia="zh-CN"/>
              </w:rPr>
              <w:t>0.4</w:t>
            </w:r>
          </w:p>
        </w:tc>
        <w:tc>
          <w:tcPr>
            <w:tcW w:w="938" w:type="pct"/>
            <w:vAlign w:val="center"/>
          </w:tcPr>
          <w:p w14:paraId="46AEE3F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3E6C7DB5" w14:textId="77777777" w:rsidR="0009654D" w:rsidRPr="00DC7310" w:rsidDel="00C538E8" w:rsidRDefault="0009654D" w:rsidP="0009654D">
            <w:pPr>
              <w:pStyle w:val="TAC"/>
              <w:keepNext w:val="0"/>
              <w:keepLines w:val="0"/>
              <w:rPr>
                <w:rFonts w:cs="Arial"/>
                <w:lang w:eastAsia="ja-JP"/>
              </w:rPr>
            </w:pPr>
            <w:r w:rsidRPr="00DC7310">
              <w:rPr>
                <w:rFonts w:cs="Arial"/>
                <w:szCs w:val="18"/>
                <w:lang w:eastAsia="sv-SE"/>
              </w:rPr>
              <w:t>0.4</w:t>
            </w:r>
          </w:p>
        </w:tc>
        <w:tc>
          <w:tcPr>
            <w:tcW w:w="884" w:type="pct"/>
            <w:vAlign w:val="center"/>
          </w:tcPr>
          <w:p w14:paraId="631F4FB6"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76AA212A" w14:textId="77777777" w:rsidTr="005D3578">
        <w:trPr>
          <w:jc w:val="center"/>
        </w:trPr>
        <w:tc>
          <w:tcPr>
            <w:tcW w:w="1357" w:type="pct"/>
            <w:tcBorders>
              <w:bottom w:val="single" w:sz="4" w:space="0" w:color="auto"/>
            </w:tcBorders>
            <w:shd w:val="clear" w:color="auto" w:fill="auto"/>
          </w:tcPr>
          <w:p w14:paraId="4F5AF1C5" w14:textId="77777777" w:rsidR="0009654D" w:rsidRPr="00DC7310" w:rsidRDefault="0009654D" w:rsidP="0009654D">
            <w:pPr>
              <w:pStyle w:val="TAC"/>
              <w:keepNext w:val="0"/>
              <w:keepLines w:val="0"/>
              <w:rPr>
                <w:lang w:eastAsia="ja-JP"/>
              </w:rPr>
            </w:pPr>
            <w:r w:rsidRPr="00DC7310">
              <w:rPr>
                <w:lang w:eastAsia="zh-CN"/>
              </w:rPr>
              <w:t>DC_</w:t>
            </w:r>
            <w:r w:rsidRPr="00DC7310">
              <w:rPr>
                <w:lang w:eastAsia="ja-JP"/>
              </w:rPr>
              <w:t>2-14-66_n66</w:t>
            </w:r>
          </w:p>
          <w:p w14:paraId="6EF9F578" w14:textId="77777777" w:rsidR="0009654D" w:rsidRPr="00DC7310" w:rsidDel="00C538E8" w:rsidRDefault="0009654D" w:rsidP="0009654D">
            <w:pPr>
              <w:pStyle w:val="TAC"/>
              <w:keepNext w:val="0"/>
              <w:keepLines w:val="0"/>
            </w:pPr>
            <w:r w:rsidRPr="00DC7310">
              <w:rPr>
                <w:lang w:eastAsia="zh-CN"/>
              </w:rPr>
              <w:t>DC_2-</w:t>
            </w:r>
            <w:r w:rsidRPr="00DC7310">
              <w:rPr>
                <w:lang w:eastAsia="ja-JP"/>
              </w:rPr>
              <w:t>2-14-66_n66</w:t>
            </w:r>
          </w:p>
        </w:tc>
        <w:tc>
          <w:tcPr>
            <w:tcW w:w="937" w:type="pct"/>
            <w:vAlign w:val="center"/>
          </w:tcPr>
          <w:p w14:paraId="064AF3CF"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0477FF61"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A8CE20A" w14:textId="77777777" w:rsidR="0009654D" w:rsidRPr="00DC7310" w:rsidDel="00C538E8" w:rsidRDefault="0009654D" w:rsidP="0009654D">
            <w:pPr>
              <w:pStyle w:val="TAC"/>
              <w:keepNext w:val="0"/>
              <w:keepLines w:val="0"/>
              <w:rPr>
                <w:rFonts w:cs="Arial"/>
                <w:lang w:eastAsia="ja-JP"/>
              </w:rPr>
            </w:pPr>
            <w:r w:rsidRPr="00DC7310">
              <w:rPr>
                <w:rFonts w:cs="Arial"/>
                <w:szCs w:val="18"/>
              </w:rPr>
              <w:t>0.3</w:t>
            </w:r>
          </w:p>
        </w:tc>
        <w:tc>
          <w:tcPr>
            <w:tcW w:w="884" w:type="pct"/>
            <w:vAlign w:val="center"/>
          </w:tcPr>
          <w:p w14:paraId="59C85D24"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11208C26" w14:textId="77777777" w:rsidTr="005D3578">
        <w:trPr>
          <w:jc w:val="center"/>
        </w:trPr>
        <w:tc>
          <w:tcPr>
            <w:tcW w:w="1357" w:type="pct"/>
            <w:tcBorders>
              <w:top w:val="single" w:sz="4" w:space="0" w:color="auto"/>
              <w:bottom w:val="single" w:sz="4" w:space="0" w:color="auto"/>
            </w:tcBorders>
            <w:shd w:val="clear" w:color="auto" w:fill="auto"/>
          </w:tcPr>
          <w:p w14:paraId="77C74875" w14:textId="77777777" w:rsidR="0009654D" w:rsidRPr="00DC7310" w:rsidRDefault="0009654D" w:rsidP="0009654D">
            <w:pPr>
              <w:pStyle w:val="TAC"/>
              <w:keepNext w:val="0"/>
              <w:keepLines w:val="0"/>
            </w:pPr>
            <w:r w:rsidRPr="00DC7310">
              <w:t>DC_2-14-66_n77</w:t>
            </w:r>
          </w:p>
          <w:p w14:paraId="3333A89D" w14:textId="77777777" w:rsidR="0009654D" w:rsidRPr="00DC7310" w:rsidRDefault="0009654D" w:rsidP="0009654D">
            <w:pPr>
              <w:pStyle w:val="TAC"/>
              <w:keepNext w:val="0"/>
              <w:keepLines w:val="0"/>
            </w:pPr>
            <w:r w:rsidRPr="00DC7310">
              <w:t>DC_2-2-14-66_n77</w:t>
            </w:r>
          </w:p>
          <w:p w14:paraId="5FD86F77" w14:textId="77777777" w:rsidR="0009654D" w:rsidRPr="00DC7310" w:rsidRDefault="0009654D" w:rsidP="0009654D">
            <w:pPr>
              <w:pStyle w:val="TAC"/>
              <w:keepNext w:val="0"/>
              <w:keepLines w:val="0"/>
            </w:pPr>
            <w:r w:rsidRPr="00DC7310">
              <w:t>DC_2-14-66-66_n77</w:t>
            </w:r>
          </w:p>
        </w:tc>
        <w:tc>
          <w:tcPr>
            <w:tcW w:w="937" w:type="pct"/>
            <w:vAlign w:val="center"/>
          </w:tcPr>
          <w:p w14:paraId="0D391FAB" w14:textId="77777777" w:rsidR="0009654D" w:rsidRPr="00DC7310" w:rsidRDefault="0009654D" w:rsidP="0009654D">
            <w:pPr>
              <w:pStyle w:val="TAC"/>
              <w:keepNext w:val="0"/>
              <w:keepLines w:val="0"/>
              <w:rPr>
                <w:lang w:eastAsia="zh-CN"/>
              </w:rPr>
            </w:pPr>
            <w:r w:rsidRPr="00DC7310">
              <w:rPr>
                <w:lang w:eastAsia="ja-JP"/>
              </w:rPr>
              <w:t>0.2</w:t>
            </w:r>
          </w:p>
        </w:tc>
        <w:tc>
          <w:tcPr>
            <w:tcW w:w="938" w:type="pct"/>
            <w:vAlign w:val="center"/>
          </w:tcPr>
          <w:p w14:paraId="6380AB2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31D9D1" w14:textId="77777777" w:rsidR="0009654D" w:rsidRPr="00DC7310" w:rsidRDefault="0009654D" w:rsidP="0009654D">
            <w:pPr>
              <w:pStyle w:val="TAC"/>
              <w:keepNext w:val="0"/>
              <w:keepLines w:val="0"/>
              <w:rPr>
                <w:lang w:eastAsia="zh-CN"/>
              </w:rPr>
            </w:pPr>
            <w:r w:rsidRPr="00DC7310">
              <w:rPr>
                <w:rFonts w:eastAsia="Yu Mincho"/>
                <w:lang w:eastAsia="ja-JP"/>
              </w:rPr>
              <w:t>0.5</w:t>
            </w:r>
          </w:p>
        </w:tc>
        <w:tc>
          <w:tcPr>
            <w:tcW w:w="884" w:type="pct"/>
            <w:vAlign w:val="center"/>
          </w:tcPr>
          <w:p w14:paraId="457E160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AE68FA4" w14:textId="77777777" w:rsidTr="005D3578">
        <w:trPr>
          <w:jc w:val="center"/>
        </w:trPr>
        <w:tc>
          <w:tcPr>
            <w:tcW w:w="1357" w:type="pct"/>
            <w:tcBorders>
              <w:top w:val="single" w:sz="4" w:space="0" w:color="auto"/>
              <w:bottom w:val="single" w:sz="4" w:space="0" w:color="auto"/>
            </w:tcBorders>
            <w:shd w:val="clear" w:color="auto" w:fill="auto"/>
          </w:tcPr>
          <w:p w14:paraId="28AD53B7" w14:textId="77777777" w:rsidR="0009654D" w:rsidRPr="00DC7310" w:rsidDel="00C538E8" w:rsidRDefault="0009654D" w:rsidP="0009654D">
            <w:pPr>
              <w:pStyle w:val="TAC"/>
              <w:keepNext w:val="0"/>
              <w:keepLines w:val="0"/>
            </w:pPr>
            <w:r w:rsidRPr="00DC7310">
              <w:t>DC_2-28-66_n7</w:t>
            </w:r>
          </w:p>
        </w:tc>
        <w:tc>
          <w:tcPr>
            <w:tcW w:w="937" w:type="pct"/>
            <w:vAlign w:val="center"/>
          </w:tcPr>
          <w:p w14:paraId="1C715904" w14:textId="77777777" w:rsidR="0009654D" w:rsidRPr="00DC7310" w:rsidRDefault="0009654D" w:rsidP="0009654D">
            <w:pPr>
              <w:pStyle w:val="TAC"/>
              <w:keepNext w:val="0"/>
              <w:keepLines w:val="0"/>
              <w:rPr>
                <w:szCs w:val="18"/>
                <w:lang w:eastAsia="zh-CN"/>
              </w:rPr>
            </w:pPr>
            <w:r w:rsidRPr="00DC7310">
              <w:rPr>
                <w:lang w:eastAsia="zh-CN"/>
              </w:rPr>
              <w:t>0.3</w:t>
            </w:r>
          </w:p>
        </w:tc>
        <w:tc>
          <w:tcPr>
            <w:tcW w:w="938" w:type="pct"/>
            <w:vAlign w:val="center"/>
          </w:tcPr>
          <w:p w14:paraId="4370B782"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63CD3E3" w14:textId="77777777" w:rsidR="0009654D" w:rsidRPr="00DC7310" w:rsidRDefault="0009654D" w:rsidP="0009654D">
            <w:pPr>
              <w:pStyle w:val="TAC"/>
              <w:keepNext w:val="0"/>
              <w:keepLines w:val="0"/>
              <w:rPr>
                <w:szCs w:val="18"/>
              </w:rPr>
            </w:pPr>
            <w:r w:rsidRPr="00DC7310">
              <w:rPr>
                <w:lang w:eastAsia="zh-CN"/>
              </w:rPr>
              <w:t>0.5</w:t>
            </w:r>
          </w:p>
        </w:tc>
        <w:tc>
          <w:tcPr>
            <w:tcW w:w="884" w:type="pct"/>
            <w:vAlign w:val="center"/>
          </w:tcPr>
          <w:p w14:paraId="76998740"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09654D" w:rsidRPr="00DC7310" w14:paraId="31765045" w14:textId="77777777" w:rsidTr="005D3578">
        <w:trPr>
          <w:jc w:val="center"/>
        </w:trPr>
        <w:tc>
          <w:tcPr>
            <w:tcW w:w="1357" w:type="pct"/>
            <w:tcBorders>
              <w:top w:val="single" w:sz="4" w:space="0" w:color="auto"/>
              <w:bottom w:val="single" w:sz="4" w:space="0" w:color="auto"/>
            </w:tcBorders>
            <w:shd w:val="clear" w:color="auto" w:fill="auto"/>
          </w:tcPr>
          <w:p w14:paraId="7A218E45" w14:textId="77777777" w:rsidR="0009654D" w:rsidRPr="00DC7310" w:rsidDel="00C538E8" w:rsidRDefault="0009654D" w:rsidP="0009654D">
            <w:pPr>
              <w:pStyle w:val="TAC"/>
              <w:keepNext w:val="0"/>
              <w:keepLines w:val="0"/>
            </w:pPr>
            <w:r w:rsidRPr="00DC7310">
              <w:t>DC_2-28-66_n66</w:t>
            </w:r>
          </w:p>
        </w:tc>
        <w:tc>
          <w:tcPr>
            <w:tcW w:w="937" w:type="pct"/>
            <w:vAlign w:val="center"/>
          </w:tcPr>
          <w:p w14:paraId="745BEB78" w14:textId="77777777" w:rsidR="0009654D" w:rsidRPr="00DC7310" w:rsidRDefault="0009654D" w:rsidP="0009654D">
            <w:pPr>
              <w:pStyle w:val="TAC"/>
              <w:keepNext w:val="0"/>
              <w:keepLines w:val="0"/>
              <w:rPr>
                <w:szCs w:val="18"/>
                <w:lang w:eastAsia="zh-CN"/>
              </w:rPr>
            </w:pPr>
            <w:r w:rsidRPr="00DC7310">
              <w:rPr>
                <w:lang w:eastAsia="zh-CN"/>
              </w:rPr>
              <w:t>0.3</w:t>
            </w:r>
          </w:p>
        </w:tc>
        <w:tc>
          <w:tcPr>
            <w:tcW w:w="938" w:type="pct"/>
            <w:vAlign w:val="center"/>
          </w:tcPr>
          <w:p w14:paraId="056544EC"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911BB9F" w14:textId="77777777" w:rsidR="0009654D" w:rsidRPr="00DC7310" w:rsidRDefault="0009654D" w:rsidP="0009654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8578AD7" w14:textId="77777777" w:rsidR="0009654D" w:rsidRPr="00DC7310" w:rsidRDefault="0009654D" w:rsidP="0009654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09654D" w:rsidRPr="00DC7310" w:rsidDel="00C538E8" w14:paraId="1BF07544" w14:textId="77777777" w:rsidTr="005D3578">
        <w:trPr>
          <w:jc w:val="center"/>
        </w:trPr>
        <w:tc>
          <w:tcPr>
            <w:tcW w:w="1357" w:type="pct"/>
            <w:tcBorders>
              <w:bottom w:val="single" w:sz="4" w:space="0" w:color="auto"/>
            </w:tcBorders>
            <w:shd w:val="clear" w:color="auto" w:fill="auto"/>
          </w:tcPr>
          <w:p w14:paraId="22F22BB4" w14:textId="77777777" w:rsidR="0009654D" w:rsidRPr="00DC7310" w:rsidDel="00C538E8" w:rsidRDefault="0009654D" w:rsidP="0009654D">
            <w:pPr>
              <w:pStyle w:val="TAC"/>
              <w:keepNext w:val="0"/>
              <w:keepLines w:val="0"/>
            </w:pPr>
            <w:r w:rsidRPr="00DC7310">
              <w:rPr>
                <w:lang w:eastAsia="ja-JP"/>
              </w:rPr>
              <w:t>DC_2-29-30_n2</w:t>
            </w:r>
          </w:p>
        </w:tc>
        <w:tc>
          <w:tcPr>
            <w:tcW w:w="937" w:type="pct"/>
            <w:vAlign w:val="center"/>
          </w:tcPr>
          <w:p w14:paraId="3F835A8D"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2D35BBF9"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17916C1"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1D6A8EAE"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rsidDel="00C538E8" w14:paraId="79E4DE89" w14:textId="77777777" w:rsidTr="005D3578">
        <w:trPr>
          <w:jc w:val="center"/>
        </w:trPr>
        <w:tc>
          <w:tcPr>
            <w:tcW w:w="1357" w:type="pct"/>
            <w:tcBorders>
              <w:bottom w:val="single" w:sz="4" w:space="0" w:color="auto"/>
            </w:tcBorders>
            <w:shd w:val="clear" w:color="auto" w:fill="auto"/>
          </w:tcPr>
          <w:p w14:paraId="72CF7EB0" w14:textId="77777777" w:rsidR="0009654D" w:rsidRPr="00DC7310" w:rsidDel="00C538E8" w:rsidRDefault="0009654D" w:rsidP="0009654D">
            <w:pPr>
              <w:pStyle w:val="TAC"/>
              <w:keepNext w:val="0"/>
              <w:keepLines w:val="0"/>
            </w:pPr>
            <w:r w:rsidRPr="00DC7310">
              <w:rPr>
                <w:rFonts w:cs="Arial"/>
                <w:szCs w:val="18"/>
                <w:lang w:eastAsia="ja-JP"/>
              </w:rPr>
              <w:t>DC_2-29-30_n66</w:t>
            </w:r>
          </w:p>
        </w:tc>
        <w:tc>
          <w:tcPr>
            <w:tcW w:w="937" w:type="pct"/>
            <w:vAlign w:val="center"/>
          </w:tcPr>
          <w:p w14:paraId="1D3C2B5A"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2857CBE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4B352259" w14:textId="77777777" w:rsidR="0009654D" w:rsidRPr="00DC7310" w:rsidDel="00C538E8" w:rsidRDefault="0009654D" w:rsidP="0009654D">
            <w:pPr>
              <w:pStyle w:val="TAC"/>
              <w:keepNext w:val="0"/>
              <w:keepLines w:val="0"/>
              <w:rPr>
                <w:rFonts w:cs="Arial"/>
                <w:lang w:eastAsia="ja-JP"/>
              </w:rPr>
            </w:pPr>
            <w:r w:rsidRPr="00DC7310">
              <w:t>0.5</w:t>
            </w:r>
          </w:p>
        </w:tc>
        <w:tc>
          <w:tcPr>
            <w:tcW w:w="884" w:type="pct"/>
            <w:vAlign w:val="center"/>
          </w:tcPr>
          <w:p w14:paraId="50737F3B" w14:textId="77777777" w:rsidR="0009654D" w:rsidRPr="00DC7310" w:rsidDel="00C538E8"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09654D" w:rsidRPr="00DC7310" w14:paraId="324A4848" w14:textId="77777777" w:rsidTr="005D3578">
        <w:trPr>
          <w:jc w:val="center"/>
        </w:trPr>
        <w:tc>
          <w:tcPr>
            <w:tcW w:w="1357" w:type="pct"/>
            <w:tcBorders>
              <w:bottom w:val="single" w:sz="4" w:space="0" w:color="auto"/>
            </w:tcBorders>
            <w:shd w:val="clear" w:color="auto" w:fill="auto"/>
          </w:tcPr>
          <w:p w14:paraId="5C3A2162" w14:textId="77777777" w:rsidR="0009654D" w:rsidRPr="00DC7310" w:rsidRDefault="0009654D" w:rsidP="0009654D">
            <w:pPr>
              <w:pStyle w:val="TAC"/>
              <w:keepNext w:val="0"/>
              <w:keepLines w:val="0"/>
              <w:rPr>
                <w:lang w:eastAsia="sv-SE"/>
              </w:rPr>
            </w:pPr>
            <w:r w:rsidRPr="00DC7310">
              <w:rPr>
                <w:lang w:eastAsia="sv-SE"/>
              </w:rPr>
              <w:t>DC_2-29-30_n77</w:t>
            </w:r>
          </w:p>
          <w:p w14:paraId="3D1F90EE" w14:textId="77777777" w:rsidR="0009654D" w:rsidRPr="00DC7310" w:rsidRDefault="0009654D" w:rsidP="0009654D">
            <w:pPr>
              <w:pStyle w:val="TAC"/>
              <w:keepNext w:val="0"/>
              <w:keepLines w:val="0"/>
              <w:rPr>
                <w:lang w:eastAsia="ja-JP"/>
              </w:rPr>
            </w:pPr>
            <w:r w:rsidRPr="00DC7310">
              <w:rPr>
                <w:lang w:eastAsia="sv-SE"/>
              </w:rPr>
              <w:t>DC_2-2-29-30_n77</w:t>
            </w:r>
          </w:p>
        </w:tc>
        <w:tc>
          <w:tcPr>
            <w:tcW w:w="937" w:type="pct"/>
            <w:vAlign w:val="center"/>
          </w:tcPr>
          <w:p w14:paraId="7F07DC9D" w14:textId="77777777" w:rsidR="0009654D" w:rsidRPr="00DC7310" w:rsidRDefault="0009654D" w:rsidP="0009654D">
            <w:pPr>
              <w:pStyle w:val="TAC"/>
              <w:keepNext w:val="0"/>
              <w:keepLines w:val="0"/>
              <w:rPr>
                <w:rFonts w:cs="Arial"/>
                <w:lang w:eastAsia="ja-JP"/>
              </w:rPr>
            </w:pPr>
            <w:r w:rsidRPr="00DC7310">
              <w:rPr>
                <w:lang w:eastAsia="ja-JP"/>
              </w:rPr>
              <w:t>0.2</w:t>
            </w:r>
          </w:p>
        </w:tc>
        <w:tc>
          <w:tcPr>
            <w:tcW w:w="938" w:type="pct"/>
            <w:vAlign w:val="center"/>
          </w:tcPr>
          <w:p w14:paraId="6BA7714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1B20046" w14:textId="77777777" w:rsidR="0009654D" w:rsidRPr="00DC7310" w:rsidRDefault="0009654D" w:rsidP="0009654D">
            <w:pPr>
              <w:pStyle w:val="TAC"/>
              <w:keepNext w:val="0"/>
              <w:keepLines w:val="0"/>
            </w:pPr>
            <w:r w:rsidRPr="00DC7310">
              <w:rPr>
                <w:rFonts w:eastAsia="Yu Mincho"/>
                <w:lang w:eastAsia="ja-JP"/>
              </w:rPr>
              <w:t>-</w:t>
            </w:r>
          </w:p>
        </w:tc>
        <w:tc>
          <w:tcPr>
            <w:tcW w:w="884" w:type="pct"/>
            <w:vAlign w:val="center"/>
          </w:tcPr>
          <w:p w14:paraId="74C12F8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rsidDel="00C538E8" w14:paraId="4675E00D" w14:textId="77777777" w:rsidTr="005D3578">
        <w:trPr>
          <w:jc w:val="center"/>
        </w:trPr>
        <w:tc>
          <w:tcPr>
            <w:tcW w:w="1357" w:type="pct"/>
            <w:tcBorders>
              <w:bottom w:val="single" w:sz="4" w:space="0" w:color="auto"/>
            </w:tcBorders>
            <w:shd w:val="clear" w:color="auto" w:fill="auto"/>
          </w:tcPr>
          <w:p w14:paraId="66C3C8FF" w14:textId="77777777" w:rsidR="0009654D" w:rsidRPr="00DC7310" w:rsidRDefault="0009654D" w:rsidP="0009654D">
            <w:pPr>
              <w:pStyle w:val="TAC"/>
              <w:keepNext w:val="0"/>
              <w:keepLines w:val="0"/>
              <w:rPr>
                <w:lang w:eastAsia="ja-JP"/>
              </w:rPr>
            </w:pPr>
            <w:r w:rsidRPr="00DC7310">
              <w:rPr>
                <w:lang w:eastAsia="ja-JP"/>
              </w:rPr>
              <w:t>DC_2-29-66_n2</w:t>
            </w:r>
          </w:p>
          <w:p w14:paraId="0002CC7C" w14:textId="77777777" w:rsidR="0009654D" w:rsidRPr="00DC7310" w:rsidDel="00C538E8" w:rsidRDefault="0009654D" w:rsidP="0009654D">
            <w:pPr>
              <w:pStyle w:val="TAC"/>
              <w:keepNext w:val="0"/>
              <w:keepLines w:val="0"/>
            </w:pPr>
            <w:r w:rsidRPr="00DC7310">
              <w:rPr>
                <w:lang w:eastAsia="ja-JP"/>
              </w:rPr>
              <w:t>DC_2-29-66-66_n2</w:t>
            </w:r>
          </w:p>
        </w:tc>
        <w:tc>
          <w:tcPr>
            <w:tcW w:w="937" w:type="pct"/>
            <w:vAlign w:val="center"/>
          </w:tcPr>
          <w:p w14:paraId="066B6F77" w14:textId="77777777" w:rsidR="0009654D" w:rsidRPr="00DC7310" w:rsidRDefault="0009654D" w:rsidP="0009654D">
            <w:pPr>
              <w:pStyle w:val="TAC"/>
              <w:keepNext w:val="0"/>
              <w:keepLines w:val="0"/>
              <w:rPr>
                <w:rFonts w:cs="Arial"/>
                <w:lang w:eastAsia="zh-CN"/>
              </w:rPr>
            </w:pPr>
            <w:r w:rsidRPr="00DC7310">
              <w:rPr>
                <w:rFonts w:cs="Arial"/>
                <w:lang w:eastAsia="ja-JP"/>
              </w:rPr>
              <w:t>0.3</w:t>
            </w:r>
          </w:p>
        </w:tc>
        <w:tc>
          <w:tcPr>
            <w:tcW w:w="938" w:type="pct"/>
            <w:vAlign w:val="center"/>
          </w:tcPr>
          <w:p w14:paraId="629FE778"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2B7FD9F5" w14:textId="77777777" w:rsidR="0009654D" w:rsidRPr="00DC7310" w:rsidDel="00C538E8" w:rsidRDefault="0009654D" w:rsidP="0009654D">
            <w:pPr>
              <w:pStyle w:val="TAC"/>
              <w:keepNext w:val="0"/>
              <w:keepLines w:val="0"/>
              <w:rPr>
                <w:rFonts w:cs="Arial"/>
                <w:lang w:eastAsia="ja-JP"/>
              </w:rPr>
            </w:pPr>
            <w:r w:rsidRPr="00DC7310">
              <w:t>0.3</w:t>
            </w:r>
          </w:p>
        </w:tc>
        <w:tc>
          <w:tcPr>
            <w:tcW w:w="884" w:type="pct"/>
            <w:vAlign w:val="center"/>
          </w:tcPr>
          <w:p w14:paraId="62D953EF"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rsidDel="00C538E8" w14:paraId="1CA4F147" w14:textId="77777777" w:rsidTr="005D3578">
        <w:trPr>
          <w:jc w:val="center"/>
        </w:trPr>
        <w:tc>
          <w:tcPr>
            <w:tcW w:w="1357" w:type="pct"/>
            <w:tcBorders>
              <w:bottom w:val="single" w:sz="4" w:space="0" w:color="auto"/>
            </w:tcBorders>
            <w:shd w:val="clear" w:color="auto" w:fill="auto"/>
          </w:tcPr>
          <w:p w14:paraId="33211F9A" w14:textId="77777777" w:rsidR="0009654D" w:rsidRPr="00DC7310" w:rsidRDefault="0009654D" w:rsidP="0009654D">
            <w:pPr>
              <w:pStyle w:val="TAC"/>
              <w:keepNext w:val="0"/>
              <w:keepLines w:val="0"/>
            </w:pPr>
            <w:r w:rsidRPr="00DC7310">
              <w:t>DC_2-29-66_n30</w:t>
            </w:r>
          </w:p>
          <w:p w14:paraId="18C6185C" w14:textId="77777777" w:rsidR="0009654D" w:rsidRPr="00DC7310" w:rsidRDefault="0009654D" w:rsidP="0009654D">
            <w:pPr>
              <w:pStyle w:val="TAC"/>
              <w:keepNext w:val="0"/>
              <w:keepLines w:val="0"/>
            </w:pPr>
            <w:r w:rsidRPr="00DC7310">
              <w:t>DC_2-2-29-66_n30</w:t>
            </w:r>
          </w:p>
          <w:p w14:paraId="02A14ADB" w14:textId="77777777" w:rsidR="0009654D" w:rsidRPr="00DC7310" w:rsidDel="00C538E8" w:rsidRDefault="0009654D" w:rsidP="0009654D">
            <w:pPr>
              <w:pStyle w:val="TAC"/>
              <w:keepNext w:val="0"/>
              <w:keepLines w:val="0"/>
            </w:pPr>
            <w:r w:rsidRPr="00DC7310">
              <w:t>DC_2-29-66-66_n30</w:t>
            </w:r>
          </w:p>
        </w:tc>
        <w:tc>
          <w:tcPr>
            <w:tcW w:w="937" w:type="pct"/>
            <w:vAlign w:val="center"/>
          </w:tcPr>
          <w:p w14:paraId="00C16757"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16A6156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C90D67F" w14:textId="77777777" w:rsidR="0009654D" w:rsidRPr="00DC7310" w:rsidDel="00C538E8" w:rsidRDefault="0009654D" w:rsidP="0009654D">
            <w:pPr>
              <w:pStyle w:val="TAC"/>
              <w:keepNext w:val="0"/>
              <w:keepLines w:val="0"/>
              <w:rPr>
                <w:rFonts w:cs="Arial"/>
                <w:lang w:eastAsia="ja-JP"/>
              </w:rPr>
            </w:pPr>
            <w:r w:rsidRPr="00DC7310">
              <w:t>0.4</w:t>
            </w:r>
          </w:p>
        </w:tc>
        <w:tc>
          <w:tcPr>
            <w:tcW w:w="884" w:type="pct"/>
            <w:vAlign w:val="center"/>
          </w:tcPr>
          <w:p w14:paraId="5B81C665"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789CE808" w14:textId="77777777" w:rsidTr="005D3578">
        <w:trPr>
          <w:jc w:val="center"/>
        </w:trPr>
        <w:tc>
          <w:tcPr>
            <w:tcW w:w="1357" w:type="pct"/>
            <w:tcBorders>
              <w:bottom w:val="single" w:sz="4" w:space="0" w:color="auto"/>
            </w:tcBorders>
            <w:shd w:val="clear" w:color="auto" w:fill="auto"/>
          </w:tcPr>
          <w:p w14:paraId="7EC8E96F" w14:textId="77777777" w:rsidR="0009654D" w:rsidRPr="00DC7310" w:rsidRDefault="0009654D" w:rsidP="0009654D">
            <w:pPr>
              <w:pStyle w:val="TAC"/>
              <w:keepNext w:val="0"/>
              <w:keepLines w:val="0"/>
            </w:pPr>
            <w:r w:rsidRPr="00DC7310">
              <w:t>DC_2-29-(n)66</w:t>
            </w:r>
          </w:p>
          <w:p w14:paraId="7CB053D0" w14:textId="77777777" w:rsidR="0009654D" w:rsidRPr="00DC7310" w:rsidRDefault="0009654D" w:rsidP="0009654D">
            <w:pPr>
              <w:pStyle w:val="TAC"/>
              <w:keepNext w:val="0"/>
              <w:keepLines w:val="0"/>
              <w:rPr>
                <w:rFonts w:eastAsia="MS Mincho"/>
                <w:lang w:eastAsia="ja-JP"/>
              </w:rPr>
            </w:pPr>
            <w:r w:rsidRPr="00DC7310">
              <w:rPr>
                <w:lang w:eastAsia="ja-JP"/>
              </w:rPr>
              <w:t>DC_2-2-29-(n)66</w:t>
            </w:r>
          </w:p>
          <w:p w14:paraId="138C4295" w14:textId="77777777" w:rsidR="0009654D" w:rsidRPr="00DC7310" w:rsidDel="00C538E8" w:rsidRDefault="0009654D" w:rsidP="0009654D">
            <w:pPr>
              <w:pStyle w:val="TAC"/>
              <w:keepNext w:val="0"/>
              <w:keepLines w:val="0"/>
            </w:pPr>
            <w:r w:rsidRPr="00DC7310">
              <w:rPr>
                <w:lang w:eastAsia="ja-JP"/>
              </w:rPr>
              <w:t>DC_2-29-66_n66</w:t>
            </w:r>
          </w:p>
        </w:tc>
        <w:tc>
          <w:tcPr>
            <w:tcW w:w="937" w:type="pct"/>
            <w:vAlign w:val="center"/>
          </w:tcPr>
          <w:p w14:paraId="06E316E3" w14:textId="77777777" w:rsidR="0009654D" w:rsidRPr="00DC7310" w:rsidRDefault="0009654D" w:rsidP="0009654D">
            <w:pPr>
              <w:pStyle w:val="TAC"/>
              <w:keepNext w:val="0"/>
              <w:keepLines w:val="0"/>
              <w:rPr>
                <w:rFonts w:cs="Arial"/>
                <w:lang w:eastAsia="zh-CN"/>
              </w:rPr>
            </w:pPr>
            <w:r w:rsidRPr="00DC7310">
              <w:rPr>
                <w:rFonts w:cs="Arial"/>
                <w:lang w:eastAsia="ja-JP"/>
              </w:rPr>
              <w:t>0.3</w:t>
            </w:r>
          </w:p>
        </w:tc>
        <w:tc>
          <w:tcPr>
            <w:tcW w:w="938" w:type="pct"/>
            <w:vAlign w:val="center"/>
          </w:tcPr>
          <w:p w14:paraId="50F1C440"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6602B78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11475537"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758580E4" w14:textId="77777777" w:rsidTr="005D3578">
        <w:trPr>
          <w:jc w:val="center"/>
        </w:trPr>
        <w:tc>
          <w:tcPr>
            <w:tcW w:w="1357" w:type="pct"/>
            <w:tcBorders>
              <w:bottom w:val="single" w:sz="4" w:space="0" w:color="auto"/>
            </w:tcBorders>
            <w:shd w:val="clear" w:color="auto" w:fill="auto"/>
          </w:tcPr>
          <w:p w14:paraId="367E7EEE" w14:textId="77777777" w:rsidR="0009654D" w:rsidRPr="00DC7310" w:rsidRDefault="0009654D" w:rsidP="0009654D">
            <w:pPr>
              <w:pStyle w:val="TAC"/>
              <w:keepNext w:val="0"/>
              <w:keepLines w:val="0"/>
              <w:rPr>
                <w:rFonts w:cs="Arial"/>
              </w:rPr>
            </w:pPr>
            <w:r w:rsidRPr="00DC7310">
              <w:t>DC_2-29-66_n77</w:t>
            </w:r>
          </w:p>
        </w:tc>
        <w:tc>
          <w:tcPr>
            <w:tcW w:w="937" w:type="pct"/>
            <w:vAlign w:val="center"/>
          </w:tcPr>
          <w:p w14:paraId="2DD84C66"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5DF7BA0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3A85146"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vAlign w:val="center"/>
          </w:tcPr>
          <w:p w14:paraId="6B429CC7"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rsidDel="00C538E8" w14:paraId="3A4091BD" w14:textId="77777777" w:rsidTr="005D3578">
        <w:trPr>
          <w:jc w:val="center"/>
        </w:trPr>
        <w:tc>
          <w:tcPr>
            <w:tcW w:w="1357" w:type="pct"/>
            <w:tcBorders>
              <w:bottom w:val="single" w:sz="4" w:space="0" w:color="auto"/>
            </w:tcBorders>
            <w:shd w:val="clear" w:color="auto" w:fill="auto"/>
          </w:tcPr>
          <w:p w14:paraId="1DAE9BBF" w14:textId="77777777" w:rsidR="0009654D" w:rsidRPr="00DC7310" w:rsidDel="00C538E8" w:rsidRDefault="0009654D" w:rsidP="0009654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4E99BE09"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7B1C3C54"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05435349" w14:textId="77777777" w:rsidR="0009654D" w:rsidRPr="00DC7310" w:rsidDel="00C538E8"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02DED93C"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12AB60BD" w14:textId="77777777" w:rsidTr="005D3578">
        <w:trPr>
          <w:jc w:val="center"/>
        </w:trPr>
        <w:tc>
          <w:tcPr>
            <w:tcW w:w="1357" w:type="pct"/>
            <w:tcBorders>
              <w:bottom w:val="single" w:sz="4" w:space="0" w:color="auto"/>
            </w:tcBorders>
            <w:shd w:val="clear" w:color="auto" w:fill="auto"/>
          </w:tcPr>
          <w:p w14:paraId="5A23C951" w14:textId="77777777" w:rsidR="0009654D" w:rsidRPr="00DC7310" w:rsidRDefault="0009654D" w:rsidP="0009654D">
            <w:pPr>
              <w:pStyle w:val="TAC"/>
              <w:keepNext w:val="0"/>
              <w:keepLines w:val="0"/>
            </w:pPr>
            <w:r w:rsidRPr="00DC7310">
              <w:t>DC_2-30-(n)5</w:t>
            </w:r>
          </w:p>
          <w:p w14:paraId="29EF081C" w14:textId="77777777" w:rsidR="0009654D" w:rsidRPr="00DC7310" w:rsidDel="00C538E8" w:rsidRDefault="0009654D" w:rsidP="0009654D">
            <w:pPr>
              <w:pStyle w:val="TAC"/>
              <w:keepNext w:val="0"/>
              <w:keepLines w:val="0"/>
            </w:pPr>
            <w:r w:rsidRPr="00DC7310">
              <w:t>DC_2-2-30-(n)5</w:t>
            </w:r>
          </w:p>
        </w:tc>
        <w:tc>
          <w:tcPr>
            <w:tcW w:w="937" w:type="pct"/>
            <w:vAlign w:val="center"/>
          </w:tcPr>
          <w:p w14:paraId="5216F249" w14:textId="77777777" w:rsidR="0009654D" w:rsidRPr="00DC7310" w:rsidRDefault="0009654D" w:rsidP="0009654D">
            <w:pPr>
              <w:pStyle w:val="TAC"/>
              <w:keepNext w:val="0"/>
              <w:keepLines w:val="0"/>
              <w:rPr>
                <w:rFonts w:cs="Arial"/>
                <w:lang w:eastAsia="zh-CN"/>
              </w:rPr>
            </w:pPr>
            <w:r w:rsidRPr="00DC7310">
              <w:rPr>
                <w:lang w:eastAsia="ja-JP"/>
              </w:rPr>
              <w:t>0.4</w:t>
            </w:r>
          </w:p>
        </w:tc>
        <w:tc>
          <w:tcPr>
            <w:tcW w:w="938" w:type="pct"/>
            <w:vAlign w:val="center"/>
          </w:tcPr>
          <w:p w14:paraId="5559CBBC" w14:textId="77777777" w:rsidR="0009654D" w:rsidRPr="00DC7310" w:rsidRDefault="0009654D" w:rsidP="0009654D">
            <w:pPr>
              <w:pStyle w:val="TAC"/>
              <w:keepNext w:val="0"/>
              <w:keepLines w:val="0"/>
              <w:rPr>
                <w:rFonts w:cs="Arial"/>
                <w:lang w:eastAsia="zh-CN"/>
              </w:rPr>
            </w:pPr>
            <w:r w:rsidRPr="00DC7310">
              <w:rPr>
                <w:rFonts w:cs="Arial"/>
                <w:lang w:eastAsia="zh-CN"/>
              </w:rPr>
              <w:t>-</w:t>
            </w:r>
          </w:p>
        </w:tc>
        <w:tc>
          <w:tcPr>
            <w:tcW w:w="884" w:type="pct"/>
            <w:vAlign w:val="center"/>
          </w:tcPr>
          <w:p w14:paraId="70E9D6BE" w14:textId="77777777" w:rsidR="0009654D" w:rsidRPr="00DC7310" w:rsidRDefault="0009654D" w:rsidP="0009654D">
            <w:pPr>
              <w:pStyle w:val="TAC"/>
              <w:keepNext w:val="0"/>
              <w:keepLines w:val="0"/>
              <w:rPr>
                <w:rFonts w:cs="Arial"/>
                <w:lang w:eastAsia="zh-CN"/>
              </w:rPr>
            </w:pPr>
            <w:r w:rsidRPr="00DC7310">
              <w:rPr>
                <w:rFonts w:eastAsia="Yu Mincho"/>
                <w:lang w:eastAsia="ja-JP"/>
              </w:rPr>
              <w:t>0.5</w:t>
            </w:r>
          </w:p>
        </w:tc>
        <w:tc>
          <w:tcPr>
            <w:tcW w:w="884" w:type="pct"/>
            <w:vAlign w:val="center"/>
          </w:tcPr>
          <w:p w14:paraId="55E022FE"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rsidDel="00C538E8" w14:paraId="5F2F092C" w14:textId="77777777" w:rsidTr="005D3578">
        <w:trPr>
          <w:jc w:val="center"/>
        </w:trPr>
        <w:tc>
          <w:tcPr>
            <w:tcW w:w="1357" w:type="pct"/>
            <w:tcBorders>
              <w:bottom w:val="single" w:sz="4" w:space="0" w:color="auto"/>
            </w:tcBorders>
            <w:shd w:val="clear" w:color="auto" w:fill="auto"/>
          </w:tcPr>
          <w:p w14:paraId="53AAECCE" w14:textId="77777777" w:rsidR="0009654D" w:rsidRPr="00DC7310" w:rsidRDefault="0009654D" w:rsidP="0009654D">
            <w:pPr>
              <w:pStyle w:val="TAC"/>
              <w:keepNext w:val="0"/>
              <w:keepLines w:val="0"/>
              <w:rPr>
                <w:lang w:eastAsia="ja-JP"/>
              </w:rPr>
            </w:pPr>
            <w:r w:rsidRPr="00DC7310">
              <w:rPr>
                <w:lang w:eastAsia="ja-JP"/>
              </w:rPr>
              <w:t>DC_2-30-66_n2</w:t>
            </w:r>
          </w:p>
          <w:p w14:paraId="5F4B72E0" w14:textId="77777777" w:rsidR="0009654D" w:rsidRPr="00DC7310" w:rsidDel="00C538E8" w:rsidRDefault="0009654D" w:rsidP="0009654D">
            <w:pPr>
              <w:pStyle w:val="TAC"/>
              <w:keepNext w:val="0"/>
              <w:keepLines w:val="0"/>
            </w:pPr>
            <w:r w:rsidRPr="00DC7310">
              <w:rPr>
                <w:lang w:eastAsia="ja-JP"/>
              </w:rPr>
              <w:t>DC_2-30-66-66_n2</w:t>
            </w:r>
          </w:p>
        </w:tc>
        <w:tc>
          <w:tcPr>
            <w:tcW w:w="937" w:type="pct"/>
            <w:vAlign w:val="center"/>
          </w:tcPr>
          <w:p w14:paraId="6C82E59F" w14:textId="77777777" w:rsidR="0009654D" w:rsidRPr="00DC7310" w:rsidRDefault="0009654D" w:rsidP="0009654D">
            <w:pPr>
              <w:pStyle w:val="TAC"/>
              <w:keepNext w:val="0"/>
              <w:keepLines w:val="0"/>
              <w:rPr>
                <w:rFonts w:cs="Arial"/>
                <w:lang w:eastAsia="zh-CN"/>
              </w:rPr>
            </w:pPr>
            <w:r w:rsidRPr="00DC7310">
              <w:rPr>
                <w:rFonts w:cs="Arial"/>
                <w:lang w:eastAsia="ja-JP"/>
              </w:rPr>
              <w:t>0.4</w:t>
            </w:r>
          </w:p>
        </w:tc>
        <w:tc>
          <w:tcPr>
            <w:tcW w:w="938" w:type="pct"/>
            <w:vAlign w:val="center"/>
          </w:tcPr>
          <w:p w14:paraId="74AFF45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3D2631" w14:textId="77777777" w:rsidR="0009654D" w:rsidRPr="00DC7310" w:rsidDel="00C538E8" w:rsidRDefault="0009654D" w:rsidP="0009654D">
            <w:pPr>
              <w:pStyle w:val="TAC"/>
              <w:keepNext w:val="0"/>
              <w:keepLines w:val="0"/>
              <w:rPr>
                <w:rFonts w:cs="Arial"/>
                <w:lang w:eastAsia="ja-JP"/>
              </w:rPr>
            </w:pPr>
            <w:r w:rsidRPr="00DC7310">
              <w:rPr>
                <w:lang w:eastAsia="fi-FI"/>
              </w:rPr>
              <w:t>0.4</w:t>
            </w:r>
          </w:p>
        </w:tc>
        <w:tc>
          <w:tcPr>
            <w:tcW w:w="884" w:type="pct"/>
            <w:vAlign w:val="center"/>
          </w:tcPr>
          <w:p w14:paraId="4DEEDA06"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rsidDel="00C538E8" w14:paraId="66BD8B05" w14:textId="77777777" w:rsidTr="005D3578">
        <w:trPr>
          <w:jc w:val="center"/>
        </w:trPr>
        <w:tc>
          <w:tcPr>
            <w:tcW w:w="1357" w:type="pct"/>
            <w:tcBorders>
              <w:bottom w:val="single" w:sz="4" w:space="0" w:color="auto"/>
            </w:tcBorders>
            <w:shd w:val="clear" w:color="auto" w:fill="auto"/>
          </w:tcPr>
          <w:p w14:paraId="2A7FB387" w14:textId="77777777" w:rsidR="0009654D" w:rsidRPr="00DC7310" w:rsidDel="00C538E8" w:rsidRDefault="0009654D" w:rsidP="0009654D">
            <w:pPr>
              <w:pStyle w:val="TAC"/>
              <w:keepNext w:val="0"/>
              <w:keepLines w:val="0"/>
              <w:rPr>
                <w:rFonts w:cs="Arial"/>
              </w:rPr>
            </w:pPr>
            <w:r w:rsidRPr="00DC7310">
              <w:rPr>
                <w:lang w:eastAsia="fi-FI"/>
              </w:rPr>
              <w:t>DC_2-30-66_n5</w:t>
            </w:r>
          </w:p>
        </w:tc>
        <w:tc>
          <w:tcPr>
            <w:tcW w:w="937" w:type="pct"/>
            <w:vAlign w:val="center"/>
          </w:tcPr>
          <w:p w14:paraId="00171405"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0.4</w:t>
            </w:r>
          </w:p>
        </w:tc>
        <w:tc>
          <w:tcPr>
            <w:tcW w:w="938" w:type="pct"/>
            <w:vAlign w:val="center"/>
          </w:tcPr>
          <w:p w14:paraId="1067AC5B"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4BDCCC" w14:textId="77777777" w:rsidR="0009654D" w:rsidRPr="00DC7310" w:rsidDel="00C538E8" w:rsidRDefault="0009654D" w:rsidP="0009654D">
            <w:pPr>
              <w:pStyle w:val="TAC"/>
              <w:keepNext w:val="0"/>
              <w:keepLines w:val="0"/>
              <w:rPr>
                <w:rFonts w:cs="Arial"/>
                <w:lang w:eastAsia="ja-JP"/>
              </w:rPr>
            </w:pPr>
            <w:r w:rsidRPr="00DC7310">
              <w:rPr>
                <w:rFonts w:cs="Arial"/>
                <w:lang w:eastAsia="zh-CN"/>
              </w:rPr>
              <w:t>0.4</w:t>
            </w:r>
          </w:p>
        </w:tc>
        <w:tc>
          <w:tcPr>
            <w:tcW w:w="884" w:type="pct"/>
            <w:vAlign w:val="center"/>
          </w:tcPr>
          <w:p w14:paraId="1D627F62" w14:textId="77777777" w:rsidR="0009654D" w:rsidRPr="00DC7310" w:rsidDel="00C538E8"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0502EA66" w14:textId="77777777" w:rsidTr="005D3578">
        <w:trPr>
          <w:jc w:val="center"/>
        </w:trPr>
        <w:tc>
          <w:tcPr>
            <w:tcW w:w="1357" w:type="pct"/>
            <w:tcBorders>
              <w:bottom w:val="single" w:sz="4" w:space="0" w:color="auto"/>
            </w:tcBorders>
            <w:shd w:val="clear" w:color="auto" w:fill="auto"/>
          </w:tcPr>
          <w:p w14:paraId="108B3668" w14:textId="77777777" w:rsidR="0009654D" w:rsidRPr="00DC7310" w:rsidDel="00C538E8" w:rsidRDefault="0009654D" w:rsidP="0009654D">
            <w:pPr>
              <w:pStyle w:val="TAC"/>
              <w:keepNext w:val="0"/>
              <w:keepLines w:val="0"/>
              <w:rPr>
                <w:rFonts w:cs="Arial"/>
              </w:rPr>
            </w:pPr>
            <w:r w:rsidRPr="00DC7310">
              <w:rPr>
                <w:rFonts w:cs="Arial"/>
                <w:szCs w:val="18"/>
                <w:lang w:eastAsia="zh-CN"/>
              </w:rPr>
              <w:t>DC_2-30-66_n66</w:t>
            </w:r>
          </w:p>
        </w:tc>
        <w:tc>
          <w:tcPr>
            <w:tcW w:w="937" w:type="pct"/>
            <w:vAlign w:val="center"/>
          </w:tcPr>
          <w:p w14:paraId="47B2E35C" w14:textId="77777777" w:rsidR="0009654D" w:rsidRPr="00DC7310" w:rsidRDefault="0009654D" w:rsidP="0009654D">
            <w:pPr>
              <w:pStyle w:val="TAC"/>
              <w:keepNext w:val="0"/>
              <w:keepLines w:val="0"/>
              <w:rPr>
                <w:rFonts w:cs="Arial"/>
                <w:lang w:eastAsia="zh-CN"/>
              </w:rPr>
            </w:pPr>
            <w:r w:rsidRPr="00DC7310">
              <w:rPr>
                <w:rFonts w:cs="Arial"/>
                <w:szCs w:val="18"/>
                <w:lang w:eastAsia="zh-CN"/>
              </w:rPr>
              <w:t>0.4</w:t>
            </w:r>
          </w:p>
        </w:tc>
        <w:tc>
          <w:tcPr>
            <w:tcW w:w="938" w:type="pct"/>
            <w:vAlign w:val="center"/>
          </w:tcPr>
          <w:p w14:paraId="34C9276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F85762" w14:textId="77777777" w:rsidR="0009654D" w:rsidRPr="00DC7310" w:rsidRDefault="0009654D" w:rsidP="0009654D">
            <w:pPr>
              <w:pStyle w:val="TAC"/>
              <w:keepNext w:val="0"/>
              <w:keepLines w:val="0"/>
              <w:rPr>
                <w:rFonts w:cs="Arial"/>
                <w:lang w:eastAsia="zh-CN"/>
              </w:rPr>
            </w:pPr>
            <w:r w:rsidRPr="00DC7310">
              <w:rPr>
                <w:rFonts w:cs="Arial"/>
                <w:szCs w:val="18"/>
                <w:lang w:eastAsia="ja-JP"/>
              </w:rPr>
              <w:t>0.4</w:t>
            </w:r>
          </w:p>
        </w:tc>
        <w:tc>
          <w:tcPr>
            <w:tcW w:w="884" w:type="pct"/>
            <w:vAlign w:val="center"/>
          </w:tcPr>
          <w:p w14:paraId="093D055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09654D" w:rsidRPr="00DC7310" w14:paraId="6BE6BE8E" w14:textId="77777777" w:rsidTr="005D3578">
        <w:trPr>
          <w:jc w:val="center"/>
        </w:trPr>
        <w:tc>
          <w:tcPr>
            <w:tcW w:w="1357" w:type="pct"/>
            <w:tcBorders>
              <w:bottom w:val="single" w:sz="4" w:space="0" w:color="auto"/>
            </w:tcBorders>
            <w:shd w:val="clear" w:color="auto" w:fill="auto"/>
          </w:tcPr>
          <w:p w14:paraId="5BE6EDF8" w14:textId="77777777" w:rsidR="0009654D" w:rsidRPr="00DC7310" w:rsidRDefault="0009654D" w:rsidP="0009654D">
            <w:pPr>
              <w:pStyle w:val="TAC"/>
              <w:keepNext w:val="0"/>
              <w:keepLines w:val="0"/>
              <w:rPr>
                <w:lang w:eastAsia="sv-SE"/>
              </w:rPr>
            </w:pPr>
            <w:r w:rsidRPr="00DC7310">
              <w:rPr>
                <w:lang w:eastAsia="sv-SE"/>
              </w:rPr>
              <w:t>DC_2-30-66_n77</w:t>
            </w:r>
          </w:p>
          <w:p w14:paraId="454435A9" w14:textId="77777777" w:rsidR="0009654D" w:rsidRPr="00DC7310" w:rsidRDefault="0009654D" w:rsidP="0009654D">
            <w:pPr>
              <w:pStyle w:val="TAC"/>
              <w:keepNext w:val="0"/>
              <w:keepLines w:val="0"/>
              <w:rPr>
                <w:lang w:eastAsia="sv-SE"/>
              </w:rPr>
            </w:pPr>
            <w:r w:rsidRPr="00DC7310">
              <w:rPr>
                <w:lang w:eastAsia="sv-SE"/>
              </w:rPr>
              <w:t>DC_2-2-30-66_n77</w:t>
            </w:r>
          </w:p>
          <w:p w14:paraId="64CB63D1" w14:textId="77777777" w:rsidR="0009654D" w:rsidRPr="00DC7310" w:rsidDel="00C538E8" w:rsidRDefault="0009654D" w:rsidP="0009654D">
            <w:pPr>
              <w:pStyle w:val="TAC"/>
              <w:keepNext w:val="0"/>
              <w:keepLines w:val="0"/>
              <w:rPr>
                <w:rFonts w:cs="Arial"/>
              </w:rPr>
            </w:pPr>
            <w:r w:rsidRPr="00DC7310">
              <w:rPr>
                <w:lang w:eastAsia="sv-SE"/>
              </w:rPr>
              <w:t>DC_2-30-66-66_n77</w:t>
            </w:r>
          </w:p>
        </w:tc>
        <w:tc>
          <w:tcPr>
            <w:tcW w:w="937" w:type="pct"/>
            <w:vAlign w:val="center"/>
          </w:tcPr>
          <w:p w14:paraId="69C13771" w14:textId="77777777" w:rsidR="0009654D" w:rsidRPr="00DC7310" w:rsidRDefault="0009654D" w:rsidP="0009654D">
            <w:pPr>
              <w:pStyle w:val="TAC"/>
              <w:keepNext w:val="0"/>
              <w:keepLines w:val="0"/>
              <w:rPr>
                <w:rFonts w:cs="Arial"/>
                <w:lang w:eastAsia="zh-CN"/>
              </w:rPr>
            </w:pPr>
            <w:r w:rsidRPr="00DC7310">
              <w:rPr>
                <w:lang w:eastAsia="ja-JP"/>
              </w:rPr>
              <w:t>0.2</w:t>
            </w:r>
          </w:p>
        </w:tc>
        <w:tc>
          <w:tcPr>
            <w:tcW w:w="938" w:type="pct"/>
            <w:vAlign w:val="center"/>
          </w:tcPr>
          <w:p w14:paraId="3478E72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49B697" w14:textId="77777777" w:rsidR="0009654D" w:rsidRPr="00DC7310" w:rsidRDefault="0009654D" w:rsidP="0009654D">
            <w:pPr>
              <w:pStyle w:val="TAC"/>
              <w:keepNext w:val="0"/>
              <w:keepLines w:val="0"/>
              <w:rPr>
                <w:rFonts w:cs="Arial"/>
                <w:lang w:eastAsia="zh-CN"/>
              </w:rPr>
            </w:pPr>
            <w:r w:rsidRPr="00DC7310">
              <w:rPr>
                <w:rFonts w:eastAsia="Yu Mincho"/>
                <w:lang w:eastAsia="ja-JP"/>
              </w:rPr>
              <w:t>0.4</w:t>
            </w:r>
          </w:p>
        </w:tc>
        <w:tc>
          <w:tcPr>
            <w:tcW w:w="884" w:type="pct"/>
            <w:vAlign w:val="center"/>
          </w:tcPr>
          <w:p w14:paraId="2FEE816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21D83DAA" w14:textId="77777777" w:rsidTr="005D3578">
        <w:trPr>
          <w:jc w:val="center"/>
        </w:trPr>
        <w:tc>
          <w:tcPr>
            <w:tcW w:w="1357" w:type="pct"/>
            <w:tcBorders>
              <w:bottom w:val="single" w:sz="4" w:space="0" w:color="auto"/>
            </w:tcBorders>
            <w:shd w:val="clear" w:color="auto" w:fill="auto"/>
          </w:tcPr>
          <w:p w14:paraId="0E2936A4" w14:textId="77777777" w:rsidR="0009654D" w:rsidRPr="00DC7310" w:rsidDel="00C538E8" w:rsidRDefault="0009654D" w:rsidP="0009654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5E21D82A"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536EB20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8AF95AC"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630DC1F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54130AB9" w14:textId="77777777" w:rsidTr="005D3578">
        <w:trPr>
          <w:jc w:val="center"/>
        </w:trPr>
        <w:tc>
          <w:tcPr>
            <w:tcW w:w="1357" w:type="pct"/>
            <w:tcBorders>
              <w:bottom w:val="single" w:sz="4" w:space="0" w:color="auto"/>
            </w:tcBorders>
          </w:tcPr>
          <w:p w14:paraId="7FC2570E" w14:textId="77777777" w:rsidR="0009654D" w:rsidRPr="00DC7310" w:rsidDel="00C538E8" w:rsidRDefault="0009654D" w:rsidP="0009654D">
            <w:pPr>
              <w:pStyle w:val="TAC"/>
              <w:keepNext w:val="0"/>
              <w:keepLines w:val="0"/>
              <w:rPr>
                <w:rFonts w:cs="Arial"/>
              </w:rPr>
            </w:pPr>
            <w:r w:rsidRPr="00DC7310">
              <w:rPr>
                <w:rFonts w:cs="Arial"/>
                <w:szCs w:val="16"/>
                <w:lang w:eastAsia="zh-CN"/>
              </w:rPr>
              <w:t>DC_2-46_n41-n71</w:t>
            </w:r>
          </w:p>
        </w:tc>
        <w:tc>
          <w:tcPr>
            <w:tcW w:w="937" w:type="pct"/>
            <w:vAlign w:val="center"/>
          </w:tcPr>
          <w:p w14:paraId="5D92AC0B"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EDF1AD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161CE0" w14:textId="77777777" w:rsidR="0009654D" w:rsidRPr="00DC7310" w:rsidRDefault="0009654D" w:rsidP="0009654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5B5E84A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09654D" w:rsidRPr="00DC7310" w14:paraId="3CAD08FD" w14:textId="77777777" w:rsidTr="005D3578">
        <w:trPr>
          <w:jc w:val="center"/>
        </w:trPr>
        <w:tc>
          <w:tcPr>
            <w:tcW w:w="1357" w:type="pct"/>
            <w:tcBorders>
              <w:bottom w:val="single" w:sz="4" w:space="0" w:color="auto"/>
            </w:tcBorders>
            <w:shd w:val="clear" w:color="auto" w:fill="auto"/>
          </w:tcPr>
          <w:p w14:paraId="798F4D2B" w14:textId="77777777" w:rsidR="0009654D" w:rsidRPr="00DC7310" w:rsidRDefault="0009654D" w:rsidP="0009654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09907564"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05F4401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4B8621" w14:textId="77777777" w:rsidR="0009654D" w:rsidRPr="00DC7310" w:rsidRDefault="0009654D" w:rsidP="0009654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1A65565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37D56A3F" w14:textId="77777777" w:rsidTr="005D3578">
        <w:trPr>
          <w:jc w:val="center"/>
        </w:trPr>
        <w:tc>
          <w:tcPr>
            <w:tcW w:w="1357" w:type="pct"/>
            <w:tcBorders>
              <w:bottom w:val="single" w:sz="4" w:space="0" w:color="auto"/>
            </w:tcBorders>
            <w:shd w:val="clear" w:color="auto" w:fill="auto"/>
          </w:tcPr>
          <w:p w14:paraId="553EA827" w14:textId="77777777" w:rsidR="0009654D" w:rsidRPr="00DC7310" w:rsidRDefault="0009654D" w:rsidP="0009654D">
            <w:pPr>
              <w:pStyle w:val="TAC"/>
              <w:keepNext w:val="0"/>
              <w:keepLines w:val="0"/>
              <w:rPr>
                <w:rFonts w:cs="Arial"/>
                <w:szCs w:val="16"/>
                <w:lang w:eastAsia="zh-CN"/>
              </w:rPr>
            </w:pPr>
            <w:r w:rsidRPr="00DC7310">
              <w:rPr>
                <w:lang w:eastAsia="fi-FI"/>
              </w:rPr>
              <w:t>DC_2-46-48_n5</w:t>
            </w:r>
          </w:p>
        </w:tc>
        <w:tc>
          <w:tcPr>
            <w:tcW w:w="937" w:type="pct"/>
            <w:vAlign w:val="center"/>
          </w:tcPr>
          <w:p w14:paraId="5FC5BCA1"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FE24BD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7858C9E" w14:textId="77777777" w:rsidR="0009654D" w:rsidRPr="00DC7310" w:rsidRDefault="0009654D" w:rsidP="0009654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097064B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0F81A6E0" w14:textId="77777777" w:rsidTr="005D3578">
        <w:trPr>
          <w:jc w:val="center"/>
        </w:trPr>
        <w:tc>
          <w:tcPr>
            <w:tcW w:w="1357" w:type="pct"/>
            <w:tcBorders>
              <w:bottom w:val="single" w:sz="4" w:space="0" w:color="auto"/>
            </w:tcBorders>
            <w:shd w:val="clear" w:color="auto" w:fill="auto"/>
          </w:tcPr>
          <w:p w14:paraId="1159C696" w14:textId="77777777" w:rsidR="0009654D" w:rsidRPr="00DC7310" w:rsidRDefault="0009654D" w:rsidP="0009654D">
            <w:pPr>
              <w:pStyle w:val="TAC"/>
              <w:keepNext w:val="0"/>
              <w:keepLines w:val="0"/>
              <w:rPr>
                <w:rFonts w:cs="Arial"/>
                <w:szCs w:val="16"/>
                <w:lang w:eastAsia="zh-CN"/>
              </w:rPr>
            </w:pPr>
            <w:r w:rsidRPr="00DC7310">
              <w:rPr>
                <w:lang w:eastAsia="fi-FI"/>
              </w:rPr>
              <w:t>DC_2-46-48_n66</w:t>
            </w:r>
          </w:p>
        </w:tc>
        <w:tc>
          <w:tcPr>
            <w:tcW w:w="937" w:type="pct"/>
            <w:vAlign w:val="center"/>
          </w:tcPr>
          <w:p w14:paraId="3C2417D9"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0.3</w:t>
            </w:r>
          </w:p>
        </w:tc>
        <w:tc>
          <w:tcPr>
            <w:tcW w:w="938" w:type="pct"/>
            <w:vAlign w:val="center"/>
          </w:tcPr>
          <w:p w14:paraId="4FB3B1E1"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BBBDA9B" w14:textId="77777777" w:rsidR="0009654D" w:rsidRPr="00DC7310" w:rsidRDefault="0009654D" w:rsidP="0009654D">
            <w:pPr>
              <w:pStyle w:val="TAC"/>
              <w:keepNext w:val="0"/>
              <w:keepLines w:val="0"/>
              <w:rPr>
                <w:rFonts w:eastAsia="Malgun Gothic" w:cs="Arial"/>
                <w:szCs w:val="18"/>
                <w:lang w:eastAsia="ko-KR"/>
              </w:rPr>
            </w:pPr>
            <w:r w:rsidRPr="00DC7310">
              <w:rPr>
                <w:rFonts w:cs="Arial"/>
              </w:rPr>
              <w:t>0.5</w:t>
            </w:r>
          </w:p>
        </w:tc>
        <w:tc>
          <w:tcPr>
            <w:tcW w:w="884" w:type="pct"/>
            <w:vAlign w:val="center"/>
          </w:tcPr>
          <w:p w14:paraId="30BE4C4B"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4BCFB816" w14:textId="77777777" w:rsidTr="005D3578">
        <w:trPr>
          <w:jc w:val="center"/>
        </w:trPr>
        <w:tc>
          <w:tcPr>
            <w:tcW w:w="1357" w:type="pct"/>
            <w:tcBorders>
              <w:bottom w:val="single" w:sz="4" w:space="0" w:color="auto"/>
            </w:tcBorders>
            <w:shd w:val="clear" w:color="auto" w:fill="auto"/>
          </w:tcPr>
          <w:p w14:paraId="7BEB99BE" w14:textId="77777777" w:rsidR="0009654D" w:rsidRPr="00DC7310" w:rsidRDefault="0009654D" w:rsidP="0009654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1875FAF9" w14:textId="77777777" w:rsidR="0009654D" w:rsidRPr="00DC7310" w:rsidRDefault="0009654D" w:rsidP="0009654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0129DA22"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DA1FC41" w14:textId="77777777" w:rsidR="0009654D" w:rsidRPr="00DC7310" w:rsidRDefault="0009654D" w:rsidP="0009654D">
            <w:pPr>
              <w:pStyle w:val="TAC"/>
              <w:keepNext w:val="0"/>
              <w:keepLines w:val="0"/>
              <w:rPr>
                <w:rFonts w:eastAsia="Malgun Gothic" w:cs="Arial"/>
                <w:szCs w:val="18"/>
                <w:lang w:eastAsia="ko-KR"/>
              </w:rPr>
            </w:pPr>
            <w:r w:rsidRPr="00DC7310">
              <w:t>0.3</w:t>
            </w:r>
          </w:p>
        </w:tc>
        <w:tc>
          <w:tcPr>
            <w:tcW w:w="884" w:type="pct"/>
            <w:vAlign w:val="center"/>
          </w:tcPr>
          <w:p w14:paraId="0A572268"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5EE9BD5E" w14:textId="77777777" w:rsidTr="005D3578">
        <w:trPr>
          <w:jc w:val="center"/>
        </w:trPr>
        <w:tc>
          <w:tcPr>
            <w:tcW w:w="1357" w:type="pct"/>
            <w:tcBorders>
              <w:bottom w:val="single" w:sz="4" w:space="0" w:color="auto"/>
            </w:tcBorders>
            <w:shd w:val="clear" w:color="auto" w:fill="auto"/>
          </w:tcPr>
          <w:p w14:paraId="7AD608B1" w14:textId="77777777" w:rsidR="0009654D" w:rsidRPr="00DC7310" w:rsidDel="00C538E8" w:rsidRDefault="0009654D" w:rsidP="0009654D">
            <w:pPr>
              <w:pStyle w:val="TAC"/>
              <w:keepNext w:val="0"/>
              <w:keepLines w:val="0"/>
              <w:rPr>
                <w:rFonts w:cs="Arial"/>
              </w:rPr>
            </w:pPr>
            <w:r w:rsidRPr="00DC7310">
              <w:t>DC_2-46-66_n41</w:t>
            </w:r>
          </w:p>
        </w:tc>
        <w:tc>
          <w:tcPr>
            <w:tcW w:w="937" w:type="pct"/>
            <w:vAlign w:val="center"/>
          </w:tcPr>
          <w:p w14:paraId="0018734D"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50C145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c>
          <w:tcPr>
            <w:tcW w:w="884" w:type="pct"/>
            <w:vAlign w:val="center"/>
          </w:tcPr>
          <w:p w14:paraId="7B74E608"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c>
          <w:tcPr>
            <w:tcW w:w="884" w:type="pct"/>
            <w:vAlign w:val="center"/>
          </w:tcPr>
          <w:p w14:paraId="4EA9B0A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09654D" w:rsidRPr="00DC7310" w14:paraId="3410CDC7" w14:textId="77777777" w:rsidTr="005D3578">
        <w:trPr>
          <w:jc w:val="center"/>
        </w:trPr>
        <w:tc>
          <w:tcPr>
            <w:tcW w:w="1357" w:type="pct"/>
            <w:tcBorders>
              <w:bottom w:val="single" w:sz="4" w:space="0" w:color="auto"/>
            </w:tcBorders>
            <w:shd w:val="clear" w:color="auto" w:fill="auto"/>
          </w:tcPr>
          <w:p w14:paraId="4812B7C8" w14:textId="77777777" w:rsidR="0009654D" w:rsidRPr="00DC7310" w:rsidDel="00C538E8" w:rsidRDefault="0009654D" w:rsidP="0009654D">
            <w:pPr>
              <w:pStyle w:val="TAC"/>
              <w:keepNext w:val="0"/>
              <w:keepLines w:val="0"/>
              <w:rPr>
                <w:rFonts w:cs="Arial"/>
              </w:rPr>
            </w:pPr>
            <w:r w:rsidRPr="00DC7310">
              <w:rPr>
                <w:rFonts w:cs="Arial"/>
              </w:rPr>
              <w:t>DC_2-48_(n)5</w:t>
            </w:r>
          </w:p>
        </w:tc>
        <w:tc>
          <w:tcPr>
            <w:tcW w:w="937" w:type="pct"/>
            <w:vAlign w:val="center"/>
          </w:tcPr>
          <w:p w14:paraId="11215E6F" w14:textId="77777777" w:rsidR="0009654D" w:rsidRPr="00DC7310" w:rsidRDefault="0009654D" w:rsidP="0009654D">
            <w:pPr>
              <w:pStyle w:val="TAC"/>
              <w:keepNext w:val="0"/>
              <w:keepLines w:val="0"/>
              <w:rPr>
                <w:lang w:eastAsia="zh-CN"/>
              </w:rPr>
            </w:pPr>
            <w:r w:rsidRPr="00DC7310">
              <w:rPr>
                <w:lang w:eastAsia="zh-CN"/>
              </w:rPr>
              <w:t>0.2</w:t>
            </w:r>
          </w:p>
        </w:tc>
        <w:tc>
          <w:tcPr>
            <w:tcW w:w="938" w:type="pct"/>
            <w:vAlign w:val="center"/>
          </w:tcPr>
          <w:p w14:paraId="48307595"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061BA3E2" w14:textId="77777777" w:rsidR="0009654D" w:rsidRPr="00DC7310" w:rsidRDefault="0009654D" w:rsidP="0009654D">
            <w:pPr>
              <w:pStyle w:val="TAC"/>
              <w:keepNext w:val="0"/>
              <w:keepLines w:val="0"/>
              <w:rPr>
                <w:rFonts w:cs="Arial"/>
                <w:lang w:eastAsia="ja-JP"/>
              </w:rPr>
            </w:pPr>
            <w:r w:rsidRPr="00DC7310">
              <w:rPr>
                <w:rFonts w:cs="Arial"/>
                <w:lang w:eastAsia="fi-FI"/>
              </w:rPr>
              <w:t>0.5</w:t>
            </w:r>
          </w:p>
        </w:tc>
        <w:tc>
          <w:tcPr>
            <w:tcW w:w="884" w:type="pct"/>
            <w:vAlign w:val="center"/>
          </w:tcPr>
          <w:p w14:paraId="6D6AC4E7"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FFE7739" w14:textId="77777777" w:rsidTr="005D3578">
        <w:trPr>
          <w:jc w:val="center"/>
        </w:trPr>
        <w:tc>
          <w:tcPr>
            <w:tcW w:w="1357" w:type="pct"/>
            <w:tcBorders>
              <w:top w:val="single" w:sz="4" w:space="0" w:color="auto"/>
              <w:bottom w:val="single" w:sz="4" w:space="0" w:color="auto"/>
            </w:tcBorders>
            <w:shd w:val="clear" w:color="auto" w:fill="auto"/>
          </w:tcPr>
          <w:p w14:paraId="03B30883" w14:textId="77777777" w:rsidR="0009654D" w:rsidRPr="00DC7310" w:rsidDel="00C538E8" w:rsidRDefault="0009654D" w:rsidP="0009654D">
            <w:pPr>
              <w:pStyle w:val="TAC"/>
              <w:keepNext w:val="0"/>
              <w:keepLines w:val="0"/>
            </w:pPr>
            <w:r w:rsidRPr="00DC7310">
              <w:rPr>
                <w:lang w:eastAsia="ko-KR"/>
              </w:rPr>
              <w:t>DC_2-48_n48-n66</w:t>
            </w:r>
          </w:p>
        </w:tc>
        <w:tc>
          <w:tcPr>
            <w:tcW w:w="937" w:type="pct"/>
            <w:vAlign w:val="center"/>
          </w:tcPr>
          <w:p w14:paraId="065A4C6E" w14:textId="77777777" w:rsidR="0009654D" w:rsidRPr="00DC7310" w:rsidRDefault="0009654D" w:rsidP="0009654D">
            <w:pPr>
              <w:pStyle w:val="TAC"/>
              <w:keepNext w:val="0"/>
              <w:keepLines w:val="0"/>
              <w:rPr>
                <w:lang w:eastAsia="zh-CN"/>
              </w:rPr>
            </w:pPr>
            <w:r w:rsidRPr="00DC7310">
              <w:rPr>
                <w:lang w:eastAsia="ko-KR"/>
              </w:rPr>
              <w:t>0.3</w:t>
            </w:r>
          </w:p>
        </w:tc>
        <w:tc>
          <w:tcPr>
            <w:tcW w:w="938" w:type="pct"/>
            <w:vAlign w:val="center"/>
          </w:tcPr>
          <w:p w14:paraId="5132CC56"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4D5D7CF" w14:textId="77777777" w:rsidR="0009654D" w:rsidRPr="00DC7310" w:rsidRDefault="0009654D" w:rsidP="0009654D">
            <w:pPr>
              <w:pStyle w:val="TAC"/>
              <w:keepNext w:val="0"/>
              <w:keepLines w:val="0"/>
              <w:rPr>
                <w:lang w:eastAsia="fi-FI"/>
              </w:rPr>
            </w:pPr>
            <w:r w:rsidRPr="00DC7310">
              <w:rPr>
                <w:lang w:eastAsia="ja-JP"/>
              </w:rPr>
              <w:t>0.4</w:t>
            </w:r>
          </w:p>
        </w:tc>
        <w:tc>
          <w:tcPr>
            <w:tcW w:w="884" w:type="pct"/>
            <w:vAlign w:val="center"/>
          </w:tcPr>
          <w:p w14:paraId="3AC4EE8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5B1A29F5" w14:textId="77777777" w:rsidTr="005D3578">
        <w:trPr>
          <w:jc w:val="center"/>
        </w:trPr>
        <w:tc>
          <w:tcPr>
            <w:tcW w:w="1357" w:type="pct"/>
            <w:tcBorders>
              <w:top w:val="single" w:sz="4" w:space="0" w:color="auto"/>
              <w:bottom w:val="single" w:sz="4" w:space="0" w:color="auto"/>
            </w:tcBorders>
            <w:shd w:val="clear" w:color="auto" w:fill="auto"/>
          </w:tcPr>
          <w:p w14:paraId="50308D90" w14:textId="77777777" w:rsidR="0009654D" w:rsidRPr="00DC7310" w:rsidDel="00C538E8" w:rsidRDefault="0009654D" w:rsidP="0009654D">
            <w:pPr>
              <w:pStyle w:val="TAC"/>
              <w:keepNext w:val="0"/>
              <w:keepLines w:val="0"/>
            </w:pPr>
            <w:r w:rsidRPr="00DC7310">
              <w:rPr>
                <w:rFonts w:cs="Arial"/>
                <w:lang w:eastAsia="ja-JP"/>
              </w:rPr>
              <w:t>DC_2-48-66_n2</w:t>
            </w:r>
          </w:p>
        </w:tc>
        <w:tc>
          <w:tcPr>
            <w:tcW w:w="937" w:type="pct"/>
            <w:vAlign w:val="center"/>
          </w:tcPr>
          <w:p w14:paraId="71B3AE91" w14:textId="77777777" w:rsidR="0009654D" w:rsidRPr="00DC7310" w:rsidRDefault="0009654D" w:rsidP="0009654D">
            <w:pPr>
              <w:pStyle w:val="TAC"/>
              <w:keepNext w:val="0"/>
              <w:keepLines w:val="0"/>
              <w:rPr>
                <w:lang w:eastAsia="zh-CN"/>
              </w:rPr>
            </w:pPr>
            <w:r w:rsidRPr="00DC7310">
              <w:rPr>
                <w:rFonts w:cs="Arial"/>
                <w:lang w:eastAsia="zh-CN"/>
              </w:rPr>
              <w:t>0.3</w:t>
            </w:r>
          </w:p>
        </w:tc>
        <w:tc>
          <w:tcPr>
            <w:tcW w:w="938" w:type="pct"/>
            <w:vAlign w:val="center"/>
          </w:tcPr>
          <w:p w14:paraId="153CE80A"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9E88BE"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48F0DB4E"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85D303D" w14:textId="77777777" w:rsidTr="005D3578">
        <w:trPr>
          <w:jc w:val="center"/>
        </w:trPr>
        <w:tc>
          <w:tcPr>
            <w:tcW w:w="1357" w:type="pct"/>
            <w:tcBorders>
              <w:bottom w:val="single" w:sz="4" w:space="0" w:color="auto"/>
            </w:tcBorders>
            <w:shd w:val="clear" w:color="auto" w:fill="auto"/>
          </w:tcPr>
          <w:p w14:paraId="15C8880E" w14:textId="77777777" w:rsidR="0009654D" w:rsidRPr="00DC7310" w:rsidDel="00C538E8" w:rsidRDefault="0009654D" w:rsidP="0009654D">
            <w:pPr>
              <w:pStyle w:val="TAC"/>
              <w:keepNext w:val="0"/>
              <w:keepLines w:val="0"/>
              <w:rPr>
                <w:rFonts w:cs="Arial"/>
              </w:rPr>
            </w:pPr>
            <w:r w:rsidRPr="00DC7310">
              <w:rPr>
                <w:rFonts w:cs="Arial"/>
              </w:rPr>
              <w:t>DC_2-48-66_n5</w:t>
            </w:r>
          </w:p>
        </w:tc>
        <w:tc>
          <w:tcPr>
            <w:tcW w:w="937" w:type="pct"/>
            <w:vAlign w:val="center"/>
          </w:tcPr>
          <w:p w14:paraId="491831B7"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0380EE6"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1A06A17"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4212DAB5" w14:textId="77777777" w:rsidR="0009654D" w:rsidRPr="00DC7310" w:rsidRDefault="0009654D" w:rsidP="0009654D">
            <w:pPr>
              <w:pStyle w:val="TAC"/>
              <w:keepNext w:val="0"/>
              <w:keepLines w:val="0"/>
              <w:rPr>
                <w:rFonts w:cs="Arial"/>
                <w:lang w:eastAsia="zh-CN"/>
              </w:rPr>
            </w:pPr>
            <w:r w:rsidRPr="00DC7310">
              <w:rPr>
                <w:rFonts w:cs="Arial" w:hint="eastAsia"/>
                <w:lang w:eastAsia="zh-CN"/>
              </w:rPr>
              <w:t>-</w:t>
            </w:r>
          </w:p>
        </w:tc>
      </w:tr>
      <w:tr w:rsidR="0009654D" w:rsidRPr="00DC7310" w14:paraId="255653AB" w14:textId="77777777" w:rsidTr="005D3578">
        <w:trPr>
          <w:jc w:val="center"/>
        </w:trPr>
        <w:tc>
          <w:tcPr>
            <w:tcW w:w="1357" w:type="pct"/>
            <w:tcBorders>
              <w:bottom w:val="single" w:sz="4" w:space="0" w:color="auto"/>
            </w:tcBorders>
            <w:shd w:val="clear" w:color="auto" w:fill="auto"/>
          </w:tcPr>
          <w:p w14:paraId="5A106FDF" w14:textId="77777777" w:rsidR="0009654D" w:rsidRPr="00DC7310" w:rsidDel="00C538E8" w:rsidRDefault="0009654D" w:rsidP="0009654D">
            <w:pPr>
              <w:pStyle w:val="TAC"/>
              <w:keepNext w:val="0"/>
              <w:keepLines w:val="0"/>
              <w:rPr>
                <w:rFonts w:cs="Arial"/>
              </w:rPr>
            </w:pPr>
            <w:r w:rsidRPr="00DC7310">
              <w:rPr>
                <w:rFonts w:cs="Arial"/>
                <w:szCs w:val="18"/>
                <w:lang w:eastAsia="zh-CN"/>
              </w:rPr>
              <w:t>DC_2-48-66_n12</w:t>
            </w:r>
          </w:p>
        </w:tc>
        <w:tc>
          <w:tcPr>
            <w:tcW w:w="937" w:type="pct"/>
            <w:vAlign w:val="center"/>
          </w:tcPr>
          <w:p w14:paraId="43A0A470"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04D1422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E336AB"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29B524ED" w14:textId="77777777" w:rsidR="0009654D" w:rsidRPr="00DC7310" w:rsidRDefault="0009654D" w:rsidP="0009654D">
            <w:pPr>
              <w:pStyle w:val="TAC"/>
              <w:keepNext w:val="0"/>
              <w:keepLines w:val="0"/>
              <w:rPr>
                <w:rFonts w:cs="Arial"/>
                <w:lang w:eastAsia="ja-JP"/>
              </w:rPr>
            </w:pPr>
            <w:r w:rsidRPr="00DC7310">
              <w:rPr>
                <w:rFonts w:cs="Arial" w:hint="eastAsia"/>
                <w:lang w:eastAsia="zh-CN"/>
              </w:rPr>
              <w:t>-</w:t>
            </w:r>
          </w:p>
        </w:tc>
      </w:tr>
      <w:tr w:rsidR="0009654D" w:rsidRPr="00DC7310" w14:paraId="46143A7C" w14:textId="77777777" w:rsidTr="005D3578">
        <w:trPr>
          <w:jc w:val="center"/>
        </w:trPr>
        <w:tc>
          <w:tcPr>
            <w:tcW w:w="1357" w:type="pct"/>
            <w:tcBorders>
              <w:top w:val="single" w:sz="4" w:space="0" w:color="auto"/>
              <w:bottom w:val="single" w:sz="4" w:space="0" w:color="auto"/>
            </w:tcBorders>
            <w:shd w:val="clear" w:color="auto" w:fill="auto"/>
          </w:tcPr>
          <w:p w14:paraId="7BD48A1B" w14:textId="77777777" w:rsidR="0009654D" w:rsidRPr="00DC7310" w:rsidDel="00C538E8" w:rsidRDefault="0009654D" w:rsidP="0009654D">
            <w:pPr>
              <w:pStyle w:val="TAC"/>
              <w:keepNext w:val="0"/>
              <w:keepLines w:val="0"/>
            </w:pPr>
            <w:r w:rsidRPr="00DC7310">
              <w:rPr>
                <w:rFonts w:cs="Arial"/>
                <w:lang w:eastAsia="ja-JP"/>
              </w:rPr>
              <w:t>DC_2-48-66_n66</w:t>
            </w:r>
          </w:p>
        </w:tc>
        <w:tc>
          <w:tcPr>
            <w:tcW w:w="937" w:type="pct"/>
            <w:vAlign w:val="center"/>
          </w:tcPr>
          <w:p w14:paraId="23C3167C" w14:textId="77777777" w:rsidR="0009654D" w:rsidRPr="00DC7310" w:rsidRDefault="0009654D" w:rsidP="0009654D">
            <w:pPr>
              <w:pStyle w:val="TAC"/>
              <w:keepNext w:val="0"/>
              <w:keepLines w:val="0"/>
              <w:rPr>
                <w:lang w:eastAsia="zh-CN"/>
              </w:rPr>
            </w:pPr>
            <w:r w:rsidRPr="00DC7310">
              <w:rPr>
                <w:rFonts w:cs="Arial"/>
                <w:lang w:eastAsia="zh-CN"/>
              </w:rPr>
              <w:t>0.3</w:t>
            </w:r>
          </w:p>
        </w:tc>
        <w:tc>
          <w:tcPr>
            <w:tcW w:w="938" w:type="pct"/>
            <w:vAlign w:val="center"/>
          </w:tcPr>
          <w:p w14:paraId="0E42637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EDE26F" w14:textId="77777777" w:rsidR="0009654D" w:rsidRPr="00DC7310" w:rsidRDefault="0009654D" w:rsidP="0009654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81483E1"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r>
      <w:tr w:rsidR="0009654D" w:rsidRPr="00DC7310" w14:paraId="62D3296D" w14:textId="77777777" w:rsidTr="005D3578">
        <w:trPr>
          <w:jc w:val="center"/>
        </w:trPr>
        <w:tc>
          <w:tcPr>
            <w:tcW w:w="1357" w:type="pct"/>
            <w:tcBorders>
              <w:bottom w:val="single" w:sz="4" w:space="0" w:color="auto"/>
            </w:tcBorders>
            <w:shd w:val="clear" w:color="auto" w:fill="auto"/>
          </w:tcPr>
          <w:p w14:paraId="111488AE" w14:textId="77777777" w:rsidR="0009654D" w:rsidRPr="00DC7310" w:rsidDel="00C538E8" w:rsidRDefault="0009654D" w:rsidP="0009654D">
            <w:pPr>
              <w:pStyle w:val="TAC"/>
              <w:keepNext w:val="0"/>
              <w:keepLines w:val="0"/>
              <w:rPr>
                <w:rFonts w:cs="Arial"/>
              </w:rPr>
            </w:pPr>
            <w:r w:rsidRPr="00DC7310">
              <w:rPr>
                <w:rFonts w:cs="Arial"/>
                <w:szCs w:val="18"/>
                <w:lang w:eastAsia="zh-CN"/>
              </w:rPr>
              <w:t>DC_2-48-66_n71</w:t>
            </w:r>
          </w:p>
        </w:tc>
        <w:tc>
          <w:tcPr>
            <w:tcW w:w="937" w:type="pct"/>
            <w:vAlign w:val="center"/>
          </w:tcPr>
          <w:p w14:paraId="5BCC48AF"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470D5ABC"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5EAD1F" w14:textId="77777777" w:rsidR="0009654D" w:rsidRPr="00DC7310" w:rsidRDefault="0009654D" w:rsidP="0009654D">
            <w:pPr>
              <w:pStyle w:val="TAC"/>
              <w:keepNext w:val="0"/>
              <w:keepLines w:val="0"/>
              <w:rPr>
                <w:rFonts w:cs="Arial"/>
                <w:lang w:eastAsia="ja-JP"/>
              </w:rPr>
            </w:pPr>
            <w:r w:rsidRPr="00DC7310">
              <w:rPr>
                <w:rFonts w:cs="Arial"/>
                <w:lang w:eastAsia="zh-CN"/>
              </w:rPr>
              <w:t>0.3</w:t>
            </w:r>
          </w:p>
        </w:tc>
        <w:tc>
          <w:tcPr>
            <w:tcW w:w="884" w:type="pct"/>
            <w:vAlign w:val="center"/>
          </w:tcPr>
          <w:p w14:paraId="59245B65" w14:textId="77777777" w:rsidR="0009654D" w:rsidRPr="00DC7310" w:rsidRDefault="0009654D" w:rsidP="0009654D">
            <w:pPr>
              <w:pStyle w:val="TAC"/>
              <w:keepNext w:val="0"/>
              <w:keepLines w:val="0"/>
              <w:rPr>
                <w:rFonts w:cs="Arial"/>
                <w:lang w:eastAsia="ja-JP"/>
              </w:rPr>
            </w:pPr>
            <w:r w:rsidRPr="00DC7310">
              <w:rPr>
                <w:rFonts w:cs="Arial" w:hint="eastAsia"/>
                <w:lang w:eastAsia="zh-CN"/>
              </w:rPr>
              <w:t>-</w:t>
            </w:r>
          </w:p>
        </w:tc>
      </w:tr>
      <w:tr w:rsidR="0009654D" w:rsidRPr="00DC7310" w14:paraId="7ECD2627" w14:textId="77777777" w:rsidTr="005D3578">
        <w:trPr>
          <w:jc w:val="center"/>
        </w:trPr>
        <w:tc>
          <w:tcPr>
            <w:tcW w:w="1357" w:type="pct"/>
            <w:tcBorders>
              <w:top w:val="single" w:sz="4" w:space="0" w:color="auto"/>
              <w:bottom w:val="single" w:sz="4" w:space="0" w:color="auto"/>
            </w:tcBorders>
            <w:shd w:val="clear" w:color="auto" w:fill="auto"/>
          </w:tcPr>
          <w:p w14:paraId="59E91E7A" w14:textId="77777777" w:rsidR="0009654D" w:rsidRPr="00DC7310" w:rsidDel="00C538E8" w:rsidRDefault="0009654D" w:rsidP="0009654D">
            <w:pPr>
              <w:pStyle w:val="TAC"/>
              <w:keepNext w:val="0"/>
              <w:keepLines w:val="0"/>
              <w:rPr>
                <w:rFonts w:cs="Arial"/>
              </w:rPr>
            </w:pPr>
            <w:r w:rsidRPr="00DC7310">
              <w:t>DC_2-48-66_n77</w:t>
            </w:r>
          </w:p>
        </w:tc>
        <w:tc>
          <w:tcPr>
            <w:tcW w:w="937" w:type="pct"/>
            <w:vAlign w:val="center"/>
          </w:tcPr>
          <w:p w14:paraId="5F430D07" w14:textId="77777777" w:rsidR="0009654D" w:rsidRPr="00DC7310" w:rsidRDefault="0009654D" w:rsidP="0009654D">
            <w:pPr>
              <w:pStyle w:val="TAC"/>
              <w:keepNext w:val="0"/>
              <w:keepLines w:val="0"/>
              <w:rPr>
                <w:rFonts w:cs="Arial"/>
                <w:szCs w:val="18"/>
                <w:lang w:eastAsia="zh-CN"/>
              </w:rPr>
            </w:pPr>
            <w:r w:rsidRPr="00DC7310">
              <w:rPr>
                <w:rFonts w:cs="Arial"/>
                <w:lang w:eastAsia="zh-CN"/>
              </w:rPr>
              <w:t>0.3</w:t>
            </w:r>
          </w:p>
        </w:tc>
        <w:tc>
          <w:tcPr>
            <w:tcW w:w="938" w:type="pct"/>
            <w:vAlign w:val="center"/>
          </w:tcPr>
          <w:p w14:paraId="2A57B629" w14:textId="77777777" w:rsidR="0009654D" w:rsidRPr="00DC7310" w:rsidRDefault="0009654D" w:rsidP="0009654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01F41CF6" w14:textId="77777777" w:rsidR="0009654D" w:rsidRPr="00DC7310" w:rsidRDefault="0009654D" w:rsidP="0009654D">
            <w:pPr>
              <w:pStyle w:val="TAC"/>
              <w:keepNext w:val="0"/>
              <w:keepLines w:val="0"/>
              <w:rPr>
                <w:rFonts w:cs="Arial"/>
                <w:szCs w:val="18"/>
              </w:rPr>
            </w:pPr>
            <w:r w:rsidRPr="00DC7310">
              <w:rPr>
                <w:rFonts w:cs="Arial"/>
                <w:lang w:eastAsia="zh-CN"/>
              </w:rPr>
              <w:t>0.3</w:t>
            </w:r>
          </w:p>
        </w:tc>
        <w:tc>
          <w:tcPr>
            <w:tcW w:w="884" w:type="pct"/>
            <w:vAlign w:val="center"/>
          </w:tcPr>
          <w:p w14:paraId="0D07C996" w14:textId="77777777" w:rsidR="0009654D" w:rsidRPr="00DC7310" w:rsidRDefault="0009654D" w:rsidP="0009654D">
            <w:pPr>
              <w:pStyle w:val="TAC"/>
              <w:keepNext w:val="0"/>
              <w:keepLines w:val="0"/>
              <w:rPr>
                <w:rFonts w:cs="Arial"/>
                <w:szCs w:val="18"/>
              </w:rPr>
            </w:pPr>
            <w:r w:rsidRPr="00DC7310">
              <w:rPr>
                <w:rFonts w:cs="Arial"/>
                <w:lang w:eastAsia="zh-CN"/>
              </w:rPr>
              <w:t>0.5</w:t>
            </w:r>
          </w:p>
        </w:tc>
      </w:tr>
      <w:tr w:rsidR="0009654D" w:rsidRPr="00DC7310" w14:paraId="3F9CF9F1" w14:textId="77777777" w:rsidTr="005D3578">
        <w:trPr>
          <w:jc w:val="center"/>
        </w:trPr>
        <w:tc>
          <w:tcPr>
            <w:tcW w:w="1357" w:type="pct"/>
            <w:tcBorders>
              <w:top w:val="single" w:sz="4" w:space="0" w:color="auto"/>
              <w:bottom w:val="single" w:sz="4" w:space="0" w:color="auto"/>
            </w:tcBorders>
            <w:shd w:val="clear" w:color="auto" w:fill="auto"/>
          </w:tcPr>
          <w:p w14:paraId="1F3DB2E0" w14:textId="77777777" w:rsidR="0009654D" w:rsidRPr="00DC7310" w:rsidRDefault="0009654D" w:rsidP="0009654D">
            <w:pPr>
              <w:pStyle w:val="TAC"/>
              <w:keepNext w:val="0"/>
              <w:keepLines w:val="0"/>
            </w:pPr>
            <w:r w:rsidRPr="00DC7310">
              <w:rPr>
                <w:lang w:eastAsia="zh-CN"/>
              </w:rPr>
              <w:t>DC_2-66_n2-n41</w:t>
            </w:r>
          </w:p>
        </w:tc>
        <w:tc>
          <w:tcPr>
            <w:tcW w:w="937" w:type="pct"/>
            <w:vAlign w:val="center"/>
          </w:tcPr>
          <w:p w14:paraId="1D040ABA"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938" w:type="pct"/>
            <w:vAlign w:val="center"/>
          </w:tcPr>
          <w:p w14:paraId="3F1C42C2"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39E75E" w14:textId="77777777" w:rsidR="0009654D" w:rsidRPr="00DC7310" w:rsidRDefault="0009654D" w:rsidP="0009654D">
            <w:pPr>
              <w:pStyle w:val="TAC"/>
              <w:keepNext w:val="0"/>
              <w:keepLines w:val="0"/>
              <w:rPr>
                <w:rFonts w:cs="Arial"/>
                <w:lang w:eastAsia="zh-CN"/>
              </w:rPr>
            </w:pPr>
            <w:r w:rsidRPr="00DC7310">
              <w:rPr>
                <w:rFonts w:cs="Arial"/>
                <w:lang w:eastAsia="zh-CN"/>
              </w:rPr>
              <w:t>0.3</w:t>
            </w:r>
          </w:p>
        </w:tc>
        <w:tc>
          <w:tcPr>
            <w:tcW w:w="884" w:type="pct"/>
            <w:vAlign w:val="center"/>
          </w:tcPr>
          <w:p w14:paraId="5A6DC149" w14:textId="77777777" w:rsidR="0009654D" w:rsidRPr="00DC7310" w:rsidRDefault="0009654D" w:rsidP="0009654D">
            <w:pPr>
              <w:pStyle w:val="TAC"/>
              <w:keepNext w:val="0"/>
              <w:keepLines w:val="0"/>
              <w:rPr>
                <w:rFonts w:cs="Arial"/>
                <w:lang w:eastAsia="zh-CN"/>
              </w:rPr>
            </w:pPr>
            <w:r w:rsidRPr="00DC7310">
              <w:rPr>
                <w:rFonts w:cs="Arial"/>
                <w:lang w:eastAsia="zh-CN"/>
              </w:rPr>
              <w:t>0.5</w:t>
            </w:r>
          </w:p>
        </w:tc>
      </w:tr>
      <w:tr w:rsidR="0009654D" w:rsidRPr="00DC7310" w14:paraId="1D06868A" w14:textId="77777777" w:rsidTr="005D3578">
        <w:trPr>
          <w:jc w:val="center"/>
        </w:trPr>
        <w:tc>
          <w:tcPr>
            <w:tcW w:w="1357" w:type="pct"/>
            <w:tcBorders>
              <w:top w:val="single" w:sz="4" w:space="0" w:color="auto"/>
              <w:bottom w:val="single" w:sz="4" w:space="0" w:color="auto"/>
            </w:tcBorders>
            <w:shd w:val="clear" w:color="auto" w:fill="auto"/>
          </w:tcPr>
          <w:p w14:paraId="042D6606" w14:textId="77777777" w:rsidR="0009654D" w:rsidRPr="00DC7310" w:rsidRDefault="0009654D" w:rsidP="0009654D">
            <w:pPr>
              <w:pStyle w:val="TAC"/>
              <w:keepNext w:val="0"/>
              <w:keepLines w:val="0"/>
              <w:rPr>
                <w:lang w:eastAsia="zh-CN"/>
              </w:rPr>
            </w:pPr>
            <w:r w:rsidRPr="00DC7310">
              <w:rPr>
                <w:lang w:eastAsia="zh-CN"/>
              </w:rPr>
              <w:t>DC_2-66_n2-n66</w:t>
            </w:r>
          </w:p>
        </w:tc>
        <w:tc>
          <w:tcPr>
            <w:tcW w:w="937" w:type="pct"/>
            <w:vAlign w:val="center"/>
          </w:tcPr>
          <w:p w14:paraId="5CAFB4FE"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5BBF52AF"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55D3D851"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3B1E85F9"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r>
      <w:tr w:rsidR="0009654D" w:rsidRPr="00DC7310" w14:paraId="5ED43DC4" w14:textId="77777777" w:rsidTr="005D3578">
        <w:trPr>
          <w:jc w:val="center"/>
        </w:trPr>
        <w:tc>
          <w:tcPr>
            <w:tcW w:w="1357" w:type="pct"/>
            <w:tcBorders>
              <w:top w:val="single" w:sz="4" w:space="0" w:color="auto"/>
              <w:bottom w:val="single" w:sz="4" w:space="0" w:color="auto"/>
            </w:tcBorders>
            <w:shd w:val="clear" w:color="auto" w:fill="auto"/>
          </w:tcPr>
          <w:p w14:paraId="1E6410E2" w14:textId="77777777" w:rsidR="0009654D" w:rsidRPr="00DC7310" w:rsidRDefault="0009654D" w:rsidP="0009654D">
            <w:pPr>
              <w:pStyle w:val="TAC"/>
              <w:keepNext w:val="0"/>
              <w:keepLines w:val="0"/>
            </w:pPr>
            <w:r w:rsidRPr="00DC7310">
              <w:rPr>
                <w:lang w:eastAsia="zh-CN"/>
              </w:rPr>
              <w:t>DC_2-66_n2-n71</w:t>
            </w:r>
          </w:p>
        </w:tc>
        <w:tc>
          <w:tcPr>
            <w:tcW w:w="937" w:type="pct"/>
            <w:vAlign w:val="center"/>
          </w:tcPr>
          <w:p w14:paraId="7FE88324"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15FC0281"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7FF8BD3E"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884" w:type="pct"/>
            <w:vAlign w:val="center"/>
          </w:tcPr>
          <w:p w14:paraId="0480DE13" w14:textId="77777777" w:rsidR="0009654D" w:rsidRPr="00DC7310" w:rsidRDefault="0009654D" w:rsidP="0009654D">
            <w:pPr>
              <w:pStyle w:val="TAC"/>
              <w:keepNext w:val="0"/>
              <w:keepLines w:val="0"/>
              <w:rPr>
                <w:rFonts w:cs="Arial"/>
                <w:lang w:eastAsia="zh-CN"/>
              </w:rPr>
            </w:pPr>
            <w:r w:rsidRPr="00DC7310">
              <w:rPr>
                <w:szCs w:val="18"/>
              </w:rPr>
              <w:t>-</w:t>
            </w:r>
          </w:p>
        </w:tc>
      </w:tr>
      <w:tr w:rsidR="0009654D" w:rsidRPr="00DC7310" w14:paraId="55FC346F" w14:textId="77777777" w:rsidTr="005D3578">
        <w:trPr>
          <w:jc w:val="center"/>
        </w:trPr>
        <w:tc>
          <w:tcPr>
            <w:tcW w:w="1357" w:type="pct"/>
            <w:tcBorders>
              <w:top w:val="single" w:sz="4" w:space="0" w:color="auto"/>
              <w:bottom w:val="single" w:sz="4" w:space="0" w:color="auto"/>
            </w:tcBorders>
            <w:shd w:val="clear" w:color="auto" w:fill="auto"/>
            <w:vAlign w:val="center"/>
          </w:tcPr>
          <w:p w14:paraId="0F527142" w14:textId="77777777" w:rsidR="0009654D" w:rsidRPr="00DC7310" w:rsidRDefault="0009654D" w:rsidP="0009654D">
            <w:pPr>
              <w:pStyle w:val="TAC"/>
              <w:keepNext w:val="0"/>
              <w:keepLines w:val="0"/>
              <w:rPr>
                <w:rFonts w:cs="Arial"/>
                <w:szCs w:val="18"/>
              </w:rPr>
            </w:pPr>
            <w:r w:rsidRPr="00DC7310">
              <w:rPr>
                <w:rFonts w:cs="Arial"/>
                <w:szCs w:val="18"/>
              </w:rPr>
              <w:t>DC_2-66_n2-n77</w:t>
            </w:r>
          </w:p>
          <w:p w14:paraId="68CF976A" w14:textId="77777777" w:rsidR="0009654D" w:rsidRPr="00DC7310" w:rsidDel="00C538E8" w:rsidRDefault="0009654D" w:rsidP="0009654D">
            <w:pPr>
              <w:pStyle w:val="TAC"/>
              <w:keepNext w:val="0"/>
              <w:keepLines w:val="0"/>
              <w:rPr>
                <w:rFonts w:cs="Arial"/>
              </w:rPr>
            </w:pPr>
            <w:r w:rsidRPr="00DC7310">
              <w:rPr>
                <w:rFonts w:eastAsia="Malgun Gothic" w:cs="Arial"/>
                <w:szCs w:val="18"/>
              </w:rPr>
              <w:t>DC_2-66-66_n2-n77</w:t>
            </w:r>
          </w:p>
        </w:tc>
        <w:tc>
          <w:tcPr>
            <w:tcW w:w="937" w:type="pct"/>
            <w:vAlign w:val="center"/>
          </w:tcPr>
          <w:p w14:paraId="7EF09E50" w14:textId="77777777" w:rsidR="0009654D" w:rsidRPr="00DC7310" w:rsidRDefault="0009654D" w:rsidP="0009654D">
            <w:pPr>
              <w:pStyle w:val="TAC"/>
              <w:keepNext w:val="0"/>
              <w:keepLines w:val="0"/>
            </w:pPr>
            <w:r w:rsidRPr="00DC7310">
              <w:t>0.2</w:t>
            </w:r>
          </w:p>
        </w:tc>
        <w:tc>
          <w:tcPr>
            <w:tcW w:w="938" w:type="pct"/>
            <w:vAlign w:val="center"/>
          </w:tcPr>
          <w:p w14:paraId="6FF656F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8738EA8" w14:textId="77777777" w:rsidR="0009654D" w:rsidRPr="00DC7310" w:rsidRDefault="0009654D" w:rsidP="0009654D">
            <w:pPr>
              <w:pStyle w:val="TAC"/>
              <w:keepNext w:val="0"/>
              <w:keepLines w:val="0"/>
            </w:pPr>
            <w:r w:rsidRPr="00DC7310">
              <w:rPr>
                <w:lang w:eastAsia="zh-CN"/>
              </w:rPr>
              <w:t>0.3</w:t>
            </w:r>
          </w:p>
        </w:tc>
        <w:tc>
          <w:tcPr>
            <w:tcW w:w="884" w:type="pct"/>
            <w:vAlign w:val="center"/>
          </w:tcPr>
          <w:p w14:paraId="6434BB24"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69E6C1A1" w14:textId="77777777" w:rsidTr="005D3578">
        <w:trPr>
          <w:jc w:val="center"/>
        </w:trPr>
        <w:tc>
          <w:tcPr>
            <w:tcW w:w="1357" w:type="pct"/>
            <w:tcBorders>
              <w:top w:val="single" w:sz="4" w:space="0" w:color="auto"/>
              <w:bottom w:val="single" w:sz="4" w:space="0" w:color="auto"/>
            </w:tcBorders>
            <w:shd w:val="clear" w:color="auto" w:fill="auto"/>
            <w:vAlign w:val="center"/>
          </w:tcPr>
          <w:p w14:paraId="477476CB" w14:textId="77777777" w:rsidR="0009654D" w:rsidRPr="00DC7310" w:rsidRDefault="0009654D" w:rsidP="0009654D">
            <w:pPr>
              <w:pStyle w:val="TAC"/>
              <w:keepNext w:val="0"/>
              <w:keepLines w:val="0"/>
              <w:rPr>
                <w:rFonts w:cs="Arial"/>
                <w:szCs w:val="18"/>
              </w:rPr>
            </w:pPr>
            <w:r w:rsidRPr="00DC7310">
              <w:rPr>
                <w:rFonts w:cs="Arial"/>
                <w:lang w:eastAsia="ja-JP"/>
              </w:rPr>
              <w:t>DC_2-66_n2-n78</w:t>
            </w:r>
          </w:p>
        </w:tc>
        <w:tc>
          <w:tcPr>
            <w:tcW w:w="937" w:type="pct"/>
            <w:vAlign w:val="center"/>
          </w:tcPr>
          <w:p w14:paraId="59FE15DF" w14:textId="77777777" w:rsidR="0009654D" w:rsidRPr="00DC7310" w:rsidRDefault="0009654D" w:rsidP="0009654D">
            <w:pPr>
              <w:pStyle w:val="TAC"/>
              <w:keepNext w:val="0"/>
              <w:keepLines w:val="0"/>
            </w:pPr>
            <w:r w:rsidRPr="00DC7310">
              <w:t>0.3</w:t>
            </w:r>
          </w:p>
        </w:tc>
        <w:tc>
          <w:tcPr>
            <w:tcW w:w="938" w:type="pct"/>
            <w:vAlign w:val="center"/>
          </w:tcPr>
          <w:p w14:paraId="0399FAD6"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53889A8" w14:textId="77777777" w:rsidR="0009654D" w:rsidRPr="00DC7310" w:rsidRDefault="0009654D" w:rsidP="0009654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505C86D"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8F67074" w14:textId="77777777" w:rsidTr="005D3578">
        <w:trPr>
          <w:jc w:val="center"/>
        </w:trPr>
        <w:tc>
          <w:tcPr>
            <w:tcW w:w="1357" w:type="pct"/>
            <w:tcBorders>
              <w:bottom w:val="single" w:sz="4" w:space="0" w:color="auto"/>
            </w:tcBorders>
            <w:shd w:val="clear" w:color="auto" w:fill="auto"/>
          </w:tcPr>
          <w:p w14:paraId="549F3AFE" w14:textId="77777777" w:rsidR="0009654D" w:rsidRPr="00DC7310" w:rsidRDefault="0009654D" w:rsidP="0009654D">
            <w:pPr>
              <w:pStyle w:val="TAC"/>
              <w:keepNext w:val="0"/>
              <w:keepLines w:val="0"/>
            </w:pPr>
            <w:r w:rsidRPr="00DC7310">
              <w:rPr>
                <w:rFonts w:cs="Arial"/>
              </w:rPr>
              <w:t>DC_2-66_(n)5</w:t>
            </w:r>
          </w:p>
          <w:p w14:paraId="7BA705A0" w14:textId="77777777" w:rsidR="0009654D" w:rsidRPr="00DC7310" w:rsidRDefault="0009654D" w:rsidP="0009654D">
            <w:pPr>
              <w:pStyle w:val="TAC"/>
              <w:keepNext w:val="0"/>
              <w:keepLines w:val="0"/>
            </w:pPr>
            <w:r w:rsidRPr="00DC7310">
              <w:t>DC_2-2-66_(n)5</w:t>
            </w:r>
          </w:p>
          <w:p w14:paraId="518FC5C8" w14:textId="77777777" w:rsidR="0009654D" w:rsidRPr="00DC7310" w:rsidDel="00C538E8" w:rsidRDefault="0009654D" w:rsidP="0009654D">
            <w:pPr>
              <w:pStyle w:val="TAC"/>
              <w:keepNext w:val="0"/>
              <w:keepLines w:val="0"/>
              <w:rPr>
                <w:rFonts w:cs="Arial"/>
              </w:rPr>
            </w:pPr>
            <w:r w:rsidRPr="00DC7310">
              <w:t>DC_2-66-66_(n)5</w:t>
            </w:r>
          </w:p>
        </w:tc>
        <w:tc>
          <w:tcPr>
            <w:tcW w:w="937" w:type="pct"/>
            <w:vAlign w:val="center"/>
          </w:tcPr>
          <w:p w14:paraId="13A370D6" w14:textId="77777777" w:rsidR="0009654D" w:rsidRPr="00DC7310" w:rsidRDefault="0009654D" w:rsidP="0009654D">
            <w:pPr>
              <w:pStyle w:val="TAC"/>
              <w:keepNext w:val="0"/>
              <w:keepLines w:val="0"/>
              <w:rPr>
                <w:lang w:eastAsia="zh-CN"/>
              </w:rPr>
            </w:pPr>
            <w:r w:rsidRPr="00DC7310">
              <w:rPr>
                <w:lang w:eastAsia="zh-CN"/>
              </w:rPr>
              <w:t>0.3</w:t>
            </w:r>
          </w:p>
        </w:tc>
        <w:tc>
          <w:tcPr>
            <w:tcW w:w="938" w:type="pct"/>
            <w:vAlign w:val="center"/>
          </w:tcPr>
          <w:p w14:paraId="002C79CB" w14:textId="77777777" w:rsidR="0009654D" w:rsidRPr="00DC7310" w:rsidRDefault="0009654D" w:rsidP="0009654D">
            <w:pPr>
              <w:pStyle w:val="TAC"/>
              <w:keepNext w:val="0"/>
              <w:keepLines w:val="0"/>
              <w:rPr>
                <w:lang w:eastAsia="zh-CN"/>
              </w:rPr>
            </w:pPr>
            <w:r w:rsidRPr="00DC7310">
              <w:rPr>
                <w:lang w:eastAsia="zh-CN"/>
              </w:rPr>
              <w:t>-</w:t>
            </w:r>
          </w:p>
        </w:tc>
        <w:tc>
          <w:tcPr>
            <w:tcW w:w="884" w:type="pct"/>
            <w:vAlign w:val="center"/>
          </w:tcPr>
          <w:p w14:paraId="45490F20" w14:textId="77777777" w:rsidR="0009654D" w:rsidRPr="00DC7310" w:rsidRDefault="0009654D" w:rsidP="0009654D">
            <w:pPr>
              <w:pStyle w:val="TAC"/>
              <w:keepNext w:val="0"/>
              <w:keepLines w:val="0"/>
              <w:rPr>
                <w:rFonts w:cs="Arial"/>
                <w:szCs w:val="18"/>
              </w:rPr>
            </w:pPr>
            <w:r w:rsidRPr="00DC7310">
              <w:rPr>
                <w:rFonts w:cs="Arial"/>
                <w:lang w:eastAsia="fi-FI"/>
              </w:rPr>
              <w:t>0.3</w:t>
            </w:r>
          </w:p>
        </w:tc>
        <w:tc>
          <w:tcPr>
            <w:tcW w:w="884" w:type="pct"/>
            <w:vAlign w:val="center"/>
          </w:tcPr>
          <w:p w14:paraId="1ED6292D"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6FC4A7AC" w14:textId="77777777" w:rsidTr="005D3578">
        <w:trPr>
          <w:jc w:val="center"/>
        </w:trPr>
        <w:tc>
          <w:tcPr>
            <w:tcW w:w="1357" w:type="pct"/>
            <w:tcBorders>
              <w:top w:val="single" w:sz="4" w:space="0" w:color="auto"/>
              <w:bottom w:val="single" w:sz="4" w:space="0" w:color="auto"/>
            </w:tcBorders>
            <w:shd w:val="clear" w:color="auto" w:fill="auto"/>
          </w:tcPr>
          <w:p w14:paraId="4144C218" w14:textId="77777777" w:rsidR="0009654D" w:rsidRPr="00DC7310" w:rsidDel="00C538E8" w:rsidRDefault="0009654D" w:rsidP="0009654D">
            <w:pPr>
              <w:pStyle w:val="TAC"/>
              <w:keepNext w:val="0"/>
              <w:keepLines w:val="0"/>
            </w:pPr>
            <w:r w:rsidRPr="00DC7310">
              <w:t>DC_2-66_n5-n77</w:t>
            </w:r>
          </w:p>
        </w:tc>
        <w:tc>
          <w:tcPr>
            <w:tcW w:w="937" w:type="pct"/>
            <w:vAlign w:val="center"/>
          </w:tcPr>
          <w:p w14:paraId="05D6F627" w14:textId="77777777" w:rsidR="0009654D" w:rsidRPr="00DC7310" w:rsidRDefault="0009654D" w:rsidP="0009654D">
            <w:pPr>
              <w:pStyle w:val="TAC"/>
              <w:keepNext w:val="0"/>
              <w:keepLines w:val="0"/>
              <w:rPr>
                <w:lang w:eastAsia="zh-CN"/>
              </w:rPr>
            </w:pPr>
            <w:r w:rsidRPr="00DC7310">
              <w:t>0.3</w:t>
            </w:r>
          </w:p>
        </w:tc>
        <w:tc>
          <w:tcPr>
            <w:tcW w:w="938" w:type="pct"/>
            <w:vAlign w:val="center"/>
          </w:tcPr>
          <w:p w14:paraId="22ADEB12"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51FCE29" w14:textId="77777777" w:rsidR="0009654D" w:rsidRPr="00DC7310" w:rsidRDefault="0009654D" w:rsidP="0009654D">
            <w:pPr>
              <w:pStyle w:val="TAC"/>
              <w:keepNext w:val="0"/>
              <w:keepLines w:val="0"/>
              <w:rPr>
                <w:lang w:eastAsia="fi-FI"/>
              </w:rPr>
            </w:pPr>
            <w:r w:rsidRPr="00DC7310">
              <w:rPr>
                <w:lang w:eastAsia="zh-CN"/>
              </w:rPr>
              <w:t>-</w:t>
            </w:r>
          </w:p>
        </w:tc>
        <w:tc>
          <w:tcPr>
            <w:tcW w:w="884" w:type="pct"/>
            <w:vAlign w:val="center"/>
          </w:tcPr>
          <w:p w14:paraId="3034AC5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192C3E04" w14:textId="77777777" w:rsidTr="005D3578">
        <w:trPr>
          <w:jc w:val="center"/>
        </w:trPr>
        <w:tc>
          <w:tcPr>
            <w:tcW w:w="1357" w:type="pct"/>
            <w:tcBorders>
              <w:top w:val="single" w:sz="4" w:space="0" w:color="auto"/>
              <w:bottom w:val="single" w:sz="4" w:space="0" w:color="auto"/>
            </w:tcBorders>
            <w:shd w:val="clear" w:color="auto" w:fill="auto"/>
          </w:tcPr>
          <w:p w14:paraId="66616D6A" w14:textId="77777777" w:rsidR="0009654D" w:rsidRPr="00DC7310" w:rsidRDefault="0009654D" w:rsidP="0009654D">
            <w:pPr>
              <w:pStyle w:val="TAC"/>
              <w:keepNext w:val="0"/>
              <w:keepLines w:val="0"/>
            </w:pPr>
            <w:r w:rsidRPr="00DC7310">
              <w:t>DC_2-66_n12-n77</w:t>
            </w:r>
          </w:p>
        </w:tc>
        <w:tc>
          <w:tcPr>
            <w:tcW w:w="937" w:type="pct"/>
            <w:vAlign w:val="center"/>
          </w:tcPr>
          <w:p w14:paraId="42AF6622" w14:textId="77777777" w:rsidR="0009654D" w:rsidRPr="00DC7310" w:rsidRDefault="0009654D" w:rsidP="0009654D">
            <w:pPr>
              <w:pStyle w:val="TAC"/>
              <w:keepNext w:val="0"/>
              <w:keepLines w:val="0"/>
            </w:pPr>
            <w:r w:rsidRPr="00DC7310">
              <w:t>0.2</w:t>
            </w:r>
          </w:p>
        </w:tc>
        <w:tc>
          <w:tcPr>
            <w:tcW w:w="938" w:type="pct"/>
          </w:tcPr>
          <w:p w14:paraId="5DEDEC09"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B84EC44"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5689BC3"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3D56A8B7" w14:textId="77777777" w:rsidTr="005D3578">
        <w:trPr>
          <w:jc w:val="center"/>
        </w:trPr>
        <w:tc>
          <w:tcPr>
            <w:tcW w:w="1357" w:type="pct"/>
            <w:tcBorders>
              <w:top w:val="single" w:sz="4" w:space="0" w:color="auto"/>
              <w:bottom w:val="single" w:sz="4" w:space="0" w:color="auto"/>
            </w:tcBorders>
            <w:shd w:val="clear" w:color="auto" w:fill="auto"/>
          </w:tcPr>
          <w:p w14:paraId="5153DF71" w14:textId="77777777" w:rsidR="0009654D" w:rsidRPr="00DC7310" w:rsidRDefault="0009654D" w:rsidP="0009654D">
            <w:pPr>
              <w:pStyle w:val="TAC"/>
              <w:keepNext w:val="0"/>
              <w:keepLines w:val="0"/>
            </w:pPr>
            <w:r w:rsidRPr="00DC7310">
              <w:rPr>
                <w:rFonts w:cs="Arial"/>
                <w:szCs w:val="18"/>
              </w:rPr>
              <w:t>DC_2-66_n12-n78</w:t>
            </w:r>
          </w:p>
        </w:tc>
        <w:tc>
          <w:tcPr>
            <w:tcW w:w="937" w:type="pct"/>
            <w:vAlign w:val="center"/>
          </w:tcPr>
          <w:p w14:paraId="19AFD08A" w14:textId="77777777" w:rsidR="0009654D" w:rsidRPr="00DC7310" w:rsidRDefault="0009654D" w:rsidP="0009654D">
            <w:pPr>
              <w:pStyle w:val="TAC"/>
              <w:keepNext w:val="0"/>
              <w:keepLines w:val="0"/>
            </w:pPr>
            <w:r w:rsidRPr="00DC7310">
              <w:rPr>
                <w:lang w:eastAsia="zh-CN"/>
              </w:rPr>
              <w:t>0.3</w:t>
            </w:r>
          </w:p>
        </w:tc>
        <w:tc>
          <w:tcPr>
            <w:tcW w:w="938" w:type="pct"/>
            <w:vAlign w:val="center"/>
          </w:tcPr>
          <w:p w14:paraId="08DFF37C"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128C9C1D" w14:textId="77777777" w:rsidR="0009654D" w:rsidRPr="00DC7310" w:rsidRDefault="0009654D" w:rsidP="0009654D">
            <w:pPr>
              <w:pStyle w:val="TAC"/>
              <w:keepNext w:val="0"/>
              <w:keepLines w:val="0"/>
              <w:rPr>
                <w:lang w:eastAsia="zh-CN"/>
              </w:rPr>
            </w:pPr>
            <w:r w:rsidRPr="00DC7310">
              <w:rPr>
                <w:rFonts w:eastAsia="Malgun Gothic" w:cs="Arial"/>
                <w:szCs w:val="18"/>
                <w:lang w:eastAsia="ko-KR"/>
              </w:rPr>
              <w:t>-</w:t>
            </w:r>
          </w:p>
        </w:tc>
        <w:tc>
          <w:tcPr>
            <w:tcW w:w="884" w:type="pct"/>
            <w:vAlign w:val="center"/>
          </w:tcPr>
          <w:p w14:paraId="374DC3A0" w14:textId="77777777" w:rsidR="0009654D" w:rsidRPr="00DC7310" w:rsidRDefault="0009654D" w:rsidP="0009654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09654D" w:rsidRPr="00DC7310" w14:paraId="2AA3B984" w14:textId="77777777" w:rsidTr="005D3578">
        <w:trPr>
          <w:jc w:val="center"/>
        </w:trPr>
        <w:tc>
          <w:tcPr>
            <w:tcW w:w="1357" w:type="pct"/>
            <w:tcBorders>
              <w:bottom w:val="single" w:sz="4" w:space="0" w:color="auto"/>
            </w:tcBorders>
            <w:shd w:val="clear" w:color="auto" w:fill="auto"/>
          </w:tcPr>
          <w:p w14:paraId="40935B48" w14:textId="77777777" w:rsidR="0009654D" w:rsidRPr="00DC7310" w:rsidRDefault="0009654D" w:rsidP="0009654D">
            <w:pPr>
              <w:pStyle w:val="TAC"/>
              <w:keepNext w:val="0"/>
              <w:keepLines w:val="0"/>
              <w:rPr>
                <w:rFonts w:cs="Arial"/>
                <w:bCs/>
                <w:szCs w:val="18"/>
              </w:rPr>
            </w:pPr>
            <w:r w:rsidRPr="00DC7310">
              <w:rPr>
                <w:rFonts w:cs="Arial"/>
                <w:lang w:eastAsia="ja-JP"/>
              </w:rPr>
              <w:t>DC_2-66_n25-n66</w:t>
            </w:r>
          </w:p>
        </w:tc>
        <w:tc>
          <w:tcPr>
            <w:tcW w:w="937" w:type="pct"/>
            <w:vAlign w:val="center"/>
          </w:tcPr>
          <w:p w14:paraId="7021BB16" w14:textId="77777777" w:rsidR="0009654D" w:rsidRPr="00DC7310" w:rsidRDefault="0009654D" w:rsidP="0009654D">
            <w:pPr>
              <w:pStyle w:val="TAC"/>
              <w:keepNext w:val="0"/>
              <w:keepLines w:val="0"/>
              <w:rPr>
                <w:rFonts w:cs="Arial"/>
                <w:bCs/>
                <w:szCs w:val="18"/>
              </w:rPr>
            </w:pPr>
            <w:r w:rsidRPr="00DC7310">
              <w:t>0.3</w:t>
            </w:r>
          </w:p>
        </w:tc>
        <w:tc>
          <w:tcPr>
            <w:tcW w:w="938" w:type="pct"/>
            <w:vAlign w:val="center"/>
          </w:tcPr>
          <w:p w14:paraId="59132457" w14:textId="77777777" w:rsidR="0009654D" w:rsidRPr="00DC7310" w:rsidRDefault="0009654D" w:rsidP="000965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4E66066E" w14:textId="77777777" w:rsidR="0009654D" w:rsidRPr="00DC7310" w:rsidRDefault="0009654D" w:rsidP="0009654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3B118839" w14:textId="77777777" w:rsidR="0009654D" w:rsidRPr="00DC7310" w:rsidRDefault="0009654D" w:rsidP="0009654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09654D" w:rsidRPr="00DC7310" w14:paraId="22291AB0" w14:textId="77777777" w:rsidTr="005D3578">
        <w:trPr>
          <w:jc w:val="center"/>
        </w:trPr>
        <w:tc>
          <w:tcPr>
            <w:tcW w:w="1357" w:type="pct"/>
            <w:tcBorders>
              <w:bottom w:val="single" w:sz="4" w:space="0" w:color="auto"/>
            </w:tcBorders>
            <w:shd w:val="clear" w:color="auto" w:fill="auto"/>
          </w:tcPr>
          <w:p w14:paraId="6610C961" w14:textId="77777777" w:rsidR="0009654D" w:rsidRPr="00DC7310" w:rsidDel="00C538E8" w:rsidRDefault="0009654D" w:rsidP="0009654D">
            <w:pPr>
              <w:pStyle w:val="TAC"/>
              <w:keepNext w:val="0"/>
              <w:keepLines w:val="0"/>
              <w:rPr>
                <w:rFonts w:cs="Arial"/>
              </w:rPr>
            </w:pPr>
            <w:r w:rsidRPr="00DC7310">
              <w:rPr>
                <w:rFonts w:cs="Arial"/>
                <w:bCs/>
                <w:szCs w:val="18"/>
              </w:rPr>
              <w:t>DC_2-66_n38-n78</w:t>
            </w:r>
          </w:p>
        </w:tc>
        <w:tc>
          <w:tcPr>
            <w:tcW w:w="937" w:type="pct"/>
            <w:vAlign w:val="center"/>
          </w:tcPr>
          <w:p w14:paraId="2D0A7292" w14:textId="77777777" w:rsidR="0009654D" w:rsidRPr="00DC7310" w:rsidRDefault="0009654D" w:rsidP="0009654D">
            <w:pPr>
              <w:pStyle w:val="TAC"/>
              <w:keepNext w:val="0"/>
              <w:keepLines w:val="0"/>
              <w:rPr>
                <w:rFonts w:cs="Arial"/>
                <w:szCs w:val="18"/>
                <w:lang w:eastAsia="zh-CN"/>
              </w:rPr>
            </w:pPr>
            <w:r w:rsidRPr="00DC7310">
              <w:rPr>
                <w:rFonts w:cs="Arial"/>
                <w:bCs/>
                <w:szCs w:val="18"/>
              </w:rPr>
              <w:t>0.5</w:t>
            </w:r>
          </w:p>
        </w:tc>
        <w:tc>
          <w:tcPr>
            <w:tcW w:w="938" w:type="pct"/>
            <w:vAlign w:val="center"/>
          </w:tcPr>
          <w:p w14:paraId="04DA06D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44F145" w14:textId="77777777" w:rsidR="0009654D" w:rsidRPr="00DC7310" w:rsidRDefault="0009654D" w:rsidP="0009654D">
            <w:pPr>
              <w:pStyle w:val="TAC"/>
              <w:keepNext w:val="0"/>
              <w:keepLines w:val="0"/>
              <w:rPr>
                <w:rFonts w:cs="Arial"/>
                <w:szCs w:val="18"/>
              </w:rPr>
            </w:pPr>
            <w:r w:rsidRPr="00DC7310">
              <w:rPr>
                <w:rFonts w:cs="Arial"/>
                <w:bCs/>
                <w:szCs w:val="18"/>
              </w:rPr>
              <w:t>0.5</w:t>
            </w:r>
          </w:p>
        </w:tc>
        <w:tc>
          <w:tcPr>
            <w:tcW w:w="884" w:type="pct"/>
            <w:vAlign w:val="center"/>
          </w:tcPr>
          <w:p w14:paraId="5EE8C060"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3EA7A40D" w14:textId="77777777" w:rsidTr="005D3578">
        <w:trPr>
          <w:jc w:val="center"/>
        </w:trPr>
        <w:tc>
          <w:tcPr>
            <w:tcW w:w="1357" w:type="pct"/>
            <w:tcBorders>
              <w:bottom w:val="single" w:sz="4" w:space="0" w:color="auto"/>
            </w:tcBorders>
            <w:shd w:val="clear" w:color="auto" w:fill="auto"/>
          </w:tcPr>
          <w:p w14:paraId="1DF1966D" w14:textId="77777777" w:rsidR="0009654D" w:rsidRPr="00DC7310" w:rsidRDefault="0009654D" w:rsidP="0009654D">
            <w:pPr>
              <w:pStyle w:val="TAC"/>
              <w:keepNext w:val="0"/>
              <w:keepLines w:val="0"/>
              <w:rPr>
                <w:rFonts w:cs="Arial"/>
                <w:bCs/>
                <w:szCs w:val="18"/>
              </w:rPr>
            </w:pPr>
            <w:r w:rsidRPr="004C10B4">
              <w:rPr>
                <w:rFonts w:cs="Arial"/>
                <w:bCs/>
                <w:szCs w:val="18"/>
              </w:rPr>
              <w:t>DC_2-66_n41-n66</w:t>
            </w:r>
          </w:p>
        </w:tc>
        <w:tc>
          <w:tcPr>
            <w:tcW w:w="937" w:type="pct"/>
            <w:vAlign w:val="center"/>
          </w:tcPr>
          <w:p w14:paraId="582487D2" w14:textId="77777777" w:rsidR="0009654D" w:rsidRPr="00DC7310" w:rsidRDefault="0009654D" w:rsidP="0009654D">
            <w:pPr>
              <w:pStyle w:val="TAC"/>
              <w:keepNext w:val="0"/>
              <w:keepLines w:val="0"/>
              <w:rPr>
                <w:rFonts w:cs="Arial"/>
                <w:bCs/>
                <w:szCs w:val="18"/>
              </w:rPr>
            </w:pPr>
            <w:r>
              <w:rPr>
                <w:lang w:eastAsia="ja-JP"/>
              </w:rPr>
              <w:t>0.3</w:t>
            </w:r>
          </w:p>
        </w:tc>
        <w:tc>
          <w:tcPr>
            <w:tcW w:w="938" w:type="pct"/>
            <w:vAlign w:val="center"/>
          </w:tcPr>
          <w:p w14:paraId="0C7B7449" w14:textId="77777777" w:rsidR="0009654D" w:rsidRPr="00DC7310" w:rsidRDefault="0009654D" w:rsidP="0009654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728C4B2" w14:textId="77777777" w:rsidR="0009654D" w:rsidRPr="00DC7310" w:rsidRDefault="0009654D" w:rsidP="0009654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720ED8FF" w14:textId="77777777" w:rsidR="0009654D" w:rsidRPr="00DC7310" w:rsidRDefault="0009654D" w:rsidP="0009654D">
            <w:pPr>
              <w:pStyle w:val="TAC"/>
              <w:keepNext w:val="0"/>
              <w:keepLines w:val="0"/>
              <w:rPr>
                <w:rFonts w:cs="Arial"/>
                <w:szCs w:val="18"/>
                <w:lang w:eastAsia="zh-CN"/>
              </w:rPr>
            </w:pPr>
            <w:r>
              <w:rPr>
                <w:rFonts w:hint="eastAsia"/>
                <w:lang w:eastAsia="zh-CN"/>
              </w:rPr>
              <w:t>0</w:t>
            </w:r>
            <w:r>
              <w:rPr>
                <w:lang w:eastAsia="zh-CN"/>
              </w:rPr>
              <w:t>.5</w:t>
            </w:r>
          </w:p>
        </w:tc>
      </w:tr>
      <w:tr w:rsidR="0009654D" w:rsidRPr="00DC7310" w14:paraId="2CF561CC" w14:textId="77777777" w:rsidTr="005D3578">
        <w:trPr>
          <w:jc w:val="center"/>
        </w:trPr>
        <w:tc>
          <w:tcPr>
            <w:tcW w:w="1357" w:type="pct"/>
            <w:tcBorders>
              <w:bottom w:val="single" w:sz="4" w:space="0" w:color="auto"/>
            </w:tcBorders>
            <w:shd w:val="clear" w:color="auto" w:fill="auto"/>
          </w:tcPr>
          <w:p w14:paraId="404D527A" w14:textId="77777777" w:rsidR="0009654D" w:rsidRPr="00DC7310" w:rsidRDefault="0009654D" w:rsidP="0009654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7161DE4B" w14:textId="77777777" w:rsidR="0009654D" w:rsidRPr="00DC7310" w:rsidRDefault="0009654D" w:rsidP="0009654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5299EA7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5C5B85D" w14:textId="77777777" w:rsidR="0009654D" w:rsidRPr="00DC7310" w:rsidRDefault="0009654D" w:rsidP="0009654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D3ECAC3"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1C91A651" w14:textId="77777777" w:rsidTr="005D3578">
        <w:trPr>
          <w:jc w:val="center"/>
        </w:trPr>
        <w:tc>
          <w:tcPr>
            <w:tcW w:w="1357" w:type="pct"/>
            <w:tcBorders>
              <w:bottom w:val="single" w:sz="4" w:space="0" w:color="auto"/>
            </w:tcBorders>
            <w:shd w:val="clear" w:color="auto" w:fill="auto"/>
          </w:tcPr>
          <w:p w14:paraId="5CB5A979" w14:textId="77777777" w:rsidR="0009654D" w:rsidRPr="00DC7310" w:rsidRDefault="0009654D" w:rsidP="0009654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4033630B" w14:textId="77777777" w:rsidR="0009654D" w:rsidRPr="00DC7310" w:rsidRDefault="0009654D" w:rsidP="000965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0E6B7FE8"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D1691C4" w14:textId="77777777" w:rsidR="0009654D" w:rsidRPr="00DC7310" w:rsidRDefault="0009654D" w:rsidP="000965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5E2E5AA"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09654D" w:rsidRPr="00DC7310" w14:paraId="1268BD7E" w14:textId="77777777" w:rsidTr="005D3578">
        <w:trPr>
          <w:jc w:val="center"/>
        </w:trPr>
        <w:tc>
          <w:tcPr>
            <w:tcW w:w="1357" w:type="pct"/>
            <w:tcBorders>
              <w:bottom w:val="single" w:sz="4" w:space="0" w:color="auto"/>
            </w:tcBorders>
            <w:shd w:val="clear" w:color="auto" w:fill="auto"/>
          </w:tcPr>
          <w:p w14:paraId="1AA63922" w14:textId="77777777" w:rsidR="0009654D" w:rsidRPr="00DC7310" w:rsidRDefault="0009654D" w:rsidP="0009654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75EAA0AB" w14:textId="77777777" w:rsidR="0009654D" w:rsidRPr="00DC7310" w:rsidRDefault="0009654D" w:rsidP="0009654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4522BFB9"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12202EF" w14:textId="77777777" w:rsidR="0009654D" w:rsidRPr="00DC7310" w:rsidRDefault="0009654D" w:rsidP="0009654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0D765C9" w14:textId="77777777" w:rsidR="0009654D" w:rsidRPr="00DC7310" w:rsidRDefault="0009654D" w:rsidP="0009654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09654D" w:rsidRPr="00DC7310" w14:paraId="3F43B3FF" w14:textId="77777777" w:rsidTr="005D3578">
        <w:trPr>
          <w:jc w:val="center"/>
        </w:trPr>
        <w:tc>
          <w:tcPr>
            <w:tcW w:w="1357" w:type="pct"/>
            <w:tcBorders>
              <w:bottom w:val="single" w:sz="4" w:space="0" w:color="auto"/>
            </w:tcBorders>
            <w:shd w:val="clear" w:color="auto" w:fill="auto"/>
          </w:tcPr>
          <w:p w14:paraId="573A4CC9"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72A095D4"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15A0EBEA"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9873A43"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33D2F668" w14:textId="77777777" w:rsidR="0009654D" w:rsidRPr="00DC7310" w:rsidRDefault="0009654D" w:rsidP="0009654D">
            <w:pPr>
              <w:pStyle w:val="TAC"/>
              <w:keepNext w:val="0"/>
              <w:keepLines w:val="0"/>
              <w:rPr>
                <w:rFonts w:eastAsia="Malgun Gothic" w:cs="Arial"/>
                <w:szCs w:val="18"/>
                <w:lang w:eastAsia="ko-KR"/>
              </w:rPr>
            </w:pPr>
            <w:r w:rsidRPr="00DC7310">
              <w:rPr>
                <w:rFonts w:eastAsia="Malgun Gothic" w:cs="Arial"/>
                <w:szCs w:val="18"/>
                <w:lang w:eastAsia="ko-KR"/>
              </w:rPr>
              <w:t>-</w:t>
            </w:r>
          </w:p>
        </w:tc>
      </w:tr>
      <w:tr w:rsidR="0009654D" w:rsidRPr="00DC7310" w14:paraId="768318BF" w14:textId="77777777" w:rsidTr="005D3578">
        <w:trPr>
          <w:jc w:val="center"/>
        </w:trPr>
        <w:tc>
          <w:tcPr>
            <w:tcW w:w="1357" w:type="pct"/>
            <w:tcBorders>
              <w:bottom w:val="single" w:sz="4" w:space="0" w:color="auto"/>
            </w:tcBorders>
            <w:shd w:val="clear" w:color="auto" w:fill="auto"/>
          </w:tcPr>
          <w:p w14:paraId="235D0AAA"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436EEB1B" w14:textId="77777777" w:rsidR="0009654D" w:rsidRPr="00DC7310" w:rsidDel="00C538E8" w:rsidRDefault="0009654D" w:rsidP="000965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113E525D"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1EEA6E50"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296B334"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0A6597F4"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33C7C6B" w14:textId="77777777" w:rsidTr="005D3578">
        <w:trPr>
          <w:jc w:val="center"/>
        </w:trPr>
        <w:tc>
          <w:tcPr>
            <w:tcW w:w="1357" w:type="pct"/>
            <w:tcBorders>
              <w:bottom w:val="single" w:sz="4" w:space="0" w:color="auto"/>
            </w:tcBorders>
            <w:shd w:val="clear" w:color="auto" w:fill="auto"/>
          </w:tcPr>
          <w:p w14:paraId="1E593E91" w14:textId="77777777" w:rsidR="0009654D" w:rsidRPr="00DC7310" w:rsidDel="00C538E8" w:rsidRDefault="0009654D" w:rsidP="0009654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60C1F8CC" w14:textId="77777777" w:rsidR="0009654D" w:rsidRPr="00DC7310" w:rsidRDefault="0009654D" w:rsidP="0009654D">
            <w:pPr>
              <w:pStyle w:val="TAC"/>
              <w:keepNext w:val="0"/>
              <w:keepLines w:val="0"/>
              <w:rPr>
                <w:rFonts w:cs="Arial"/>
                <w:lang w:eastAsia="zh-CN"/>
              </w:rPr>
            </w:pPr>
            <w:r w:rsidRPr="00DC7310">
              <w:rPr>
                <w:rFonts w:cs="Arial"/>
                <w:szCs w:val="18"/>
                <w:lang w:eastAsia="ja-JP"/>
              </w:rPr>
              <w:t>0.3</w:t>
            </w:r>
          </w:p>
        </w:tc>
        <w:tc>
          <w:tcPr>
            <w:tcW w:w="938" w:type="pct"/>
            <w:vAlign w:val="center"/>
          </w:tcPr>
          <w:p w14:paraId="0C7285D3"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084AFB8" w14:textId="77777777" w:rsidR="0009654D" w:rsidRPr="00DC7310" w:rsidRDefault="0009654D" w:rsidP="0009654D">
            <w:pPr>
              <w:pStyle w:val="TAC"/>
              <w:keepNext w:val="0"/>
              <w:keepLines w:val="0"/>
              <w:rPr>
                <w:rFonts w:cs="Arial"/>
                <w:lang w:eastAsia="ja-JP"/>
              </w:rPr>
            </w:pPr>
            <w:r w:rsidRPr="00DC7310">
              <w:rPr>
                <w:rFonts w:cs="Arial"/>
                <w:szCs w:val="18"/>
                <w:lang w:eastAsia="zh-CN"/>
              </w:rPr>
              <w:t>0.5</w:t>
            </w:r>
          </w:p>
        </w:tc>
        <w:tc>
          <w:tcPr>
            <w:tcW w:w="884" w:type="pct"/>
            <w:vAlign w:val="center"/>
          </w:tcPr>
          <w:p w14:paraId="1D55E4F0" w14:textId="77777777" w:rsidR="0009654D" w:rsidRPr="00DC7310" w:rsidRDefault="0009654D" w:rsidP="0009654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09654D" w:rsidRPr="00DC7310" w14:paraId="60539A5A" w14:textId="77777777" w:rsidTr="005D3578">
        <w:trPr>
          <w:jc w:val="center"/>
        </w:trPr>
        <w:tc>
          <w:tcPr>
            <w:tcW w:w="1357" w:type="pct"/>
            <w:tcBorders>
              <w:bottom w:val="single" w:sz="4" w:space="0" w:color="auto"/>
            </w:tcBorders>
            <w:shd w:val="clear" w:color="auto" w:fill="auto"/>
          </w:tcPr>
          <w:p w14:paraId="427DD54F" w14:textId="77777777" w:rsidR="0009654D" w:rsidRPr="00DC7310" w:rsidDel="00C538E8" w:rsidRDefault="0009654D" w:rsidP="0009654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706D19A1"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47D35D8"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28758C9"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4D66157F"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09654D" w:rsidRPr="00DC7310" w14:paraId="72031F48" w14:textId="77777777" w:rsidTr="005D3578">
        <w:trPr>
          <w:jc w:val="center"/>
        </w:trPr>
        <w:tc>
          <w:tcPr>
            <w:tcW w:w="1357" w:type="pct"/>
            <w:tcBorders>
              <w:top w:val="single" w:sz="4" w:space="0" w:color="auto"/>
              <w:bottom w:val="single" w:sz="4" w:space="0" w:color="auto"/>
            </w:tcBorders>
            <w:shd w:val="clear" w:color="auto" w:fill="auto"/>
          </w:tcPr>
          <w:p w14:paraId="02555A26" w14:textId="77777777" w:rsidR="0009654D" w:rsidRPr="00DC7310" w:rsidRDefault="0009654D" w:rsidP="0009654D">
            <w:pPr>
              <w:pStyle w:val="TAC"/>
              <w:keepNext w:val="0"/>
              <w:keepLines w:val="0"/>
            </w:pPr>
            <w:r w:rsidRPr="00DC7310">
              <w:t>DC_2-66-(n)71</w:t>
            </w:r>
          </w:p>
        </w:tc>
        <w:tc>
          <w:tcPr>
            <w:tcW w:w="937" w:type="pct"/>
            <w:vAlign w:val="center"/>
          </w:tcPr>
          <w:p w14:paraId="1F70030D" w14:textId="77777777" w:rsidR="0009654D" w:rsidRPr="00DC7310" w:rsidRDefault="0009654D" w:rsidP="0009654D">
            <w:pPr>
              <w:pStyle w:val="TAC"/>
              <w:keepNext w:val="0"/>
              <w:keepLines w:val="0"/>
            </w:pPr>
            <w:r w:rsidRPr="00DC7310">
              <w:t>0.3</w:t>
            </w:r>
          </w:p>
        </w:tc>
        <w:tc>
          <w:tcPr>
            <w:tcW w:w="938" w:type="pct"/>
            <w:vAlign w:val="center"/>
          </w:tcPr>
          <w:p w14:paraId="2731D9C0"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7B64EE" w14:textId="77777777" w:rsidR="0009654D" w:rsidRPr="00DC7310" w:rsidRDefault="0009654D" w:rsidP="0009654D">
            <w:pPr>
              <w:pStyle w:val="TAC"/>
              <w:keepNext w:val="0"/>
              <w:keepLines w:val="0"/>
              <w:rPr>
                <w:rFonts w:cs="Arial"/>
                <w:szCs w:val="18"/>
              </w:rPr>
            </w:pPr>
            <w:r w:rsidRPr="00DC7310">
              <w:t>-</w:t>
            </w:r>
          </w:p>
        </w:tc>
        <w:tc>
          <w:tcPr>
            <w:tcW w:w="884" w:type="pct"/>
            <w:vAlign w:val="center"/>
          </w:tcPr>
          <w:p w14:paraId="1EDBD18F"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49E97541" w14:textId="77777777" w:rsidTr="005D3578">
        <w:trPr>
          <w:jc w:val="center"/>
        </w:trPr>
        <w:tc>
          <w:tcPr>
            <w:tcW w:w="1357" w:type="pct"/>
            <w:tcBorders>
              <w:top w:val="single" w:sz="4" w:space="0" w:color="auto"/>
              <w:bottom w:val="single" w:sz="4" w:space="0" w:color="auto"/>
            </w:tcBorders>
            <w:shd w:val="clear" w:color="auto" w:fill="auto"/>
          </w:tcPr>
          <w:p w14:paraId="7CD4002B" w14:textId="77777777" w:rsidR="0009654D" w:rsidRPr="00DC7310" w:rsidDel="00C538E8" w:rsidRDefault="0009654D" w:rsidP="0009654D">
            <w:pPr>
              <w:pStyle w:val="TAC"/>
              <w:keepNext w:val="0"/>
              <w:keepLines w:val="0"/>
              <w:rPr>
                <w:rFonts w:cs="Arial"/>
              </w:rPr>
            </w:pPr>
            <w:r w:rsidRPr="00DC7310">
              <w:t>DC_2-66-71_n71</w:t>
            </w:r>
          </w:p>
        </w:tc>
        <w:tc>
          <w:tcPr>
            <w:tcW w:w="937" w:type="pct"/>
            <w:vAlign w:val="center"/>
          </w:tcPr>
          <w:p w14:paraId="6C176AED"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596E094C"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D67848B" w14:textId="77777777" w:rsidR="0009654D" w:rsidRPr="00DC7310" w:rsidRDefault="0009654D" w:rsidP="0009654D">
            <w:pPr>
              <w:pStyle w:val="TAC"/>
              <w:keepNext w:val="0"/>
              <w:keepLines w:val="0"/>
              <w:rPr>
                <w:rFonts w:cs="Arial"/>
                <w:szCs w:val="18"/>
              </w:rPr>
            </w:pPr>
            <w:r w:rsidRPr="00DC7310">
              <w:rPr>
                <w:rFonts w:cs="Arial"/>
                <w:szCs w:val="18"/>
              </w:rPr>
              <w:t>-</w:t>
            </w:r>
          </w:p>
        </w:tc>
        <w:tc>
          <w:tcPr>
            <w:tcW w:w="884" w:type="pct"/>
            <w:vAlign w:val="center"/>
          </w:tcPr>
          <w:p w14:paraId="3754C3D4"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w:t>
            </w:r>
          </w:p>
        </w:tc>
      </w:tr>
      <w:tr w:rsidR="0009654D" w:rsidRPr="00DC7310" w14:paraId="79855944" w14:textId="77777777" w:rsidTr="005D3578">
        <w:trPr>
          <w:jc w:val="center"/>
        </w:trPr>
        <w:tc>
          <w:tcPr>
            <w:tcW w:w="1357" w:type="pct"/>
            <w:tcBorders>
              <w:top w:val="single" w:sz="4" w:space="0" w:color="auto"/>
              <w:bottom w:val="single" w:sz="4" w:space="0" w:color="auto"/>
            </w:tcBorders>
            <w:shd w:val="clear" w:color="auto" w:fill="auto"/>
          </w:tcPr>
          <w:p w14:paraId="1C442544" w14:textId="77777777" w:rsidR="0009654D" w:rsidRPr="00DC7310" w:rsidRDefault="0009654D" w:rsidP="0009654D">
            <w:pPr>
              <w:pStyle w:val="TAC"/>
              <w:keepNext w:val="0"/>
              <w:keepLines w:val="0"/>
            </w:pPr>
            <w:r w:rsidRPr="00DC7310">
              <w:t>DC_2-66-71_n77</w:t>
            </w:r>
          </w:p>
        </w:tc>
        <w:tc>
          <w:tcPr>
            <w:tcW w:w="937" w:type="pct"/>
            <w:vAlign w:val="center"/>
          </w:tcPr>
          <w:p w14:paraId="7D5675B2" w14:textId="77777777" w:rsidR="0009654D" w:rsidRPr="00DC7310" w:rsidRDefault="0009654D" w:rsidP="0009654D">
            <w:pPr>
              <w:pStyle w:val="TAC"/>
              <w:keepNext w:val="0"/>
              <w:keepLines w:val="0"/>
            </w:pPr>
            <w:r w:rsidRPr="00DC7310">
              <w:t>0.3</w:t>
            </w:r>
          </w:p>
        </w:tc>
        <w:tc>
          <w:tcPr>
            <w:tcW w:w="938" w:type="pct"/>
            <w:vAlign w:val="center"/>
          </w:tcPr>
          <w:p w14:paraId="78EE1F41" w14:textId="77777777" w:rsidR="0009654D" w:rsidRPr="00DC7310" w:rsidRDefault="0009654D" w:rsidP="0009654D">
            <w:pPr>
              <w:pStyle w:val="TAC"/>
              <w:keepNext w:val="0"/>
              <w:keepLines w:val="0"/>
            </w:pPr>
            <w:r w:rsidRPr="00DC7310">
              <w:t>0.3</w:t>
            </w:r>
          </w:p>
        </w:tc>
        <w:tc>
          <w:tcPr>
            <w:tcW w:w="884" w:type="pct"/>
            <w:vAlign w:val="center"/>
          </w:tcPr>
          <w:p w14:paraId="6231E889" w14:textId="77777777" w:rsidR="0009654D" w:rsidRPr="00DC7310" w:rsidRDefault="0009654D" w:rsidP="0009654D">
            <w:pPr>
              <w:pStyle w:val="TAC"/>
              <w:keepNext w:val="0"/>
              <w:keepLines w:val="0"/>
            </w:pPr>
            <w:r w:rsidRPr="00DC7310">
              <w:t>0.2</w:t>
            </w:r>
          </w:p>
        </w:tc>
        <w:tc>
          <w:tcPr>
            <w:tcW w:w="884" w:type="pct"/>
            <w:vAlign w:val="center"/>
          </w:tcPr>
          <w:p w14:paraId="2FB2CD93" w14:textId="77777777" w:rsidR="0009654D" w:rsidRPr="00DC7310" w:rsidRDefault="0009654D" w:rsidP="0009654D">
            <w:pPr>
              <w:pStyle w:val="TAC"/>
              <w:keepNext w:val="0"/>
              <w:keepLines w:val="0"/>
            </w:pPr>
            <w:r w:rsidRPr="00DC7310">
              <w:t>0.5</w:t>
            </w:r>
          </w:p>
        </w:tc>
      </w:tr>
      <w:tr w:rsidR="0009654D" w:rsidRPr="00DC7310" w14:paraId="73F464A9" w14:textId="77777777" w:rsidTr="005D3578">
        <w:trPr>
          <w:jc w:val="center"/>
        </w:trPr>
        <w:tc>
          <w:tcPr>
            <w:tcW w:w="1357" w:type="pct"/>
            <w:tcBorders>
              <w:top w:val="single" w:sz="4" w:space="0" w:color="auto"/>
              <w:bottom w:val="single" w:sz="4" w:space="0" w:color="auto"/>
            </w:tcBorders>
            <w:shd w:val="clear" w:color="auto" w:fill="auto"/>
          </w:tcPr>
          <w:p w14:paraId="0BBE6FE1" w14:textId="77777777" w:rsidR="0009654D" w:rsidRPr="00DC7310" w:rsidRDefault="0009654D" w:rsidP="0009654D">
            <w:pPr>
              <w:pStyle w:val="TAC"/>
              <w:keepNext w:val="0"/>
              <w:keepLines w:val="0"/>
            </w:pPr>
            <w:r w:rsidRPr="00DC7310">
              <w:t>DC_2-66_n71-n77</w:t>
            </w:r>
          </w:p>
        </w:tc>
        <w:tc>
          <w:tcPr>
            <w:tcW w:w="937" w:type="pct"/>
            <w:vAlign w:val="center"/>
          </w:tcPr>
          <w:p w14:paraId="23D6CD0D" w14:textId="77777777" w:rsidR="0009654D" w:rsidRPr="00DC7310" w:rsidRDefault="0009654D" w:rsidP="0009654D">
            <w:pPr>
              <w:pStyle w:val="TAC"/>
              <w:keepNext w:val="0"/>
              <w:keepLines w:val="0"/>
            </w:pPr>
            <w:r w:rsidRPr="00DC7310">
              <w:t>0.3</w:t>
            </w:r>
          </w:p>
        </w:tc>
        <w:tc>
          <w:tcPr>
            <w:tcW w:w="938" w:type="pct"/>
            <w:vAlign w:val="center"/>
          </w:tcPr>
          <w:p w14:paraId="02853C0D" w14:textId="77777777" w:rsidR="0009654D" w:rsidRPr="00DC7310" w:rsidRDefault="0009654D" w:rsidP="0009654D">
            <w:pPr>
              <w:pStyle w:val="TAC"/>
              <w:keepNext w:val="0"/>
              <w:keepLines w:val="0"/>
            </w:pPr>
            <w:r w:rsidRPr="00DC7310">
              <w:t>0.3</w:t>
            </w:r>
          </w:p>
        </w:tc>
        <w:tc>
          <w:tcPr>
            <w:tcW w:w="884" w:type="pct"/>
            <w:vAlign w:val="center"/>
          </w:tcPr>
          <w:p w14:paraId="4C5D6769" w14:textId="77777777" w:rsidR="0009654D" w:rsidRPr="00DC7310" w:rsidRDefault="0009654D" w:rsidP="0009654D">
            <w:pPr>
              <w:pStyle w:val="TAC"/>
              <w:keepNext w:val="0"/>
              <w:keepLines w:val="0"/>
            </w:pPr>
            <w:r w:rsidRPr="00DC7310">
              <w:t>0.2</w:t>
            </w:r>
          </w:p>
        </w:tc>
        <w:tc>
          <w:tcPr>
            <w:tcW w:w="884" w:type="pct"/>
            <w:vAlign w:val="center"/>
          </w:tcPr>
          <w:p w14:paraId="3654F2D3" w14:textId="77777777" w:rsidR="0009654D" w:rsidRPr="00DC7310" w:rsidRDefault="0009654D" w:rsidP="0009654D">
            <w:pPr>
              <w:pStyle w:val="TAC"/>
              <w:keepNext w:val="0"/>
              <w:keepLines w:val="0"/>
            </w:pPr>
            <w:r w:rsidRPr="00DC7310">
              <w:t>0.5</w:t>
            </w:r>
          </w:p>
        </w:tc>
      </w:tr>
      <w:tr w:rsidR="0009654D" w:rsidRPr="00DC7310" w14:paraId="72122BAA" w14:textId="77777777" w:rsidTr="005D3578">
        <w:trPr>
          <w:jc w:val="center"/>
        </w:trPr>
        <w:tc>
          <w:tcPr>
            <w:tcW w:w="1357" w:type="pct"/>
            <w:tcBorders>
              <w:bottom w:val="single" w:sz="4" w:space="0" w:color="auto"/>
            </w:tcBorders>
            <w:shd w:val="clear" w:color="auto" w:fill="auto"/>
          </w:tcPr>
          <w:p w14:paraId="01C6A9B3" w14:textId="77777777" w:rsidR="0009654D" w:rsidRPr="00DC7310" w:rsidRDefault="0009654D" w:rsidP="0009654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3D68E6B5" w14:textId="77777777" w:rsidR="0009654D" w:rsidRPr="00DC7310" w:rsidDel="00C538E8" w:rsidRDefault="0009654D" w:rsidP="0009654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7C678DD0" w14:textId="77777777" w:rsidR="0009654D" w:rsidRPr="00DC7310" w:rsidRDefault="0009654D" w:rsidP="0009654D">
            <w:pPr>
              <w:pStyle w:val="TAC"/>
              <w:keepNext w:val="0"/>
              <w:keepLines w:val="0"/>
              <w:rPr>
                <w:rFonts w:cs="Arial"/>
                <w:lang w:eastAsia="zh-CN"/>
              </w:rPr>
            </w:pPr>
            <w:r w:rsidRPr="00DC7310">
              <w:rPr>
                <w:rFonts w:cs="Arial"/>
                <w:szCs w:val="18"/>
                <w:lang w:eastAsia="zh-CN"/>
              </w:rPr>
              <w:t>0.3</w:t>
            </w:r>
          </w:p>
        </w:tc>
        <w:tc>
          <w:tcPr>
            <w:tcW w:w="938" w:type="pct"/>
            <w:vAlign w:val="center"/>
          </w:tcPr>
          <w:p w14:paraId="2BB85029"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E80870" w14:textId="77777777" w:rsidR="0009654D" w:rsidRPr="00DC7310" w:rsidRDefault="0009654D" w:rsidP="0009654D">
            <w:pPr>
              <w:pStyle w:val="TAC"/>
              <w:keepNext w:val="0"/>
              <w:keepLines w:val="0"/>
              <w:rPr>
                <w:rFonts w:cs="Arial"/>
                <w:lang w:eastAsia="ja-JP"/>
              </w:rPr>
            </w:pPr>
            <w:r w:rsidRPr="00DC7310">
              <w:rPr>
                <w:rFonts w:cs="Arial"/>
                <w:szCs w:val="18"/>
              </w:rPr>
              <w:t>-</w:t>
            </w:r>
          </w:p>
        </w:tc>
        <w:tc>
          <w:tcPr>
            <w:tcW w:w="884" w:type="pct"/>
            <w:vAlign w:val="center"/>
          </w:tcPr>
          <w:p w14:paraId="58989ED5" w14:textId="77777777" w:rsidR="0009654D" w:rsidRPr="00DC7310" w:rsidRDefault="0009654D" w:rsidP="0009654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9654D" w:rsidRPr="00DC7310" w14:paraId="094B41A5" w14:textId="77777777" w:rsidTr="005D3578">
        <w:trPr>
          <w:jc w:val="center"/>
        </w:trPr>
        <w:tc>
          <w:tcPr>
            <w:tcW w:w="1357" w:type="pct"/>
            <w:tcBorders>
              <w:top w:val="single" w:sz="4" w:space="0" w:color="auto"/>
              <w:bottom w:val="single" w:sz="4" w:space="0" w:color="auto"/>
            </w:tcBorders>
            <w:shd w:val="clear" w:color="auto" w:fill="auto"/>
          </w:tcPr>
          <w:p w14:paraId="3E22143D" w14:textId="77777777" w:rsidR="0009654D" w:rsidRPr="00DC7310" w:rsidDel="00C538E8" w:rsidRDefault="0009654D" w:rsidP="0009654D">
            <w:pPr>
              <w:pStyle w:val="TAC"/>
              <w:keepNext w:val="0"/>
              <w:keepLines w:val="0"/>
              <w:rPr>
                <w:rFonts w:cs="Arial"/>
              </w:rPr>
            </w:pPr>
            <w:r w:rsidRPr="00DC7310">
              <w:rPr>
                <w:rFonts w:cs="Arial"/>
                <w:lang w:eastAsia="ja-JP"/>
              </w:rPr>
              <w:t>DC_2-66_n71-n78</w:t>
            </w:r>
          </w:p>
        </w:tc>
        <w:tc>
          <w:tcPr>
            <w:tcW w:w="937" w:type="pct"/>
            <w:vAlign w:val="center"/>
          </w:tcPr>
          <w:p w14:paraId="3C6F4F30" w14:textId="77777777" w:rsidR="0009654D" w:rsidRPr="00DC7310" w:rsidRDefault="0009654D" w:rsidP="0009654D">
            <w:pPr>
              <w:pStyle w:val="TAC"/>
              <w:keepNext w:val="0"/>
              <w:keepLines w:val="0"/>
              <w:rPr>
                <w:rFonts w:cs="Arial"/>
                <w:szCs w:val="18"/>
                <w:lang w:eastAsia="zh-CN"/>
              </w:rPr>
            </w:pPr>
            <w:r w:rsidRPr="00DC7310">
              <w:t>0.3</w:t>
            </w:r>
          </w:p>
        </w:tc>
        <w:tc>
          <w:tcPr>
            <w:tcW w:w="938" w:type="pct"/>
            <w:vAlign w:val="center"/>
          </w:tcPr>
          <w:p w14:paraId="153DB4E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522BA1" w14:textId="77777777" w:rsidR="0009654D" w:rsidRPr="00DC7310" w:rsidRDefault="0009654D" w:rsidP="0009654D">
            <w:pPr>
              <w:pStyle w:val="TAC"/>
              <w:keepNext w:val="0"/>
              <w:keepLines w:val="0"/>
              <w:rPr>
                <w:rFonts w:cs="Arial"/>
                <w:szCs w:val="18"/>
              </w:rPr>
            </w:pPr>
            <w:r w:rsidRPr="00DC7310">
              <w:rPr>
                <w:rFonts w:cs="Arial"/>
              </w:rPr>
              <w:t>-</w:t>
            </w:r>
          </w:p>
        </w:tc>
        <w:tc>
          <w:tcPr>
            <w:tcW w:w="884" w:type="pct"/>
            <w:vAlign w:val="center"/>
          </w:tcPr>
          <w:p w14:paraId="1A60A94A"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09654D" w:rsidRPr="00DC7310" w14:paraId="65388DEB" w14:textId="77777777" w:rsidTr="005D3578">
        <w:trPr>
          <w:jc w:val="center"/>
        </w:trPr>
        <w:tc>
          <w:tcPr>
            <w:tcW w:w="1357" w:type="pct"/>
            <w:tcBorders>
              <w:top w:val="single" w:sz="4" w:space="0" w:color="auto"/>
              <w:bottom w:val="single" w:sz="4" w:space="0" w:color="auto"/>
            </w:tcBorders>
            <w:shd w:val="clear" w:color="auto" w:fill="auto"/>
          </w:tcPr>
          <w:p w14:paraId="27220E8A" w14:textId="77777777" w:rsidR="0009654D" w:rsidRPr="00DC7310" w:rsidDel="00C538E8" w:rsidRDefault="0009654D" w:rsidP="0009654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094956E" w14:textId="77777777" w:rsidR="0009654D" w:rsidRPr="00DC7310" w:rsidRDefault="0009654D" w:rsidP="0009654D">
            <w:pPr>
              <w:pStyle w:val="TAC"/>
              <w:keepNext w:val="0"/>
              <w:keepLines w:val="0"/>
              <w:rPr>
                <w:lang w:eastAsia="ja-JP"/>
              </w:rPr>
            </w:pPr>
            <w:r w:rsidRPr="00DC7310">
              <w:rPr>
                <w:lang w:eastAsia="zh-CN"/>
              </w:rPr>
              <w:t>0.3</w:t>
            </w:r>
          </w:p>
        </w:tc>
        <w:tc>
          <w:tcPr>
            <w:tcW w:w="938" w:type="pct"/>
            <w:vAlign w:val="center"/>
          </w:tcPr>
          <w:p w14:paraId="3F3579DF"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19142D9" w14:textId="77777777" w:rsidR="0009654D" w:rsidRPr="00DC7310" w:rsidRDefault="0009654D" w:rsidP="0009654D">
            <w:pPr>
              <w:pStyle w:val="TAC"/>
              <w:keepNext w:val="0"/>
              <w:keepLines w:val="0"/>
              <w:rPr>
                <w:lang w:eastAsia="zh-CN"/>
              </w:rPr>
            </w:pPr>
            <w:r w:rsidRPr="00DC7310">
              <w:rPr>
                <w:lang w:eastAsia="zh-CN"/>
              </w:rPr>
              <w:t>0.3</w:t>
            </w:r>
          </w:p>
        </w:tc>
        <w:tc>
          <w:tcPr>
            <w:tcW w:w="884" w:type="pct"/>
            <w:vAlign w:val="center"/>
          </w:tcPr>
          <w:p w14:paraId="3CBE2259"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513A8895" w14:textId="77777777" w:rsidTr="005D3578">
        <w:trPr>
          <w:jc w:val="center"/>
        </w:trPr>
        <w:tc>
          <w:tcPr>
            <w:tcW w:w="1357" w:type="pct"/>
            <w:tcBorders>
              <w:bottom w:val="single" w:sz="4" w:space="0" w:color="auto"/>
            </w:tcBorders>
            <w:shd w:val="clear" w:color="auto" w:fill="auto"/>
          </w:tcPr>
          <w:p w14:paraId="45A950A7" w14:textId="77777777" w:rsidR="0009654D" w:rsidRPr="00DC7310" w:rsidRDefault="0009654D" w:rsidP="0009654D">
            <w:pPr>
              <w:pStyle w:val="TAC"/>
              <w:keepNext w:val="0"/>
              <w:keepLines w:val="0"/>
              <w:rPr>
                <w:rFonts w:eastAsia="MS Mincho" w:cs="Arial"/>
                <w:bCs/>
                <w:szCs w:val="18"/>
              </w:rPr>
            </w:pPr>
            <w:r w:rsidRPr="00DC7310">
              <w:rPr>
                <w:rFonts w:eastAsia="MS Mincho" w:cs="Arial"/>
                <w:bCs/>
                <w:szCs w:val="18"/>
              </w:rPr>
              <w:t>DC_2-(n)66-n78</w:t>
            </w:r>
          </w:p>
          <w:p w14:paraId="0B88002C" w14:textId="77777777" w:rsidR="0009654D" w:rsidRPr="00DC7310" w:rsidDel="00C538E8" w:rsidRDefault="0009654D" w:rsidP="0009654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B7B41DE" w14:textId="77777777" w:rsidR="0009654D" w:rsidRPr="00DC7310" w:rsidRDefault="0009654D" w:rsidP="0009654D">
            <w:pPr>
              <w:pStyle w:val="TAC"/>
              <w:keepNext w:val="0"/>
              <w:keepLines w:val="0"/>
              <w:rPr>
                <w:rFonts w:cs="Arial"/>
                <w:szCs w:val="18"/>
                <w:lang w:eastAsia="ja-JP"/>
              </w:rPr>
            </w:pPr>
            <w:r w:rsidRPr="00DC7310">
              <w:rPr>
                <w:lang w:eastAsia="zh-CN"/>
              </w:rPr>
              <w:t>0.3</w:t>
            </w:r>
          </w:p>
        </w:tc>
        <w:tc>
          <w:tcPr>
            <w:tcW w:w="938" w:type="pct"/>
            <w:vAlign w:val="center"/>
          </w:tcPr>
          <w:p w14:paraId="429AD018" w14:textId="77777777" w:rsidR="0009654D" w:rsidRPr="00DC7310" w:rsidRDefault="0009654D" w:rsidP="0009654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82DF8AB" w14:textId="77777777" w:rsidR="0009654D" w:rsidRPr="00DC7310" w:rsidRDefault="0009654D" w:rsidP="0009654D">
            <w:pPr>
              <w:pStyle w:val="TAC"/>
              <w:keepNext w:val="0"/>
              <w:keepLines w:val="0"/>
              <w:rPr>
                <w:rFonts w:cs="Arial"/>
                <w:szCs w:val="18"/>
                <w:lang w:eastAsia="zh-CN"/>
              </w:rPr>
            </w:pPr>
            <w:r w:rsidRPr="00DC7310">
              <w:rPr>
                <w:lang w:eastAsia="zh-CN"/>
              </w:rPr>
              <w:t>0.3</w:t>
            </w:r>
          </w:p>
        </w:tc>
        <w:tc>
          <w:tcPr>
            <w:tcW w:w="884" w:type="pct"/>
            <w:vAlign w:val="center"/>
          </w:tcPr>
          <w:p w14:paraId="26A98AB2"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09654D" w:rsidRPr="00DC7310" w14:paraId="49F38B0B" w14:textId="77777777" w:rsidTr="005D3578">
        <w:trPr>
          <w:jc w:val="center"/>
        </w:trPr>
        <w:tc>
          <w:tcPr>
            <w:tcW w:w="1357" w:type="pct"/>
            <w:tcBorders>
              <w:bottom w:val="single" w:sz="4" w:space="0" w:color="auto"/>
            </w:tcBorders>
            <w:shd w:val="clear" w:color="auto" w:fill="auto"/>
          </w:tcPr>
          <w:p w14:paraId="4D96A5A1" w14:textId="77777777" w:rsidR="0009654D" w:rsidRPr="00DC7310" w:rsidDel="00C538E8" w:rsidRDefault="0009654D" w:rsidP="0009654D">
            <w:pPr>
              <w:pStyle w:val="TAC"/>
              <w:keepNext w:val="0"/>
              <w:keepLines w:val="0"/>
              <w:rPr>
                <w:rFonts w:cs="Arial"/>
              </w:rPr>
            </w:pPr>
            <w:r w:rsidRPr="00DC7310">
              <w:rPr>
                <w:rFonts w:cs="Arial"/>
                <w:szCs w:val="18"/>
                <w:lang w:eastAsia="ja-JP"/>
              </w:rPr>
              <w:t>DC_2-66-71_n2</w:t>
            </w:r>
          </w:p>
        </w:tc>
        <w:tc>
          <w:tcPr>
            <w:tcW w:w="937" w:type="pct"/>
            <w:vAlign w:val="center"/>
          </w:tcPr>
          <w:p w14:paraId="275CE1BD"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14CD7BE"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BFD63D2" w14:textId="77777777" w:rsidR="0009654D" w:rsidRPr="00DC7310" w:rsidRDefault="0009654D" w:rsidP="0009654D">
            <w:pPr>
              <w:pStyle w:val="TAC"/>
              <w:keepNext w:val="0"/>
              <w:keepLines w:val="0"/>
              <w:rPr>
                <w:rFonts w:cs="Arial"/>
                <w:szCs w:val="18"/>
                <w:lang w:eastAsia="zh-CN"/>
              </w:rPr>
            </w:pPr>
            <w:r w:rsidRPr="00DC7310">
              <w:rPr>
                <w:lang w:eastAsia="zh-CN"/>
              </w:rPr>
              <w:t>-</w:t>
            </w:r>
          </w:p>
        </w:tc>
        <w:tc>
          <w:tcPr>
            <w:tcW w:w="884" w:type="pct"/>
            <w:vAlign w:val="center"/>
          </w:tcPr>
          <w:p w14:paraId="72EB5A49"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09654D" w:rsidRPr="00DC7310" w14:paraId="29BA4E69" w14:textId="77777777" w:rsidTr="005D3578">
        <w:trPr>
          <w:jc w:val="center"/>
        </w:trPr>
        <w:tc>
          <w:tcPr>
            <w:tcW w:w="1357" w:type="pct"/>
            <w:tcBorders>
              <w:bottom w:val="single" w:sz="4" w:space="0" w:color="auto"/>
            </w:tcBorders>
            <w:shd w:val="clear" w:color="auto" w:fill="auto"/>
          </w:tcPr>
          <w:p w14:paraId="1F2A0DD3"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2B610F8D"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59E5B08"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7170E55"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7A8DB734"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r>
      <w:tr w:rsidR="0009654D" w:rsidRPr="00DC7310" w14:paraId="17D3D7F5" w14:textId="77777777" w:rsidTr="005D3578">
        <w:trPr>
          <w:jc w:val="center"/>
        </w:trPr>
        <w:tc>
          <w:tcPr>
            <w:tcW w:w="1357" w:type="pct"/>
            <w:tcBorders>
              <w:bottom w:val="single" w:sz="4" w:space="0" w:color="auto"/>
            </w:tcBorders>
            <w:shd w:val="clear" w:color="auto" w:fill="auto"/>
          </w:tcPr>
          <w:p w14:paraId="6B5EEA2F"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34AF753"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DFEF481"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w:t>
            </w:r>
          </w:p>
        </w:tc>
        <w:tc>
          <w:tcPr>
            <w:tcW w:w="884" w:type="pct"/>
          </w:tcPr>
          <w:p w14:paraId="18F6F266"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c>
          <w:tcPr>
            <w:tcW w:w="884" w:type="pct"/>
          </w:tcPr>
          <w:p w14:paraId="54BDFE5B" w14:textId="77777777" w:rsidR="0009654D" w:rsidRPr="00DC7310" w:rsidRDefault="0009654D" w:rsidP="0009654D">
            <w:pPr>
              <w:pStyle w:val="TAC"/>
              <w:keepNext w:val="0"/>
              <w:keepLines w:val="0"/>
              <w:rPr>
                <w:rFonts w:cs="Arial"/>
                <w:szCs w:val="18"/>
                <w:lang w:eastAsia="ja-JP"/>
              </w:rPr>
            </w:pPr>
            <w:r w:rsidRPr="00DC7310">
              <w:rPr>
                <w:rFonts w:cs="Arial"/>
                <w:szCs w:val="18"/>
                <w:lang w:eastAsia="ja-JP"/>
              </w:rPr>
              <w:t>0.3</w:t>
            </w:r>
          </w:p>
        </w:tc>
      </w:tr>
      <w:tr w:rsidR="0009654D" w:rsidRPr="00DC7310" w14:paraId="3120DC2F" w14:textId="77777777" w:rsidTr="005D3578">
        <w:trPr>
          <w:jc w:val="center"/>
        </w:trPr>
        <w:tc>
          <w:tcPr>
            <w:tcW w:w="1357" w:type="pct"/>
            <w:tcBorders>
              <w:bottom w:val="single" w:sz="4" w:space="0" w:color="auto"/>
            </w:tcBorders>
            <w:shd w:val="clear" w:color="auto" w:fill="auto"/>
          </w:tcPr>
          <w:p w14:paraId="35107EE3" w14:textId="77777777" w:rsidR="0009654D" w:rsidRPr="00DC7310" w:rsidRDefault="0009654D" w:rsidP="0009654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4E09CBC" w14:textId="77777777" w:rsidR="0009654D" w:rsidRPr="00DC7310" w:rsidRDefault="0009654D" w:rsidP="0009654D">
            <w:pPr>
              <w:pStyle w:val="TAC"/>
              <w:keepNext w:val="0"/>
              <w:keepLines w:val="0"/>
              <w:rPr>
                <w:rFonts w:cs="Arial"/>
                <w:szCs w:val="18"/>
                <w:lang w:eastAsia="ja-JP"/>
              </w:rPr>
            </w:pPr>
            <w:r w:rsidRPr="00DC7310">
              <w:t>0.2</w:t>
            </w:r>
          </w:p>
        </w:tc>
        <w:tc>
          <w:tcPr>
            <w:tcW w:w="938" w:type="pct"/>
            <w:vAlign w:val="center"/>
          </w:tcPr>
          <w:p w14:paraId="47E9C312" w14:textId="77777777" w:rsidR="0009654D" w:rsidRPr="00DC7310" w:rsidRDefault="0009654D" w:rsidP="0009654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DED5D28" w14:textId="77777777" w:rsidR="0009654D" w:rsidRPr="00DC7310" w:rsidRDefault="0009654D" w:rsidP="0009654D">
            <w:pPr>
              <w:pStyle w:val="TAC"/>
              <w:keepNext w:val="0"/>
              <w:keepLines w:val="0"/>
              <w:rPr>
                <w:rFonts w:cs="Arial"/>
                <w:szCs w:val="18"/>
                <w:lang w:eastAsia="ja-JP"/>
              </w:rPr>
            </w:pPr>
            <w:r w:rsidRPr="00DC7310">
              <w:rPr>
                <w:rFonts w:cs="Arial"/>
              </w:rPr>
              <w:t>0.2</w:t>
            </w:r>
          </w:p>
        </w:tc>
        <w:tc>
          <w:tcPr>
            <w:tcW w:w="884" w:type="pct"/>
            <w:vAlign w:val="center"/>
          </w:tcPr>
          <w:p w14:paraId="461BBCA5" w14:textId="77777777" w:rsidR="0009654D" w:rsidRPr="00DC7310" w:rsidRDefault="0009654D" w:rsidP="0009654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09654D" w:rsidRPr="00DC7310" w14:paraId="3CDF5B5D" w14:textId="77777777" w:rsidTr="005D3578">
        <w:trPr>
          <w:jc w:val="center"/>
        </w:trPr>
        <w:tc>
          <w:tcPr>
            <w:tcW w:w="1357" w:type="pct"/>
            <w:tcBorders>
              <w:top w:val="single" w:sz="4" w:space="0" w:color="auto"/>
              <w:bottom w:val="single" w:sz="4" w:space="0" w:color="auto"/>
            </w:tcBorders>
            <w:shd w:val="clear" w:color="auto" w:fill="auto"/>
          </w:tcPr>
          <w:p w14:paraId="54ABD389" w14:textId="77777777" w:rsidR="0009654D" w:rsidRPr="00DC7310" w:rsidDel="00C538E8" w:rsidRDefault="0009654D" w:rsidP="0009654D">
            <w:pPr>
              <w:pStyle w:val="TAC"/>
              <w:keepNext w:val="0"/>
              <w:keepLines w:val="0"/>
              <w:rPr>
                <w:rFonts w:cs="Arial"/>
              </w:rPr>
            </w:pPr>
            <w:r w:rsidRPr="00DC7310">
              <w:rPr>
                <w:rFonts w:cs="Arial"/>
                <w:lang w:eastAsia="ja-JP"/>
              </w:rPr>
              <w:t>DC_2-71_n2-n78</w:t>
            </w:r>
          </w:p>
        </w:tc>
        <w:tc>
          <w:tcPr>
            <w:tcW w:w="937" w:type="pct"/>
            <w:vAlign w:val="center"/>
          </w:tcPr>
          <w:p w14:paraId="5EDF0E27" w14:textId="77777777" w:rsidR="0009654D" w:rsidRPr="00DC7310" w:rsidRDefault="0009654D" w:rsidP="0009654D">
            <w:pPr>
              <w:pStyle w:val="TAC"/>
              <w:keepNext w:val="0"/>
              <w:keepLines w:val="0"/>
              <w:rPr>
                <w:rFonts w:cs="Arial"/>
                <w:szCs w:val="18"/>
                <w:lang w:eastAsia="ja-JP"/>
              </w:rPr>
            </w:pPr>
            <w:r w:rsidRPr="00DC7310">
              <w:t>0.2</w:t>
            </w:r>
          </w:p>
        </w:tc>
        <w:tc>
          <w:tcPr>
            <w:tcW w:w="938" w:type="pct"/>
            <w:vAlign w:val="center"/>
          </w:tcPr>
          <w:p w14:paraId="2E2ED0C6" w14:textId="77777777" w:rsidR="0009654D" w:rsidRPr="00DC7310" w:rsidRDefault="0009654D" w:rsidP="0009654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0C1744" w14:textId="77777777" w:rsidR="0009654D" w:rsidRPr="00DC7310" w:rsidRDefault="0009654D" w:rsidP="0009654D">
            <w:pPr>
              <w:pStyle w:val="TAC"/>
              <w:keepNext w:val="0"/>
              <w:keepLines w:val="0"/>
            </w:pPr>
            <w:r w:rsidRPr="00DC7310">
              <w:rPr>
                <w:rFonts w:cs="Arial"/>
              </w:rPr>
              <w:t>0.2</w:t>
            </w:r>
          </w:p>
        </w:tc>
        <w:tc>
          <w:tcPr>
            <w:tcW w:w="884" w:type="pct"/>
            <w:vAlign w:val="center"/>
          </w:tcPr>
          <w:p w14:paraId="4BE575A7"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70C48125" w14:textId="77777777" w:rsidTr="005D3578">
        <w:trPr>
          <w:jc w:val="center"/>
        </w:trPr>
        <w:tc>
          <w:tcPr>
            <w:tcW w:w="1357" w:type="pct"/>
            <w:tcBorders>
              <w:top w:val="single" w:sz="4" w:space="0" w:color="auto"/>
              <w:bottom w:val="single" w:sz="4" w:space="0" w:color="auto"/>
            </w:tcBorders>
            <w:shd w:val="clear" w:color="auto" w:fill="auto"/>
          </w:tcPr>
          <w:p w14:paraId="5FC0D480" w14:textId="77777777" w:rsidR="0009654D" w:rsidRPr="00DC7310" w:rsidRDefault="0009654D" w:rsidP="0009654D">
            <w:pPr>
              <w:pStyle w:val="TAC"/>
              <w:keepNext w:val="0"/>
              <w:keepLines w:val="0"/>
              <w:rPr>
                <w:rFonts w:cs="Arial"/>
                <w:lang w:eastAsia="ja-JP"/>
              </w:rPr>
            </w:pPr>
            <w:r w:rsidRPr="00DC7310">
              <w:rPr>
                <w:rFonts w:cs="Arial"/>
                <w:lang w:eastAsia="ja-JP"/>
              </w:rPr>
              <w:t>DC_2-71_n41-n66</w:t>
            </w:r>
          </w:p>
        </w:tc>
        <w:tc>
          <w:tcPr>
            <w:tcW w:w="937" w:type="pct"/>
            <w:vAlign w:val="center"/>
          </w:tcPr>
          <w:p w14:paraId="03A52AEA" w14:textId="77777777" w:rsidR="0009654D" w:rsidRPr="00DC7310" w:rsidRDefault="0009654D" w:rsidP="0009654D">
            <w:pPr>
              <w:pStyle w:val="TAC"/>
              <w:keepNext w:val="0"/>
              <w:keepLines w:val="0"/>
            </w:pPr>
            <w:r w:rsidRPr="00DC7310">
              <w:t>0.3</w:t>
            </w:r>
          </w:p>
        </w:tc>
        <w:tc>
          <w:tcPr>
            <w:tcW w:w="938" w:type="pct"/>
            <w:vAlign w:val="center"/>
          </w:tcPr>
          <w:p w14:paraId="726C0282" w14:textId="77777777" w:rsidR="0009654D" w:rsidRPr="00DC7310" w:rsidRDefault="0009654D" w:rsidP="0009654D">
            <w:pPr>
              <w:pStyle w:val="TAC"/>
              <w:keepNext w:val="0"/>
              <w:keepLines w:val="0"/>
              <w:rPr>
                <w:rFonts w:cs="Arial"/>
                <w:szCs w:val="18"/>
                <w:lang w:eastAsia="zh-CN"/>
              </w:rPr>
            </w:pPr>
            <w:r w:rsidRPr="00DC7310">
              <w:t>0.5</w:t>
            </w:r>
          </w:p>
        </w:tc>
        <w:tc>
          <w:tcPr>
            <w:tcW w:w="884" w:type="pct"/>
            <w:vAlign w:val="center"/>
          </w:tcPr>
          <w:p w14:paraId="34A93B93" w14:textId="77777777" w:rsidR="0009654D" w:rsidRPr="00DC7310" w:rsidRDefault="0009654D" w:rsidP="0009654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B5F441A" w14:textId="77777777" w:rsidR="0009654D" w:rsidRPr="00DC7310" w:rsidRDefault="0009654D" w:rsidP="0009654D">
            <w:pPr>
              <w:pStyle w:val="TAC"/>
              <w:keepNext w:val="0"/>
              <w:keepLines w:val="0"/>
              <w:rPr>
                <w:lang w:eastAsia="zh-CN"/>
              </w:rPr>
            </w:pPr>
            <w:r w:rsidRPr="00DC7310">
              <w:t>0.3</w:t>
            </w:r>
          </w:p>
        </w:tc>
      </w:tr>
      <w:tr w:rsidR="0009654D" w:rsidRPr="00DC7310" w14:paraId="563A4E51" w14:textId="77777777" w:rsidTr="005D3578">
        <w:trPr>
          <w:jc w:val="center"/>
        </w:trPr>
        <w:tc>
          <w:tcPr>
            <w:tcW w:w="1357" w:type="pct"/>
            <w:tcBorders>
              <w:top w:val="single" w:sz="4" w:space="0" w:color="auto"/>
              <w:bottom w:val="single" w:sz="4" w:space="0" w:color="auto"/>
            </w:tcBorders>
            <w:shd w:val="clear" w:color="auto" w:fill="auto"/>
          </w:tcPr>
          <w:p w14:paraId="3D9B5144" w14:textId="77777777" w:rsidR="0009654D" w:rsidRPr="00DC7310" w:rsidRDefault="0009654D" w:rsidP="0009654D">
            <w:pPr>
              <w:pStyle w:val="TAC"/>
              <w:keepNext w:val="0"/>
              <w:keepLines w:val="0"/>
              <w:rPr>
                <w:rFonts w:cs="Arial"/>
                <w:lang w:eastAsia="ja-JP"/>
              </w:rPr>
            </w:pPr>
            <w:r w:rsidRPr="00DC7310">
              <w:rPr>
                <w:rFonts w:cs="Arial"/>
                <w:lang w:eastAsia="ja-JP"/>
              </w:rPr>
              <w:t>DC_2-71_n66-n77</w:t>
            </w:r>
          </w:p>
        </w:tc>
        <w:tc>
          <w:tcPr>
            <w:tcW w:w="937" w:type="pct"/>
            <w:vAlign w:val="center"/>
          </w:tcPr>
          <w:p w14:paraId="0A897C0B" w14:textId="77777777" w:rsidR="0009654D" w:rsidRPr="00DC7310" w:rsidRDefault="0009654D" w:rsidP="0009654D">
            <w:pPr>
              <w:pStyle w:val="TAC"/>
              <w:keepNext w:val="0"/>
              <w:keepLines w:val="0"/>
            </w:pPr>
            <w:r w:rsidRPr="00DC7310">
              <w:t>0.3</w:t>
            </w:r>
          </w:p>
        </w:tc>
        <w:tc>
          <w:tcPr>
            <w:tcW w:w="938" w:type="pct"/>
            <w:vAlign w:val="center"/>
          </w:tcPr>
          <w:p w14:paraId="57685968" w14:textId="77777777" w:rsidR="0009654D" w:rsidRPr="00DC7310" w:rsidRDefault="0009654D" w:rsidP="0009654D">
            <w:pPr>
              <w:pStyle w:val="TAC"/>
              <w:keepNext w:val="0"/>
              <w:keepLines w:val="0"/>
              <w:rPr>
                <w:rFonts w:cs="Arial"/>
                <w:szCs w:val="18"/>
                <w:lang w:eastAsia="zh-CN"/>
              </w:rPr>
            </w:pPr>
            <w:r w:rsidRPr="00DC7310">
              <w:rPr>
                <w:rFonts w:hint="eastAsia"/>
                <w:lang w:eastAsia="zh-CN"/>
              </w:rPr>
              <w:t>-</w:t>
            </w:r>
          </w:p>
        </w:tc>
        <w:tc>
          <w:tcPr>
            <w:tcW w:w="884" w:type="pct"/>
            <w:vAlign w:val="center"/>
          </w:tcPr>
          <w:p w14:paraId="593AD973" w14:textId="77777777" w:rsidR="0009654D" w:rsidRPr="00DC7310" w:rsidRDefault="0009654D" w:rsidP="0009654D">
            <w:pPr>
              <w:pStyle w:val="TAC"/>
              <w:keepNext w:val="0"/>
              <w:keepLines w:val="0"/>
              <w:rPr>
                <w:rFonts w:cs="Arial"/>
              </w:rPr>
            </w:pPr>
            <w:r w:rsidRPr="00DC7310">
              <w:rPr>
                <w:rFonts w:cs="Arial"/>
              </w:rPr>
              <w:t>0.5</w:t>
            </w:r>
          </w:p>
        </w:tc>
        <w:tc>
          <w:tcPr>
            <w:tcW w:w="884" w:type="pct"/>
            <w:vAlign w:val="center"/>
          </w:tcPr>
          <w:p w14:paraId="41B4F57B"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09654D" w:rsidRPr="00DC7310" w14:paraId="330F2038" w14:textId="77777777" w:rsidTr="005D3578">
        <w:trPr>
          <w:jc w:val="center"/>
        </w:trPr>
        <w:tc>
          <w:tcPr>
            <w:tcW w:w="1357" w:type="pct"/>
            <w:tcBorders>
              <w:bottom w:val="single" w:sz="4" w:space="0" w:color="auto"/>
            </w:tcBorders>
            <w:shd w:val="clear" w:color="auto" w:fill="auto"/>
          </w:tcPr>
          <w:p w14:paraId="15DB6314" w14:textId="77777777" w:rsidR="0009654D" w:rsidRPr="00DC7310" w:rsidDel="00C538E8" w:rsidRDefault="0009654D" w:rsidP="0009654D">
            <w:pPr>
              <w:pStyle w:val="TAC"/>
              <w:keepNext w:val="0"/>
              <w:keepLines w:val="0"/>
              <w:rPr>
                <w:rFonts w:cs="Arial"/>
              </w:rPr>
            </w:pPr>
            <w:r w:rsidRPr="00DC7310">
              <w:rPr>
                <w:rFonts w:cs="Arial"/>
                <w:lang w:eastAsia="ja-JP"/>
              </w:rPr>
              <w:t>DC_2-71_n66-n78</w:t>
            </w:r>
          </w:p>
        </w:tc>
        <w:tc>
          <w:tcPr>
            <w:tcW w:w="937" w:type="pct"/>
            <w:vAlign w:val="center"/>
          </w:tcPr>
          <w:p w14:paraId="1C74AE17" w14:textId="77777777" w:rsidR="0009654D" w:rsidRPr="00DC7310" w:rsidRDefault="0009654D" w:rsidP="0009654D">
            <w:pPr>
              <w:pStyle w:val="TAC"/>
              <w:keepNext w:val="0"/>
              <w:keepLines w:val="0"/>
            </w:pPr>
            <w:r w:rsidRPr="00DC7310">
              <w:t>0.3</w:t>
            </w:r>
          </w:p>
        </w:tc>
        <w:tc>
          <w:tcPr>
            <w:tcW w:w="938" w:type="pct"/>
            <w:vAlign w:val="center"/>
          </w:tcPr>
          <w:p w14:paraId="43476832" w14:textId="77777777" w:rsidR="0009654D" w:rsidRPr="00DC7310" w:rsidRDefault="0009654D" w:rsidP="0009654D">
            <w:pPr>
              <w:pStyle w:val="TAC"/>
              <w:keepNext w:val="0"/>
              <w:keepLines w:val="0"/>
              <w:rPr>
                <w:lang w:eastAsia="zh-CN"/>
              </w:rPr>
            </w:pPr>
            <w:r w:rsidRPr="00DC7310">
              <w:rPr>
                <w:rFonts w:hint="eastAsia"/>
                <w:lang w:eastAsia="zh-CN"/>
              </w:rPr>
              <w:t>-</w:t>
            </w:r>
          </w:p>
        </w:tc>
        <w:tc>
          <w:tcPr>
            <w:tcW w:w="884" w:type="pct"/>
            <w:vAlign w:val="center"/>
          </w:tcPr>
          <w:p w14:paraId="257516B7" w14:textId="77777777" w:rsidR="0009654D" w:rsidRPr="00DC7310" w:rsidRDefault="0009654D" w:rsidP="0009654D">
            <w:pPr>
              <w:pStyle w:val="TAC"/>
              <w:keepNext w:val="0"/>
              <w:keepLines w:val="0"/>
            </w:pPr>
            <w:r w:rsidRPr="00DC7310">
              <w:rPr>
                <w:rFonts w:cs="Arial"/>
              </w:rPr>
              <w:t>0.5</w:t>
            </w:r>
          </w:p>
        </w:tc>
        <w:tc>
          <w:tcPr>
            <w:tcW w:w="884" w:type="pct"/>
            <w:vAlign w:val="center"/>
          </w:tcPr>
          <w:p w14:paraId="17F52813" w14:textId="77777777" w:rsidR="0009654D" w:rsidRPr="00DC7310" w:rsidRDefault="0009654D" w:rsidP="0009654D">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22663246" w14:textId="77777777" w:rsidTr="005D3578">
        <w:trPr>
          <w:jc w:val="center"/>
          <w:ins w:id="404" w:author="Huawei" w:date="2025-03-10T17:36:00Z"/>
        </w:trPr>
        <w:tc>
          <w:tcPr>
            <w:tcW w:w="1357" w:type="pct"/>
            <w:tcBorders>
              <w:bottom w:val="single" w:sz="4" w:space="0" w:color="auto"/>
            </w:tcBorders>
            <w:shd w:val="clear" w:color="auto" w:fill="auto"/>
            <w:vAlign w:val="center"/>
          </w:tcPr>
          <w:p w14:paraId="4751B0C3" w14:textId="77777777" w:rsidR="00867B8C" w:rsidRDefault="00867B8C" w:rsidP="00867B8C">
            <w:pPr>
              <w:pStyle w:val="TAC"/>
              <w:keepNext w:val="0"/>
              <w:keepLines w:val="0"/>
              <w:rPr>
                <w:ins w:id="405" w:author="Huawei" w:date="2025-03-10T17:37:00Z"/>
                <w:lang w:eastAsia="ja-JP"/>
              </w:rPr>
            </w:pPr>
            <w:ins w:id="406" w:author="Huawei" w:date="2025-03-10T17:36:00Z">
              <w:r w:rsidRPr="00DC7310">
                <w:rPr>
                  <w:lang w:eastAsia="ja-JP"/>
                </w:rPr>
                <w:t>DC_3_n1</w:t>
              </w:r>
              <w:r>
                <w:rPr>
                  <w:lang w:eastAsia="ja-JP"/>
                </w:rPr>
                <w:t>-n20-</w:t>
              </w:r>
            </w:ins>
            <w:ins w:id="407" w:author="Huawei" w:date="2025-03-10T17:37:00Z">
              <w:r>
                <w:rPr>
                  <w:lang w:eastAsia="ja-JP"/>
                </w:rPr>
                <w:t>n78</w:t>
              </w:r>
            </w:ins>
          </w:p>
          <w:p w14:paraId="0FA84EDE" w14:textId="611A92FB" w:rsidR="008C066A" w:rsidRPr="00DC7310" w:rsidRDefault="008C066A" w:rsidP="00867B8C">
            <w:pPr>
              <w:pStyle w:val="TAC"/>
              <w:keepNext w:val="0"/>
              <w:keepLines w:val="0"/>
              <w:rPr>
                <w:ins w:id="408" w:author="Huawei" w:date="2025-03-10T17:36:00Z"/>
                <w:lang w:eastAsia="ja-JP"/>
              </w:rPr>
            </w:pPr>
            <w:ins w:id="409" w:author="Huawei" w:date="2025-03-10T17:37:00Z">
              <w:r w:rsidRPr="00DC7310">
                <w:rPr>
                  <w:lang w:eastAsia="ja-JP"/>
                </w:rPr>
                <w:t>DC_</w:t>
              </w:r>
              <w:r>
                <w:rPr>
                  <w:lang w:eastAsia="ja-JP"/>
                </w:rPr>
                <w:t>3-</w:t>
              </w:r>
              <w:r w:rsidRPr="00DC7310">
                <w:rPr>
                  <w:lang w:eastAsia="ja-JP"/>
                </w:rPr>
                <w:t>3_n1</w:t>
              </w:r>
              <w:r>
                <w:rPr>
                  <w:lang w:eastAsia="ja-JP"/>
                </w:rPr>
                <w:t>-n20-n78</w:t>
              </w:r>
            </w:ins>
          </w:p>
        </w:tc>
        <w:tc>
          <w:tcPr>
            <w:tcW w:w="937" w:type="pct"/>
            <w:vAlign w:val="center"/>
          </w:tcPr>
          <w:p w14:paraId="46E66175" w14:textId="6AE44E07" w:rsidR="00867B8C" w:rsidRPr="00DC7310" w:rsidRDefault="00867B8C" w:rsidP="00867B8C">
            <w:pPr>
              <w:pStyle w:val="TAC"/>
              <w:keepNext w:val="0"/>
              <w:keepLines w:val="0"/>
              <w:rPr>
                <w:ins w:id="410" w:author="Huawei" w:date="2025-03-10T17:36:00Z"/>
              </w:rPr>
            </w:pPr>
            <w:ins w:id="411" w:author="Huawei" w:date="2025-03-10T17:37:00Z">
              <w:r>
                <w:t>0.2</w:t>
              </w:r>
            </w:ins>
          </w:p>
        </w:tc>
        <w:tc>
          <w:tcPr>
            <w:tcW w:w="938" w:type="pct"/>
            <w:vAlign w:val="center"/>
          </w:tcPr>
          <w:p w14:paraId="0F35A8F0" w14:textId="01EE8EFE" w:rsidR="00867B8C" w:rsidRPr="00DC7310" w:rsidRDefault="00867B8C" w:rsidP="00867B8C">
            <w:pPr>
              <w:pStyle w:val="TAC"/>
              <w:keepNext w:val="0"/>
              <w:keepLines w:val="0"/>
              <w:rPr>
                <w:ins w:id="412" w:author="Huawei" w:date="2025-03-10T17:36:00Z"/>
                <w:lang w:eastAsia="zh-CN"/>
              </w:rPr>
            </w:pPr>
            <w:ins w:id="413" w:author="Huawei" w:date="2025-03-10T17:37:00Z">
              <w:r>
                <w:rPr>
                  <w:lang w:eastAsia="zh-CN"/>
                </w:rPr>
                <w:t>0.2</w:t>
              </w:r>
            </w:ins>
          </w:p>
        </w:tc>
        <w:tc>
          <w:tcPr>
            <w:tcW w:w="884" w:type="pct"/>
            <w:vAlign w:val="center"/>
          </w:tcPr>
          <w:p w14:paraId="189EB417" w14:textId="6D51EF14" w:rsidR="00867B8C" w:rsidRPr="00DC7310" w:rsidRDefault="00867B8C" w:rsidP="00867B8C">
            <w:pPr>
              <w:pStyle w:val="TAC"/>
              <w:keepNext w:val="0"/>
              <w:keepLines w:val="0"/>
              <w:rPr>
                <w:ins w:id="414" w:author="Huawei" w:date="2025-03-10T17:36:00Z"/>
                <w:lang w:eastAsia="ja-JP"/>
              </w:rPr>
            </w:pPr>
            <w:ins w:id="415" w:author="Huawei" w:date="2025-03-10T17:37:00Z">
              <w:r w:rsidRPr="00DC7310">
                <w:rPr>
                  <w:rFonts w:hint="eastAsia"/>
                  <w:lang w:eastAsia="zh-CN"/>
                </w:rPr>
                <w:t>-</w:t>
              </w:r>
            </w:ins>
          </w:p>
        </w:tc>
        <w:tc>
          <w:tcPr>
            <w:tcW w:w="884" w:type="pct"/>
            <w:vAlign w:val="center"/>
          </w:tcPr>
          <w:p w14:paraId="1B6F92FA" w14:textId="7B4DC786" w:rsidR="00867B8C" w:rsidRPr="00DC7310" w:rsidRDefault="00867B8C" w:rsidP="00867B8C">
            <w:pPr>
              <w:pStyle w:val="TAC"/>
              <w:keepNext w:val="0"/>
              <w:keepLines w:val="0"/>
              <w:rPr>
                <w:ins w:id="416" w:author="Huawei" w:date="2025-03-10T17:36:00Z"/>
                <w:lang w:eastAsia="zh-CN"/>
              </w:rPr>
            </w:pPr>
            <w:ins w:id="417" w:author="Huawei" w:date="2025-03-10T17:37:00Z">
              <w:r w:rsidRPr="00DC7310">
                <w:rPr>
                  <w:rFonts w:cs="Arial"/>
                </w:rPr>
                <w:t>0.5</w:t>
              </w:r>
            </w:ins>
          </w:p>
        </w:tc>
      </w:tr>
      <w:tr w:rsidR="00867B8C" w:rsidRPr="00DC7310" w14:paraId="42114DFE" w14:textId="77777777" w:rsidTr="005D3578">
        <w:trPr>
          <w:jc w:val="center"/>
        </w:trPr>
        <w:tc>
          <w:tcPr>
            <w:tcW w:w="1357" w:type="pct"/>
            <w:tcBorders>
              <w:bottom w:val="single" w:sz="4" w:space="0" w:color="auto"/>
            </w:tcBorders>
            <w:shd w:val="clear" w:color="auto" w:fill="auto"/>
            <w:vAlign w:val="center"/>
          </w:tcPr>
          <w:p w14:paraId="6653CA7A" w14:textId="77777777" w:rsidR="00867B8C" w:rsidRPr="00DC7310" w:rsidRDefault="00867B8C" w:rsidP="00867B8C">
            <w:pPr>
              <w:pStyle w:val="TAC"/>
              <w:keepNext w:val="0"/>
              <w:keepLines w:val="0"/>
              <w:rPr>
                <w:rFonts w:cs="Arial"/>
                <w:lang w:eastAsia="ja-JP"/>
              </w:rPr>
            </w:pPr>
            <w:r w:rsidRPr="00DC7310">
              <w:rPr>
                <w:lang w:eastAsia="ja-JP"/>
              </w:rPr>
              <w:t>DC_3_n1-n28-n75</w:t>
            </w:r>
          </w:p>
        </w:tc>
        <w:tc>
          <w:tcPr>
            <w:tcW w:w="937" w:type="pct"/>
            <w:vAlign w:val="center"/>
          </w:tcPr>
          <w:p w14:paraId="378B84C2" w14:textId="77777777" w:rsidR="00867B8C" w:rsidRPr="00DC7310" w:rsidRDefault="00867B8C" w:rsidP="00867B8C">
            <w:pPr>
              <w:pStyle w:val="TAC"/>
              <w:keepNext w:val="0"/>
              <w:keepLines w:val="0"/>
            </w:pPr>
            <w:r w:rsidRPr="00DC7310">
              <w:t>0.3</w:t>
            </w:r>
          </w:p>
        </w:tc>
        <w:tc>
          <w:tcPr>
            <w:tcW w:w="938" w:type="pct"/>
            <w:vAlign w:val="center"/>
          </w:tcPr>
          <w:p w14:paraId="7E70E987" w14:textId="77777777" w:rsidR="00867B8C" w:rsidRPr="00DC7310" w:rsidRDefault="00867B8C" w:rsidP="00867B8C">
            <w:pPr>
              <w:pStyle w:val="TAC"/>
              <w:keepNext w:val="0"/>
              <w:keepLines w:val="0"/>
              <w:rPr>
                <w:lang w:eastAsia="zh-CN"/>
              </w:rPr>
            </w:pPr>
            <w:r w:rsidRPr="00DC7310">
              <w:rPr>
                <w:lang w:eastAsia="zh-CN"/>
              </w:rPr>
              <w:t>0.3</w:t>
            </w:r>
          </w:p>
        </w:tc>
        <w:tc>
          <w:tcPr>
            <w:tcW w:w="884" w:type="pct"/>
            <w:vAlign w:val="center"/>
          </w:tcPr>
          <w:p w14:paraId="4CBBE531" w14:textId="77777777" w:rsidR="00867B8C" w:rsidRPr="00DC7310" w:rsidRDefault="00867B8C" w:rsidP="00867B8C">
            <w:pPr>
              <w:pStyle w:val="TAC"/>
              <w:keepNext w:val="0"/>
              <w:keepLines w:val="0"/>
              <w:rPr>
                <w:rFonts w:cs="Arial"/>
              </w:rPr>
            </w:pPr>
            <w:r w:rsidRPr="00DC7310">
              <w:rPr>
                <w:lang w:eastAsia="ja-JP"/>
              </w:rPr>
              <w:t>0.7</w:t>
            </w:r>
          </w:p>
        </w:tc>
        <w:tc>
          <w:tcPr>
            <w:tcW w:w="884" w:type="pct"/>
            <w:vAlign w:val="center"/>
          </w:tcPr>
          <w:p w14:paraId="5F545A19" w14:textId="77777777" w:rsidR="00867B8C" w:rsidRPr="00DC7310" w:rsidRDefault="00867B8C" w:rsidP="00867B8C">
            <w:pPr>
              <w:pStyle w:val="TAC"/>
              <w:keepNext w:val="0"/>
              <w:keepLines w:val="0"/>
              <w:rPr>
                <w:lang w:eastAsia="zh-CN"/>
              </w:rPr>
            </w:pPr>
            <w:r w:rsidRPr="00DC7310">
              <w:rPr>
                <w:lang w:eastAsia="zh-CN"/>
              </w:rPr>
              <w:t>-</w:t>
            </w:r>
          </w:p>
        </w:tc>
      </w:tr>
      <w:tr w:rsidR="00867B8C" w:rsidRPr="00DC7310" w14:paraId="5F51DFA0" w14:textId="77777777" w:rsidTr="005D3578">
        <w:trPr>
          <w:jc w:val="center"/>
        </w:trPr>
        <w:tc>
          <w:tcPr>
            <w:tcW w:w="1357" w:type="pct"/>
            <w:tcBorders>
              <w:bottom w:val="single" w:sz="4" w:space="0" w:color="auto"/>
            </w:tcBorders>
            <w:shd w:val="clear" w:color="auto" w:fill="auto"/>
            <w:vAlign w:val="center"/>
          </w:tcPr>
          <w:p w14:paraId="2CE9EC1B" w14:textId="77777777" w:rsidR="00867B8C" w:rsidRPr="00DC7310" w:rsidRDefault="00867B8C" w:rsidP="00867B8C">
            <w:pPr>
              <w:pStyle w:val="TAC"/>
              <w:keepNext w:val="0"/>
              <w:keepLines w:val="0"/>
              <w:rPr>
                <w:rFonts w:cs="Arial"/>
                <w:lang w:eastAsia="ja-JP"/>
              </w:rPr>
            </w:pPr>
            <w:r w:rsidRPr="00DC7310">
              <w:rPr>
                <w:lang w:eastAsia="ja-JP"/>
              </w:rPr>
              <w:t>DC_3_n1-n75-n78</w:t>
            </w:r>
          </w:p>
        </w:tc>
        <w:tc>
          <w:tcPr>
            <w:tcW w:w="937" w:type="pct"/>
            <w:vAlign w:val="center"/>
          </w:tcPr>
          <w:p w14:paraId="251391B1" w14:textId="77777777" w:rsidR="00867B8C" w:rsidRPr="00DC7310" w:rsidRDefault="00867B8C" w:rsidP="00867B8C">
            <w:pPr>
              <w:pStyle w:val="TAC"/>
              <w:keepNext w:val="0"/>
              <w:keepLines w:val="0"/>
            </w:pPr>
            <w:r w:rsidRPr="00DC7310">
              <w:t>0.6</w:t>
            </w:r>
          </w:p>
        </w:tc>
        <w:tc>
          <w:tcPr>
            <w:tcW w:w="938" w:type="pct"/>
            <w:vAlign w:val="center"/>
          </w:tcPr>
          <w:p w14:paraId="7AC8EA85" w14:textId="77777777" w:rsidR="00867B8C" w:rsidRPr="00DC7310" w:rsidRDefault="00867B8C" w:rsidP="00867B8C">
            <w:pPr>
              <w:pStyle w:val="TAC"/>
              <w:keepNext w:val="0"/>
              <w:keepLines w:val="0"/>
              <w:rPr>
                <w:lang w:eastAsia="zh-CN"/>
              </w:rPr>
            </w:pPr>
            <w:r w:rsidRPr="00DC7310">
              <w:rPr>
                <w:lang w:eastAsia="zh-CN"/>
              </w:rPr>
              <w:t>0.6</w:t>
            </w:r>
          </w:p>
        </w:tc>
        <w:tc>
          <w:tcPr>
            <w:tcW w:w="884" w:type="pct"/>
            <w:vAlign w:val="center"/>
          </w:tcPr>
          <w:p w14:paraId="08D9EB81" w14:textId="77777777" w:rsidR="00867B8C" w:rsidRPr="00DC7310" w:rsidRDefault="00867B8C" w:rsidP="00867B8C">
            <w:pPr>
              <w:pStyle w:val="TAC"/>
              <w:keepNext w:val="0"/>
              <w:keepLines w:val="0"/>
              <w:rPr>
                <w:rFonts w:cs="Arial"/>
              </w:rPr>
            </w:pPr>
            <w:r w:rsidRPr="00DC7310">
              <w:rPr>
                <w:lang w:eastAsia="ja-JP"/>
              </w:rPr>
              <w:t>-</w:t>
            </w:r>
          </w:p>
        </w:tc>
        <w:tc>
          <w:tcPr>
            <w:tcW w:w="884" w:type="pct"/>
            <w:vAlign w:val="center"/>
          </w:tcPr>
          <w:p w14:paraId="2B2C58A8" w14:textId="77777777" w:rsidR="00867B8C" w:rsidRPr="00DC7310" w:rsidRDefault="00867B8C" w:rsidP="00867B8C">
            <w:pPr>
              <w:pStyle w:val="TAC"/>
              <w:keepNext w:val="0"/>
              <w:keepLines w:val="0"/>
              <w:rPr>
                <w:lang w:eastAsia="zh-CN"/>
              </w:rPr>
            </w:pPr>
            <w:r w:rsidRPr="00DC7310">
              <w:rPr>
                <w:lang w:eastAsia="zh-CN"/>
              </w:rPr>
              <w:t>0.8</w:t>
            </w:r>
          </w:p>
        </w:tc>
      </w:tr>
      <w:tr w:rsidR="00867B8C" w:rsidRPr="00DC7310" w14:paraId="3AF81B9D" w14:textId="77777777" w:rsidTr="005D3578">
        <w:trPr>
          <w:jc w:val="center"/>
        </w:trPr>
        <w:tc>
          <w:tcPr>
            <w:tcW w:w="1357" w:type="pct"/>
            <w:tcBorders>
              <w:bottom w:val="single" w:sz="4" w:space="0" w:color="auto"/>
            </w:tcBorders>
            <w:shd w:val="clear" w:color="auto" w:fill="auto"/>
            <w:vAlign w:val="center"/>
          </w:tcPr>
          <w:p w14:paraId="62FCD89C" w14:textId="77777777" w:rsidR="00867B8C" w:rsidRPr="00DC7310" w:rsidDel="00C538E8" w:rsidRDefault="00867B8C" w:rsidP="00867B8C">
            <w:pPr>
              <w:pStyle w:val="TAC"/>
              <w:keepNext w:val="0"/>
              <w:keepLines w:val="0"/>
              <w:rPr>
                <w:rFonts w:cs="Arial"/>
              </w:rPr>
            </w:pPr>
            <w:r w:rsidRPr="00DC7310">
              <w:rPr>
                <w:lang w:eastAsia="ja-JP"/>
              </w:rPr>
              <w:t>DC_3_n1-n40-n78</w:t>
            </w:r>
          </w:p>
        </w:tc>
        <w:tc>
          <w:tcPr>
            <w:tcW w:w="937" w:type="pct"/>
            <w:vAlign w:val="center"/>
          </w:tcPr>
          <w:p w14:paraId="190ED08F" w14:textId="77777777" w:rsidR="00867B8C" w:rsidRPr="00DC7310" w:rsidRDefault="00867B8C" w:rsidP="00867B8C">
            <w:pPr>
              <w:pStyle w:val="TAC"/>
              <w:keepNext w:val="0"/>
              <w:keepLines w:val="0"/>
            </w:pPr>
            <w:r w:rsidRPr="00DC7310">
              <w:t>0.2</w:t>
            </w:r>
          </w:p>
        </w:tc>
        <w:tc>
          <w:tcPr>
            <w:tcW w:w="938" w:type="pct"/>
            <w:vAlign w:val="center"/>
          </w:tcPr>
          <w:p w14:paraId="6863C966"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324AE2" w14:textId="77777777" w:rsidR="00867B8C" w:rsidRPr="00DC7310" w:rsidRDefault="00867B8C" w:rsidP="00867B8C">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F6FB17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0F99B0EC" w14:textId="77777777" w:rsidTr="005D3578">
        <w:trPr>
          <w:jc w:val="center"/>
        </w:trPr>
        <w:tc>
          <w:tcPr>
            <w:tcW w:w="1357" w:type="pct"/>
            <w:tcBorders>
              <w:top w:val="single" w:sz="4" w:space="0" w:color="auto"/>
              <w:bottom w:val="nil"/>
            </w:tcBorders>
            <w:shd w:val="clear" w:color="auto" w:fill="auto"/>
            <w:vAlign w:val="center"/>
          </w:tcPr>
          <w:p w14:paraId="5B4839C3" w14:textId="77777777" w:rsidR="00867B8C" w:rsidRPr="00DC7310" w:rsidRDefault="00867B8C" w:rsidP="00867B8C">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CDCE4F9" w14:textId="77777777" w:rsidR="00867B8C" w:rsidRPr="00DC7310" w:rsidRDefault="00867B8C" w:rsidP="00867B8C">
            <w:pPr>
              <w:pStyle w:val="TAC"/>
              <w:keepNext w:val="0"/>
              <w:keepLines w:val="0"/>
            </w:pPr>
            <w:r w:rsidRPr="00DC7310">
              <w:t>0.2</w:t>
            </w:r>
          </w:p>
        </w:tc>
        <w:tc>
          <w:tcPr>
            <w:tcW w:w="938" w:type="pct"/>
            <w:vAlign w:val="center"/>
          </w:tcPr>
          <w:p w14:paraId="41491D5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F685D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787128"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0DD5328E" w14:textId="77777777" w:rsidTr="005D3578">
        <w:trPr>
          <w:jc w:val="center"/>
        </w:trPr>
        <w:tc>
          <w:tcPr>
            <w:tcW w:w="1357" w:type="pct"/>
            <w:tcBorders>
              <w:top w:val="single" w:sz="4" w:space="0" w:color="auto"/>
              <w:bottom w:val="nil"/>
            </w:tcBorders>
            <w:shd w:val="clear" w:color="auto" w:fill="auto"/>
            <w:vAlign w:val="center"/>
          </w:tcPr>
          <w:p w14:paraId="162519B7" w14:textId="77777777" w:rsidR="00867B8C" w:rsidRPr="00DC7310" w:rsidRDefault="00867B8C" w:rsidP="00867B8C">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28583C00" w14:textId="77777777" w:rsidR="00867B8C" w:rsidRPr="00DC7310" w:rsidRDefault="00867B8C" w:rsidP="00867B8C">
            <w:pPr>
              <w:pStyle w:val="TAC"/>
              <w:keepNext w:val="0"/>
              <w:keepLines w:val="0"/>
            </w:pPr>
            <w:r w:rsidRPr="00DC7310">
              <w:t>0.2</w:t>
            </w:r>
          </w:p>
        </w:tc>
        <w:tc>
          <w:tcPr>
            <w:tcW w:w="938" w:type="pct"/>
            <w:vAlign w:val="center"/>
          </w:tcPr>
          <w:p w14:paraId="5C02A08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D4E3F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3A1F72"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1291C137" w14:textId="77777777" w:rsidTr="005D3578">
        <w:trPr>
          <w:jc w:val="center"/>
        </w:trPr>
        <w:tc>
          <w:tcPr>
            <w:tcW w:w="1357" w:type="pct"/>
            <w:tcBorders>
              <w:top w:val="single" w:sz="4" w:space="0" w:color="auto"/>
              <w:bottom w:val="nil"/>
            </w:tcBorders>
            <w:shd w:val="clear" w:color="auto" w:fill="auto"/>
          </w:tcPr>
          <w:p w14:paraId="470138C5" w14:textId="77777777" w:rsidR="00867B8C" w:rsidRPr="00DC7310" w:rsidRDefault="00867B8C" w:rsidP="00867B8C">
            <w:pPr>
              <w:pStyle w:val="TAC"/>
              <w:keepNext w:val="0"/>
              <w:keepLines w:val="0"/>
            </w:pPr>
            <w:r w:rsidRPr="00DC7310">
              <w:rPr>
                <w:rFonts w:eastAsia="Yu Mincho" w:cs="Arial"/>
                <w:lang w:eastAsia="ja-JP"/>
              </w:rPr>
              <w:t>DC_3-5-7_n28</w:t>
            </w:r>
          </w:p>
        </w:tc>
        <w:tc>
          <w:tcPr>
            <w:tcW w:w="937" w:type="pct"/>
            <w:vAlign w:val="center"/>
          </w:tcPr>
          <w:p w14:paraId="14EBA679" w14:textId="77777777" w:rsidR="00867B8C" w:rsidRPr="00DC7310" w:rsidRDefault="00867B8C" w:rsidP="00867B8C">
            <w:pPr>
              <w:pStyle w:val="TAC"/>
              <w:keepNext w:val="0"/>
              <w:keepLines w:val="0"/>
            </w:pPr>
            <w:r w:rsidRPr="00DC7310">
              <w:rPr>
                <w:rFonts w:eastAsiaTheme="minorEastAsia" w:cs="Arial"/>
                <w:lang w:eastAsia="ko-KR"/>
              </w:rPr>
              <w:t>-</w:t>
            </w:r>
          </w:p>
        </w:tc>
        <w:tc>
          <w:tcPr>
            <w:tcW w:w="938" w:type="pct"/>
            <w:vAlign w:val="center"/>
          </w:tcPr>
          <w:p w14:paraId="2F5E3FA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DDA3D" w14:textId="77777777" w:rsidR="00867B8C" w:rsidRPr="00DC7310" w:rsidRDefault="00867B8C" w:rsidP="00867B8C">
            <w:pPr>
              <w:pStyle w:val="TAC"/>
              <w:keepNext w:val="0"/>
              <w:keepLines w:val="0"/>
              <w:rPr>
                <w:lang w:eastAsia="zh-CN"/>
              </w:rPr>
            </w:pPr>
            <w:r w:rsidRPr="00DC7310">
              <w:rPr>
                <w:rFonts w:eastAsiaTheme="minorEastAsia" w:cs="Arial"/>
                <w:lang w:eastAsia="ko-KR"/>
              </w:rPr>
              <w:t>-</w:t>
            </w:r>
          </w:p>
        </w:tc>
        <w:tc>
          <w:tcPr>
            <w:tcW w:w="884" w:type="pct"/>
            <w:vAlign w:val="center"/>
          </w:tcPr>
          <w:p w14:paraId="076A42C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r>
      <w:tr w:rsidR="00867B8C" w:rsidRPr="00DC7310" w14:paraId="4A091B0C" w14:textId="77777777" w:rsidTr="005D3578">
        <w:trPr>
          <w:jc w:val="center"/>
        </w:trPr>
        <w:tc>
          <w:tcPr>
            <w:tcW w:w="1357" w:type="pct"/>
            <w:tcBorders>
              <w:top w:val="single" w:sz="4" w:space="0" w:color="auto"/>
              <w:bottom w:val="nil"/>
            </w:tcBorders>
            <w:shd w:val="clear" w:color="auto" w:fill="auto"/>
          </w:tcPr>
          <w:p w14:paraId="7CAE0F6D" w14:textId="77777777" w:rsidR="00867B8C" w:rsidRPr="00DC7310" w:rsidRDefault="00867B8C" w:rsidP="00867B8C">
            <w:pPr>
              <w:pStyle w:val="TAC"/>
              <w:keepNext w:val="0"/>
              <w:keepLines w:val="0"/>
              <w:rPr>
                <w:rFonts w:eastAsia="Yu Mincho" w:cs="Arial"/>
                <w:lang w:eastAsia="ja-JP"/>
              </w:rPr>
            </w:pPr>
            <w:r w:rsidRPr="00DC7310">
              <w:rPr>
                <w:rFonts w:eastAsia="Yu Mincho" w:cs="Arial"/>
                <w:lang w:eastAsia="ja-JP"/>
              </w:rPr>
              <w:t>DC_3-5-7_n40</w:t>
            </w:r>
          </w:p>
          <w:p w14:paraId="3C92CE7F" w14:textId="77777777" w:rsidR="00867B8C" w:rsidRPr="00DC7310" w:rsidRDefault="00867B8C" w:rsidP="00867B8C">
            <w:pPr>
              <w:pStyle w:val="TAC"/>
              <w:keepNext w:val="0"/>
              <w:keepLines w:val="0"/>
            </w:pPr>
            <w:r w:rsidRPr="00DC7310">
              <w:rPr>
                <w:rFonts w:eastAsia="Yu Mincho" w:cs="Arial"/>
                <w:lang w:eastAsia="ja-JP"/>
              </w:rPr>
              <w:t>DC_3-5-7-7_n40</w:t>
            </w:r>
          </w:p>
        </w:tc>
        <w:tc>
          <w:tcPr>
            <w:tcW w:w="937" w:type="pct"/>
            <w:vAlign w:val="center"/>
          </w:tcPr>
          <w:p w14:paraId="6708A863" w14:textId="77777777" w:rsidR="00867B8C" w:rsidRPr="00DC7310" w:rsidRDefault="00867B8C" w:rsidP="00867B8C">
            <w:pPr>
              <w:pStyle w:val="TAC"/>
              <w:keepNext w:val="0"/>
              <w:keepLines w:val="0"/>
            </w:pPr>
            <w:r w:rsidRPr="00DC7310">
              <w:rPr>
                <w:rFonts w:eastAsiaTheme="minorEastAsia" w:cs="Arial" w:hint="eastAsia"/>
                <w:lang w:eastAsia="ko-KR"/>
              </w:rPr>
              <w:t>-</w:t>
            </w:r>
          </w:p>
        </w:tc>
        <w:tc>
          <w:tcPr>
            <w:tcW w:w="938" w:type="pct"/>
            <w:vAlign w:val="center"/>
          </w:tcPr>
          <w:p w14:paraId="5230DE64"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.2</w:t>
            </w:r>
          </w:p>
        </w:tc>
        <w:tc>
          <w:tcPr>
            <w:tcW w:w="884" w:type="pct"/>
            <w:vAlign w:val="center"/>
          </w:tcPr>
          <w:p w14:paraId="37D088E8"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.3</w:t>
            </w:r>
          </w:p>
        </w:tc>
        <w:tc>
          <w:tcPr>
            <w:tcW w:w="884" w:type="pct"/>
            <w:vAlign w:val="center"/>
          </w:tcPr>
          <w:p w14:paraId="5620F94E" w14:textId="77777777" w:rsidR="00867B8C" w:rsidRPr="00DC7310" w:rsidRDefault="00867B8C" w:rsidP="00867B8C">
            <w:pPr>
              <w:pStyle w:val="TAC"/>
              <w:keepNext w:val="0"/>
              <w:keepLines w:val="0"/>
              <w:rPr>
                <w:lang w:eastAsia="zh-CN"/>
              </w:rPr>
            </w:pPr>
            <w:r w:rsidRPr="00DC7310">
              <w:rPr>
                <w:rFonts w:eastAsiaTheme="minorEastAsia" w:cs="Arial" w:hint="eastAsia"/>
                <w:lang w:eastAsia="ko-KR"/>
              </w:rPr>
              <w:t>0</w:t>
            </w:r>
            <w:r w:rsidRPr="00DC7310">
              <w:rPr>
                <w:rFonts w:eastAsiaTheme="minorEastAsia" w:cs="Arial"/>
                <w:lang w:eastAsia="ko-KR"/>
              </w:rPr>
              <w:t>.8</w:t>
            </w:r>
          </w:p>
        </w:tc>
      </w:tr>
      <w:tr w:rsidR="00867B8C" w:rsidRPr="00DC7310" w14:paraId="7E90BD18" w14:textId="77777777" w:rsidTr="005D3578">
        <w:trPr>
          <w:jc w:val="center"/>
        </w:trPr>
        <w:tc>
          <w:tcPr>
            <w:tcW w:w="1357" w:type="pct"/>
            <w:tcBorders>
              <w:bottom w:val="nil"/>
            </w:tcBorders>
            <w:shd w:val="clear" w:color="auto" w:fill="auto"/>
          </w:tcPr>
          <w:p w14:paraId="5A5F82E9" w14:textId="77777777" w:rsidR="00867B8C" w:rsidRPr="00DC7310" w:rsidRDefault="00867B8C" w:rsidP="00867B8C">
            <w:pPr>
              <w:pStyle w:val="TAC"/>
              <w:keepNext w:val="0"/>
              <w:keepLines w:val="0"/>
              <w:rPr>
                <w:rFonts w:cs="Arial"/>
              </w:rPr>
            </w:pPr>
            <w:r w:rsidRPr="00DC7310">
              <w:rPr>
                <w:rFonts w:eastAsia="Yu Mincho" w:cs="Arial"/>
                <w:lang w:eastAsia="ja-JP"/>
              </w:rPr>
              <w:t>DC_3-5-7_n77</w:t>
            </w:r>
          </w:p>
        </w:tc>
        <w:tc>
          <w:tcPr>
            <w:tcW w:w="937" w:type="pct"/>
            <w:vAlign w:val="center"/>
          </w:tcPr>
          <w:p w14:paraId="1D2DFF89" w14:textId="77777777" w:rsidR="00867B8C" w:rsidRPr="00DC7310" w:rsidRDefault="00867B8C" w:rsidP="00867B8C">
            <w:pPr>
              <w:pStyle w:val="TAC"/>
              <w:keepNext w:val="0"/>
              <w:keepLines w:val="0"/>
              <w:rPr>
                <w:rFonts w:cs="Arial"/>
              </w:rPr>
            </w:pPr>
            <w:r w:rsidRPr="00DC7310">
              <w:rPr>
                <w:rFonts w:cs="Arial"/>
                <w:lang w:eastAsia="zh-CN"/>
              </w:rPr>
              <w:t>0.2</w:t>
            </w:r>
          </w:p>
        </w:tc>
        <w:tc>
          <w:tcPr>
            <w:tcW w:w="938" w:type="pct"/>
            <w:vAlign w:val="center"/>
          </w:tcPr>
          <w:p w14:paraId="08B0EAE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30B2B5"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54476DD"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F7201B7" w14:textId="77777777" w:rsidTr="005D3578">
        <w:trPr>
          <w:jc w:val="center"/>
        </w:trPr>
        <w:tc>
          <w:tcPr>
            <w:tcW w:w="1357" w:type="pct"/>
            <w:tcBorders>
              <w:bottom w:val="nil"/>
            </w:tcBorders>
            <w:shd w:val="clear" w:color="auto" w:fill="auto"/>
          </w:tcPr>
          <w:p w14:paraId="11B3467F"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25A42485" w14:textId="77777777" w:rsidR="00867B8C" w:rsidRPr="00DC7310" w:rsidRDefault="00867B8C" w:rsidP="00867B8C">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2519C681" w14:textId="77777777" w:rsidR="00867B8C" w:rsidRPr="00DC7310" w:rsidRDefault="00867B8C" w:rsidP="00867B8C">
            <w:pPr>
              <w:pStyle w:val="TAC"/>
              <w:keepNext w:val="0"/>
              <w:keepLines w:val="0"/>
              <w:rPr>
                <w:rFonts w:cs="Arial"/>
              </w:rPr>
            </w:pPr>
            <w:r w:rsidRPr="00DC7310">
              <w:rPr>
                <w:rFonts w:cs="Arial"/>
                <w:lang w:eastAsia="zh-CN"/>
              </w:rPr>
              <w:t>0.2</w:t>
            </w:r>
          </w:p>
        </w:tc>
        <w:tc>
          <w:tcPr>
            <w:tcW w:w="938" w:type="pct"/>
            <w:vAlign w:val="center"/>
          </w:tcPr>
          <w:p w14:paraId="68E10193"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B0665E2"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7F3DC8"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2F01148B"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3B89E13" w14:textId="77777777" w:rsidR="00867B8C" w:rsidRPr="00DC7310" w:rsidRDefault="00867B8C" w:rsidP="00867B8C">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C951B84"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1F4D5DEA"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6188E01"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270CBED1" w14:textId="77777777" w:rsidR="00867B8C" w:rsidRPr="00DC7310" w:rsidRDefault="00867B8C" w:rsidP="00867B8C">
            <w:pPr>
              <w:pStyle w:val="TAC"/>
              <w:keepNext w:val="0"/>
              <w:keepLines w:val="0"/>
              <w:rPr>
                <w:rFonts w:cs="Arial"/>
                <w:lang w:eastAsia="zh-CN"/>
              </w:rPr>
            </w:pPr>
            <w:r w:rsidRPr="00DC7310">
              <w:rPr>
                <w:rFonts w:cs="Arial"/>
                <w:lang w:eastAsia="zh-CN"/>
              </w:rPr>
              <w:t>0.8</w:t>
            </w:r>
          </w:p>
        </w:tc>
      </w:tr>
      <w:tr w:rsidR="00867B8C" w:rsidRPr="00DC7310" w14:paraId="44976826" w14:textId="77777777" w:rsidTr="005D3578">
        <w:trPr>
          <w:jc w:val="center"/>
        </w:trPr>
        <w:tc>
          <w:tcPr>
            <w:tcW w:w="1357" w:type="pct"/>
            <w:tcBorders>
              <w:bottom w:val="nil"/>
            </w:tcBorders>
            <w:shd w:val="clear" w:color="auto" w:fill="auto"/>
          </w:tcPr>
          <w:p w14:paraId="577DF050" w14:textId="77777777" w:rsidR="00867B8C" w:rsidRPr="00DC7310" w:rsidRDefault="00867B8C" w:rsidP="00867B8C">
            <w:pPr>
              <w:pStyle w:val="TAC"/>
              <w:keepNext w:val="0"/>
              <w:keepLines w:val="0"/>
              <w:rPr>
                <w:rFonts w:cs="Arial"/>
              </w:rPr>
            </w:pPr>
            <w:r w:rsidRPr="00DC7310">
              <w:rPr>
                <w:lang w:eastAsia="ko-KR"/>
              </w:rPr>
              <w:t>DC_3-5_n40-n77</w:t>
            </w:r>
          </w:p>
        </w:tc>
        <w:tc>
          <w:tcPr>
            <w:tcW w:w="937" w:type="pct"/>
            <w:vAlign w:val="center"/>
          </w:tcPr>
          <w:p w14:paraId="15790269" w14:textId="77777777" w:rsidR="00867B8C" w:rsidRPr="00DC7310" w:rsidRDefault="00867B8C" w:rsidP="00867B8C">
            <w:pPr>
              <w:pStyle w:val="TAC"/>
              <w:keepNext w:val="0"/>
              <w:keepLines w:val="0"/>
              <w:rPr>
                <w:rFonts w:cs="Arial"/>
                <w:lang w:eastAsia="zh-CN"/>
              </w:rPr>
            </w:pPr>
            <w:r w:rsidRPr="00DC7310">
              <w:rPr>
                <w:lang w:eastAsia="ko-KR"/>
              </w:rPr>
              <w:t>0.2</w:t>
            </w:r>
          </w:p>
        </w:tc>
        <w:tc>
          <w:tcPr>
            <w:tcW w:w="938" w:type="pct"/>
            <w:vAlign w:val="center"/>
          </w:tcPr>
          <w:p w14:paraId="5E5E2559" w14:textId="77777777" w:rsidR="00867B8C" w:rsidRPr="00DC7310" w:rsidRDefault="00867B8C" w:rsidP="00867B8C">
            <w:pPr>
              <w:pStyle w:val="TAC"/>
              <w:keepNext w:val="0"/>
              <w:keepLines w:val="0"/>
              <w:rPr>
                <w:rFonts w:cs="Arial"/>
                <w:lang w:eastAsia="zh-CN"/>
              </w:rPr>
            </w:pPr>
            <w:r w:rsidRPr="00DC7310">
              <w:t>0.2</w:t>
            </w:r>
          </w:p>
        </w:tc>
        <w:tc>
          <w:tcPr>
            <w:tcW w:w="884" w:type="pct"/>
            <w:vAlign w:val="center"/>
          </w:tcPr>
          <w:p w14:paraId="5CCBB1CE" w14:textId="77777777" w:rsidR="00867B8C" w:rsidRPr="00DC7310" w:rsidRDefault="00867B8C" w:rsidP="00867B8C">
            <w:pPr>
              <w:pStyle w:val="TAC"/>
              <w:keepNext w:val="0"/>
              <w:keepLines w:val="0"/>
              <w:rPr>
                <w:rFonts w:cs="Arial"/>
                <w:lang w:eastAsia="zh-CN"/>
              </w:rPr>
            </w:pPr>
            <w:r w:rsidRPr="00DC7310">
              <w:t>0.4</w:t>
            </w:r>
            <w:r w:rsidRPr="00DC7310">
              <w:rPr>
                <w:vertAlign w:val="superscript"/>
              </w:rPr>
              <w:t>8</w:t>
            </w:r>
          </w:p>
        </w:tc>
        <w:tc>
          <w:tcPr>
            <w:tcW w:w="884" w:type="pct"/>
            <w:vAlign w:val="center"/>
          </w:tcPr>
          <w:p w14:paraId="0D7109F3" w14:textId="77777777" w:rsidR="00867B8C" w:rsidRPr="00DC7310" w:rsidRDefault="00867B8C" w:rsidP="00867B8C">
            <w:pPr>
              <w:pStyle w:val="TAC"/>
              <w:keepNext w:val="0"/>
              <w:keepLines w:val="0"/>
              <w:rPr>
                <w:rFonts w:cs="Arial"/>
                <w:lang w:eastAsia="zh-CN"/>
              </w:rPr>
            </w:pPr>
            <w:r w:rsidRPr="00DC7310">
              <w:rPr>
                <w:szCs w:val="18"/>
              </w:rPr>
              <w:t>0.5</w:t>
            </w:r>
          </w:p>
        </w:tc>
      </w:tr>
      <w:tr w:rsidR="00867B8C" w:rsidRPr="00DC7310" w14:paraId="08864250" w14:textId="77777777" w:rsidTr="005D3578">
        <w:trPr>
          <w:jc w:val="center"/>
        </w:trPr>
        <w:tc>
          <w:tcPr>
            <w:tcW w:w="1357" w:type="pct"/>
            <w:tcBorders>
              <w:bottom w:val="nil"/>
            </w:tcBorders>
            <w:shd w:val="clear" w:color="auto" w:fill="auto"/>
          </w:tcPr>
          <w:p w14:paraId="7F834E78" w14:textId="77777777" w:rsidR="00867B8C" w:rsidRPr="00DC7310" w:rsidRDefault="00867B8C" w:rsidP="00867B8C">
            <w:pPr>
              <w:pStyle w:val="TAC"/>
              <w:keepNext w:val="0"/>
              <w:keepLines w:val="0"/>
              <w:rPr>
                <w:lang w:eastAsia="ko-KR"/>
              </w:rPr>
            </w:pPr>
            <w:r w:rsidRPr="00DC7310">
              <w:rPr>
                <w:lang w:eastAsia="ko-KR"/>
              </w:rPr>
              <w:t>DC_3-5_n40-n78</w:t>
            </w:r>
          </w:p>
        </w:tc>
        <w:tc>
          <w:tcPr>
            <w:tcW w:w="937" w:type="pct"/>
            <w:vAlign w:val="center"/>
          </w:tcPr>
          <w:p w14:paraId="6B665B89" w14:textId="77777777" w:rsidR="00867B8C" w:rsidRPr="00DC7310" w:rsidRDefault="00867B8C" w:rsidP="00867B8C">
            <w:pPr>
              <w:pStyle w:val="TAC"/>
              <w:keepNext w:val="0"/>
              <w:keepLines w:val="0"/>
              <w:rPr>
                <w:lang w:eastAsia="ko-KR"/>
              </w:rPr>
            </w:pPr>
            <w:r w:rsidRPr="00DC7310">
              <w:rPr>
                <w:lang w:eastAsia="ko-KR"/>
              </w:rPr>
              <w:t>0.2</w:t>
            </w:r>
          </w:p>
        </w:tc>
        <w:tc>
          <w:tcPr>
            <w:tcW w:w="938" w:type="pct"/>
            <w:vAlign w:val="center"/>
          </w:tcPr>
          <w:p w14:paraId="50D2800B" w14:textId="77777777" w:rsidR="00867B8C" w:rsidRPr="00DC7310" w:rsidRDefault="00867B8C" w:rsidP="00867B8C">
            <w:pPr>
              <w:pStyle w:val="TAC"/>
              <w:keepNext w:val="0"/>
              <w:keepLines w:val="0"/>
            </w:pPr>
            <w:r w:rsidRPr="00DC7310">
              <w:t>0.2</w:t>
            </w:r>
          </w:p>
        </w:tc>
        <w:tc>
          <w:tcPr>
            <w:tcW w:w="884" w:type="pct"/>
            <w:vAlign w:val="center"/>
          </w:tcPr>
          <w:p w14:paraId="368707C7" w14:textId="77777777" w:rsidR="00867B8C" w:rsidRPr="00DC7310" w:rsidRDefault="00867B8C" w:rsidP="00867B8C">
            <w:pPr>
              <w:pStyle w:val="TAC"/>
              <w:keepNext w:val="0"/>
              <w:keepLines w:val="0"/>
            </w:pPr>
            <w:r w:rsidRPr="00DC7310">
              <w:t>0.4</w:t>
            </w:r>
            <w:r w:rsidRPr="00DC7310">
              <w:rPr>
                <w:vertAlign w:val="superscript"/>
              </w:rPr>
              <w:t>8</w:t>
            </w:r>
          </w:p>
        </w:tc>
        <w:tc>
          <w:tcPr>
            <w:tcW w:w="884" w:type="pct"/>
            <w:vAlign w:val="center"/>
          </w:tcPr>
          <w:p w14:paraId="754238B4" w14:textId="77777777" w:rsidR="00867B8C" w:rsidRPr="00DC7310" w:rsidRDefault="00867B8C" w:rsidP="00867B8C">
            <w:pPr>
              <w:pStyle w:val="TAC"/>
              <w:keepNext w:val="0"/>
              <w:keepLines w:val="0"/>
              <w:rPr>
                <w:szCs w:val="18"/>
              </w:rPr>
            </w:pPr>
            <w:r w:rsidRPr="00DC7310">
              <w:rPr>
                <w:szCs w:val="18"/>
              </w:rPr>
              <w:t>0.5</w:t>
            </w:r>
          </w:p>
        </w:tc>
      </w:tr>
      <w:tr w:rsidR="00867B8C" w:rsidRPr="00DC7310" w14:paraId="5B11A37C" w14:textId="77777777" w:rsidTr="005D3578">
        <w:trPr>
          <w:jc w:val="center"/>
        </w:trPr>
        <w:tc>
          <w:tcPr>
            <w:tcW w:w="1357" w:type="pct"/>
            <w:tcBorders>
              <w:top w:val="single" w:sz="4" w:space="0" w:color="auto"/>
              <w:bottom w:val="nil"/>
            </w:tcBorders>
            <w:shd w:val="clear" w:color="auto" w:fill="auto"/>
            <w:vAlign w:val="center"/>
          </w:tcPr>
          <w:p w14:paraId="21AAA05A" w14:textId="77777777" w:rsidR="00867B8C" w:rsidRPr="00DC7310" w:rsidRDefault="00867B8C" w:rsidP="00867B8C">
            <w:pPr>
              <w:pStyle w:val="TAC"/>
              <w:keepNext w:val="0"/>
              <w:keepLines w:val="0"/>
              <w:rPr>
                <w:rFonts w:cs="Arial"/>
              </w:rPr>
            </w:pPr>
            <w:r w:rsidRPr="00DC7310">
              <w:rPr>
                <w:lang w:eastAsia="ja-JP"/>
              </w:rPr>
              <w:t>DC_3_n5-n40-n78</w:t>
            </w:r>
          </w:p>
        </w:tc>
        <w:tc>
          <w:tcPr>
            <w:tcW w:w="937" w:type="pct"/>
            <w:vAlign w:val="center"/>
          </w:tcPr>
          <w:p w14:paraId="29D65365" w14:textId="77777777" w:rsidR="00867B8C" w:rsidRPr="00DC7310" w:rsidRDefault="00867B8C" w:rsidP="00867B8C">
            <w:pPr>
              <w:pStyle w:val="TAC"/>
              <w:keepNext w:val="0"/>
              <w:keepLines w:val="0"/>
              <w:rPr>
                <w:rFonts w:cs="Arial"/>
                <w:lang w:eastAsia="ja-JP"/>
              </w:rPr>
            </w:pPr>
            <w:r w:rsidRPr="00DC7310">
              <w:t>0.2</w:t>
            </w:r>
          </w:p>
        </w:tc>
        <w:tc>
          <w:tcPr>
            <w:tcW w:w="938" w:type="pct"/>
            <w:vAlign w:val="center"/>
          </w:tcPr>
          <w:p w14:paraId="1E4A141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F1C4B9" w14:textId="77777777" w:rsidR="00867B8C" w:rsidRPr="00DC7310" w:rsidRDefault="00867B8C" w:rsidP="00867B8C">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814A52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763E426" w14:textId="77777777" w:rsidTr="005D3578">
        <w:trPr>
          <w:jc w:val="center"/>
        </w:trPr>
        <w:tc>
          <w:tcPr>
            <w:tcW w:w="1357" w:type="pct"/>
            <w:tcBorders>
              <w:bottom w:val="single" w:sz="4" w:space="0" w:color="auto"/>
            </w:tcBorders>
          </w:tcPr>
          <w:p w14:paraId="4EB9BAB7" w14:textId="77777777" w:rsidR="00867B8C" w:rsidRPr="00DC7310" w:rsidRDefault="00867B8C" w:rsidP="00867B8C">
            <w:pPr>
              <w:pStyle w:val="TAC"/>
              <w:keepNext w:val="0"/>
              <w:keepLines w:val="0"/>
              <w:rPr>
                <w:rFonts w:cs="Arial"/>
              </w:rPr>
            </w:pPr>
            <w:r w:rsidRPr="00DC7310">
              <w:rPr>
                <w:rFonts w:cs="Arial"/>
                <w:lang w:eastAsia="zh-CN"/>
              </w:rPr>
              <w:t>DC_3-5-41_n79</w:t>
            </w:r>
          </w:p>
        </w:tc>
        <w:tc>
          <w:tcPr>
            <w:tcW w:w="937" w:type="pct"/>
            <w:vAlign w:val="center"/>
          </w:tcPr>
          <w:p w14:paraId="463CE32F"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28E460B6"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C5EE967" w14:textId="77777777" w:rsidR="00867B8C" w:rsidRPr="00DC7310" w:rsidRDefault="00867B8C" w:rsidP="00867B8C">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402CF29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52355492" w14:textId="77777777" w:rsidTr="005D3578">
        <w:trPr>
          <w:jc w:val="center"/>
        </w:trPr>
        <w:tc>
          <w:tcPr>
            <w:tcW w:w="1357" w:type="pct"/>
            <w:tcBorders>
              <w:bottom w:val="single" w:sz="4" w:space="0" w:color="auto"/>
            </w:tcBorders>
            <w:vAlign w:val="center"/>
          </w:tcPr>
          <w:p w14:paraId="6E34565A" w14:textId="77777777" w:rsidR="00867B8C" w:rsidRPr="00DC7310" w:rsidRDefault="00867B8C" w:rsidP="00867B8C">
            <w:pPr>
              <w:spacing w:after="0"/>
              <w:jc w:val="center"/>
              <w:rPr>
                <w:rFonts w:ascii="Arial" w:hAnsi="Arial" w:cs="Arial"/>
                <w:sz w:val="18"/>
              </w:rPr>
            </w:pPr>
            <w:r w:rsidRPr="00DC7310">
              <w:rPr>
                <w:rFonts w:ascii="Arial" w:hAnsi="Arial" w:cs="Arial"/>
                <w:sz w:val="18"/>
              </w:rPr>
              <w:t>DC_3-7_n1-n8</w:t>
            </w:r>
          </w:p>
          <w:p w14:paraId="68E19EA6" w14:textId="77777777" w:rsidR="00867B8C" w:rsidRPr="00DC7310" w:rsidRDefault="00867B8C" w:rsidP="00867B8C">
            <w:pPr>
              <w:pStyle w:val="TAC"/>
              <w:keepNext w:val="0"/>
              <w:keepLines w:val="0"/>
              <w:rPr>
                <w:rFonts w:cs="Arial"/>
              </w:rPr>
            </w:pPr>
            <w:r w:rsidRPr="00DC7310">
              <w:rPr>
                <w:rFonts w:cs="Arial"/>
              </w:rPr>
              <w:t>DC_3-3-7_n1-n8</w:t>
            </w:r>
          </w:p>
          <w:p w14:paraId="32902C22" w14:textId="77777777" w:rsidR="00867B8C" w:rsidRPr="00DC7310" w:rsidRDefault="00867B8C" w:rsidP="00867B8C">
            <w:pPr>
              <w:pStyle w:val="TAC"/>
              <w:keepNext w:val="0"/>
              <w:keepLines w:val="0"/>
              <w:rPr>
                <w:rFonts w:cs="Arial"/>
              </w:rPr>
            </w:pPr>
            <w:r w:rsidRPr="00DC7310">
              <w:rPr>
                <w:rFonts w:cs="Arial"/>
              </w:rPr>
              <w:t>DC_3-7-7_n1-n8</w:t>
            </w:r>
          </w:p>
          <w:p w14:paraId="5FF9E86B" w14:textId="77777777" w:rsidR="00867B8C" w:rsidRPr="00DC7310" w:rsidRDefault="00867B8C" w:rsidP="00867B8C">
            <w:pPr>
              <w:pStyle w:val="TAC"/>
              <w:keepNext w:val="0"/>
              <w:keepLines w:val="0"/>
              <w:rPr>
                <w:lang w:eastAsia="ko-KR"/>
              </w:rPr>
            </w:pPr>
            <w:r w:rsidRPr="00DC7310">
              <w:rPr>
                <w:rFonts w:cs="Arial"/>
              </w:rPr>
              <w:t>DC_3-3-7-7_n1-n8</w:t>
            </w:r>
          </w:p>
        </w:tc>
        <w:tc>
          <w:tcPr>
            <w:tcW w:w="937" w:type="pct"/>
            <w:vAlign w:val="center"/>
          </w:tcPr>
          <w:p w14:paraId="1156496F" w14:textId="77777777" w:rsidR="00867B8C" w:rsidRPr="00DC7310" w:rsidRDefault="00867B8C" w:rsidP="00867B8C">
            <w:pPr>
              <w:pStyle w:val="TAC"/>
              <w:keepNext w:val="0"/>
              <w:keepLines w:val="0"/>
              <w:rPr>
                <w:lang w:eastAsia="zh-TW"/>
              </w:rPr>
            </w:pPr>
            <w:r w:rsidRPr="00DC7310">
              <w:rPr>
                <w:rFonts w:cs="Arial"/>
                <w:lang w:eastAsia="zh-TW"/>
              </w:rPr>
              <w:t>-</w:t>
            </w:r>
          </w:p>
        </w:tc>
        <w:tc>
          <w:tcPr>
            <w:tcW w:w="938" w:type="pct"/>
            <w:vAlign w:val="center"/>
          </w:tcPr>
          <w:p w14:paraId="364BE4C4"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8940AF2" w14:textId="77777777" w:rsidR="00867B8C" w:rsidRPr="00DC7310" w:rsidRDefault="00867B8C" w:rsidP="00867B8C">
            <w:pPr>
              <w:pStyle w:val="TAC"/>
              <w:keepNext w:val="0"/>
              <w:keepLines w:val="0"/>
              <w:rPr>
                <w:lang w:eastAsia="ja-JP"/>
              </w:rPr>
            </w:pPr>
            <w:r w:rsidRPr="00DC7310">
              <w:rPr>
                <w:rFonts w:cs="Arial"/>
                <w:lang w:eastAsia="zh-CN"/>
              </w:rPr>
              <w:t>-</w:t>
            </w:r>
          </w:p>
        </w:tc>
        <w:tc>
          <w:tcPr>
            <w:tcW w:w="884" w:type="pct"/>
            <w:vAlign w:val="center"/>
          </w:tcPr>
          <w:p w14:paraId="0274B44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r>
      <w:tr w:rsidR="00867B8C" w:rsidRPr="00DC7310" w14:paraId="74B46448" w14:textId="77777777" w:rsidTr="005D3578">
        <w:trPr>
          <w:jc w:val="center"/>
        </w:trPr>
        <w:tc>
          <w:tcPr>
            <w:tcW w:w="1357" w:type="pct"/>
            <w:tcBorders>
              <w:bottom w:val="single" w:sz="4" w:space="0" w:color="auto"/>
            </w:tcBorders>
          </w:tcPr>
          <w:p w14:paraId="62FA4F23" w14:textId="77777777" w:rsidR="00867B8C" w:rsidRPr="00DC7310" w:rsidRDefault="00867B8C" w:rsidP="00867B8C">
            <w:pPr>
              <w:pStyle w:val="TAC"/>
              <w:keepNext w:val="0"/>
              <w:keepLines w:val="0"/>
              <w:rPr>
                <w:lang w:eastAsia="ko-KR"/>
              </w:rPr>
            </w:pPr>
            <w:r w:rsidRPr="00DC7310">
              <w:rPr>
                <w:lang w:eastAsia="ko-KR"/>
              </w:rPr>
              <w:t>DC_3-7_n1-n28</w:t>
            </w:r>
          </w:p>
        </w:tc>
        <w:tc>
          <w:tcPr>
            <w:tcW w:w="937" w:type="pct"/>
            <w:vAlign w:val="center"/>
          </w:tcPr>
          <w:p w14:paraId="37BAEA5A" w14:textId="77777777" w:rsidR="00867B8C" w:rsidRPr="00DC7310" w:rsidRDefault="00867B8C" w:rsidP="00867B8C">
            <w:pPr>
              <w:pStyle w:val="TAC"/>
              <w:keepNext w:val="0"/>
              <w:keepLines w:val="0"/>
              <w:rPr>
                <w:lang w:eastAsia="zh-TW"/>
              </w:rPr>
            </w:pPr>
            <w:r w:rsidRPr="00DC7310">
              <w:rPr>
                <w:lang w:eastAsia="zh-TW"/>
              </w:rPr>
              <w:t>-</w:t>
            </w:r>
          </w:p>
        </w:tc>
        <w:tc>
          <w:tcPr>
            <w:tcW w:w="938" w:type="pct"/>
            <w:vAlign w:val="center"/>
          </w:tcPr>
          <w:p w14:paraId="18BD431C" w14:textId="77777777" w:rsidR="00867B8C" w:rsidRPr="00DC7310" w:rsidRDefault="00867B8C" w:rsidP="00867B8C">
            <w:pPr>
              <w:pStyle w:val="TAC"/>
              <w:keepNext w:val="0"/>
              <w:keepLines w:val="0"/>
              <w:rPr>
                <w:lang w:eastAsia="zh-CN"/>
              </w:rPr>
            </w:pPr>
            <w:r w:rsidRPr="00DC7310">
              <w:rPr>
                <w:lang w:eastAsia="zh-CN"/>
              </w:rPr>
              <w:t>-</w:t>
            </w:r>
          </w:p>
        </w:tc>
        <w:tc>
          <w:tcPr>
            <w:tcW w:w="884" w:type="pct"/>
            <w:vAlign w:val="center"/>
          </w:tcPr>
          <w:p w14:paraId="2FC4366E" w14:textId="77777777" w:rsidR="00867B8C" w:rsidRPr="00DC7310" w:rsidRDefault="00867B8C" w:rsidP="00867B8C">
            <w:pPr>
              <w:pStyle w:val="TAC"/>
              <w:keepNext w:val="0"/>
              <w:keepLines w:val="0"/>
              <w:rPr>
                <w:lang w:eastAsia="ja-JP"/>
              </w:rPr>
            </w:pPr>
            <w:r w:rsidRPr="00DC7310">
              <w:rPr>
                <w:lang w:eastAsia="ja-JP"/>
              </w:rPr>
              <w:t>-</w:t>
            </w:r>
          </w:p>
        </w:tc>
        <w:tc>
          <w:tcPr>
            <w:tcW w:w="884" w:type="pct"/>
            <w:vAlign w:val="center"/>
          </w:tcPr>
          <w:p w14:paraId="1568E8B7" w14:textId="77777777" w:rsidR="00867B8C" w:rsidRPr="00DC7310" w:rsidRDefault="00867B8C" w:rsidP="00867B8C">
            <w:pPr>
              <w:pStyle w:val="TAC"/>
              <w:keepNext w:val="0"/>
              <w:keepLines w:val="0"/>
              <w:rPr>
                <w:lang w:eastAsia="zh-CN"/>
              </w:rPr>
            </w:pPr>
            <w:r w:rsidRPr="00DC7310">
              <w:rPr>
                <w:lang w:eastAsia="zh-CN"/>
              </w:rPr>
              <w:t>0.2</w:t>
            </w:r>
          </w:p>
        </w:tc>
      </w:tr>
      <w:tr w:rsidR="00867B8C" w:rsidRPr="00DC7310" w14:paraId="5BD94EF8" w14:textId="77777777" w:rsidTr="005D3578">
        <w:trPr>
          <w:jc w:val="center"/>
        </w:trPr>
        <w:tc>
          <w:tcPr>
            <w:tcW w:w="1357" w:type="pct"/>
            <w:tcBorders>
              <w:bottom w:val="single" w:sz="4" w:space="0" w:color="auto"/>
            </w:tcBorders>
          </w:tcPr>
          <w:p w14:paraId="47781A03" w14:textId="77777777" w:rsidR="00867B8C" w:rsidRPr="00DC7310" w:rsidRDefault="00867B8C" w:rsidP="00867B8C">
            <w:pPr>
              <w:pStyle w:val="TAC"/>
              <w:keepNext w:val="0"/>
              <w:keepLines w:val="0"/>
              <w:rPr>
                <w:lang w:eastAsia="zh-CN"/>
              </w:rPr>
            </w:pPr>
            <w:r w:rsidRPr="00DC7310">
              <w:rPr>
                <w:lang w:eastAsia="ko-KR"/>
              </w:rPr>
              <w:t>DC_3-7_n1-n40</w:t>
            </w:r>
          </w:p>
        </w:tc>
        <w:tc>
          <w:tcPr>
            <w:tcW w:w="937" w:type="pct"/>
            <w:vAlign w:val="center"/>
          </w:tcPr>
          <w:p w14:paraId="658AC8AB" w14:textId="77777777" w:rsidR="00867B8C" w:rsidRPr="00DC7310" w:rsidRDefault="00867B8C" w:rsidP="00867B8C">
            <w:pPr>
              <w:pStyle w:val="TAC"/>
              <w:keepNext w:val="0"/>
              <w:keepLines w:val="0"/>
              <w:rPr>
                <w:lang w:eastAsia="zh-CN"/>
              </w:rPr>
            </w:pPr>
            <w:r w:rsidRPr="00DC7310">
              <w:rPr>
                <w:lang w:eastAsia="zh-TW"/>
              </w:rPr>
              <w:t>-</w:t>
            </w:r>
          </w:p>
        </w:tc>
        <w:tc>
          <w:tcPr>
            <w:tcW w:w="938" w:type="pct"/>
            <w:vAlign w:val="center"/>
          </w:tcPr>
          <w:p w14:paraId="1841315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0DF188" w14:textId="77777777" w:rsidR="00867B8C" w:rsidRPr="00DC7310" w:rsidRDefault="00867B8C" w:rsidP="00867B8C">
            <w:pPr>
              <w:pStyle w:val="TAC"/>
              <w:keepNext w:val="0"/>
              <w:keepLines w:val="0"/>
              <w:rPr>
                <w:lang w:eastAsia="zh-CN"/>
              </w:rPr>
            </w:pPr>
            <w:r w:rsidRPr="00DC7310">
              <w:rPr>
                <w:lang w:eastAsia="ja-JP"/>
              </w:rPr>
              <w:t>-</w:t>
            </w:r>
          </w:p>
        </w:tc>
        <w:tc>
          <w:tcPr>
            <w:tcW w:w="884" w:type="pct"/>
            <w:vAlign w:val="center"/>
          </w:tcPr>
          <w:p w14:paraId="69F7A09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.8</w:t>
            </w:r>
          </w:p>
        </w:tc>
      </w:tr>
      <w:tr w:rsidR="00867B8C" w:rsidRPr="00DC7310" w14:paraId="1D2AB741" w14:textId="77777777" w:rsidTr="005D3578">
        <w:trPr>
          <w:jc w:val="center"/>
        </w:trPr>
        <w:tc>
          <w:tcPr>
            <w:tcW w:w="1357" w:type="pct"/>
            <w:tcBorders>
              <w:bottom w:val="single" w:sz="4" w:space="0" w:color="auto"/>
            </w:tcBorders>
            <w:shd w:val="clear" w:color="auto" w:fill="auto"/>
          </w:tcPr>
          <w:p w14:paraId="3AB7792E" w14:textId="77777777" w:rsidR="00867B8C" w:rsidRPr="00DC7310" w:rsidRDefault="00867B8C" w:rsidP="00867B8C">
            <w:pPr>
              <w:pStyle w:val="TAC"/>
              <w:keepNext w:val="0"/>
              <w:keepLines w:val="0"/>
              <w:rPr>
                <w:rFonts w:cs="Arial"/>
              </w:rPr>
            </w:pPr>
            <w:r w:rsidRPr="00DC7310">
              <w:rPr>
                <w:rFonts w:eastAsia="MS Mincho" w:cs="Arial"/>
                <w:bCs/>
                <w:szCs w:val="18"/>
              </w:rPr>
              <w:t>DC_3-7_n1-n78</w:t>
            </w:r>
          </w:p>
        </w:tc>
        <w:tc>
          <w:tcPr>
            <w:tcW w:w="937" w:type="pct"/>
            <w:vAlign w:val="center"/>
          </w:tcPr>
          <w:p w14:paraId="2BB0A192" w14:textId="77777777" w:rsidR="00867B8C" w:rsidRPr="00DC7310" w:rsidRDefault="00867B8C" w:rsidP="00867B8C">
            <w:pPr>
              <w:pStyle w:val="TAC"/>
              <w:keepNext w:val="0"/>
              <w:keepLines w:val="0"/>
              <w:rPr>
                <w:rFonts w:cs="Arial"/>
              </w:rPr>
            </w:pPr>
            <w:r w:rsidRPr="00DC7310">
              <w:rPr>
                <w:rFonts w:eastAsia="MS Mincho" w:cs="Arial"/>
                <w:bCs/>
                <w:szCs w:val="18"/>
              </w:rPr>
              <w:t>0.3</w:t>
            </w:r>
          </w:p>
        </w:tc>
        <w:tc>
          <w:tcPr>
            <w:tcW w:w="938" w:type="pct"/>
            <w:vAlign w:val="center"/>
          </w:tcPr>
          <w:p w14:paraId="323318EF"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D5059D2" w14:textId="77777777" w:rsidR="00867B8C" w:rsidRPr="00DC7310" w:rsidRDefault="00867B8C" w:rsidP="00867B8C">
            <w:pPr>
              <w:pStyle w:val="TAC"/>
              <w:keepNext w:val="0"/>
              <w:keepLines w:val="0"/>
              <w:rPr>
                <w:rFonts w:cs="Arial"/>
              </w:rPr>
            </w:pPr>
            <w:r w:rsidRPr="00DC7310">
              <w:rPr>
                <w:rFonts w:eastAsia="MS Mincho" w:cs="Arial"/>
                <w:bCs/>
                <w:szCs w:val="18"/>
              </w:rPr>
              <w:t>0.3</w:t>
            </w:r>
          </w:p>
        </w:tc>
        <w:tc>
          <w:tcPr>
            <w:tcW w:w="884" w:type="pct"/>
            <w:vAlign w:val="center"/>
          </w:tcPr>
          <w:p w14:paraId="3E92B4B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9233511" w14:textId="77777777" w:rsidTr="005D3578">
        <w:trPr>
          <w:jc w:val="center"/>
        </w:trPr>
        <w:tc>
          <w:tcPr>
            <w:tcW w:w="1357" w:type="pct"/>
            <w:tcBorders>
              <w:top w:val="single" w:sz="4" w:space="0" w:color="auto"/>
              <w:bottom w:val="single" w:sz="4" w:space="0" w:color="auto"/>
            </w:tcBorders>
            <w:shd w:val="clear" w:color="auto" w:fill="auto"/>
          </w:tcPr>
          <w:p w14:paraId="0AC500FF" w14:textId="77777777" w:rsidR="00867B8C" w:rsidRPr="00DC7310" w:rsidRDefault="00867B8C" w:rsidP="00867B8C">
            <w:pPr>
              <w:pStyle w:val="TAC"/>
              <w:keepNext w:val="0"/>
              <w:keepLines w:val="0"/>
              <w:rPr>
                <w:rFonts w:cs="Arial"/>
              </w:rPr>
            </w:pPr>
            <w:r w:rsidRPr="00DC7310">
              <w:rPr>
                <w:rFonts w:cs="Arial"/>
                <w:lang w:eastAsia="ja-JP"/>
              </w:rPr>
              <w:t>DC_3-7_n3-n78</w:t>
            </w:r>
          </w:p>
        </w:tc>
        <w:tc>
          <w:tcPr>
            <w:tcW w:w="937" w:type="pct"/>
            <w:vAlign w:val="center"/>
          </w:tcPr>
          <w:p w14:paraId="42C3FBF2" w14:textId="77777777" w:rsidR="00867B8C" w:rsidRPr="00DC7310" w:rsidRDefault="00867B8C" w:rsidP="00867B8C">
            <w:pPr>
              <w:pStyle w:val="TAC"/>
              <w:keepNext w:val="0"/>
              <w:keepLines w:val="0"/>
              <w:rPr>
                <w:rFonts w:eastAsia="MS Mincho" w:cs="Arial"/>
                <w:bCs/>
                <w:szCs w:val="18"/>
              </w:rPr>
            </w:pPr>
            <w:r w:rsidRPr="00DC7310">
              <w:t>0.2</w:t>
            </w:r>
          </w:p>
        </w:tc>
        <w:tc>
          <w:tcPr>
            <w:tcW w:w="938" w:type="pct"/>
            <w:vAlign w:val="center"/>
          </w:tcPr>
          <w:p w14:paraId="73A54D6D"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798389F" w14:textId="77777777" w:rsidR="00867B8C" w:rsidRPr="00DC7310" w:rsidRDefault="00867B8C" w:rsidP="00867B8C">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15C10681"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67B8C" w:rsidRPr="00DC7310" w14:paraId="2F3C441E" w14:textId="77777777" w:rsidTr="005D3578">
        <w:trPr>
          <w:jc w:val="center"/>
        </w:trPr>
        <w:tc>
          <w:tcPr>
            <w:tcW w:w="1357" w:type="pct"/>
            <w:tcBorders>
              <w:bottom w:val="single" w:sz="4" w:space="0" w:color="auto"/>
            </w:tcBorders>
            <w:shd w:val="clear" w:color="auto" w:fill="auto"/>
          </w:tcPr>
          <w:p w14:paraId="46B79B7A" w14:textId="77777777" w:rsidR="00867B8C" w:rsidRPr="00DC7310" w:rsidRDefault="00867B8C" w:rsidP="00867B8C">
            <w:pPr>
              <w:pStyle w:val="TAC"/>
              <w:keepNext w:val="0"/>
              <w:keepLines w:val="0"/>
              <w:rPr>
                <w:rFonts w:cs="Arial"/>
              </w:rPr>
            </w:pPr>
            <w:r w:rsidRPr="00DC7310">
              <w:rPr>
                <w:rFonts w:cs="Arial"/>
                <w:lang w:eastAsia="ja-JP"/>
              </w:rPr>
              <w:t>DC_3-7_n5-n40</w:t>
            </w:r>
          </w:p>
        </w:tc>
        <w:tc>
          <w:tcPr>
            <w:tcW w:w="937" w:type="pct"/>
            <w:vAlign w:val="center"/>
          </w:tcPr>
          <w:p w14:paraId="0CD46A0B" w14:textId="77777777" w:rsidR="00867B8C" w:rsidRPr="00DC7310" w:rsidRDefault="00867B8C" w:rsidP="00867B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BF4EFDA" w14:textId="77777777" w:rsidR="00867B8C" w:rsidRPr="00DC7310" w:rsidRDefault="00867B8C" w:rsidP="00867B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EA25F75" w14:textId="77777777" w:rsidR="00867B8C" w:rsidRPr="00DC7310" w:rsidRDefault="00867B8C" w:rsidP="00867B8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634B624" w14:textId="77777777" w:rsidR="00867B8C" w:rsidRPr="00DC7310" w:rsidRDefault="00867B8C" w:rsidP="00867B8C">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67B8C" w:rsidRPr="00DC7310" w14:paraId="3A799813" w14:textId="77777777" w:rsidTr="005D3578">
        <w:trPr>
          <w:jc w:val="center"/>
        </w:trPr>
        <w:tc>
          <w:tcPr>
            <w:tcW w:w="1357" w:type="pct"/>
            <w:tcBorders>
              <w:bottom w:val="single" w:sz="4" w:space="0" w:color="auto"/>
            </w:tcBorders>
            <w:shd w:val="clear" w:color="auto" w:fill="auto"/>
          </w:tcPr>
          <w:p w14:paraId="360DFFDA"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521D1693"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938" w:type="pct"/>
            <w:vAlign w:val="center"/>
          </w:tcPr>
          <w:p w14:paraId="40F7F11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E8406B"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884" w:type="pct"/>
            <w:vAlign w:val="center"/>
          </w:tcPr>
          <w:p w14:paraId="22FC0C8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F061B2C" w14:textId="77777777" w:rsidTr="005D3578">
        <w:trPr>
          <w:jc w:val="center"/>
        </w:trPr>
        <w:tc>
          <w:tcPr>
            <w:tcW w:w="1357" w:type="pct"/>
            <w:tcBorders>
              <w:bottom w:val="single" w:sz="4" w:space="0" w:color="auto"/>
            </w:tcBorders>
          </w:tcPr>
          <w:p w14:paraId="65CBD323" w14:textId="77777777" w:rsidR="00867B8C" w:rsidRPr="00DC7310" w:rsidRDefault="00867B8C" w:rsidP="00867B8C">
            <w:pPr>
              <w:pStyle w:val="TAC"/>
              <w:keepNext w:val="0"/>
              <w:keepLines w:val="0"/>
              <w:rPr>
                <w:rFonts w:cs="Arial"/>
                <w:lang w:eastAsia="zh-TW"/>
              </w:rPr>
            </w:pPr>
            <w:r w:rsidRPr="00DC7310">
              <w:rPr>
                <w:rFonts w:cs="Arial"/>
                <w:lang w:eastAsia="zh-TW"/>
              </w:rPr>
              <w:t>DC_3-7-8_n1</w:t>
            </w:r>
          </w:p>
          <w:p w14:paraId="576FD56F" w14:textId="77777777" w:rsidR="00867B8C" w:rsidRPr="00DC7310" w:rsidRDefault="00867B8C" w:rsidP="00867B8C">
            <w:pPr>
              <w:pStyle w:val="TAC"/>
              <w:keepNext w:val="0"/>
              <w:keepLines w:val="0"/>
            </w:pPr>
            <w:r w:rsidRPr="00DC7310">
              <w:t>DC_3-3-7-8_n1</w:t>
            </w:r>
          </w:p>
          <w:p w14:paraId="785BD67E" w14:textId="77777777" w:rsidR="00867B8C" w:rsidRPr="00DC7310" w:rsidRDefault="00867B8C" w:rsidP="00867B8C">
            <w:pPr>
              <w:pStyle w:val="TAC"/>
              <w:keepNext w:val="0"/>
              <w:keepLines w:val="0"/>
            </w:pPr>
            <w:r w:rsidRPr="00DC7310">
              <w:t>DC_3-7-7-8_n1</w:t>
            </w:r>
          </w:p>
          <w:p w14:paraId="76409170" w14:textId="77777777" w:rsidR="00867B8C" w:rsidRPr="00DC7310" w:rsidRDefault="00867B8C" w:rsidP="00867B8C">
            <w:pPr>
              <w:pStyle w:val="TAC"/>
              <w:keepNext w:val="0"/>
              <w:keepLines w:val="0"/>
              <w:rPr>
                <w:rFonts w:cs="Arial"/>
                <w:lang w:eastAsia="zh-TW"/>
              </w:rPr>
            </w:pPr>
            <w:r w:rsidRPr="00DC7310">
              <w:t>DC_3-3-7-7-8_n1</w:t>
            </w:r>
          </w:p>
        </w:tc>
        <w:tc>
          <w:tcPr>
            <w:tcW w:w="937" w:type="pct"/>
            <w:vAlign w:val="center"/>
          </w:tcPr>
          <w:p w14:paraId="261864A9" w14:textId="77777777" w:rsidR="00867B8C" w:rsidRPr="00DC7310" w:rsidRDefault="00867B8C" w:rsidP="00867B8C">
            <w:pPr>
              <w:pStyle w:val="TAC"/>
              <w:keepNext w:val="0"/>
              <w:keepLines w:val="0"/>
              <w:rPr>
                <w:rFonts w:cs="Arial"/>
                <w:lang w:eastAsia="zh-TW"/>
              </w:rPr>
            </w:pPr>
            <w:r w:rsidRPr="00DC7310">
              <w:rPr>
                <w:rFonts w:cs="Arial"/>
                <w:lang w:eastAsia="zh-TW"/>
              </w:rPr>
              <w:t>-</w:t>
            </w:r>
          </w:p>
        </w:tc>
        <w:tc>
          <w:tcPr>
            <w:tcW w:w="938" w:type="pct"/>
            <w:vAlign w:val="center"/>
          </w:tcPr>
          <w:p w14:paraId="10DA5B5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3EE2DE9"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vAlign w:val="center"/>
          </w:tcPr>
          <w:p w14:paraId="03640450"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1BACE66B" w14:textId="77777777" w:rsidTr="005D3578">
        <w:trPr>
          <w:jc w:val="center"/>
        </w:trPr>
        <w:tc>
          <w:tcPr>
            <w:tcW w:w="1357" w:type="pct"/>
            <w:tcBorders>
              <w:bottom w:val="single" w:sz="4" w:space="0" w:color="auto"/>
            </w:tcBorders>
          </w:tcPr>
          <w:p w14:paraId="184D43F9" w14:textId="77777777" w:rsidR="00867B8C" w:rsidRPr="00DC7310" w:rsidRDefault="00867B8C" w:rsidP="00867B8C">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67356AE4" w14:textId="77777777" w:rsidR="00867B8C" w:rsidRPr="00DC7310" w:rsidRDefault="00867B8C" w:rsidP="00867B8C">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75298F4" w14:textId="77777777" w:rsidR="00867B8C" w:rsidRPr="00DC7310" w:rsidRDefault="00867B8C" w:rsidP="00867B8C">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06C2803E" w14:textId="77777777" w:rsidR="00867B8C" w:rsidRPr="00DC7310" w:rsidRDefault="00867B8C" w:rsidP="00867B8C">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6EBE7574" w14:textId="77777777" w:rsidR="00867B8C" w:rsidRPr="00DC7310" w:rsidRDefault="00867B8C" w:rsidP="00867B8C">
            <w:pPr>
              <w:pStyle w:val="TAC"/>
              <w:keepNext w:val="0"/>
              <w:keepLines w:val="0"/>
              <w:rPr>
                <w:rFonts w:cs="Arial"/>
                <w:lang w:eastAsia="zh-CN"/>
              </w:rPr>
            </w:pPr>
            <w:r w:rsidRPr="00DC7310">
              <w:rPr>
                <w:rFonts w:eastAsia="PMingLiU" w:cs="Arial" w:hint="eastAsia"/>
                <w:lang w:eastAsia="zh-TW"/>
              </w:rPr>
              <w:t>-</w:t>
            </w:r>
          </w:p>
        </w:tc>
      </w:tr>
      <w:tr w:rsidR="00867B8C" w:rsidRPr="00DC7310" w14:paraId="42C9AD79" w14:textId="77777777" w:rsidTr="005D3578">
        <w:trPr>
          <w:jc w:val="center"/>
        </w:trPr>
        <w:tc>
          <w:tcPr>
            <w:tcW w:w="1357" w:type="pct"/>
            <w:tcBorders>
              <w:bottom w:val="single" w:sz="4" w:space="0" w:color="auto"/>
            </w:tcBorders>
            <w:shd w:val="clear" w:color="auto" w:fill="auto"/>
          </w:tcPr>
          <w:p w14:paraId="53105356" w14:textId="77777777" w:rsidR="00867B8C" w:rsidRPr="00DC7310" w:rsidRDefault="00867B8C" w:rsidP="00867B8C">
            <w:pPr>
              <w:pStyle w:val="TAC"/>
              <w:keepNext w:val="0"/>
              <w:keepLines w:val="0"/>
              <w:tabs>
                <w:tab w:val="left" w:pos="365"/>
                <w:tab w:val="center" w:pos="969"/>
              </w:tabs>
            </w:pPr>
            <w:r w:rsidRPr="00DC7310">
              <w:t>DC_3-7-8_n28</w:t>
            </w:r>
          </w:p>
          <w:p w14:paraId="3459FA7C" w14:textId="77777777" w:rsidR="00867B8C" w:rsidRPr="00DC7310" w:rsidRDefault="00867B8C" w:rsidP="00867B8C">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7AEB44A1" w14:textId="77777777" w:rsidR="00867B8C" w:rsidRPr="00DC7310" w:rsidRDefault="00867B8C" w:rsidP="00867B8C">
            <w:pPr>
              <w:pStyle w:val="TAC"/>
              <w:keepNext w:val="0"/>
              <w:keepLines w:val="0"/>
              <w:rPr>
                <w:lang w:eastAsia="zh-TW"/>
              </w:rPr>
            </w:pPr>
            <w:r w:rsidRPr="00DC7310">
              <w:rPr>
                <w:lang w:eastAsia="zh-CN"/>
              </w:rPr>
              <w:t>-</w:t>
            </w:r>
          </w:p>
        </w:tc>
        <w:tc>
          <w:tcPr>
            <w:tcW w:w="938" w:type="pct"/>
            <w:vAlign w:val="center"/>
          </w:tcPr>
          <w:p w14:paraId="2EB4CFA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98FC4A3" w14:textId="77777777" w:rsidR="00867B8C" w:rsidRPr="00DC7310" w:rsidRDefault="00867B8C" w:rsidP="00867B8C">
            <w:pPr>
              <w:pStyle w:val="TAC"/>
              <w:keepNext w:val="0"/>
              <w:keepLines w:val="0"/>
              <w:rPr>
                <w:lang w:eastAsia="zh-TW"/>
              </w:rPr>
            </w:pPr>
            <w:r w:rsidRPr="00DC7310">
              <w:rPr>
                <w:lang w:eastAsia="zh-CN"/>
              </w:rPr>
              <w:t>0.2</w:t>
            </w:r>
          </w:p>
        </w:tc>
        <w:tc>
          <w:tcPr>
            <w:tcW w:w="884" w:type="pct"/>
            <w:vAlign w:val="center"/>
          </w:tcPr>
          <w:p w14:paraId="4B77822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661776E6" w14:textId="77777777" w:rsidTr="005D3578">
        <w:trPr>
          <w:jc w:val="center"/>
        </w:trPr>
        <w:tc>
          <w:tcPr>
            <w:tcW w:w="1357" w:type="pct"/>
            <w:tcBorders>
              <w:top w:val="single" w:sz="4" w:space="0" w:color="auto"/>
              <w:bottom w:val="single" w:sz="4" w:space="0" w:color="auto"/>
            </w:tcBorders>
            <w:shd w:val="clear" w:color="auto" w:fill="auto"/>
          </w:tcPr>
          <w:p w14:paraId="4E10CC7A" w14:textId="77777777" w:rsidR="00867B8C" w:rsidRPr="00DC7310" w:rsidRDefault="00867B8C" w:rsidP="00867B8C">
            <w:pPr>
              <w:pStyle w:val="TAC"/>
              <w:keepNext w:val="0"/>
              <w:keepLines w:val="0"/>
              <w:rPr>
                <w:lang w:eastAsia="zh-TW"/>
              </w:rPr>
            </w:pPr>
            <w:r w:rsidRPr="00DC7310">
              <w:t>DC_3-7-8_n40</w:t>
            </w:r>
          </w:p>
        </w:tc>
        <w:tc>
          <w:tcPr>
            <w:tcW w:w="937" w:type="pct"/>
            <w:vAlign w:val="center"/>
          </w:tcPr>
          <w:p w14:paraId="75815622" w14:textId="77777777" w:rsidR="00867B8C" w:rsidRPr="00DC7310" w:rsidRDefault="00867B8C" w:rsidP="00867B8C">
            <w:pPr>
              <w:pStyle w:val="TAC"/>
              <w:keepNext w:val="0"/>
              <w:keepLines w:val="0"/>
              <w:rPr>
                <w:lang w:eastAsia="zh-TW"/>
              </w:rPr>
            </w:pPr>
            <w:r w:rsidRPr="00DC7310">
              <w:t>-</w:t>
            </w:r>
          </w:p>
        </w:tc>
        <w:tc>
          <w:tcPr>
            <w:tcW w:w="938" w:type="pct"/>
            <w:vAlign w:val="center"/>
          </w:tcPr>
          <w:p w14:paraId="7DD2532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8CDFD3B" w14:textId="77777777" w:rsidR="00867B8C" w:rsidRPr="00DC7310" w:rsidRDefault="00867B8C" w:rsidP="00867B8C">
            <w:pPr>
              <w:pStyle w:val="TAC"/>
              <w:keepNext w:val="0"/>
              <w:keepLines w:val="0"/>
              <w:rPr>
                <w:lang w:eastAsia="zh-TW"/>
              </w:rPr>
            </w:pPr>
            <w:r w:rsidRPr="00DC7310">
              <w:rPr>
                <w:szCs w:val="18"/>
                <w:lang w:eastAsia="ja-JP"/>
              </w:rPr>
              <w:t>0.2</w:t>
            </w:r>
          </w:p>
        </w:tc>
        <w:tc>
          <w:tcPr>
            <w:tcW w:w="884" w:type="pct"/>
            <w:vAlign w:val="center"/>
          </w:tcPr>
          <w:p w14:paraId="61787B1A"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6FFD2EE0" w14:textId="77777777" w:rsidTr="005D3578">
        <w:trPr>
          <w:jc w:val="center"/>
        </w:trPr>
        <w:tc>
          <w:tcPr>
            <w:tcW w:w="1357" w:type="pct"/>
            <w:tcBorders>
              <w:top w:val="single" w:sz="4" w:space="0" w:color="auto"/>
              <w:bottom w:val="single" w:sz="4" w:space="0" w:color="auto"/>
            </w:tcBorders>
            <w:shd w:val="clear" w:color="auto" w:fill="auto"/>
          </w:tcPr>
          <w:p w14:paraId="2D394952" w14:textId="77777777" w:rsidR="00867B8C" w:rsidRPr="00DC7310" w:rsidRDefault="00867B8C" w:rsidP="00867B8C">
            <w:pPr>
              <w:pStyle w:val="TAC"/>
              <w:keepNext w:val="0"/>
              <w:keepLines w:val="0"/>
              <w:rPr>
                <w:lang w:eastAsia="zh-TW"/>
              </w:rPr>
            </w:pPr>
            <w:r w:rsidRPr="00DC7310">
              <w:rPr>
                <w:lang w:eastAsia="zh-TW"/>
              </w:rPr>
              <w:t>DC_3-7-8_n77</w:t>
            </w:r>
          </w:p>
        </w:tc>
        <w:tc>
          <w:tcPr>
            <w:tcW w:w="937" w:type="pct"/>
            <w:vAlign w:val="center"/>
          </w:tcPr>
          <w:p w14:paraId="09BE9A9F" w14:textId="77777777" w:rsidR="00867B8C" w:rsidRPr="00DC7310" w:rsidRDefault="00867B8C" w:rsidP="00867B8C">
            <w:pPr>
              <w:pStyle w:val="TAC"/>
              <w:keepNext w:val="0"/>
              <w:keepLines w:val="0"/>
              <w:rPr>
                <w:lang w:eastAsia="zh-TW"/>
              </w:rPr>
            </w:pPr>
            <w:r w:rsidRPr="00DC7310">
              <w:rPr>
                <w:lang w:eastAsia="zh-TW"/>
              </w:rPr>
              <w:t>0.2</w:t>
            </w:r>
          </w:p>
        </w:tc>
        <w:tc>
          <w:tcPr>
            <w:tcW w:w="938" w:type="pct"/>
            <w:vAlign w:val="center"/>
          </w:tcPr>
          <w:p w14:paraId="703E7257"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6B576BB" w14:textId="77777777" w:rsidR="00867B8C" w:rsidRPr="00DC7310" w:rsidRDefault="00867B8C" w:rsidP="00867B8C">
            <w:pPr>
              <w:pStyle w:val="TAC"/>
              <w:keepNext w:val="0"/>
              <w:keepLines w:val="0"/>
              <w:rPr>
                <w:lang w:eastAsia="zh-TW"/>
              </w:rPr>
            </w:pPr>
            <w:r w:rsidRPr="00DC7310">
              <w:rPr>
                <w:lang w:eastAsia="zh-TW"/>
              </w:rPr>
              <w:t>0.2</w:t>
            </w:r>
          </w:p>
        </w:tc>
        <w:tc>
          <w:tcPr>
            <w:tcW w:w="884" w:type="pct"/>
            <w:vAlign w:val="center"/>
          </w:tcPr>
          <w:p w14:paraId="1A98B8F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657BE977" w14:textId="77777777" w:rsidTr="005D3578">
        <w:trPr>
          <w:jc w:val="center"/>
        </w:trPr>
        <w:tc>
          <w:tcPr>
            <w:tcW w:w="1357" w:type="pct"/>
            <w:tcBorders>
              <w:top w:val="single" w:sz="4" w:space="0" w:color="auto"/>
              <w:bottom w:val="single" w:sz="4" w:space="0" w:color="auto"/>
            </w:tcBorders>
            <w:shd w:val="clear" w:color="auto" w:fill="auto"/>
          </w:tcPr>
          <w:p w14:paraId="5EFC4255" w14:textId="77777777" w:rsidR="00867B8C" w:rsidRPr="00DC7310" w:rsidRDefault="00867B8C" w:rsidP="00867B8C">
            <w:pPr>
              <w:pStyle w:val="TAC"/>
              <w:keepNext w:val="0"/>
              <w:keepLines w:val="0"/>
              <w:rPr>
                <w:rFonts w:cs="Arial"/>
                <w:lang w:eastAsia="zh-TW"/>
              </w:rPr>
            </w:pPr>
            <w:r w:rsidRPr="00DC7310">
              <w:rPr>
                <w:rFonts w:cs="Arial"/>
                <w:lang w:eastAsia="zh-TW"/>
              </w:rPr>
              <w:t>DC_3-7-8_n78</w:t>
            </w:r>
          </w:p>
          <w:p w14:paraId="0E899392" w14:textId="77777777" w:rsidR="00867B8C" w:rsidRPr="00DC7310" w:rsidRDefault="00867B8C" w:rsidP="00867B8C">
            <w:pPr>
              <w:pStyle w:val="TAC"/>
              <w:keepNext w:val="0"/>
              <w:keepLines w:val="0"/>
              <w:rPr>
                <w:rFonts w:cs="Arial"/>
                <w:lang w:eastAsia="zh-TW"/>
              </w:rPr>
            </w:pPr>
            <w:r w:rsidRPr="00DC7310">
              <w:rPr>
                <w:rFonts w:cs="Arial"/>
                <w:lang w:eastAsia="zh-TW"/>
              </w:rPr>
              <w:t>DC_3-3-7-8_n78</w:t>
            </w:r>
          </w:p>
          <w:p w14:paraId="4EEEEF9A" w14:textId="77777777" w:rsidR="00867B8C" w:rsidRPr="00DC7310" w:rsidRDefault="00867B8C" w:rsidP="00867B8C">
            <w:pPr>
              <w:pStyle w:val="TAC"/>
              <w:keepNext w:val="0"/>
              <w:keepLines w:val="0"/>
              <w:rPr>
                <w:rFonts w:cs="Arial"/>
                <w:lang w:eastAsia="zh-TW"/>
              </w:rPr>
            </w:pPr>
            <w:r w:rsidRPr="00DC7310">
              <w:rPr>
                <w:rFonts w:cs="Arial"/>
                <w:lang w:eastAsia="zh-TW"/>
              </w:rPr>
              <w:t>DC_3-7-7-8_n78</w:t>
            </w:r>
          </w:p>
          <w:p w14:paraId="3F6ABD30" w14:textId="77777777" w:rsidR="00867B8C" w:rsidRPr="00DC7310" w:rsidRDefault="00867B8C" w:rsidP="00867B8C">
            <w:pPr>
              <w:pStyle w:val="TAC"/>
              <w:keepNext w:val="0"/>
              <w:keepLines w:val="0"/>
              <w:rPr>
                <w:lang w:eastAsia="zh-TW"/>
              </w:rPr>
            </w:pPr>
            <w:r w:rsidRPr="00DC7310">
              <w:rPr>
                <w:rFonts w:cs="Arial"/>
                <w:lang w:eastAsia="zh-TW"/>
              </w:rPr>
              <w:t>DC_3-3-7-7-8_n78</w:t>
            </w:r>
          </w:p>
        </w:tc>
        <w:tc>
          <w:tcPr>
            <w:tcW w:w="937" w:type="pct"/>
            <w:vAlign w:val="center"/>
          </w:tcPr>
          <w:p w14:paraId="7CE8B6E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6BD74F1"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3BFDD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870FF4"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FAC9ACE" w14:textId="77777777" w:rsidTr="005D3578">
        <w:trPr>
          <w:jc w:val="center"/>
        </w:trPr>
        <w:tc>
          <w:tcPr>
            <w:tcW w:w="1357" w:type="pct"/>
            <w:tcBorders>
              <w:top w:val="single" w:sz="4" w:space="0" w:color="auto"/>
              <w:bottom w:val="single" w:sz="4" w:space="0" w:color="auto"/>
            </w:tcBorders>
            <w:shd w:val="clear" w:color="auto" w:fill="auto"/>
          </w:tcPr>
          <w:p w14:paraId="5DB874BD" w14:textId="77777777" w:rsidR="00867B8C" w:rsidRPr="00DC7310" w:rsidRDefault="00867B8C" w:rsidP="00867B8C">
            <w:pPr>
              <w:spacing w:after="0"/>
              <w:jc w:val="center"/>
              <w:rPr>
                <w:rFonts w:ascii="Arial" w:hAnsi="Arial" w:cs="Arial"/>
                <w:sz w:val="18"/>
              </w:rPr>
            </w:pPr>
            <w:r w:rsidRPr="00DC7310">
              <w:rPr>
                <w:rFonts w:ascii="Arial" w:hAnsi="Arial" w:cs="Arial"/>
                <w:sz w:val="18"/>
              </w:rPr>
              <w:t>DC_3-7_n8-n78,</w:t>
            </w:r>
          </w:p>
          <w:p w14:paraId="08634FD4" w14:textId="77777777" w:rsidR="00867B8C" w:rsidRPr="00DC7310" w:rsidRDefault="00867B8C" w:rsidP="00867B8C">
            <w:pPr>
              <w:pStyle w:val="TAC"/>
              <w:keepNext w:val="0"/>
              <w:keepLines w:val="0"/>
              <w:rPr>
                <w:rFonts w:cs="Arial"/>
              </w:rPr>
            </w:pPr>
            <w:r w:rsidRPr="00DC7310">
              <w:rPr>
                <w:rFonts w:cs="Arial"/>
              </w:rPr>
              <w:t>DC_3-3-7_n8-n78,</w:t>
            </w:r>
            <w:r>
              <w:rPr>
                <w:rFonts w:cs="Arial"/>
              </w:rPr>
              <w:t xml:space="preserve"> </w:t>
            </w:r>
          </w:p>
          <w:p w14:paraId="64FA3155" w14:textId="77777777" w:rsidR="00867B8C" w:rsidRPr="00DC7310" w:rsidRDefault="00867B8C" w:rsidP="00867B8C">
            <w:pPr>
              <w:pStyle w:val="TAC"/>
              <w:keepNext w:val="0"/>
              <w:keepLines w:val="0"/>
              <w:rPr>
                <w:rFonts w:cs="Arial"/>
              </w:rPr>
            </w:pPr>
            <w:r w:rsidRPr="00DC7310">
              <w:rPr>
                <w:rFonts w:cs="Arial"/>
              </w:rPr>
              <w:t>DC_3-7-7_n8-n78,</w:t>
            </w:r>
            <w:r>
              <w:rPr>
                <w:rFonts w:cs="Arial"/>
              </w:rPr>
              <w:t xml:space="preserve"> </w:t>
            </w:r>
          </w:p>
          <w:p w14:paraId="6D43885B" w14:textId="77777777" w:rsidR="00867B8C" w:rsidRPr="00DC7310" w:rsidRDefault="00867B8C" w:rsidP="00867B8C">
            <w:pPr>
              <w:pStyle w:val="TAC"/>
              <w:keepNext w:val="0"/>
              <w:keepLines w:val="0"/>
              <w:rPr>
                <w:rFonts w:cs="Arial"/>
                <w:lang w:eastAsia="zh-TW"/>
              </w:rPr>
            </w:pPr>
            <w:r w:rsidRPr="00DC7310">
              <w:rPr>
                <w:rFonts w:cs="Arial"/>
              </w:rPr>
              <w:t>DC_3-3-7-7_n8-n78</w:t>
            </w:r>
          </w:p>
        </w:tc>
        <w:tc>
          <w:tcPr>
            <w:tcW w:w="937" w:type="pct"/>
            <w:vAlign w:val="center"/>
          </w:tcPr>
          <w:p w14:paraId="52D2FC46"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324F4F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BD6013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F98D4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5B4F14DA" w14:textId="77777777" w:rsidTr="005D3578">
        <w:trPr>
          <w:jc w:val="center"/>
        </w:trPr>
        <w:tc>
          <w:tcPr>
            <w:tcW w:w="1357" w:type="pct"/>
            <w:tcBorders>
              <w:bottom w:val="single" w:sz="4" w:space="0" w:color="auto"/>
            </w:tcBorders>
            <w:shd w:val="clear" w:color="auto" w:fill="auto"/>
          </w:tcPr>
          <w:p w14:paraId="2BBBA069" w14:textId="77777777" w:rsidR="00867B8C" w:rsidRPr="00DC7310" w:rsidRDefault="00867B8C" w:rsidP="00867B8C">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5805B23C"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6D939CAF"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2EECD33"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2E42FF76"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r>
      <w:tr w:rsidR="00867B8C" w:rsidRPr="00DC7310" w14:paraId="37616DD0" w14:textId="77777777" w:rsidTr="005D3578">
        <w:trPr>
          <w:jc w:val="center"/>
        </w:trPr>
        <w:tc>
          <w:tcPr>
            <w:tcW w:w="1357" w:type="pct"/>
            <w:tcBorders>
              <w:bottom w:val="single" w:sz="4" w:space="0" w:color="auto"/>
            </w:tcBorders>
            <w:shd w:val="clear" w:color="auto" w:fill="auto"/>
          </w:tcPr>
          <w:p w14:paraId="03DFD7E0" w14:textId="77777777" w:rsidR="00867B8C" w:rsidRPr="00DC7310" w:rsidRDefault="00867B8C" w:rsidP="00867B8C">
            <w:pPr>
              <w:pStyle w:val="TAC"/>
              <w:keepNext w:val="0"/>
              <w:keepLines w:val="0"/>
              <w:rPr>
                <w:rFonts w:cs="Arial"/>
              </w:rPr>
            </w:pPr>
            <w:r w:rsidRPr="00DC7310">
              <w:rPr>
                <w:rFonts w:cs="Arial"/>
                <w:lang w:eastAsia="ja-JP"/>
              </w:rPr>
              <w:t>DC_3-7-20_n28</w:t>
            </w:r>
          </w:p>
        </w:tc>
        <w:tc>
          <w:tcPr>
            <w:tcW w:w="937" w:type="pct"/>
            <w:vAlign w:val="center"/>
          </w:tcPr>
          <w:p w14:paraId="3D695656" w14:textId="77777777" w:rsidR="00867B8C" w:rsidRPr="00DC7310" w:rsidRDefault="00867B8C" w:rsidP="00867B8C">
            <w:pPr>
              <w:pStyle w:val="TAC"/>
              <w:keepNext w:val="0"/>
              <w:keepLines w:val="0"/>
              <w:rPr>
                <w:rFonts w:cs="Arial"/>
                <w:lang w:eastAsia="ja-JP"/>
              </w:rPr>
            </w:pPr>
            <w:r w:rsidRPr="00DC7310">
              <w:rPr>
                <w:rFonts w:cs="Arial"/>
                <w:lang w:eastAsia="zh-TW"/>
              </w:rPr>
              <w:t>-</w:t>
            </w:r>
          </w:p>
        </w:tc>
        <w:tc>
          <w:tcPr>
            <w:tcW w:w="938" w:type="pct"/>
            <w:vAlign w:val="center"/>
          </w:tcPr>
          <w:p w14:paraId="0D21F04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6A0C38E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1F0A11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67B8C" w:rsidRPr="00DC7310" w14:paraId="5FCE7879" w14:textId="77777777" w:rsidTr="005D3578">
        <w:trPr>
          <w:jc w:val="center"/>
        </w:trPr>
        <w:tc>
          <w:tcPr>
            <w:tcW w:w="1357" w:type="pct"/>
            <w:tcBorders>
              <w:bottom w:val="single" w:sz="4" w:space="0" w:color="auto"/>
            </w:tcBorders>
            <w:shd w:val="clear" w:color="auto" w:fill="auto"/>
          </w:tcPr>
          <w:p w14:paraId="2FBE98B5" w14:textId="77777777" w:rsidR="00867B8C" w:rsidRPr="00DC7310" w:rsidRDefault="00867B8C" w:rsidP="00867B8C">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3DF530EB" w14:textId="77777777" w:rsidR="00867B8C" w:rsidRPr="00DC7310" w:rsidRDefault="00867B8C" w:rsidP="00867B8C">
            <w:pPr>
              <w:pStyle w:val="TAC"/>
              <w:keepNext w:val="0"/>
              <w:keepLines w:val="0"/>
              <w:rPr>
                <w:rFonts w:eastAsia="MS Mincho" w:cs="Arial"/>
                <w:lang w:eastAsia="ja-JP"/>
              </w:rPr>
            </w:pPr>
            <w:r w:rsidRPr="00DC7310">
              <w:t>-</w:t>
            </w:r>
          </w:p>
        </w:tc>
        <w:tc>
          <w:tcPr>
            <w:tcW w:w="938" w:type="pct"/>
            <w:vAlign w:val="center"/>
          </w:tcPr>
          <w:p w14:paraId="0262870F"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8E3FC34" w14:textId="77777777" w:rsidR="00867B8C" w:rsidRPr="00DC7310" w:rsidRDefault="00867B8C" w:rsidP="00867B8C">
            <w:pPr>
              <w:pStyle w:val="TAC"/>
              <w:keepNext w:val="0"/>
              <w:keepLines w:val="0"/>
              <w:rPr>
                <w:rFonts w:eastAsia="MS Mincho" w:cs="Arial"/>
                <w:lang w:eastAsia="ja-JP"/>
              </w:rPr>
            </w:pPr>
            <w:r w:rsidRPr="00DC7310">
              <w:rPr>
                <w:szCs w:val="18"/>
              </w:rPr>
              <w:t>-</w:t>
            </w:r>
          </w:p>
        </w:tc>
        <w:tc>
          <w:tcPr>
            <w:tcW w:w="884" w:type="pct"/>
            <w:vAlign w:val="center"/>
          </w:tcPr>
          <w:p w14:paraId="7D4F21B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F594A2A" w14:textId="77777777" w:rsidTr="005D3578">
        <w:trPr>
          <w:jc w:val="center"/>
        </w:trPr>
        <w:tc>
          <w:tcPr>
            <w:tcW w:w="1357" w:type="pct"/>
            <w:tcBorders>
              <w:bottom w:val="single" w:sz="4" w:space="0" w:color="auto"/>
            </w:tcBorders>
            <w:shd w:val="clear" w:color="auto" w:fill="auto"/>
          </w:tcPr>
          <w:p w14:paraId="0EF09CF1" w14:textId="77777777" w:rsidR="00867B8C" w:rsidRPr="00DC7310" w:rsidRDefault="00867B8C" w:rsidP="00867B8C">
            <w:pPr>
              <w:pStyle w:val="TAC"/>
              <w:keepNext w:val="0"/>
              <w:keepLines w:val="0"/>
              <w:rPr>
                <w:rFonts w:cs="Arial"/>
                <w:lang w:eastAsia="ja-JP"/>
              </w:rPr>
            </w:pPr>
            <w:r w:rsidRPr="00DC7310">
              <w:rPr>
                <w:rFonts w:cs="Arial"/>
              </w:rPr>
              <w:t>DC_</w:t>
            </w:r>
            <w:r w:rsidRPr="00DC7310">
              <w:rPr>
                <w:rFonts w:cs="Arial"/>
                <w:lang w:eastAsia="ja-JP"/>
              </w:rPr>
              <w:t>3-7-20_n78</w:t>
            </w:r>
          </w:p>
          <w:p w14:paraId="3FC17B01" w14:textId="77777777" w:rsidR="00867B8C" w:rsidRPr="00DC7310" w:rsidRDefault="00867B8C" w:rsidP="00867B8C">
            <w:pPr>
              <w:pStyle w:val="TAC"/>
              <w:keepNext w:val="0"/>
              <w:keepLines w:val="0"/>
              <w:rPr>
                <w:rFonts w:cs="Arial"/>
                <w:lang w:eastAsia="ja-JP"/>
              </w:rPr>
            </w:pPr>
            <w:r w:rsidRPr="00DC7310">
              <w:rPr>
                <w:rFonts w:cs="Arial"/>
                <w:lang w:eastAsia="ja-JP"/>
              </w:rPr>
              <w:t>DC_3-3-7-20_n78</w:t>
            </w:r>
          </w:p>
          <w:p w14:paraId="7C98AAB4" w14:textId="77777777" w:rsidR="00867B8C" w:rsidRPr="00DC7310" w:rsidRDefault="00867B8C" w:rsidP="00867B8C">
            <w:pPr>
              <w:pStyle w:val="TAC"/>
              <w:keepNext w:val="0"/>
              <w:keepLines w:val="0"/>
              <w:rPr>
                <w:rFonts w:cs="Arial"/>
              </w:rPr>
            </w:pPr>
            <w:r w:rsidRPr="00DC7310">
              <w:rPr>
                <w:rFonts w:cs="Arial"/>
                <w:lang w:eastAsia="ja-JP"/>
              </w:rPr>
              <w:t>DC_3-7-7-20_n78</w:t>
            </w:r>
          </w:p>
        </w:tc>
        <w:tc>
          <w:tcPr>
            <w:tcW w:w="937" w:type="pct"/>
            <w:vAlign w:val="center"/>
          </w:tcPr>
          <w:p w14:paraId="07D9B753" w14:textId="77777777" w:rsidR="00867B8C" w:rsidRPr="00DC7310" w:rsidRDefault="00867B8C" w:rsidP="00867B8C">
            <w:pPr>
              <w:pStyle w:val="TAC"/>
              <w:keepNext w:val="0"/>
              <w:keepLines w:val="0"/>
              <w:rPr>
                <w:rFonts w:cs="Arial"/>
                <w:lang w:eastAsia="ja-JP"/>
              </w:rPr>
            </w:pPr>
            <w:r w:rsidRPr="00DC7310">
              <w:rPr>
                <w:rFonts w:eastAsia="MS Mincho" w:cs="Arial"/>
                <w:lang w:eastAsia="ja-JP"/>
              </w:rPr>
              <w:t>0.2</w:t>
            </w:r>
          </w:p>
        </w:tc>
        <w:tc>
          <w:tcPr>
            <w:tcW w:w="938" w:type="pct"/>
            <w:vAlign w:val="center"/>
          </w:tcPr>
          <w:p w14:paraId="465AAF6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083B32" w14:textId="77777777" w:rsidR="00867B8C" w:rsidRPr="00DC7310" w:rsidRDefault="00867B8C" w:rsidP="00867B8C">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76D39DC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598B4BC8" w14:textId="77777777" w:rsidTr="005D3578">
        <w:trPr>
          <w:jc w:val="center"/>
        </w:trPr>
        <w:tc>
          <w:tcPr>
            <w:tcW w:w="1357" w:type="pct"/>
            <w:tcBorders>
              <w:bottom w:val="single" w:sz="4" w:space="0" w:color="auto"/>
            </w:tcBorders>
            <w:shd w:val="clear" w:color="auto" w:fill="auto"/>
          </w:tcPr>
          <w:p w14:paraId="0F7F09CC" w14:textId="77777777" w:rsidR="00867B8C" w:rsidRPr="00DC7310" w:rsidRDefault="00867B8C" w:rsidP="00867B8C">
            <w:pPr>
              <w:pStyle w:val="TAC"/>
              <w:keepNext w:val="0"/>
              <w:keepLines w:val="0"/>
              <w:rPr>
                <w:rFonts w:cs="Arial"/>
              </w:rPr>
            </w:pPr>
            <w:r w:rsidRPr="00DC7310">
              <w:rPr>
                <w:rFonts w:cs="Arial"/>
              </w:rPr>
              <w:t>DC_3-7_n26-n78</w:t>
            </w:r>
          </w:p>
        </w:tc>
        <w:tc>
          <w:tcPr>
            <w:tcW w:w="937" w:type="pct"/>
            <w:vAlign w:val="center"/>
          </w:tcPr>
          <w:p w14:paraId="17A7971A"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938" w:type="pct"/>
            <w:vAlign w:val="center"/>
          </w:tcPr>
          <w:p w14:paraId="135C7892"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5D8A2E63"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19227265" w14:textId="77777777" w:rsidR="00867B8C" w:rsidRPr="00DC7310" w:rsidRDefault="00867B8C" w:rsidP="00867B8C">
            <w:pPr>
              <w:pStyle w:val="TAC"/>
              <w:keepNext w:val="0"/>
              <w:keepLines w:val="0"/>
              <w:rPr>
                <w:rFonts w:cs="Arial"/>
                <w:lang w:eastAsia="ko-KR"/>
              </w:rPr>
            </w:pPr>
            <w:r w:rsidRPr="00DC7310">
              <w:rPr>
                <w:rFonts w:cs="Arial" w:hint="eastAsia"/>
                <w:lang w:eastAsia="ko-KR"/>
              </w:rPr>
              <w:t>0.5</w:t>
            </w:r>
          </w:p>
        </w:tc>
      </w:tr>
      <w:tr w:rsidR="00867B8C" w:rsidRPr="00DC7310" w14:paraId="1CBCFE47" w14:textId="77777777" w:rsidTr="005D3578">
        <w:trPr>
          <w:jc w:val="center"/>
        </w:trPr>
        <w:tc>
          <w:tcPr>
            <w:tcW w:w="1357" w:type="pct"/>
            <w:tcBorders>
              <w:bottom w:val="single" w:sz="4" w:space="0" w:color="auto"/>
            </w:tcBorders>
            <w:shd w:val="clear" w:color="auto" w:fill="auto"/>
          </w:tcPr>
          <w:p w14:paraId="4FE70F3F" w14:textId="77777777" w:rsidR="00867B8C" w:rsidRPr="00DC7310" w:rsidRDefault="00867B8C" w:rsidP="00867B8C">
            <w:pPr>
              <w:pStyle w:val="TAC"/>
              <w:keepNext w:val="0"/>
              <w:keepLines w:val="0"/>
              <w:rPr>
                <w:rFonts w:cs="Arial"/>
              </w:rPr>
            </w:pPr>
            <w:r w:rsidRPr="00DC7310">
              <w:rPr>
                <w:rFonts w:cs="Arial"/>
              </w:rPr>
              <w:t>DC_3-7-26_n78</w:t>
            </w:r>
          </w:p>
        </w:tc>
        <w:tc>
          <w:tcPr>
            <w:tcW w:w="937" w:type="pct"/>
            <w:vAlign w:val="center"/>
          </w:tcPr>
          <w:p w14:paraId="6E40CAB0" w14:textId="77777777" w:rsidR="00867B8C" w:rsidRPr="00DC7310" w:rsidRDefault="00867B8C" w:rsidP="00867B8C">
            <w:pPr>
              <w:pStyle w:val="TAC"/>
              <w:keepNext w:val="0"/>
              <w:keepLines w:val="0"/>
              <w:rPr>
                <w:rFonts w:cs="Arial"/>
                <w:lang w:eastAsia="ko-KR"/>
              </w:rPr>
            </w:pPr>
            <w:r w:rsidRPr="00DC7310">
              <w:rPr>
                <w:rFonts w:eastAsia="MS Mincho" w:cs="Arial"/>
                <w:lang w:eastAsia="ja-JP"/>
              </w:rPr>
              <w:t>0.2</w:t>
            </w:r>
          </w:p>
        </w:tc>
        <w:tc>
          <w:tcPr>
            <w:tcW w:w="938" w:type="pct"/>
            <w:vAlign w:val="center"/>
          </w:tcPr>
          <w:p w14:paraId="46ACA3DE" w14:textId="77777777" w:rsidR="00867B8C" w:rsidRPr="00DC7310" w:rsidRDefault="00867B8C" w:rsidP="00867B8C">
            <w:pPr>
              <w:pStyle w:val="TAC"/>
              <w:keepNext w:val="0"/>
              <w:keepLines w:val="0"/>
              <w:rPr>
                <w:rFonts w:cs="Arial"/>
                <w:lang w:eastAsia="ko-KR"/>
              </w:rPr>
            </w:pPr>
            <w:r w:rsidRPr="00DC7310">
              <w:rPr>
                <w:rFonts w:cs="Arial"/>
                <w:lang w:eastAsia="zh-CN"/>
              </w:rPr>
              <w:t>0.2</w:t>
            </w:r>
          </w:p>
        </w:tc>
        <w:tc>
          <w:tcPr>
            <w:tcW w:w="884" w:type="pct"/>
            <w:vAlign w:val="center"/>
          </w:tcPr>
          <w:p w14:paraId="68176512" w14:textId="77777777" w:rsidR="00867B8C" w:rsidRPr="00DC7310" w:rsidRDefault="00867B8C" w:rsidP="00867B8C">
            <w:pPr>
              <w:pStyle w:val="TAC"/>
              <w:keepNext w:val="0"/>
              <w:keepLines w:val="0"/>
              <w:rPr>
                <w:rFonts w:cs="Arial"/>
                <w:lang w:eastAsia="ko-KR"/>
              </w:rPr>
            </w:pPr>
            <w:r w:rsidRPr="00DC7310">
              <w:rPr>
                <w:rFonts w:eastAsia="MS Mincho" w:cs="Arial"/>
                <w:lang w:eastAsia="ja-JP"/>
              </w:rPr>
              <w:t>0.2</w:t>
            </w:r>
          </w:p>
        </w:tc>
        <w:tc>
          <w:tcPr>
            <w:tcW w:w="884" w:type="pct"/>
            <w:vAlign w:val="center"/>
          </w:tcPr>
          <w:p w14:paraId="648D532E" w14:textId="77777777" w:rsidR="00867B8C" w:rsidRPr="00DC7310" w:rsidRDefault="00867B8C" w:rsidP="00867B8C">
            <w:pPr>
              <w:pStyle w:val="TAC"/>
              <w:keepNext w:val="0"/>
              <w:keepLines w:val="0"/>
              <w:rPr>
                <w:rFonts w:cs="Arial"/>
                <w:lang w:eastAsia="ko-KR"/>
              </w:rPr>
            </w:pPr>
            <w:r w:rsidRPr="00DC7310">
              <w:rPr>
                <w:rFonts w:cs="Arial"/>
                <w:lang w:eastAsia="zh-CN"/>
              </w:rPr>
              <w:t>0.5</w:t>
            </w:r>
          </w:p>
        </w:tc>
      </w:tr>
      <w:tr w:rsidR="00867B8C" w:rsidRPr="00DC7310" w14:paraId="1DFA6D99" w14:textId="77777777" w:rsidTr="005D3578">
        <w:trPr>
          <w:jc w:val="center"/>
        </w:trPr>
        <w:tc>
          <w:tcPr>
            <w:tcW w:w="1357" w:type="pct"/>
            <w:tcBorders>
              <w:top w:val="single" w:sz="4" w:space="0" w:color="auto"/>
              <w:bottom w:val="single" w:sz="4" w:space="0" w:color="auto"/>
            </w:tcBorders>
            <w:shd w:val="clear" w:color="auto" w:fill="auto"/>
          </w:tcPr>
          <w:p w14:paraId="1973B938" w14:textId="77777777" w:rsidR="00867B8C" w:rsidRPr="00DC7310" w:rsidRDefault="00867B8C" w:rsidP="00867B8C">
            <w:pPr>
              <w:pStyle w:val="TAC"/>
              <w:keepNext w:val="0"/>
              <w:keepLines w:val="0"/>
            </w:pPr>
            <w:r w:rsidRPr="00DC7310">
              <w:t>DC_3-7-28_n1</w:t>
            </w:r>
          </w:p>
          <w:p w14:paraId="07956181" w14:textId="77777777" w:rsidR="00867B8C" w:rsidRPr="00DC7310" w:rsidRDefault="00867B8C" w:rsidP="00867B8C">
            <w:pPr>
              <w:pStyle w:val="TAC"/>
              <w:keepNext w:val="0"/>
              <w:keepLines w:val="0"/>
              <w:rPr>
                <w:rFonts w:cs="Arial"/>
              </w:rPr>
            </w:pPr>
            <w:r w:rsidRPr="00DC7310">
              <w:t>DC_3-7-7-28_n1</w:t>
            </w:r>
          </w:p>
        </w:tc>
        <w:tc>
          <w:tcPr>
            <w:tcW w:w="937" w:type="pct"/>
            <w:vAlign w:val="center"/>
          </w:tcPr>
          <w:p w14:paraId="08CA4245" w14:textId="77777777" w:rsidR="00867B8C" w:rsidRPr="00DC7310" w:rsidRDefault="00867B8C" w:rsidP="00867B8C">
            <w:pPr>
              <w:pStyle w:val="TAC"/>
              <w:keepNext w:val="0"/>
              <w:keepLines w:val="0"/>
              <w:rPr>
                <w:rFonts w:eastAsia="MS Mincho" w:cs="Arial"/>
                <w:lang w:eastAsia="ja-JP"/>
              </w:rPr>
            </w:pPr>
            <w:r w:rsidRPr="00DC7310">
              <w:t>-</w:t>
            </w:r>
          </w:p>
        </w:tc>
        <w:tc>
          <w:tcPr>
            <w:tcW w:w="938" w:type="pct"/>
            <w:vAlign w:val="center"/>
          </w:tcPr>
          <w:p w14:paraId="525D1194"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77843AA" w14:textId="77777777" w:rsidR="00867B8C" w:rsidRPr="00DC7310" w:rsidRDefault="00867B8C" w:rsidP="00867B8C">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BC8B5FD"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CDA0F46" w14:textId="77777777" w:rsidTr="005D3578">
        <w:trPr>
          <w:jc w:val="center"/>
        </w:trPr>
        <w:tc>
          <w:tcPr>
            <w:tcW w:w="1357" w:type="pct"/>
            <w:tcBorders>
              <w:bottom w:val="single" w:sz="4" w:space="0" w:color="auto"/>
            </w:tcBorders>
            <w:shd w:val="clear" w:color="auto" w:fill="auto"/>
          </w:tcPr>
          <w:p w14:paraId="2B4B5363" w14:textId="77777777" w:rsidR="00867B8C" w:rsidRPr="00DC7310" w:rsidRDefault="00867B8C" w:rsidP="00867B8C">
            <w:pPr>
              <w:pStyle w:val="TAC"/>
              <w:keepNext w:val="0"/>
              <w:keepLines w:val="0"/>
              <w:rPr>
                <w:rFonts w:cs="Arial"/>
              </w:rPr>
            </w:pPr>
            <w:r w:rsidRPr="00DC7310">
              <w:rPr>
                <w:rFonts w:eastAsia="Malgun Gothic"/>
                <w:lang w:eastAsia="ko-KR"/>
              </w:rPr>
              <w:t>DC_3-7-28_n40</w:t>
            </w:r>
          </w:p>
        </w:tc>
        <w:tc>
          <w:tcPr>
            <w:tcW w:w="937" w:type="pct"/>
            <w:vAlign w:val="center"/>
          </w:tcPr>
          <w:p w14:paraId="03CAB76A" w14:textId="77777777" w:rsidR="00867B8C" w:rsidRPr="00DC7310" w:rsidRDefault="00867B8C" w:rsidP="00867B8C">
            <w:pPr>
              <w:pStyle w:val="TAC"/>
              <w:keepNext w:val="0"/>
              <w:keepLines w:val="0"/>
              <w:rPr>
                <w:rFonts w:eastAsia="MS Mincho" w:cs="Arial"/>
                <w:lang w:eastAsia="ja-JP"/>
              </w:rPr>
            </w:pPr>
            <w:r w:rsidRPr="00DC7310">
              <w:rPr>
                <w:rFonts w:cs="Arial"/>
                <w:lang w:eastAsia="fi-FI"/>
              </w:rPr>
              <w:t>-</w:t>
            </w:r>
          </w:p>
        </w:tc>
        <w:tc>
          <w:tcPr>
            <w:tcW w:w="938" w:type="pct"/>
            <w:vAlign w:val="center"/>
          </w:tcPr>
          <w:p w14:paraId="12EB04B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D1FFA6D" w14:textId="77777777" w:rsidR="00867B8C" w:rsidRPr="00DC7310" w:rsidRDefault="00867B8C" w:rsidP="00867B8C">
            <w:pPr>
              <w:pStyle w:val="TAC"/>
              <w:keepNext w:val="0"/>
              <w:keepLines w:val="0"/>
              <w:rPr>
                <w:rFonts w:eastAsia="MS Mincho" w:cs="Arial"/>
                <w:lang w:eastAsia="ja-JP"/>
              </w:rPr>
            </w:pPr>
            <w:r w:rsidRPr="00DC7310">
              <w:rPr>
                <w:rFonts w:cs="Arial"/>
              </w:rPr>
              <w:t>-</w:t>
            </w:r>
          </w:p>
        </w:tc>
        <w:tc>
          <w:tcPr>
            <w:tcW w:w="884" w:type="pct"/>
            <w:vAlign w:val="center"/>
          </w:tcPr>
          <w:p w14:paraId="2ED718A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67B8C" w:rsidRPr="00DC7310" w14:paraId="180041C2" w14:textId="77777777" w:rsidTr="005D3578">
        <w:trPr>
          <w:jc w:val="center"/>
        </w:trPr>
        <w:tc>
          <w:tcPr>
            <w:tcW w:w="1357" w:type="pct"/>
            <w:tcBorders>
              <w:bottom w:val="single" w:sz="4" w:space="0" w:color="auto"/>
            </w:tcBorders>
            <w:shd w:val="clear" w:color="auto" w:fill="auto"/>
          </w:tcPr>
          <w:p w14:paraId="248897EB" w14:textId="77777777" w:rsidR="00867B8C" w:rsidRPr="00DC7310" w:rsidRDefault="00867B8C" w:rsidP="00867B8C">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2738E1A6" w14:textId="77777777" w:rsidR="00867B8C" w:rsidRPr="00DC7310" w:rsidRDefault="00867B8C" w:rsidP="00867B8C">
            <w:pPr>
              <w:pStyle w:val="TAC"/>
              <w:keepNext w:val="0"/>
              <w:keepLines w:val="0"/>
              <w:rPr>
                <w:rFonts w:cs="Arial"/>
                <w:lang w:eastAsia="fi-FI"/>
              </w:rPr>
            </w:pPr>
            <w:r w:rsidRPr="00DC7310">
              <w:rPr>
                <w:rFonts w:cs="Arial"/>
                <w:lang w:eastAsia="ja-JP"/>
              </w:rPr>
              <w:t>0.2</w:t>
            </w:r>
          </w:p>
        </w:tc>
        <w:tc>
          <w:tcPr>
            <w:tcW w:w="938" w:type="pct"/>
            <w:vAlign w:val="center"/>
          </w:tcPr>
          <w:p w14:paraId="4C355786"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6B8EB1" w14:textId="77777777" w:rsidR="00867B8C" w:rsidRPr="00DC7310" w:rsidRDefault="00867B8C" w:rsidP="00867B8C">
            <w:pPr>
              <w:pStyle w:val="TAC"/>
              <w:keepNext w:val="0"/>
              <w:keepLines w:val="0"/>
              <w:rPr>
                <w:rFonts w:cs="Arial"/>
              </w:rPr>
            </w:pPr>
            <w:r w:rsidRPr="00DC7310">
              <w:rPr>
                <w:rFonts w:eastAsia="Malgun Gothic" w:cs="Arial"/>
                <w:lang w:eastAsia="ko-KR"/>
              </w:rPr>
              <w:t>0.2</w:t>
            </w:r>
          </w:p>
        </w:tc>
        <w:tc>
          <w:tcPr>
            <w:tcW w:w="884" w:type="pct"/>
            <w:vAlign w:val="center"/>
          </w:tcPr>
          <w:p w14:paraId="7A4DDC1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EC7EEEE" w14:textId="77777777" w:rsidTr="005D3578">
        <w:trPr>
          <w:jc w:val="center"/>
        </w:trPr>
        <w:tc>
          <w:tcPr>
            <w:tcW w:w="1357" w:type="pct"/>
            <w:tcBorders>
              <w:bottom w:val="single" w:sz="4" w:space="0" w:color="auto"/>
            </w:tcBorders>
            <w:shd w:val="clear" w:color="auto" w:fill="auto"/>
          </w:tcPr>
          <w:p w14:paraId="5CE77156" w14:textId="77777777" w:rsidR="00867B8C" w:rsidRPr="00DC7310" w:rsidRDefault="00867B8C" w:rsidP="00867B8C">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35F3E37C" w14:textId="77777777" w:rsidR="00867B8C" w:rsidRPr="00DC7310" w:rsidRDefault="00867B8C" w:rsidP="00867B8C">
            <w:pPr>
              <w:pStyle w:val="TAC"/>
              <w:keepNext w:val="0"/>
              <w:keepLines w:val="0"/>
              <w:rPr>
                <w:rFonts w:cs="Arial"/>
                <w:lang w:eastAsia="ja-JP"/>
              </w:rPr>
            </w:pPr>
            <w:r w:rsidRPr="00DC7310">
              <w:rPr>
                <w:rFonts w:cs="Arial"/>
                <w:lang w:eastAsia="ja-JP"/>
              </w:rPr>
              <w:t>0.2</w:t>
            </w:r>
          </w:p>
        </w:tc>
        <w:tc>
          <w:tcPr>
            <w:tcW w:w="938" w:type="pct"/>
            <w:vAlign w:val="center"/>
          </w:tcPr>
          <w:p w14:paraId="686ACD7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8F14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32DCAC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EE9F988" w14:textId="77777777" w:rsidTr="005D3578">
        <w:trPr>
          <w:jc w:val="center"/>
        </w:trPr>
        <w:tc>
          <w:tcPr>
            <w:tcW w:w="1357" w:type="pct"/>
            <w:tcBorders>
              <w:bottom w:val="single" w:sz="4" w:space="0" w:color="auto"/>
            </w:tcBorders>
            <w:shd w:val="clear" w:color="auto" w:fill="auto"/>
          </w:tcPr>
          <w:p w14:paraId="67260FBA" w14:textId="77777777" w:rsidR="00867B8C" w:rsidRPr="00DC7310" w:rsidRDefault="00867B8C" w:rsidP="00867B8C">
            <w:pPr>
              <w:pStyle w:val="TAC"/>
              <w:keepNext w:val="0"/>
              <w:keepLines w:val="0"/>
              <w:rPr>
                <w:rFonts w:cs="Arial"/>
              </w:rPr>
            </w:pPr>
            <w:r w:rsidRPr="00DC7310">
              <w:rPr>
                <w:rFonts w:cs="Arial"/>
              </w:rPr>
              <w:t>DC_3-7-32_n28</w:t>
            </w:r>
          </w:p>
        </w:tc>
        <w:tc>
          <w:tcPr>
            <w:tcW w:w="937" w:type="pct"/>
            <w:vAlign w:val="center"/>
          </w:tcPr>
          <w:p w14:paraId="3A3648A8" w14:textId="77777777" w:rsidR="00867B8C" w:rsidRPr="00DC7310" w:rsidRDefault="00867B8C" w:rsidP="00867B8C">
            <w:pPr>
              <w:pStyle w:val="TAC"/>
              <w:keepNext w:val="0"/>
              <w:keepLines w:val="0"/>
              <w:rPr>
                <w:rFonts w:eastAsia="MS Mincho" w:cs="Arial"/>
                <w:lang w:eastAsia="ja-JP"/>
              </w:rPr>
            </w:pPr>
            <w:r w:rsidRPr="00DC7310">
              <w:rPr>
                <w:rFonts w:cs="Arial"/>
                <w:lang w:eastAsia="zh-CN"/>
              </w:rPr>
              <w:t>0.5</w:t>
            </w:r>
          </w:p>
        </w:tc>
        <w:tc>
          <w:tcPr>
            <w:tcW w:w="938" w:type="pct"/>
            <w:vAlign w:val="center"/>
          </w:tcPr>
          <w:p w14:paraId="4F8E390F"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E2FE119" w14:textId="77777777" w:rsidR="00867B8C" w:rsidRPr="00DC7310" w:rsidRDefault="00867B8C" w:rsidP="00867B8C">
            <w:pPr>
              <w:pStyle w:val="TAC"/>
              <w:keepNext w:val="0"/>
              <w:keepLines w:val="0"/>
              <w:rPr>
                <w:rFonts w:eastAsia="MS Mincho" w:cs="Arial"/>
                <w:lang w:eastAsia="ja-JP"/>
              </w:rPr>
            </w:pPr>
            <w:r w:rsidRPr="00DC7310">
              <w:rPr>
                <w:rFonts w:cs="Arial"/>
                <w:lang w:eastAsia="zh-CN"/>
              </w:rPr>
              <w:t>-</w:t>
            </w:r>
          </w:p>
        </w:tc>
        <w:tc>
          <w:tcPr>
            <w:tcW w:w="884" w:type="pct"/>
            <w:vAlign w:val="center"/>
          </w:tcPr>
          <w:p w14:paraId="2DDB3E18"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90E897E" w14:textId="77777777" w:rsidTr="005D3578">
        <w:trPr>
          <w:jc w:val="center"/>
        </w:trPr>
        <w:tc>
          <w:tcPr>
            <w:tcW w:w="1357" w:type="pct"/>
            <w:tcBorders>
              <w:top w:val="single" w:sz="4" w:space="0" w:color="auto"/>
              <w:bottom w:val="single" w:sz="4" w:space="0" w:color="auto"/>
            </w:tcBorders>
            <w:shd w:val="clear" w:color="auto" w:fill="auto"/>
          </w:tcPr>
          <w:p w14:paraId="0116B5F2" w14:textId="77777777" w:rsidR="00867B8C" w:rsidRPr="00DC7310" w:rsidRDefault="00867B8C" w:rsidP="00867B8C">
            <w:pPr>
              <w:pStyle w:val="TAC"/>
              <w:keepNext w:val="0"/>
              <w:keepLines w:val="0"/>
              <w:rPr>
                <w:rFonts w:cs="Arial"/>
              </w:rPr>
            </w:pPr>
            <w:r w:rsidRPr="00DC7310">
              <w:rPr>
                <w:rFonts w:cs="Arial"/>
              </w:rPr>
              <w:t>DC_3-7-32_n78</w:t>
            </w:r>
          </w:p>
        </w:tc>
        <w:tc>
          <w:tcPr>
            <w:tcW w:w="937" w:type="pct"/>
            <w:vAlign w:val="center"/>
          </w:tcPr>
          <w:p w14:paraId="5F4EA8BA"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67ABE10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E4BFB4"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D9B476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639D4D7" w14:textId="77777777" w:rsidTr="005D3578">
        <w:trPr>
          <w:jc w:val="center"/>
        </w:trPr>
        <w:tc>
          <w:tcPr>
            <w:tcW w:w="1357" w:type="pct"/>
            <w:tcBorders>
              <w:bottom w:val="single" w:sz="4" w:space="0" w:color="auto"/>
            </w:tcBorders>
            <w:shd w:val="clear" w:color="auto" w:fill="auto"/>
          </w:tcPr>
          <w:p w14:paraId="7DBD6928" w14:textId="77777777" w:rsidR="00867B8C" w:rsidRPr="00DC7310" w:rsidRDefault="00867B8C" w:rsidP="00867B8C">
            <w:pPr>
              <w:pStyle w:val="TAC"/>
              <w:keepNext w:val="0"/>
              <w:keepLines w:val="0"/>
              <w:rPr>
                <w:rFonts w:cs="Arial"/>
              </w:rPr>
            </w:pPr>
            <w:r w:rsidRPr="00DC7310">
              <w:rPr>
                <w:rFonts w:cs="Arial"/>
              </w:rPr>
              <w:t>DC_3-7-38_n28</w:t>
            </w:r>
          </w:p>
        </w:tc>
        <w:tc>
          <w:tcPr>
            <w:tcW w:w="937" w:type="pct"/>
            <w:vAlign w:val="center"/>
          </w:tcPr>
          <w:p w14:paraId="6678212F"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299DF971"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C77371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488914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94BE707" w14:textId="77777777" w:rsidTr="005D3578">
        <w:trPr>
          <w:jc w:val="center"/>
        </w:trPr>
        <w:tc>
          <w:tcPr>
            <w:tcW w:w="1357" w:type="pct"/>
            <w:tcBorders>
              <w:bottom w:val="single" w:sz="4" w:space="0" w:color="auto"/>
            </w:tcBorders>
            <w:shd w:val="clear" w:color="auto" w:fill="auto"/>
          </w:tcPr>
          <w:p w14:paraId="63A70EC0" w14:textId="77777777" w:rsidR="00867B8C" w:rsidRPr="00DC7310" w:rsidRDefault="00867B8C" w:rsidP="00867B8C">
            <w:pPr>
              <w:pStyle w:val="TAC"/>
              <w:keepNext w:val="0"/>
              <w:keepLines w:val="0"/>
              <w:rPr>
                <w:rFonts w:cs="Arial"/>
              </w:rPr>
            </w:pPr>
            <w:r w:rsidRPr="00DC7310">
              <w:rPr>
                <w:rFonts w:cs="Arial"/>
              </w:rPr>
              <w:t>DC_3-7-38_n78</w:t>
            </w:r>
          </w:p>
        </w:tc>
        <w:tc>
          <w:tcPr>
            <w:tcW w:w="937" w:type="pct"/>
            <w:vAlign w:val="center"/>
          </w:tcPr>
          <w:p w14:paraId="1AEDC301"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938" w:type="pct"/>
            <w:vAlign w:val="center"/>
          </w:tcPr>
          <w:p w14:paraId="2E5EBC61"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036DA5DD"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2080D3D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r>
      <w:tr w:rsidR="00867B8C" w:rsidRPr="00DC7310" w14:paraId="371056DF" w14:textId="77777777" w:rsidTr="005D3578">
        <w:trPr>
          <w:jc w:val="center"/>
        </w:trPr>
        <w:tc>
          <w:tcPr>
            <w:tcW w:w="1357" w:type="pct"/>
            <w:tcBorders>
              <w:bottom w:val="single" w:sz="4" w:space="0" w:color="auto"/>
            </w:tcBorders>
            <w:shd w:val="clear" w:color="auto" w:fill="auto"/>
          </w:tcPr>
          <w:p w14:paraId="3FEABE0D"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B89CFA4"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938" w:type="pct"/>
            <w:vAlign w:val="center"/>
          </w:tcPr>
          <w:p w14:paraId="60EF950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350E3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86EA08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A3CCECB" w14:textId="77777777" w:rsidTr="005D3578">
        <w:trPr>
          <w:jc w:val="center"/>
        </w:trPr>
        <w:tc>
          <w:tcPr>
            <w:tcW w:w="1357" w:type="pct"/>
            <w:tcBorders>
              <w:bottom w:val="single" w:sz="4" w:space="0" w:color="auto"/>
            </w:tcBorders>
            <w:shd w:val="clear" w:color="auto" w:fill="auto"/>
          </w:tcPr>
          <w:p w14:paraId="08E172F8" w14:textId="77777777" w:rsidR="00867B8C" w:rsidRPr="00DC7310" w:rsidRDefault="00867B8C" w:rsidP="00867B8C">
            <w:pPr>
              <w:pStyle w:val="TAC"/>
              <w:keepNext w:val="0"/>
              <w:keepLines w:val="0"/>
              <w:rPr>
                <w:lang w:eastAsia="ko-KR"/>
              </w:rPr>
            </w:pPr>
            <w:r w:rsidRPr="00DC7310">
              <w:rPr>
                <w:lang w:eastAsia="ko-KR"/>
              </w:rPr>
              <w:t>DC_3-7_n40-n77</w:t>
            </w:r>
          </w:p>
          <w:p w14:paraId="4C045249" w14:textId="77777777" w:rsidR="00867B8C" w:rsidRPr="00DC7310" w:rsidRDefault="00867B8C" w:rsidP="00867B8C">
            <w:pPr>
              <w:pStyle w:val="TAC"/>
              <w:keepNext w:val="0"/>
              <w:keepLines w:val="0"/>
              <w:rPr>
                <w:rFonts w:cs="Arial"/>
              </w:rPr>
            </w:pPr>
            <w:r w:rsidRPr="00DC7310">
              <w:rPr>
                <w:lang w:eastAsia="ko-KR"/>
              </w:rPr>
              <w:t>DC_3-7-7_n40-n77</w:t>
            </w:r>
          </w:p>
        </w:tc>
        <w:tc>
          <w:tcPr>
            <w:tcW w:w="937" w:type="pct"/>
            <w:vAlign w:val="center"/>
          </w:tcPr>
          <w:p w14:paraId="5CD58B37" w14:textId="77777777" w:rsidR="00867B8C" w:rsidRPr="00DC7310" w:rsidRDefault="00867B8C" w:rsidP="00867B8C">
            <w:pPr>
              <w:pStyle w:val="TAC"/>
              <w:keepNext w:val="0"/>
              <w:keepLines w:val="0"/>
              <w:rPr>
                <w:rFonts w:cs="Arial"/>
                <w:lang w:eastAsia="zh-CN"/>
              </w:rPr>
            </w:pPr>
            <w:r w:rsidRPr="00DC7310">
              <w:rPr>
                <w:lang w:eastAsia="ko-KR"/>
              </w:rPr>
              <w:t>0.2</w:t>
            </w:r>
          </w:p>
        </w:tc>
        <w:tc>
          <w:tcPr>
            <w:tcW w:w="938" w:type="pct"/>
            <w:vAlign w:val="center"/>
          </w:tcPr>
          <w:p w14:paraId="074AAEE0" w14:textId="77777777" w:rsidR="00867B8C" w:rsidRPr="00DC7310" w:rsidRDefault="00867B8C" w:rsidP="00867B8C">
            <w:pPr>
              <w:pStyle w:val="TAC"/>
              <w:keepNext w:val="0"/>
              <w:keepLines w:val="0"/>
              <w:rPr>
                <w:rFonts w:cs="Arial"/>
                <w:lang w:eastAsia="zh-CN"/>
              </w:rPr>
            </w:pPr>
            <w:r w:rsidRPr="00DC7310">
              <w:t>-</w:t>
            </w:r>
          </w:p>
        </w:tc>
        <w:tc>
          <w:tcPr>
            <w:tcW w:w="884" w:type="pct"/>
            <w:vAlign w:val="center"/>
          </w:tcPr>
          <w:p w14:paraId="57237E72" w14:textId="77777777" w:rsidR="00867B8C" w:rsidRPr="00DC7310" w:rsidRDefault="00867B8C" w:rsidP="00867B8C">
            <w:pPr>
              <w:pStyle w:val="TAC"/>
              <w:keepNext w:val="0"/>
              <w:keepLines w:val="0"/>
              <w:rPr>
                <w:rFonts w:cs="Arial"/>
                <w:lang w:eastAsia="zh-CN"/>
              </w:rPr>
            </w:pPr>
            <w:r w:rsidRPr="00DC7310">
              <w:t>0.4</w:t>
            </w:r>
            <w:r w:rsidRPr="00DC7310">
              <w:rPr>
                <w:vertAlign w:val="superscript"/>
              </w:rPr>
              <w:t>8</w:t>
            </w:r>
          </w:p>
        </w:tc>
        <w:tc>
          <w:tcPr>
            <w:tcW w:w="884" w:type="pct"/>
            <w:vAlign w:val="center"/>
          </w:tcPr>
          <w:p w14:paraId="07B6C8AA" w14:textId="77777777" w:rsidR="00867B8C" w:rsidRPr="00DC7310" w:rsidRDefault="00867B8C" w:rsidP="00867B8C">
            <w:pPr>
              <w:pStyle w:val="TAC"/>
              <w:keepNext w:val="0"/>
              <w:keepLines w:val="0"/>
              <w:rPr>
                <w:rFonts w:cs="Arial"/>
                <w:lang w:eastAsia="zh-CN"/>
              </w:rPr>
            </w:pPr>
            <w:r w:rsidRPr="00DC7310">
              <w:rPr>
                <w:szCs w:val="18"/>
              </w:rPr>
              <w:t>0.5</w:t>
            </w:r>
            <w:r w:rsidRPr="00DC7310">
              <w:rPr>
                <w:szCs w:val="18"/>
                <w:vertAlign w:val="superscript"/>
              </w:rPr>
              <w:t>8</w:t>
            </w:r>
          </w:p>
        </w:tc>
      </w:tr>
      <w:tr w:rsidR="00867B8C" w:rsidRPr="00DC7310" w14:paraId="11CAA59B" w14:textId="77777777" w:rsidTr="005D3578">
        <w:trPr>
          <w:jc w:val="center"/>
        </w:trPr>
        <w:tc>
          <w:tcPr>
            <w:tcW w:w="1357" w:type="pct"/>
            <w:tcBorders>
              <w:top w:val="single" w:sz="4" w:space="0" w:color="auto"/>
              <w:bottom w:val="single" w:sz="4" w:space="0" w:color="auto"/>
            </w:tcBorders>
            <w:shd w:val="clear" w:color="auto" w:fill="auto"/>
          </w:tcPr>
          <w:p w14:paraId="59D5FB97" w14:textId="77777777" w:rsidR="00867B8C" w:rsidRPr="00DC7310" w:rsidRDefault="00867B8C" w:rsidP="00867B8C">
            <w:pPr>
              <w:pStyle w:val="TAC"/>
              <w:keepNext w:val="0"/>
              <w:keepLines w:val="0"/>
            </w:pPr>
            <w:r w:rsidRPr="00DC7310">
              <w:t>DC_3-7_n40-n78</w:t>
            </w:r>
          </w:p>
          <w:p w14:paraId="0121B264" w14:textId="77777777" w:rsidR="00867B8C" w:rsidRPr="00DC7310" w:rsidRDefault="00867B8C" w:rsidP="00867B8C">
            <w:pPr>
              <w:pStyle w:val="TAC"/>
              <w:keepNext w:val="0"/>
              <w:keepLines w:val="0"/>
              <w:rPr>
                <w:rFonts w:cs="Arial"/>
              </w:rPr>
            </w:pPr>
            <w:r w:rsidRPr="00DC7310">
              <w:t>DC_3-7-7_n40-n78</w:t>
            </w:r>
          </w:p>
        </w:tc>
        <w:tc>
          <w:tcPr>
            <w:tcW w:w="937" w:type="pct"/>
            <w:vAlign w:val="center"/>
          </w:tcPr>
          <w:p w14:paraId="04C55457" w14:textId="77777777" w:rsidR="00867B8C" w:rsidRPr="00DC7310" w:rsidRDefault="00867B8C" w:rsidP="00867B8C">
            <w:pPr>
              <w:pStyle w:val="TAC"/>
              <w:keepNext w:val="0"/>
              <w:keepLines w:val="0"/>
              <w:rPr>
                <w:rFonts w:cs="Arial"/>
                <w:lang w:eastAsia="zh-CN"/>
              </w:rPr>
            </w:pPr>
            <w:r w:rsidRPr="00DC7310">
              <w:t>0.2</w:t>
            </w:r>
          </w:p>
        </w:tc>
        <w:tc>
          <w:tcPr>
            <w:tcW w:w="938" w:type="pct"/>
            <w:vAlign w:val="center"/>
          </w:tcPr>
          <w:p w14:paraId="21412EF4"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CB2FF18" w14:textId="77777777" w:rsidR="00867B8C" w:rsidRPr="00DC7310" w:rsidRDefault="00867B8C" w:rsidP="00867B8C">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59F11BF6" w14:textId="77777777" w:rsidR="00867B8C" w:rsidRPr="00DC7310" w:rsidRDefault="00867B8C" w:rsidP="00867B8C">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67B8C" w:rsidRPr="00DC7310" w14:paraId="4C6B1E07" w14:textId="77777777" w:rsidTr="005D3578">
        <w:trPr>
          <w:jc w:val="center"/>
        </w:trPr>
        <w:tc>
          <w:tcPr>
            <w:tcW w:w="1357" w:type="pct"/>
            <w:tcBorders>
              <w:top w:val="single" w:sz="4" w:space="0" w:color="auto"/>
              <w:bottom w:val="single" w:sz="4" w:space="0" w:color="auto"/>
            </w:tcBorders>
            <w:shd w:val="clear" w:color="auto" w:fill="auto"/>
          </w:tcPr>
          <w:p w14:paraId="263FDABD" w14:textId="77777777" w:rsidR="00867B8C" w:rsidRPr="00DC7310" w:rsidRDefault="00867B8C" w:rsidP="00867B8C">
            <w:pPr>
              <w:pStyle w:val="TAC"/>
              <w:keepNext w:val="0"/>
              <w:keepLines w:val="0"/>
            </w:pPr>
            <w:r w:rsidRPr="00DC7310">
              <w:t>DC_3-7_n40-n105</w:t>
            </w:r>
          </w:p>
        </w:tc>
        <w:tc>
          <w:tcPr>
            <w:tcW w:w="937" w:type="pct"/>
            <w:vAlign w:val="center"/>
          </w:tcPr>
          <w:p w14:paraId="7AB75DAC" w14:textId="77777777" w:rsidR="00867B8C" w:rsidRPr="00DC7310" w:rsidRDefault="00867B8C" w:rsidP="00867B8C">
            <w:pPr>
              <w:pStyle w:val="TAC"/>
              <w:keepNext w:val="0"/>
              <w:keepLines w:val="0"/>
            </w:pPr>
            <w:r w:rsidRPr="00DC7310">
              <w:t>0.2</w:t>
            </w:r>
          </w:p>
        </w:tc>
        <w:tc>
          <w:tcPr>
            <w:tcW w:w="938" w:type="pct"/>
            <w:vAlign w:val="center"/>
          </w:tcPr>
          <w:p w14:paraId="67918798"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50BB2A7"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CD181BE"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0.3</w:t>
            </w:r>
          </w:p>
        </w:tc>
      </w:tr>
      <w:tr w:rsidR="00867B8C" w:rsidRPr="00DC7310" w14:paraId="224173DA" w14:textId="77777777" w:rsidTr="005D3578">
        <w:trPr>
          <w:jc w:val="center"/>
        </w:trPr>
        <w:tc>
          <w:tcPr>
            <w:tcW w:w="1357" w:type="pct"/>
            <w:tcBorders>
              <w:top w:val="single" w:sz="4" w:space="0" w:color="auto"/>
              <w:bottom w:val="single" w:sz="4" w:space="0" w:color="auto"/>
            </w:tcBorders>
            <w:shd w:val="clear" w:color="auto" w:fill="auto"/>
          </w:tcPr>
          <w:p w14:paraId="446BE1BD" w14:textId="77777777" w:rsidR="00867B8C" w:rsidRPr="00DC7310" w:rsidRDefault="00867B8C" w:rsidP="00867B8C">
            <w:pPr>
              <w:pStyle w:val="TAC"/>
              <w:keepNext w:val="0"/>
              <w:keepLines w:val="0"/>
            </w:pPr>
            <w:r w:rsidRPr="00DC7310">
              <w:t>DC_3-7_n75-n78</w:t>
            </w:r>
          </w:p>
        </w:tc>
        <w:tc>
          <w:tcPr>
            <w:tcW w:w="937" w:type="pct"/>
            <w:vAlign w:val="center"/>
          </w:tcPr>
          <w:p w14:paraId="79BFD86A" w14:textId="77777777" w:rsidR="00867B8C" w:rsidRPr="00DC7310" w:rsidRDefault="00867B8C" w:rsidP="00867B8C">
            <w:pPr>
              <w:pStyle w:val="TAC"/>
              <w:keepNext w:val="0"/>
              <w:keepLines w:val="0"/>
              <w:rPr>
                <w:lang w:eastAsia="ko-KR"/>
              </w:rPr>
            </w:pPr>
            <w:r w:rsidRPr="00DC7310">
              <w:rPr>
                <w:rFonts w:hint="eastAsia"/>
                <w:lang w:eastAsia="ko-KR"/>
              </w:rPr>
              <w:t>0.2</w:t>
            </w:r>
          </w:p>
        </w:tc>
        <w:tc>
          <w:tcPr>
            <w:tcW w:w="938" w:type="pct"/>
            <w:vAlign w:val="center"/>
          </w:tcPr>
          <w:p w14:paraId="4FDE42A8"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1CB01374"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9E71C9D"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0.5</w:t>
            </w:r>
          </w:p>
        </w:tc>
      </w:tr>
      <w:tr w:rsidR="00867B8C" w:rsidRPr="00DC7310" w14:paraId="20A05744" w14:textId="77777777" w:rsidTr="005D3578">
        <w:trPr>
          <w:jc w:val="center"/>
        </w:trPr>
        <w:tc>
          <w:tcPr>
            <w:tcW w:w="1357" w:type="pct"/>
            <w:tcBorders>
              <w:top w:val="single" w:sz="4" w:space="0" w:color="auto"/>
              <w:bottom w:val="single" w:sz="4" w:space="0" w:color="auto"/>
            </w:tcBorders>
            <w:shd w:val="clear" w:color="auto" w:fill="auto"/>
          </w:tcPr>
          <w:p w14:paraId="44062A3E" w14:textId="77777777" w:rsidR="00867B8C" w:rsidRPr="00DC7310" w:rsidRDefault="00867B8C" w:rsidP="00867B8C">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B8F6145" w14:textId="77777777" w:rsidR="00867B8C" w:rsidRPr="00DC7310" w:rsidRDefault="00867B8C" w:rsidP="00867B8C">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6935841" w14:textId="77777777" w:rsidR="00867B8C" w:rsidRPr="00DC7310" w:rsidRDefault="00867B8C" w:rsidP="00867B8C">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DAD7454" w14:textId="77777777" w:rsidR="00867B8C" w:rsidRPr="00DC7310" w:rsidRDefault="00867B8C" w:rsidP="00867B8C">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625495A0" w14:textId="77777777" w:rsidR="00867B8C" w:rsidRPr="00DC7310" w:rsidRDefault="00867B8C" w:rsidP="00867B8C">
            <w:pPr>
              <w:pStyle w:val="TAC"/>
              <w:keepNext w:val="0"/>
              <w:keepLines w:val="0"/>
              <w:rPr>
                <w:lang w:eastAsia="ko-KR"/>
              </w:rPr>
            </w:pPr>
            <w:r w:rsidRPr="00DC7310">
              <w:rPr>
                <w:rFonts w:hint="eastAsia"/>
                <w:lang w:eastAsia="zh-TW"/>
              </w:rPr>
              <w:t>0.2</w:t>
            </w:r>
          </w:p>
        </w:tc>
        <w:tc>
          <w:tcPr>
            <w:tcW w:w="938" w:type="pct"/>
            <w:vAlign w:val="center"/>
          </w:tcPr>
          <w:p w14:paraId="61FD1688" w14:textId="77777777" w:rsidR="00867B8C" w:rsidRPr="00DC7310" w:rsidRDefault="00867B8C" w:rsidP="00867B8C">
            <w:pPr>
              <w:pStyle w:val="TAC"/>
              <w:keepNext w:val="0"/>
              <w:keepLines w:val="0"/>
              <w:rPr>
                <w:rFonts w:cs="Arial"/>
                <w:lang w:eastAsia="ko-KR"/>
              </w:rPr>
            </w:pPr>
            <w:r w:rsidRPr="00DC7310">
              <w:rPr>
                <w:rFonts w:cs="Arial" w:hint="eastAsia"/>
                <w:lang w:eastAsia="zh-TW"/>
              </w:rPr>
              <w:t>0.2</w:t>
            </w:r>
          </w:p>
        </w:tc>
        <w:tc>
          <w:tcPr>
            <w:tcW w:w="884" w:type="pct"/>
            <w:vAlign w:val="center"/>
          </w:tcPr>
          <w:p w14:paraId="45563F77"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8CD8CD4"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zh-TW"/>
              </w:rPr>
              <w:t>0.5</w:t>
            </w:r>
          </w:p>
        </w:tc>
      </w:tr>
      <w:tr w:rsidR="00867B8C" w:rsidRPr="00DC7310" w14:paraId="37976E44" w14:textId="77777777" w:rsidTr="005D3578">
        <w:trPr>
          <w:jc w:val="center"/>
        </w:trPr>
        <w:tc>
          <w:tcPr>
            <w:tcW w:w="1357" w:type="pct"/>
            <w:tcBorders>
              <w:top w:val="single" w:sz="4" w:space="0" w:color="auto"/>
              <w:bottom w:val="single" w:sz="4" w:space="0" w:color="auto"/>
            </w:tcBorders>
            <w:shd w:val="clear" w:color="auto" w:fill="auto"/>
          </w:tcPr>
          <w:p w14:paraId="424092A9" w14:textId="77777777" w:rsidR="00867B8C" w:rsidRPr="00DC7310" w:rsidRDefault="00867B8C" w:rsidP="00867B8C">
            <w:pPr>
              <w:pStyle w:val="TAC"/>
              <w:keepNext w:val="0"/>
              <w:keepLines w:val="0"/>
            </w:pPr>
            <w:r w:rsidRPr="00DC7310">
              <w:t>DC_3-7_n78-n105</w:t>
            </w:r>
          </w:p>
        </w:tc>
        <w:tc>
          <w:tcPr>
            <w:tcW w:w="937" w:type="pct"/>
            <w:vAlign w:val="center"/>
          </w:tcPr>
          <w:p w14:paraId="424737C2" w14:textId="77777777" w:rsidR="00867B8C" w:rsidRPr="00DC7310" w:rsidRDefault="00867B8C" w:rsidP="00867B8C">
            <w:pPr>
              <w:pStyle w:val="TAC"/>
              <w:keepNext w:val="0"/>
              <w:keepLines w:val="0"/>
              <w:rPr>
                <w:lang w:eastAsia="ko-KR"/>
              </w:rPr>
            </w:pPr>
            <w:r w:rsidRPr="00DC7310">
              <w:rPr>
                <w:rFonts w:hint="eastAsia"/>
                <w:lang w:eastAsia="ko-KR"/>
              </w:rPr>
              <w:t>0.2</w:t>
            </w:r>
          </w:p>
        </w:tc>
        <w:tc>
          <w:tcPr>
            <w:tcW w:w="938" w:type="pct"/>
            <w:vAlign w:val="center"/>
          </w:tcPr>
          <w:p w14:paraId="4132E990" w14:textId="77777777" w:rsidR="00867B8C" w:rsidRPr="00DC7310" w:rsidRDefault="00867B8C" w:rsidP="00867B8C">
            <w:pPr>
              <w:pStyle w:val="TAC"/>
              <w:keepNext w:val="0"/>
              <w:keepLines w:val="0"/>
              <w:rPr>
                <w:rFonts w:cs="Arial"/>
                <w:lang w:eastAsia="ko-KR"/>
              </w:rPr>
            </w:pPr>
            <w:r w:rsidRPr="00DC7310">
              <w:rPr>
                <w:rFonts w:cs="Arial" w:hint="eastAsia"/>
                <w:lang w:eastAsia="ko-KR"/>
              </w:rPr>
              <w:t>0.2</w:t>
            </w:r>
          </w:p>
        </w:tc>
        <w:tc>
          <w:tcPr>
            <w:tcW w:w="884" w:type="pct"/>
            <w:vAlign w:val="center"/>
          </w:tcPr>
          <w:p w14:paraId="59371C37" w14:textId="77777777" w:rsidR="00867B8C" w:rsidRPr="00DC7310" w:rsidRDefault="00867B8C" w:rsidP="00867B8C">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2426131" w14:textId="77777777" w:rsidR="00867B8C" w:rsidRPr="00DC7310" w:rsidRDefault="00867B8C" w:rsidP="00867B8C">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67B8C" w:rsidRPr="00DC7310" w14:paraId="674E557D" w14:textId="77777777" w:rsidTr="005D3578">
        <w:trPr>
          <w:jc w:val="center"/>
        </w:trPr>
        <w:tc>
          <w:tcPr>
            <w:tcW w:w="1357" w:type="pct"/>
            <w:tcBorders>
              <w:bottom w:val="single" w:sz="4" w:space="0" w:color="auto"/>
            </w:tcBorders>
            <w:shd w:val="clear" w:color="auto" w:fill="auto"/>
          </w:tcPr>
          <w:p w14:paraId="476DFBE5" w14:textId="77777777" w:rsidR="00867B8C" w:rsidRPr="00DC7310" w:rsidRDefault="00867B8C" w:rsidP="00867B8C">
            <w:pPr>
              <w:pStyle w:val="TAC"/>
              <w:keepNext w:val="0"/>
              <w:keepLines w:val="0"/>
              <w:rPr>
                <w:rFonts w:cs="Arial"/>
              </w:rPr>
            </w:pPr>
            <w:r w:rsidRPr="00DC7310">
              <w:rPr>
                <w:rFonts w:cs="Arial"/>
                <w:kern w:val="2"/>
                <w:szCs w:val="24"/>
                <w:lang w:eastAsia="ja-JP"/>
              </w:rPr>
              <w:t>DC_3-7_SUL_n78-n80</w:t>
            </w:r>
          </w:p>
        </w:tc>
        <w:tc>
          <w:tcPr>
            <w:tcW w:w="937" w:type="pct"/>
            <w:vAlign w:val="center"/>
          </w:tcPr>
          <w:p w14:paraId="61656E2F" w14:textId="77777777" w:rsidR="00867B8C" w:rsidRPr="00DC7310" w:rsidRDefault="00867B8C" w:rsidP="00867B8C">
            <w:pPr>
              <w:pStyle w:val="TAC"/>
              <w:keepNext w:val="0"/>
              <w:keepLines w:val="0"/>
              <w:rPr>
                <w:rFonts w:cs="Arial"/>
                <w:lang w:eastAsia="ja-JP"/>
              </w:rPr>
            </w:pPr>
            <w:r w:rsidRPr="00DC7310">
              <w:rPr>
                <w:rFonts w:cs="Arial"/>
              </w:rPr>
              <w:t>0.2</w:t>
            </w:r>
          </w:p>
        </w:tc>
        <w:tc>
          <w:tcPr>
            <w:tcW w:w="938" w:type="pct"/>
            <w:vAlign w:val="center"/>
          </w:tcPr>
          <w:p w14:paraId="0B40F3C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5D569BE" w14:textId="77777777" w:rsidR="00867B8C" w:rsidRPr="00DC7310" w:rsidRDefault="00867B8C" w:rsidP="00867B8C">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746844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64D1CF11" w14:textId="77777777" w:rsidTr="005D3578">
        <w:trPr>
          <w:jc w:val="center"/>
        </w:trPr>
        <w:tc>
          <w:tcPr>
            <w:tcW w:w="1357" w:type="pct"/>
            <w:tcBorders>
              <w:top w:val="single" w:sz="4" w:space="0" w:color="auto"/>
              <w:bottom w:val="single" w:sz="4" w:space="0" w:color="auto"/>
            </w:tcBorders>
            <w:shd w:val="clear" w:color="auto" w:fill="auto"/>
          </w:tcPr>
          <w:p w14:paraId="43327C3E" w14:textId="77777777" w:rsidR="00867B8C" w:rsidRPr="00DC7310" w:rsidRDefault="00867B8C" w:rsidP="00867B8C">
            <w:pPr>
              <w:pStyle w:val="TAC"/>
              <w:keepNext w:val="0"/>
              <w:keepLines w:val="0"/>
              <w:rPr>
                <w:rFonts w:cs="Arial"/>
              </w:rPr>
            </w:pPr>
            <w:r w:rsidRPr="00DC7310">
              <w:t>DC_3-8_n77-n79</w:t>
            </w:r>
          </w:p>
        </w:tc>
        <w:tc>
          <w:tcPr>
            <w:tcW w:w="937" w:type="pct"/>
            <w:vAlign w:val="center"/>
          </w:tcPr>
          <w:p w14:paraId="02D53C94" w14:textId="77777777" w:rsidR="00867B8C" w:rsidRPr="00DC7310" w:rsidRDefault="00867B8C" w:rsidP="00867B8C">
            <w:pPr>
              <w:pStyle w:val="TAC"/>
              <w:keepNext w:val="0"/>
              <w:keepLines w:val="0"/>
            </w:pPr>
            <w:r w:rsidRPr="00DC7310">
              <w:t>0.6</w:t>
            </w:r>
          </w:p>
        </w:tc>
        <w:tc>
          <w:tcPr>
            <w:tcW w:w="938" w:type="pct"/>
            <w:vAlign w:val="center"/>
          </w:tcPr>
          <w:p w14:paraId="4981BC6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1249B14" w14:textId="77777777" w:rsidR="00867B8C" w:rsidRPr="00DC7310" w:rsidRDefault="00867B8C" w:rsidP="00867B8C">
            <w:pPr>
              <w:pStyle w:val="TAC"/>
              <w:keepNext w:val="0"/>
              <w:keepLines w:val="0"/>
              <w:rPr>
                <w:rFonts w:cs="Arial"/>
                <w:lang w:eastAsia="ja-JP"/>
              </w:rPr>
            </w:pPr>
            <w:r w:rsidRPr="00DC7310">
              <w:t>0.8</w:t>
            </w:r>
          </w:p>
        </w:tc>
        <w:tc>
          <w:tcPr>
            <w:tcW w:w="884" w:type="pct"/>
            <w:vAlign w:val="center"/>
          </w:tcPr>
          <w:p w14:paraId="445DFD78"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0EB27361" w14:textId="77777777" w:rsidTr="005D3578">
        <w:trPr>
          <w:jc w:val="center"/>
        </w:trPr>
        <w:tc>
          <w:tcPr>
            <w:tcW w:w="1357" w:type="pct"/>
            <w:tcBorders>
              <w:top w:val="single" w:sz="4" w:space="0" w:color="auto"/>
              <w:bottom w:val="single" w:sz="4" w:space="0" w:color="auto"/>
            </w:tcBorders>
            <w:shd w:val="clear" w:color="auto" w:fill="auto"/>
            <w:vAlign w:val="center"/>
          </w:tcPr>
          <w:p w14:paraId="60019D49" w14:textId="77777777" w:rsidR="00867B8C" w:rsidRPr="00DC7310" w:rsidRDefault="00867B8C" w:rsidP="00867B8C">
            <w:pPr>
              <w:pStyle w:val="TAC"/>
              <w:keepNext w:val="0"/>
              <w:keepLines w:val="0"/>
              <w:rPr>
                <w:rFonts w:cs="Arial"/>
              </w:rPr>
            </w:pPr>
            <w:r w:rsidRPr="00DC7310">
              <w:rPr>
                <w:rFonts w:cs="Arial"/>
              </w:rPr>
              <w:t>DC_3-8_n1-n28</w:t>
            </w:r>
          </w:p>
        </w:tc>
        <w:tc>
          <w:tcPr>
            <w:tcW w:w="937" w:type="pct"/>
            <w:vAlign w:val="center"/>
          </w:tcPr>
          <w:p w14:paraId="38FBD8C1" w14:textId="77777777" w:rsidR="00867B8C" w:rsidRPr="00DC7310" w:rsidRDefault="00867B8C" w:rsidP="00867B8C">
            <w:pPr>
              <w:pStyle w:val="TAC"/>
              <w:keepNext w:val="0"/>
              <w:keepLines w:val="0"/>
            </w:pPr>
            <w:r w:rsidRPr="00DC7310">
              <w:rPr>
                <w:rFonts w:cs="Arial"/>
                <w:lang w:eastAsia="zh-CN"/>
              </w:rPr>
              <w:t>-</w:t>
            </w:r>
          </w:p>
        </w:tc>
        <w:tc>
          <w:tcPr>
            <w:tcW w:w="938" w:type="pct"/>
            <w:vAlign w:val="center"/>
          </w:tcPr>
          <w:p w14:paraId="30B738C9"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00A343D"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vAlign w:val="center"/>
          </w:tcPr>
          <w:p w14:paraId="2282CB0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A9E3931" w14:textId="77777777" w:rsidTr="005D3578">
        <w:trPr>
          <w:jc w:val="center"/>
        </w:trPr>
        <w:tc>
          <w:tcPr>
            <w:tcW w:w="1357" w:type="pct"/>
            <w:tcBorders>
              <w:top w:val="single" w:sz="4" w:space="0" w:color="auto"/>
              <w:bottom w:val="single" w:sz="4" w:space="0" w:color="auto"/>
            </w:tcBorders>
            <w:shd w:val="clear" w:color="auto" w:fill="auto"/>
            <w:vAlign w:val="center"/>
          </w:tcPr>
          <w:p w14:paraId="6F011013" w14:textId="77777777" w:rsidR="00867B8C" w:rsidRPr="00DC7310" w:rsidRDefault="00867B8C" w:rsidP="00867B8C">
            <w:pPr>
              <w:pStyle w:val="TAC"/>
              <w:keepNext w:val="0"/>
              <w:keepLines w:val="0"/>
              <w:rPr>
                <w:rFonts w:cs="Arial"/>
              </w:rPr>
            </w:pPr>
            <w:r w:rsidRPr="00DC7310">
              <w:rPr>
                <w:rFonts w:cs="Arial"/>
                <w:lang w:eastAsia="zh-TW"/>
              </w:rPr>
              <w:t>DC_3-8_n1-n40</w:t>
            </w:r>
          </w:p>
        </w:tc>
        <w:tc>
          <w:tcPr>
            <w:tcW w:w="937" w:type="pct"/>
            <w:vAlign w:val="center"/>
          </w:tcPr>
          <w:p w14:paraId="16D29FD1" w14:textId="77777777" w:rsidR="00867B8C" w:rsidRPr="00DC7310" w:rsidRDefault="00867B8C" w:rsidP="00867B8C">
            <w:pPr>
              <w:pStyle w:val="TAC"/>
              <w:keepNext w:val="0"/>
              <w:keepLines w:val="0"/>
            </w:pPr>
            <w:r w:rsidRPr="00DC7310">
              <w:rPr>
                <w:rFonts w:eastAsia="Malgun Gothic" w:cs="Arial"/>
                <w:szCs w:val="18"/>
              </w:rPr>
              <w:t>-</w:t>
            </w:r>
          </w:p>
        </w:tc>
        <w:tc>
          <w:tcPr>
            <w:tcW w:w="938" w:type="pct"/>
            <w:vAlign w:val="center"/>
          </w:tcPr>
          <w:p w14:paraId="2949D298"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020D781" w14:textId="77777777" w:rsidR="00867B8C" w:rsidRPr="00DC7310" w:rsidRDefault="00867B8C" w:rsidP="00867B8C">
            <w:pPr>
              <w:pStyle w:val="TAC"/>
              <w:keepNext w:val="0"/>
              <w:keepLines w:val="0"/>
              <w:rPr>
                <w:rFonts w:cs="Arial"/>
                <w:lang w:eastAsia="ja-JP"/>
              </w:rPr>
            </w:pPr>
            <w:r w:rsidRPr="00DC7310">
              <w:rPr>
                <w:rFonts w:cs="Arial"/>
                <w:szCs w:val="18"/>
                <w:lang w:eastAsia="ja-JP"/>
              </w:rPr>
              <w:t>0.1</w:t>
            </w:r>
          </w:p>
        </w:tc>
        <w:tc>
          <w:tcPr>
            <w:tcW w:w="884" w:type="pct"/>
            <w:vAlign w:val="center"/>
          </w:tcPr>
          <w:p w14:paraId="56F831E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122C9809" w14:textId="77777777" w:rsidTr="005D3578">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7304C5F8" w14:textId="77777777" w:rsidR="00867B8C" w:rsidRPr="00DC7310" w:rsidRDefault="00867B8C" w:rsidP="00867B8C">
            <w:pPr>
              <w:pStyle w:val="TAC"/>
              <w:keepNext w:val="0"/>
              <w:keepLines w:val="0"/>
              <w:rPr>
                <w:rFonts w:cs="Arial"/>
                <w:lang w:eastAsia="zh-TW"/>
              </w:rPr>
            </w:pPr>
            <w:r w:rsidRPr="000F0207">
              <w:t>DC_3-8_n1-n</w:t>
            </w:r>
            <w:r>
              <w:t>41</w:t>
            </w:r>
          </w:p>
        </w:tc>
        <w:tc>
          <w:tcPr>
            <w:tcW w:w="937" w:type="pct"/>
            <w:vAlign w:val="center"/>
          </w:tcPr>
          <w:p w14:paraId="192BABA4" w14:textId="77777777" w:rsidR="00867B8C" w:rsidRPr="00DC7310" w:rsidRDefault="00867B8C" w:rsidP="00867B8C">
            <w:pPr>
              <w:pStyle w:val="TAC"/>
              <w:keepNext w:val="0"/>
              <w:keepLines w:val="0"/>
              <w:rPr>
                <w:rFonts w:cs="Arial"/>
                <w:lang w:eastAsia="zh-TW"/>
              </w:rPr>
            </w:pPr>
            <w:r w:rsidRPr="009B304B">
              <w:rPr>
                <w:rFonts w:cs="Arial"/>
                <w:szCs w:val="18"/>
                <w:lang w:eastAsia="zh-CN"/>
              </w:rPr>
              <w:t>-</w:t>
            </w:r>
          </w:p>
        </w:tc>
        <w:tc>
          <w:tcPr>
            <w:tcW w:w="938" w:type="pct"/>
            <w:vAlign w:val="center"/>
          </w:tcPr>
          <w:p w14:paraId="3B645F76" w14:textId="77777777" w:rsidR="00867B8C" w:rsidRPr="00DC7310" w:rsidRDefault="00867B8C" w:rsidP="00867B8C">
            <w:pPr>
              <w:pStyle w:val="TAC"/>
              <w:keepNext w:val="0"/>
              <w:keepLines w:val="0"/>
              <w:rPr>
                <w:rFonts w:cs="Arial"/>
                <w:lang w:eastAsia="zh-TW"/>
              </w:rPr>
            </w:pPr>
            <w:r w:rsidRPr="009B304B">
              <w:rPr>
                <w:rFonts w:cs="Arial" w:hint="eastAsia"/>
                <w:lang w:eastAsia="zh-CN"/>
              </w:rPr>
              <w:t>-</w:t>
            </w:r>
          </w:p>
        </w:tc>
        <w:tc>
          <w:tcPr>
            <w:tcW w:w="884" w:type="pct"/>
            <w:vAlign w:val="center"/>
          </w:tcPr>
          <w:p w14:paraId="14AF0424" w14:textId="77777777" w:rsidR="00867B8C" w:rsidRPr="00DC7310" w:rsidRDefault="00867B8C" w:rsidP="00867B8C">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93E9D7E" w14:textId="77777777" w:rsidR="00867B8C" w:rsidRPr="00DC7310" w:rsidRDefault="00867B8C" w:rsidP="00867B8C">
            <w:pPr>
              <w:pStyle w:val="TAC"/>
              <w:keepNext w:val="0"/>
              <w:keepLines w:val="0"/>
              <w:rPr>
                <w:rFonts w:cs="Arial"/>
                <w:lang w:eastAsia="zh-TW"/>
              </w:rPr>
            </w:pPr>
            <w:r w:rsidRPr="009B304B">
              <w:rPr>
                <w:rFonts w:eastAsia="PMingLiU" w:cs="Arial" w:hint="eastAsia"/>
                <w:lang w:eastAsia="zh-TW"/>
              </w:rPr>
              <w:t>-</w:t>
            </w:r>
          </w:p>
        </w:tc>
      </w:tr>
      <w:tr w:rsidR="00867B8C" w:rsidRPr="00DC7310" w14:paraId="02482FAE"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3D139A8" w14:textId="77777777" w:rsidR="00867B8C" w:rsidRPr="00DC7310" w:rsidRDefault="00867B8C" w:rsidP="00867B8C">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1C9DB834" w14:textId="77777777" w:rsidR="00867B8C" w:rsidRPr="00DC7310" w:rsidRDefault="00867B8C" w:rsidP="00867B8C">
            <w:pPr>
              <w:pStyle w:val="TAC"/>
              <w:keepNext w:val="0"/>
              <w:keepLines w:val="0"/>
              <w:rPr>
                <w:rFonts w:eastAsiaTheme="minorEastAsia"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69B05205"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C476D53" w14:textId="77777777" w:rsidR="00867B8C" w:rsidRPr="00DC7310" w:rsidRDefault="00867B8C" w:rsidP="00867B8C">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39C505" w14:textId="77777777" w:rsidR="00867B8C" w:rsidRPr="00DC7310" w:rsidRDefault="00867B8C" w:rsidP="00867B8C">
            <w:pPr>
              <w:pStyle w:val="TAC"/>
              <w:keepNext w:val="0"/>
              <w:keepLines w:val="0"/>
              <w:rPr>
                <w:rFonts w:cs="Arial"/>
                <w:lang w:eastAsia="zh-TW"/>
              </w:rPr>
            </w:pPr>
            <w:r w:rsidRPr="00DC7310">
              <w:rPr>
                <w:rFonts w:cs="Arial"/>
                <w:lang w:eastAsia="zh-TW"/>
              </w:rPr>
              <w:t>0.5</w:t>
            </w:r>
          </w:p>
        </w:tc>
      </w:tr>
      <w:tr w:rsidR="00867B8C" w:rsidRPr="00DC7310" w14:paraId="23020D52" w14:textId="77777777" w:rsidTr="005D3578">
        <w:trPr>
          <w:jc w:val="center"/>
        </w:trPr>
        <w:tc>
          <w:tcPr>
            <w:tcW w:w="1357" w:type="pct"/>
            <w:tcBorders>
              <w:bottom w:val="single" w:sz="4" w:space="0" w:color="auto"/>
            </w:tcBorders>
            <w:shd w:val="clear" w:color="auto" w:fill="auto"/>
          </w:tcPr>
          <w:p w14:paraId="2659D80A"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5FC1C975" w14:textId="77777777" w:rsidR="00867B8C" w:rsidRPr="00DC7310" w:rsidRDefault="00867B8C" w:rsidP="00867B8C">
            <w:pPr>
              <w:pStyle w:val="TAC"/>
              <w:keepNext w:val="0"/>
              <w:keepLines w:val="0"/>
              <w:rPr>
                <w:rFonts w:cs="Arial"/>
              </w:rPr>
            </w:pPr>
            <w:r w:rsidRPr="00DC7310">
              <w:rPr>
                <w:rFonts w:eastAsia="MS Mincho" w:cs="Arial"/>
                <w:bCs/>
                <w:szCs w:val="18"/>
              </w:rPr>
              <w:t>DC_3-3-8_n1-n78</w:t>
            </w:r>
          </w:p>
        </w:tc>
        <w:tc>
          <w:tcPr>
            <w:tcW w:w="937" w:type="pct"/>
            <w:vAlign w:val="center"/>
          </w:tcPr>
          <w:p w14:paraId="285A6579" w14:textId="77777777" w:rsidR="00867B8C" w:rsidRPr="00DC7310" w:rsidRDefault="00867B8C" w:rsidP="00867B8C">
            <w:pPr>
              <w:pStyle w:val="TAC"/>
              <w:keepNext w:val="0"/>
              <w:keepLines w:val="0"/>
            </w:pPr>
            <w:r w:rsidRPr="00DC7310">
              <w:rPr>
                <w:rFonts w:eastAsia="MS Mincho" w:cs="Arial"/>
                <w:bCs/>
                <w:szCs w:val="18"/>
              </w:rPr>
              <w:t>0.2</w:t>
            </w:r>
          </w:p>
        </w:tc>
        <w:tc>
          <w:tcPr>
            <w:tcW w:w="938" w:type="pct"/>
            <w:vAlign w:val="center"/>
          </w:tcPr>
          <w:p w14:paraId="2EF38FE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E351B3" w14:textId="77777777" w:rsidR="00867B8C" w:rsidRPr="00DC7310" w:rsidRDefault="00867B8C" w:rsidP="00867B8C">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3BC22B4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2A124485" w14:textId="77777777" w:rsidTr="005D3578">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0C5B8D1"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C4FDBFA"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B6EC8B"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9D91D2"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F012E9"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0.5</w:t>
            </w:r>
          </w:p>
        </w:tc>
      </w:tr>
      <w:tr w:rsidR="00867B8C" w:rsidRPr="00DC7310" w14:paraId="4C059DD0" w14:textId="77777777" w:rsidTr="005D3578">
        <w:trPr>
          <w:jc w:val="center"/>
        </w:trPr>
        <w:tc>
          <w:tcPr>
            <w:tcW w:w="1357" w:type="pct"/>
            <w:tcBorders>
              <w:top w:val="single" w:sz="4" w:space="0" w:color="auto"/>
              <w:bottom w:val="single" w:sz="4" w:space="0" w:color="auto"/>
            </w:tcBorders>
            <w:shd w:val="clear" w:color="auto" w:fill="auto"/>
          </w:tcPr>
          <w:p w14:paraId="19DB6DEC" w14:textId="77777777" w:rsidR="00867B8C" w:rsidRPr="00DC7310" w:rsidRDefault="00867B8C" w:rsidP="00867B8C">
            <w:pPr>
              <w:pStyle w:val="TAC"/>
              <w:keepNext w:val="0"/>
              <w:keepLines w:val="0"/>
              <w:rPr>
                <w:rFonts w:cs="Arial"/>
              </w:rPr>
            </w:pPr>
            <w:r w:rsidRPr="00DC7310">
              <w:t>DC_3-8-11_n28</w:t>
            </w:r>
          </w:p>
        </w:tc>
        <w:tc>
          <w:tcPr>
            <w:tcW w:w="937" w:type="pct"/>
            <w:vAlign w:val="center"/>
          </w:tcPr>
          <w:p w14:paraId="1214B4C7" w14:textId="77777777" w:rsidR="00867B8C" w:rsidRPr="00DC7310" w:rsidRDefault="00867B8C" w:rsidP="00867B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3F67F90E"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2CA61DC" w14:textId="77777777" w:rsidR="00867B8C" w:rsidRPr="00DC7310" w:rsidRDefault="00867B8C" w:rsidP="00867B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7918EB3E"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67B8C" w:rsidRPr="00DC7310" w14:paraId="144CCCBF" w14:textId="77777777" w:rsidTr="005D3578">
        <w:trPr>
          <w:jc w:val="center"/>
        </w:trPr>
        <w:tc>
          <w:tcPr>
            <w:tcW w:w="1357" w:type="pct"/>
            <w:tcBorders>
              <w:top w:val="single" w:sz="4" w:space="0" w:color="auto"/>
              <w:bottom w:val="single" w:sz="4" w:space="0" w:color="auto"/>
            </w:tcBorders>
            <w:shd w:val="clear" w:color="auto" w:fill="auto"/>
          </w:tcPr>
          <w:p w14:paraId="0E840ACF" w14:textId="77777777" w:rsidR="00867B8C" w:rsidRPr="00DC7310" w:rsidRDefault="00867B8C" w:rsidP="00867B8C">
            <w:pPr>
              <w:pStyle w:val="TAC"/>
              <w:keepNext w:val="0"/>
              <w:keepLines w:val="0"/>
              <w:rPr>
                <w:rFonts w:cs="Arial"/>
              </w:rPr>
            </w:pPr>
            <w:r w:rsidRPr="00DC7310">
              <w:t>DC_3-8-11_n77</w:t>
            </w:r>
          </w:p>
        </w:tc>
        <w:tc>
          <w:tcPr>
            <w:tcW w:w="937" w:type="pct"/>
            <w:vAlign w:val="center"/>
          </w:tcPr>
          <w:p w14:paraId="7A9F5D4B" w14:textId="77777777" w:rsidR="00867B8C" w:rsidRPr="00DC7310" w:rsidRDefault="00867B8C" w:rsidP="00867B8C">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ECB0BFE" w14:textId="77777777" w:rsidR="00867B8C" w:rsidRPr="00DC7310" w:rsidRDefault="00867B8C" w:rsidP="00867B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97F1F4" w14:textId="77777777" w:rsidR="00867B8C" w:rsidRPr="00DC7310" w:rsidRDefault="00867B8C" w:rsidP="00867B8C">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629FFF3" w14:textId="77777777" w:rsidR="00867B8C" w:rsidRPr="00DC7310" w:rsidRDefault="00867B8C" w:rsidP="00867B8C">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67B8C" w:rsidRPr="00DC7310" w14:paraId="612BC3CE" w14:textId="77777777" w:rsidTr="005D3578">
        <w:trPr>
          <w:jc w:val="center"/>
        </w:trPr>
        <w:tc>
          <w:tcPr>
            <w:tcW w:w="1357" w:type="pct"/>
            <w:tcBorders>
              <w:top w:val="single" w:sz="4" w:space="0" w:color="auto"/>
              <w:bottom w:val="single" w:sz="4" w:space="0" w:color="auto"/>
            </w:tcBorders>
            <w:shd w:val="clear" w:color="auto" w:fill="auto"/>
          </w:tcPr>
          <w:p w14:paraId="61576917" w14:textId="77777777" w:rsidR="00867B8C" w:rsidRPr="00DC7310" w:rsidRDefault="00867B8C" w:rsidP="00867B8C">
            <w:pPr>
              <w:pStyle w:val="TAC"/>
              <w:keepNext w:val="0"/>
              <w:keepLines w:val="0"/>
            </w:pPr>
            <w:r w:rsidRPr="00DC7310">
              <w:rPr>
                <w:szCs w:val="18"/>
              </w:rPr>
              <w:t>DC_3-8-20_n28</w:t>
            </w:r>
          </w:p>
        </w:tc>
        <w:tc>
          <w:tcPr>
            <w:tcW w:w="937" w:type="pct"/>
            <w:vAlign w:val="center"/>
          </w:tcPr>
          <w:p w14:paraId="71678FEA" w14:textId="77777777" w:rsidR="00867B8C" w:rsidRPr="00DC7310" w:rsidRDefault="00867B8C" w:rsidP="00867B8C">
            <w:pPr>
              <w:pStyle w:val="TAC"/>
              <w:keepNext w:val="0"/>
              <w:keepLines w:val="0"/>
            </w:pPr>
            <w:r w:rsidRPr="00DC7310">
              <w:rPr>
                <w:rFonts w:hint="eastAsia"/>
                <w:lang w:eastAsia="zh-CN"/>
              </w:rPr>
              <w:t>-</w:t>
            </w:r>
          </w:p>
        </w:tc>
        <w:tc>
          <w:tcPr>
            <w:tcW w:w="938" w:type="pct"/>
            <w:vAlign w:val="center"/>
          </w:tcPr>
          <w:p w14:paraId="2D08E7D0"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9B1EE4E" w14:textId="77777777" w:rsidR="00867B8C" w:rsidRPr="00DC7310" w:rsidRDefault="00867B8C" w:rsidP="00867B8C">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4A0FF4B6" w14:textId="77777777" w:rsidR="00867B8C" w:rsidRPr="00DC7310" w:rsidRDefault="00867B8C" w:rsidP="00867B8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67B8C" w:rsidRPr="00DC7310" w14:paraId="4C6FBADD" w14:textId="77777777" w:rsidTr="005D3578">
        <w:trPr>
          <w:jc w:val="center"/>
        </w:trPr>
        <w:tc>
          <w:tcPr>
            <w:tcW w:w="1357" w:type="pct"/>
            <w:tcBorders>
              <w:bottom w:val="single" w:sz="4" w:space="0" w:color="auto"/>
            </w:tcBorders>
            <w:shd w:val="clear" w:color="auto" w:fill="auto"/>
          </w:tcPr>
          <w:p w14:paraId="67039FEF" w14:textId="77777777" w:rsidR="00867B8C" w:rsidRPr="00DC7310" w:rsidRDefault="00867B8C" w:rsidP="00867B8C">
            <w:pPr>
              <w:pStyle w:val="TAC"/>
              <w:keepNext w:val="0"/>
              <w:keepLines w:val="0"/>
              <w:rPr>
                <w:rFonts w:cs="Arial"/>
              </w:rPr>
            </w:pPr>
            <w:r w:rsidRPr="00DC7310">
              <w:rPr>
                <w:szCs w:val="18"/>
              </w:rPr>
              <w:t>DC_3-8-20_n78</w:t>
            </w:r>
          </w:p>
        </w:tc>
        <w:tc>
          <w:tcPr>
            <w:tcW w:w="937" w:type="pct"/>
            <w:vAlign w:val="center"/>
          </w:tcPr>
          <w:p w14:paraId="111B7575" w14:textId="77777777" w:rsidR="00867B8C" w:rsidRPr="00DC7310" w:rsidRDefault="00867B8C" w:rsidP="00867B8C">
            <w:pPr>
              <w:pStyle w:val="TAC"/>
              <w:keepNext w:val="0"/>
              <w:keepLines w:val="0"/>
              <w:rPr>
                <w:rFonts w:cs="Arial"/>
              </w:rPr>
            </w:pPr>
            <w:r w:rsidRPr="00DC7310">
              <w:rPr>
                <w:szCs w:val="18"/>
                <w:lang w:eastAsia="ja-JP"/>
              </w:rPr>
              <w:t>0.2</w:t>
            </w:r>
          </w:p>
        </w:tc>
        <w:tc>
          <w:tcPr>
            <w:tcW w:w="938" w:type="pct"/>
            <w:vAlign w:val="center"/>
          </w:tcPr>
          <w:p w14:paraId="6575D6F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C52DFA" w14:textId="77777777" w:rsidR="00867B8C" w:rsidRPr="00DC7310" w:rsidRDefault="00867B8C" w:rsidP="00867B8C">
            <w:pPr>
              <w:pStyle w:val="TAC"/>
              <w:keepNext w:val="0"/>
              <w:keepLines w:val="0"/>
              <w:rPr>
                <w:rFonts w:cs="Arial"/>
              </w:rPr>
            </w:pPr>
            <w:r w:rsidRPr="00DC7310">
              <w:rPr>
                <w:szCs w:val="18"/>
              </w:rPr>
              <w:t>-</w:t>
            </w:r>
          </w:p>
        </w:tc>
        <w:tc>
          <w:tcPr>
            <w:tcW w:w="884" w:type="pct"/>
            <w:vAlign w:val="center"/>
          </w:tcPr>
          <w:p w14:paraId="4B81C50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D141C7A" w14:textId="77777777" w:rsidTr="005D3578">
        <w:trPr>
          <w:jc w:val="center"/>
        </w:trPr>
        <w:tc>
          <w:tcPr>
            <w:tcW w:w="1357" w:type="pct"/>
            <w:tcBorders>
              <w:bottom w:val="single" w:sz="4" w:space="0" w:color="auto"/>
            </w:tcBorders>
            <w:shd w:val="clear" w:color="auto" w:fill="auto"/>
          </w:tcPr>
          <w:p w14:paraId="756081A8" w14:textId="77777777" w:rsidR="00867B8C" w:rsidRPr="00DC7310" w:rsidRDefault="00867B8C" w:rsidP="00867B8C">
            <w:pPr>
              <w:pStyle w:val="TAC"/>
              <w:keepNext w:val="0"/>
              <w:keepLines w:val="0"/>
              <w:rPr>
                <w:rFonts w:cs="Arial"/>
              </w:rPr>
            </w:pPr>
            <w:r w:rsidRPr="00DC7310">
              <w:t>DC_3-8_n28-n77</w:t>
            </w:r>
          </w:p>
        </w:tc>
        <w:tc>
          <w:tcPr>
            <w:tcW w:w="937" w:type="pct"/>
            <w:vAlign w:val="center"/>
          </w:tcPr>
          <w:p w14:paraId="125AEDEA" w14:textId="77777777" w:rsidR="00867B8C" w:rsidRPr="00DC7310" w:rsidRDefault="00867B8C" w:rsidP="00867B8C">
            <w:pPr>
              <w:pStyle w:val="TAC"/>
              <w:keepNext w:val="0"/>
              <w:keepLines w:val="0"/>
              <w:rPr>
                <w:szCs w:val="18"/>
                <w:lang w:eastAsia="ja-JP"/>
              </w:rPr>
            </w:pPr>
            <w:r w:rsidRPr="00DC7310">
              <w:rPr>
                <w:rFonts w:eastAsia="MS Mincho" w:cs="Arial"/>
                <w:bCs/>
                <w:szCs w:val="18"/>
              </w:rPr>
              <w:t>0.2</w:t>
            </w:r>
          </w:p>
        </w:tc>
        <w:tc>
          <w:tcPr>
            <w:tcW w:w="938" w:type="pct"/>
            <w:vAlign w:val="center"/>
          </w:tcPr>
          <w:p w14:paraId="4565E26E" w14:textId="77777777" w:rsidR="00867B8C" w:rsidRPr="00DC7310" w:rsidRDefault="00867B8C" w:rsidP="00867B8C">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70AC672E" w14:textId="77777777" w:rsidR="00867B8C" w:rsidRPr="00DC7310" w:rsidRDefault="00867B8C" w:rsidP="00867B8C">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20FF4C05" w14:textId="77777777" w:rsidR="00867B8C" w:rsidRPr="00DC7310" w:rsidRDefault="00867B8C" w:rsidP="00867B8C">
            <w:pPr>
              <w:pStyle w:val="TAC"/>
              <w:keepNext w:val="0"/>
              <w:keepLines w:val="0"/>
              <w:rPr>
                <w:szCs w:val="18"/>
              </w:rPr>
            </w:pPr>
            <w:r w:rsidRPr="00DC7310">
              <w:rPr>
                <w:rFonts w:cs="Arial" w:hint="eastAsia"/>
                <w:lang w:eastAsia="zh-CN"/>
              </w:rPr>
              <w:t>0</w:t>
            </w:r>
            <w:r w:rsidRPr="00DC7310">
              <w:rPr>
                <w:rFonts w:cs="Arial"/>
                <w:lang w:eastAsia="zh-CN"/>
              </w:rPr>
              <w:t>.5</w:t>
            </w:r>
          </w:p>
        </w:tc>
      </w:tr>
      <w:tr w:rsidR="00867B8C" w:rsidRPr="00DC7310" w14:paraId="10B2407F" w14:textId="77777777" w:rsidTr="005D3578">
        <w:trPr>
          <w:jc w:val="center"/>
        </w:trPr>
        <w:tc>
          <w:tcPr>
            <w:tcW w:w="1357" w:type="pct"/>
            <w:tcBorders>
              <w:top w:val="single" w:sz="4" w:space="0" w:color="auto"/>
              <w:bottom w:val="single" w:sz="4" w:space="0" w:color="auto"/>
            </w:tcBorders>
            <w:shd w:val="clear" w:color="auto" w:fill="auto"/>
            <w:vAlign w:val="center"/>
          </w:tcPr>
          <w:p w14:paraId="07956B29" w14:textId="77777777" w:rsidR="00867B8C" w:rsidRPr="00DC7310" w:rsidRDefault="00867B8C" w:rsidP="00867B8C">
            <w:pPr>
              <w:pStyle w:val="TAC"/>
              <w:keepNext w:val="0"/>
              <w:keepLines w:val="0"/>
              <w:rPr>
                <w:rFonts w:cs="Arial"/>
              </w:rPr>
            </w:pPr>
            <w:r w:rsidRPr="00DC7310">
              <w:t>DC_3-8-28_n78</w:t>
            </w:r>
          </w:p>
        </w:tc>
        <w:tc>
          <w:tcPr>
            <w:tcW w:w="937" w:type="pct"/>
            <w:vAlign w:val="center"/>
          </w:tcPr>
          <w:p w14:paraId="0A3CBAAC"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0.2</w:t>
            </w:r>
          </w:p>
        </w:tc>
        <w:tc>
          <w:tcPr>
            <w:tcW w:w="938" w:type="pct"/>
            <w:vAlign w:val="center"/>
          </w:tcPr>
          <w:p w14:paraId="56D2037E"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1DCDCA7"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109D16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7D4FA13" w14:textId="77777777" w:rsidTr="005D3578">
        <w:trPr>
          <w:jc w:val="center"/>
        </w:trPr>
        <w:tc>
          <w:tcPr>
            <w:tcW w:w="1357" w:type="pct"/>
            <w:tcBorders>
              <w:top w:val="single" w:sz="4" w:space="0" w:color="auto"/>
              <w:bottom w:val="single" w:sz="4" w:space="0" w:color="auto"/>
            </w:tcBorders>
            <w:shd w:val="clear" w:color="auto" w:fill="auto"/>
            <w:vAlign w:val="center"/>
          </w:tcPr>
          <w:p w14:paraId="2160FBD7" w14:textId="77777777" w:rsidR="00867B8C" w:rsidRPr="00DC7310" w:rsidRDefault="00867B8C" w:rsidP="00867B8C">
            <w:pPr>
              <w:pStyle w:val="TAC"/>
              <w:keepNext w:val="0"/>
              <w:keepLines w:val="0"/>
              <w:rPr>
                <w:rFonts w:cs="Arial"/>
              </w:rPr>
            </w:pPr>
            <w:r w:rsidRPr="00DC7310">
              <w:rPr>
                <w:rFonts w:cs="Arial"/>
              </w:rPr>
              <w:t>DC_3-8_n28-n78</w:t>
            </w:r>
          </w:p>
        </w:tc>
        <w:tc>
          <w:tcPr>
            <w:tcW w:w="937" w:type="pct"/>
            <w:vAlign w:val="center"/>
          </w:tcPr>
          <w:p w14:paraId="20AA2752"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0.2</w:t>
            </w:r>
          </w:p>
        </w:tc>
        <w:tc>
          <w:tcPr>
            <w:tcW w:w="938" w:type="pct"/>
            <w:vAlign w:val="center"/>
          </w:tcPr>
          <w:p w14:paraId="3AB341D1"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9F0BE47" w14:textId="77777777" w:rsidR="00867B8C" w:rsidRPr="00DC7310" w:rsidRDefault="00867B8C" w:rsidP="00867B8C">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3C06AF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DB3281E" w14:textId="77777777" w:rsidTr="005D3578">
        <w:trPr>
          <w:jc w:val="center"/>
        </w:trPr>
        <w:tc>
          <w:tcPr>
            <w:tcW w:w="1357" w:type="pct"/>
            <w:tcBorders>
              <w:top w:val="single" w:sz="4" w:space="0" w:color="auto"/>
              <w:bottom w:val="single" w:sz="4" w:space="0" w:color="auto"/>
            </w:tcBorders>
            <w:shd w:val="clear" w:color="auto" w:fill="auto"/>
            <w:vAlign w:val="center"/>
          </w:tcPr>
          <w:p w14:paraId="008A6B1F" w14:textId="77777777" w:rsidR="00867B8C" w:rsidRPr="00DC7310" w:rsidRDefault="00867B8C" w:rsidP="00867B8C">
            <w:pPr>
              <w:pStyle w:val="TAC"/>
              <w:keepNext w:val="0"/>
              <w:keepLines w:val="0"/>
              <w:rPr>
                <w:rFonts w:cs="Arial"/>
              </w:rPr>
            </w:pPr>
            <w:r w:rsidRPr="00DC7310">
              <w:t>DC_3-8-32_n1</w:t>
            </w:r>
          </w:p>
        </w:tc>
        <w:tc>
          <w:tcPr>
            <w:tcW w:w="937" w:type="pct"/>
            <w:vAlign w:val="center"/>
          </w:tcPr>
          <w:p w14:paraId="593C2AEC" w14:textId="77777777" w:rsidR="00867B8C" w:rsidRPr="00DC7310" w:rsidRDefault="00867B8C" w:rsidP="00867B8C">
            <w:pPr>
              <w:pStyle w:val="TAC"/>
              <w:keepNext w:val="0"/>
              <w:keepLines w:val="0"/>
            </w:pPr>
            <w:r w:rsidRPr="00DC7310">
              <w:rPr>
                <w:rFonts w:cs="Arial"/>
                <w:lang w:eastAsia="ja-JP"/>
              </w:rPr>
              <w:t>-</w:t>
            </w:r>
          </w:p>
        </w:tc>
        <w:tc>
          <w:tcPr>
            <w:tcW w:w="938" w:type="pct"/>
            <w:vAlign w:val="center"/>
          </w:tcPr>
          <w:p w14:paraId="74479572"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793D296D" w14:textId="77777777" w:rsidR="00867B8C" w:rsidRPr="00DC7310" w:rsidRDefault="00867B8C" w:rsidP="00867B8C">
            <w:pPr>
              <w:pStyle w:val="TAC"/>
              <w:keepNext w:val="0"/>
              <w:keepLines w:val="0"/>
            </w:pPr>
            <w:r w:rsidRPr="00DC7310">
              <w:rPr>
                <w:rFonts w:eastAsia="Malgun Gothic" w:cs="Arial"/>
                <w:lang w:eastAsia="ko-KR"/>
              </w:rPr>
              <w:t>0.5</w:t>
            </w:r>
          </w:p>
        </w:tc>
        <w:tc>
          <w:tcPr>
            <w:tcW w:w="884" w:type="pct"/>
            <w:vAlign w:val="center"/>
          </w:tcPr>
          <w:p w14:paraId="3A6B33E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.3</w:t>
            </w:r>
          </w:p>
        </w:tc>
      </w:tr>
      <w:tr w:rsidR="00867B8C" w:rsidRPr="00DC7310" w14:paraId="78D3DE73" w14:textId="77777777" w:rsidTr="005D3578">
        <w:trPr>
          <w:jc w:val="center"/>
        </w:trPr>
        <w:tc>
          <w:tcPr>
            <w:tcW w:w="1357" w:type="pct"/>
            <w:tcBorders>
              <w:top w:val="single" w:sz="4" w:space="0" w:color="auto"/>
              <w:bottom w:val="single" w:sz="4" w:space="0" w:color="auto"/>
            </w:tcBorders>
            <w:shd w:val="clear" w:color="auto" w:fill="auto"/>
            <w:vAlign w:val="center"/>
          </w:tcPr>
          <w:p w14:paraId="1D16E2C3" w14:textId="77777777" w:rsidR="00867B8C" w:rsidRPr="00DC7310" w:rsidRDefault="00867B8C" w:rsidP="00867B8C">
            <w:pPr>
              <w:pStyle w:val="TAC"/>
              <w:keepNext w:val="0"/>
              <w:keepLines w:val="0"/>
              <w:rPr>
                <w:rFonts w:cs="Arial"/>
              </w:rPr>
            </w:pPr>
            <w:r w:rsidRPr="00DC7310">
              <w:rPr>
                <w:rFonts w:cs="Arial"/>
              </w:rPr>
              <w:t>DC_3-8-32_n28</w:t>
            </w:r>
          </w:p>
        </w:tc>
        <w:tc>
          <w:tcPr>
            <w:tcW w:w="937" w:type="pct"/>
            <w:vAlign w:val="center"/>
          </w:tcPr>
          <w:p w14:paraId="120620D8" w14:textId="77777777" w:rsidR="00867B8C" w:rsidRPr="00DC7310" w:rsidRDefault="00867B8C" w:rsidP="00867B8C">
            <w:pPr>
              <w:pStyle w:val="TAC"/>
              <w:keepNext w:val="0"/>
              <w:keepLines w:val="0"/>
              <w:rPr>
                <w:rFonts w:cs="Arial"/>
                <w:lang w:eastAsia="ja-JP"/>
              </w:rPr>
            </w:pPr>
            <w:r w:rsidRPr="00DC7310">
              <w:rPr>
                <w:rFonts w:cs="Arial"/>
              </w:rPr>
              <w:t>-</w:t>
            </w:r>
          </w:p>
        </w:tc>
        <w:tc>
          <w:tcPr>
            <w:tcW w:w="938" w:type="pct"/>
            <w:vAlign w:val="center"/>
          </w:tcPr>
          <w:p w14:paraId="1026B55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806BCC4" w14:textId="77777777" w:rsidR="00867B8C" w:rsidRPr="00DC7310" w:rsidRDefault="00867B8C" w:rsidP="00867B8C">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75848AF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78743CA" w14:textId="77777777" w:rsidTr="005D3578">
        <w:trPr>
          <w:jc w:val="center"/>
        </w:trPr>
        <w:tc>
          <w:tcPr>
            <w:tcW w:w="1357" w:type="pct"/>
            <w:tcBorders>
              <w:top w:val="single" w:sz="4" w:space="0" w:color="auto"/>
              <w:bottom w:val="single" w:sz="4" w:space="0" w:color="auto"/>
            </w:tcBorders>
            <w:shd w:val="clear" w:color="auto" w:fill="auto"/>
            <w:vAlign w:val="center"/>
          </w:tcPr>
          <w:p w14:paraId="7309CEF2" w14:textId="77777777" w:rsidR="00867B8C" w:rsidRPr="00DC7310" w:rsidRDefault="00867B8C" w:rsidP="00867B8C">
            <w:pPr>
              <w:pStyle w:val="TAC"/>
              <w:keepNext w:val="0"/>
              <w:keepLines w:val="0"/>
              <w:rPr>
                <w:rFonts w:cs="Arial"/>
              </w:rPr>
            </w:pPr>
            <w:r w:rsidRPr="00DC7310">
              <w:t>DC_3-8-32_n78</w:t>
            </w:r>
          </w:p>
        </w:tc>
        <w:tc>
          <w:tcPr>
            <w:tcW w:w="937" w:type="pct"/>
            <w:vAlign w:val="center"/>
          </w:tcPr>
          <w:p w14:paraId="5A550CC7"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0BD819AB"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5D73C2"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82ED3FC"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026224AF" w14:textId="77777777" w:rsidTr="005D3578">
        <w:trPr>
          <w:jc w:val="center"/>
        </w:trPr>
        <w:tc>
          <w:tcPr>
            <w:tcW w:w="1357" w:type="pct"/>
            <w:tcBorders>
              <w:top w:val="single" w:sz="4" w:space="0" w:color="auto"/>
              <w:bottom w:val="single" w:sz="4" w:space="0" w:color="auto"/>
            </w:tcBorders>
            <w:shd w:val="clear" w:color="auto" w:fill="auto"/>
          </w:tcPr>
          <w:p w14:paraId="0B405CAD" w14:textId="77777777" w:rsidR="00867B8C" w:rsidRPr="00DC7310" w:rsidRDefault="00867B8C" w:rsidP="00867B8C">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3F30067B" w14:textId="77777777" w:rsidR="00867B8C" w:rsidRPr="00DC7310" w:rsidRDefault="00867B8C" w:rsidP="00867B8C">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307567EA" w14:textId="77777777" w:rsidR="00867B8C" w:rsidRPr="00DC7310" w:rsidRDefault="00867B8C" w:rsidP="00867B8C">
            <w:pPr>
              <w:pStyle w:val="TAC"/>
              <w:keepNext w:val="0"/>
              <w:keepLines w:val="0"/>
              <w:rPr>
                <w:rFonts w:cs="Arial"/>
                <w:lang w:eastAsia="zh-CN"/>
              </w:rPr>
            </w:pPr>
            <w:r w:rsidRPr="00DC7310">
              <w:rPr>
                <w:rFonts w:hint="eastAsia"/>
                <w:lang w:eastAsia="zh-CN"/>
              </w:rPr>
              <w:t>-</w:t>
            </w:r>
          </w:p>
        </w:tc>
        <w:tc>
          <w:tcPr>
            <w:tcW w:w="884" w:type="pct"/>
            <w:vAlign w:val="center"/>
          </w:tcPr>
          <w:p w14:paraId="23203D92" w14:textId="77777777" w:rsidR="00867B8C" w:rsidRPr="00DC7310" w:rsidRDefault="00867B8C" w:rsidP="00867B8C">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6E6E168"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67B8C" w:rsidRPr="00DC7310" w14:paraId="00B789AE" w14:textId="77777777" w:rsidTr="005D3578">
        <w:trPr>
          <w:jc w:val="center"/>
        </w:trPr>
        <w:tc>
          <w:tcPr>
            <w:tcW w:w="1357" w:type="pct"/>
            <w:tcBorders>
              <w:top w:val="single" w:sz="4" w:space="0" w:color="auto"/>
              <w:bottom w:val="single" w:sz="4" w:space="0" w:color="auto"/>
            </w:tcBorders>
            <w:shd w:val="clear" w:color="auto" w:fill="auto"/>
          </w:tcPr>
          <w:p w14:paraId="0A25EF25" w14:textId="77777777" w:rsidR="00867B8C" w:rsidRPr="00DC7310" w:rsidRDefault="00867B8C" w:rsidP="00867B8C">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C54204E" w14:textId="77777777" w:rsidR="00867B8C" w:rsidRPr="00DC7310" w:rsidRDefault="00867B8C" w:rsidP="00867B8C">
            <w:pPr>
              <w:pStyle w:val="TAC"/>
              <w:keepNext w:val="0"/>
              <w:keepLines w:val="0"/>
              <w:rPr>
                <w:lang w:eastAsia="zh-CN"/>
              </w:rPr>
            </w:pPr>
            <w:r w:rsidRPr="009B304B">
              <w:rPr>
                <w:rFonts w:eastAsia="PMingLiU" w:cs="Arial" w:hint="eastAsia"/>
                <w:lang w:eastAsia="zh-TW"/>
              </w:rPr>
              <w:t>-</w:t>
            </w:r>
          </w:p>
        </w:tc>
        <w:tc>
          <w:tcPr>
            <w:tcW w:w="938" w:type="pct"/>
            <w:vAlign w:val="center"/>
          </w:tcPr>
          <w:p w14:paraId="72683434" w14:textId="77777777" w:rsidR="00867B8C" w:rsidRPr="00DC7310" w:rsidRDefault="00867B8C" w:rsidP="00867B8C">
            <w:pPr>
              <w:pStyle w:val="TAC"/>
              <w:keepNext w:val="0"/>
              <w:keepLines w:val="0"/>
              <w:rPr>
                <w:lang w:eastAsia="zh-CN"/>
              </w:rPr>
            </w:pPr>
            <w:r w:rsidRPr="009B304B">
              <w:rPr>
                <w:rFonts w:eastAsia="PMingLiU" w:cs="Arial" w:hint="eastAsia"/>
                <w:lang w:eastAsia="zh-TW"/>
              </w:rPr>
              <w:t>-</w:t>
            </w:r>
          </w:p>
        </w:tc>
        <w:tc>
          <w:tcPr>
            <w:tcW w:w="884" w:type="pct"/>
            <w:vAlign w:val="center"/>
          </w:tcPr>
          <w:p w14:paraId="22A7A4C1" w14:textId="77777777" w:rsidR="00867B8C" w:rsidRPr="00DC7310" w:rsidRDefault="00867B8C" w:rsidP="00867B8C">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14684F51" w14:textId="77777777" w:rsidR="00867B8C" w:rsidRPr="00DC7310" w:rsidRDefault="00867B8C" w:rsidP="00867B8C">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67B8C" w:rsidRPr="00DC7310" w14:paraId="55BE6F39" w14:textId="77777777" w:rsidTr="005D3578">
        <w:trPr>
          <w:jc w:val="center"/>
        </w:trPr>
        <w:tc>
          <w:tcPr>
            <w:tcW w:w="1357" w:type="pct"/>
            <w:tcBorders>
              <w:top w:val="single" w:sz="4" w:space="0" w:color="auto"/>
              <w:bottom w:val="single" w:sz="4" w:space="0" w:color="auto"/>
            </w:tcBorders>
            <w:shd w:val="clear" w:color="auto" w:fill="auto"/>
            <w:vAlign w:val="center"/>
          </w:tcPr>
          <w:p w14:paraId="1C2994FB" w14:textId="77777777" w:rsidR="00867B8C" w:rsidRPr="00DC7310" w:rsidRDefault="00867B8C" w:rsidP="00867B8C">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02452094" w14:textId="77777777" w:rsidR="00867B8C" w:rsidRPr="00DC7310" w:rsidRDefault="00867B8C" w:rsidP="00867B8C">
            <w:pPr>
              <w:pStyle w:val="TAC"/>
              <w:keepNext w:val="0"/>
              <w:keepLines w:val="0"/>
            </w:pPr>
            <w:r w:rsidRPr="00DC7310">
              <w:rPr>
                <w:rFonts w:eastAsia="MS Mincho" w:cs="Arial"/>
                <w:bCs/>
                <w:szCs w:val="18"/>
              </w:rPr>
              <w:t>DC_3-3-8-41_n78</w:t>
            </w:r>
          </w:p>
        </w:tc>
        <w:tc>
          <w:tcPr>
            <w:tcW w:w="937" w:type="pct"/>
            <w:vAlign w:val="center"/>
          </w:tcPr>
          <w:p w14:paraId="30FF8002"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54DE8B55" w14:textId="77777777" w:rsidR="00867B8C" w:rsidRPr="00DC7310" w:rsidRDefault="00867B8C" w:rsidP="00867B8C">
            <w:pPr>
              <w:pStyle w:val="TAC"/>
              <w:keepNext w:val="0"/>
              <w:keepLines w:val="0"/>
              <w:rPr>
                <w:rFonts w:cs="Arial"/>
                <w:lang w:eastAsia="zh-CN"/>
              </w:rPr>
            </w:pPr>
            <w:r w:rsidRPr="00DC7310">
              <w:rPr>
                <w:rFonts w:cs="Arial"/>
                <w:lang w:eastAsia="zh-CN"/>
              </w:rPr>
              <w:t>0.2</w:t>
            </w:r>
          </w:p>
        </w:tc>
        <w:tc>
          <w:tcPr>
            <w:tcW w:w="884" w:type="pct"/>
            <w:vAlign w:val="center"/>
          </w:tcPr>
          <w:p w14:paraId="7894105C" w14:textId="77777777" w:rsidR="00867B8C" w:rsidRPr="00DC7310" w:rsidRDefault="00867B8C" w:rsidP="00867B8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447EB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r>
      <w:tr w:rsidR="00867B8C" w:rsidRPr="00DC7310" w14:paraId="57008802" w14:textId="77777777" w:rsidTr="005D3578">
        <w:trPr>
          <w:jc w:val="center"/>
        </w:trPr>
        <w:tc>
          <w:tcPr>
            <w:tcW w:w="1357" w:type="pct"/>
            <w:tcBorders>
              <w:top w:val="single" w:sz="4" w:space="0" w:color="auto"/>
              <w:bottom w:val="single" w:sz="4" w:space="0" w:color="auto"/>
            </w:tcBorders>
            <w:shd w:val="clear" w:color="auto" w:fill="auto"/>
            <w:vAlign w:val="center"/>
          </w:tcPr>
          <w:p w14:paraId="05BDCCC1" w14:textId="77777777" w:rsidR="00867B8C" w:rsidRPr="00DC7310" w:rsidRDefault="00867B8C" w:rsidP="00867B8C">
            <w:pPr>
              <w:pStyle w:val="TAC"/>
              <w:keepNext w:val="0"/>
              <w:keepLines w:val="0"/>
              <w:rPr>
                <w:rFonts w:cs="Arial"/>
              </w:rPr>
            </w:pPr>
            <w:r w:rsidRPr="00DC7310">
              <w:rPr>
                <w:rFonts w:cs="Arial"/>
              </w:rPr>
              <w:t>DC_3-8-40_n1</w:t>
            </w:r>
          </w:p>
        </w:tc>
        <w:tc>
          <w:tcPr>
            <w:tcW w:w="937" w:type="pct"/>
            <w:vAlign w:val="center"/>
          </w:tcPr>
          <w:p w14:paraId="5D64C2EE" w14:textId="77777777" w:rsidR="00867B8C" w:rsidRPr="00DC7310" w:rsidRDefault="00867B8C" w:rsidP="00867B8C">
            <w:pPr>
              <w:pStyle w:val="TAC"/>
              <w:keepNext w:val="0"/>
              <w:keepLines w:val="0"/>
            </w:pPr>
            <w:r w:rsidRPr="00DC7310">
              <w:rPr>
                <w:rFonts w:cs="Arial"/>
                <w:lang w:eastAsia="zh-CN"/>
              </w:rPr>
              <w:t>-</w:t>
            </w:r>
          </w:p>
        </w:tc>
        <w:tc>
          <w:tcPr>
            <w:tcW w:w="938" w:type="pct"/>
            <w:vAlign w:val="center"/>
          </w:tcPr>
          <w:p w14:paraId="7D9714DA"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807DAB8" w14:textId="77777777" w:rsidR="00867B8C" w:rsidRPr="00DC7310" w:rsidRDefault="00867B8C" w:rsidP="00867B8C">
            <w:pPr>
              <w:pStyle w:val="TAC"/>
              <w:keepNext w:val="0"/>
              <w:keepLines w:val="0"/>
            </w:pPr>
            <w:r w:rsidRPr="00DC7310">
              <w:rPr>
                <w:rFonts w:cs="Arial"/>
                <w:lang w:eastAsia="zh-CN"/>
              </w:rPr>
              <w:t>0.2</w:t>
            </w:r>
          </w:p>
        </w:tc>
        <w:tc>
          <w:tcPr>
            <w:tcW w:w="884" w:type="pct"/>
            <w:vAlign w:val="center"/>
          </w:tcPr>
          <w:p w14:paraId="505E917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6864504B" w14:textId="77777777" w:rsidTr="005D3578">
        <w:trPr>
          <w:jc w:val="center"/>
        </w:trPr>
        <w:tc>
          <w:tcPr>
            <w:tcW w:w="1357" w:type="pct"/>
            <w:tcBorders>
              <w:top w:val="single" w:sz="4" w:space="0" w:color="auto"/>
              <w:bottom w:val="single" w:sz="4" w:space="0" w:color="auto"/>
            </w:tcBorders>
            <w:shd w:val="clear" w:color="auto" w:fill="auto"/>
            <w:vAlign w:val="center"/>
          </w:tcPr>
          <w:p w14:paraId="4A6E8A85"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DC4E956" w14:textId="77777777" w:rsidR="00867B8C" w:rsidRPr="00DC7310" w:rsidRDefault="00867B8C" w:rsidP="00867B8C">
            <w:pPr>
              <w:pStyle w:val="TAC"/>
              <w:keepNext w:val="0"/>
              <w:keepLines w:val="0"/>
            </w:pPr>
            <w:r w:rsidRPr="00DC7310">
              <w:rPr>
                <w:rFonts w:cs="Arial"/>
                <w:lang w:eastAsia="zh-CN"/>
              </w:rPr>
              <w:t>0.2</w:t>
            </w:r>
          </w:p>
        </w:tc>
        <w:tc>
          <w:tcPr>
            <w:tcW w:w="938" w:type="pct"/>
            <w:vAlign w:val="center"/>
          </w:tcPr>
          <w:p w14:paraId="563833A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21617C" w14:textId="77777777" w:rsidR="00867B8C" w:rsidRPr="00DC7310" w:rsidRDefault="00867B8C" w:rsidP="00867B8C">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CA59C27" w14:textId="77777777" w:rsidR="00867B8C" w:rsidRPr="00DC7310" w:rsidRDefault="00867B8C" w:rsidP="00867B8C">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67B8C" w:rsidRPr="00DC7310" w14:paraId="63CF3195" w14:textId="77777777" w:rsidTr="005D3578">
        <w:trPr>
          <w:jc w:val="center"/>
        </w:trPr>
        <w:tc>
          <w:tcPr>
            <w:tcW w:w="1357" w:type="pct"/>
            <w:tcBorders>
              <w:top w:val="single" w:sz="4" w:space="0" w:color="auto"/>
              <w:bottom w:val="single" w:sz="4" w:space="0" w:color="auto"/>
            </w:tcBorders>
            <w:shd w:val="clear" w:color="auto" w:fill="auto"/>
          </w:tcPr>
          <w:p w14:paraId="6B693C10" w14:textId="77777777" w:rsidR="00867B8C" w:rsidRPr="00DC7310" w:rsidRDefault="00867B8C" w:rsidP="00867B8C">
            <w:pPr>
              <w:pStyle w:val="TAC"/>
              <w:keepNext w:val="0"/>
              <w:keepLines w:val="0"/>
            </w:pPr>
            <w:r w:rsidRPr="00DC7310">
              <w:rPr>
                <w:lang w:eastAsia="zh-TW"/>
              </w:rPr>
              <w:t>DC_3-8_n40-n78</w:t>
            </w:r>
          </w:p>
        </w:tc>
        <w:tc>
          <w:tcPr>
            <w:tcW w:w="937" w:type="pct"/>
            <w:vAlign w:val="center"/>
          </w:tcPr>
          <w:p w14:paraId="3F322474" w14:textId="77777777" w:rsidR="00867B8C" w:rsidRPr="00DC7310" w:rsidRDefault="00867B8C" w:rsidP="00867B8C">
            <w:pPr>
              <w:pStyle w:val="TAC"/>
              <w:keepNext w:val="0"/>
              <w:keepLines w:val="0"/>
            </w:pPr>
            <w:r w:rsidRPr="00DC7310">
              <w:rPr>
                <w:lang w:eastAsia="zh-TW"/>
              </w:rPr>
              <w:t>0.2</w:t>
            </w:r>
          </w:p>
        </w:tc>
        <w:tc>
          <w:tcPr>
            <w:tcW w:w="938" w:type="pct"/>
            <w:vAlign w:val="center"/>
          </w:tcPr>
          <w:p w14:paraId="01AD4CB0"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63A78B" w14:textId="77777777" w:rsidR="00867B8C" w:rsidRPr="00DC7310" w:rsidRDefault="00867B8C" w:rsidP="00867B8C">
            <w:pPr>
              <w:pStyle w:val="TAC"/>
              <w:keepNext w:val="0"/>
              <w:keepLines w:val="0"/>
            </w:pPr>
            <w:r w:rsidRPr="00DC7310">
              <w:rPr>
                <w:szCs w:val="18"/>
                <w:lang w:eastAsia="ja-JP"/>
              </w:rPr>
              <w:t>0.4</w:t>
            </w:r>
          </w:p>
        </w:tc>
        <w:tc>
          <w:tcPr>
            <w:tcW w:w="884" w:type="pct"/>
            <w:vAlign w:val="center"/>
          </w:tcPr>
          <w:p w14:paraId="3A1F74C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0A56CE9" w14:textId="77777777" w:rsidTr="005D3578">
        <w:trPr>
          <w:jc w:val="center"/>
        </w:trPr>
        <w:tc>
          <w:tcPr>
            <w:tcW w:w="1357" w:type="pct"/>
            <w:tcBorders>
              <w:top w:val="single" w:sz="4" w:space="0" w:color="auto"/>
              <w:bottom w:val="single" w:sz="4" w:space="0" w:color="auto"/>
            </w:tcBorders>
            <w:shd w:val="clear" w:color="auto" w:fill="auto"/>
          </w:tcPr>
          <w:p w14:paraId="1EAE0BAE" w14:textId="77777777" w:rsidR="00867B8C" w:rsidRPr="00DC7310" w:rsidRDefault="00867B8C" w:rsidP="00867B8C">
            <w:pPr>
              <w:pStyle w:val="TAC"/>
              <w:keepNext w:val="0"/>
              <w:keepLines w:val="0"/>
            </w:pPr>
            <w:r w:rsidRPr="00DC7310">
              <w:t>DC_3-8-41_n1</w:t>
            </w:r>
          </w:p>
          <w:p w14:paraId="1602D0EE" w14:textId="77777777" w:rsidR="00867B8C" w:rsidRPr="00DC7310" w:rsidRDefault="00867B8C" w:rsidP="00867B8C">
            <w:pPr>
              <w:pStyle w:val="TAC"/>
              <w:keepNext w:val="0"/>
              <w:keepLines w:val="0"/>
              <w:rPr>
                <w:lang w:eastAsia="zh-TW"/>
              </w:rPr>
            </w:pPr>
            <w:r w:rsidRPr="00DC7310">
              <w:t>DC_3-3-8-41_n1</w:t>
            </w:r>
          </w:p>
        </w:tc>
        <w:tc>
          <w:tcPr>
            <w:tcW w:w="937" w:type="pct"/>
            <w:vAlign w:val="center"/>
          </w:tcPr>
          <w:p w14:paraId="0515EF37" w14:textId="77777777" w:rsidR="00867B8C" w:rsidRPr="00DC7310" w:rsidRDefault="00867B8C" w:rsidP="00867B8C">
            <w:pPr>
              <w:pStyle w:val="TAC"/>
              <w:keepNext w:val="0"/>
              <w:keepLines w:val="0"/>
              <w:rPr>
                <w:lang w:eastAsia="zh-TW"/>
              </w:rPr>
            </w:pPr>
            <w:r w:rsidRPr="00DC7310">
              <w:rPr>
                <w:lang w:eastAsia="zh-TW"/>
              </w:rPr>
              <w:t>-</w:t>
            </w:r>
          </w:p>
        </w:tc>
        <w:tc>
          <w:tcPr>
            <w:tcW w:w="938" w:type="pct"/>
            <w:vAlign w:val="center"/>
          </w:tcPr>
          <w:p w14:paraId="3586BFA9" w14:textId="77777777" w:rsidR="00867B8C" w:rsidRPr="00DC7310" w:rsidRDefault="00867B8C" w:rsidP="00867B8C">
            <w:pPr>
              <w:pStyle w:val="TAC"/>
              <w:keepNext w:val="0"/>
              <w:keepLines w:val="0"/>
              <w:rPr>
                <w:lang w:eastAsia="zh-CN"/>
              </w:rPr>
            </w:pPr>
            <w:r w:rsidRPr="00DC7310">
              <w:rPr>
                <w:lang w:eastAsia="zh-CN"/>
              </w:rPr>
              <w:t>0.2</w:t>
            </w:r>
          </w:p>
        </w:tc>
        <w:tc>
          <w:tcPr>
            <w:tcW w:w="884" w:type="pct"/>
            <w:vAlign w:val="center"/>
          </w:tcPr>
          <w:p w14:paraId="0D739675" w14:textId="77777777" w:rsidR="00867B8C" w:rsidRPr="00DC7310" w:rsidRDefault="00867B8C" w:rsidP="00867B8C">
            <w:pPr>
              <w:pStyle w:val="TAC"/>
              <w:keepNext w:val="0"/>
              <w:keepLines w:val="0"/>
              <w:rPr>
                <w:szCs w:val="18"/>
                <w:lang w:eastAsia="ja-JP"/>
              </w:rPr>
            </w:pPr>
            <w:r w:rsidRPr="00DC7310">
              <w:rPr>
                <w:szCs w:val="18"/>
                <w:lang w:eastAsia="ja-JP"/>
              </w:rPr>
              <w:t>-</w:t>
            </w:r>
          </w:p>
        </w:tc>
        <w:tc>
          <w:tcPr>
            <w:tcW w:w="884" w:type="pct"/>
            <w:vAlign w:val="center"/>
          </w:tcPr>
          <w:p w14:paraId="265FB4BD" w14:textId="77777777" w:rsidR="00867B8C" w:rsidRPr="00DC7310" w:rsidRDefault="00867B8C" w:rsidP="00867B8C">
            <w:pPr>
              <w:pStyle w:val="TAC"/>
              <w:keepNext w:val="0"/>
              <w:keepLines w:val="0"/>
              <w:rPr>
                <w:lang w:eastAsia="zh-CN"/>
              </w:rPr>
            </w:pPr>
            <w:r w:rsidRPr="00DC7310">
              <w:rPr>
                <w:lang w:eastAsia="zh-CN"/>
              </w:rPr>
              <w:t>-</w:t>
            </w:r>
          </w:p>
        </w:tc>
      </w:tr>
      <w:tr w:rsidR="00867B8C" w:rsidRPr="00DC7310" w14:paraId="34659B61" w14:textId="77777777" w:rsidTr="005D3578">
        <w:trPr>
          <w:jc w:val="center"/>
        </w:trPr>
        <w:tc>
          <w:tcPr>
            <w:tcW w:w="1357" w:type="pct"/>
            <w:tcBorders>
              <w:top w:val="single" w:sz="4" w:space="0" w:color="auto"/>
              <w:bottom w:val="single" w:sz="4" w:space="0" w:color="auto"/>
            </w:tcBorders>
            <w:shd w:val="clear" w:color="auto" w:fill="auto"/>
          </w:tcPr>
          <w:p w14:paraId="254FED9B" w14:textId="77777777" w:rsidR="00867B8C" w:rsidRPr="00DC7310" w:rsidRDefault="00867B8C" w:rsidP="00867B8C">
            <w:pPr>
              <w:pStyle w:val="TAC"/>
              <w:rPr>
                <w:lang w:eastAsia="zh-TW"/>
              </w:rPr>
            </w:pPr>
            <w:r w:rsidRPr="00FC21AA">
              <w:rPr>
                <w:noProof/>
              </w:rPr>
              <w:t>DC_3-8_n41-n78</w:t>
            </w:r>
          </w:p>
        </w:tc>
        <w:tc>
          <w:tcPr>
            <w:tcW w:w="937" w:type="pct"/>
            <w:vAlign w:val="center"/>
          </w:tcPr>
          <w:p w14:paraId="065B0750" w14:textId="77777777" w:rsidR="00867B8C" w:rsidRPr="00DC7310" w:rsidRDefault="00867B8C" w:rsidP="00867B8C">
            <w:pPr>
              <w:pStyle w:val="TAC"/>
              <w:rPr>
                <w:lang w:eastAsia="zh-CN"/>
              </w:rPr>
            </w:pPr>
            <w:r w:rsidRPr="00FC21AA">
              <w:rPr>
                <w:lang w:eastAsia="zh-CN"/>
              </w:rPr>
              <w:t>0.2</w:t>
            </w:r>
          </w:p>
        </w:tc>
        <w:tc>
          <w:tcPr>
            <w:tcW w:w="938" w:type="pct"/>
            <w:vAlign w:val="center"/>
          </w:tcPr>
          <w:p w14:paraId="6D343DC9" w14:textId="77777777" w:rsidR="00867B8C" w:rsidRPr="00DC7310" w:rsidRDefault="00867B8C" w:rsidP="00867B8C">
            <w:pPr>
              <w:pStyle w:val="TAC"/>
              <w:rPr>
                <w:lang w:eastAsia="zh-CN"/>
              </w:rPr>
            </w:pPr>
            <w:r w:rsidRPr="00FC21AA">
              <w:rPr>
                <w:lang w:eastAsia="zh-CN"/>
              </w:rPr>
              <w:t>0.2</w:t>
            </w:r>
          </w:p>
        </w:tc>
        <w:tc>
          <w:tcPr>
            <w:tcW w:w="884" w:type="pct"/>
            <w:vAlign w:val="center"/>
          </w:tcPr>
          <w:p w14:paraId="08332AEE" w14:textId="77777777" w:rsidR="00867B8C" w:rsidRPr="00DC7310" w:rsidRDefault="00867B8C" w:rsidP="00867B8C">
            <w:pPr>
              <w:pStyle w:val="TAC"/>
              <w:rPr>
                <w:lang w:eastAsia="zh-CN"/>
              </w:rPr>
            </w:pPr>
            <w:r w:rsidRPr="00FC21AA">
              <w:rPr>
                <w:lang w:eastAsia="zh-CN"/>
              </w:rPr>
              <w:t>0.2</w:t>
            </w:r>
          </w:p>
        </w:tc>
        <w:tc>
          <w:tcPr>
            <w:tcW w:w="884" w:type="pct"/>
            <w:vAlign w:val="center"/>
          </w:tcPr>
          <w:p w14:paraId="2E0296F2" w14:textId="77777777" w:rsidR="00867B8C" w:rsidRPr="00DC7310" w:rsidRDefault="00867B8C" w:rsidP="00867B8C">
            <w:pPr>
              <w:pStyle w:val="TAC"/>
              <w:rPr>
                <w:lang w:eastAsia="zh-CN"/>
              </w:rPr>
            </w:pPr>
            <w:r w:rsidRPr="00FC21AA">
              <w:rPr>
                <w:lang w:eastAsia="zh-CN"/>
              </w:rPr>
              <w:t>0.5</w:t>
            </w:r>
          </w:p>
        </w:tc>
      </w:tr>
      <w:tr w:rsidR="00867B8C" w:rsidRPr="00DC7310" w14:paraId="28294D53" w14:textId="77777777" w:rsidTr="005D3578">
        <w:trPr>
          <w:jc w:val="center"/>
        </w:trPr>
        <w:tc>
          <w:tcPr>
            <w:tcW w:w="1357" w:type="pct"/>
            <w:tcBorders>
              <w:top w:val="single" w:sz="4" w:space="0" w:color="auto"/>
              <w:bottom w:val="single" w:sz="4" w:space="0" w:color="auto"/>
            </w:tcBorders>
            <w:shd w:val="clear" w:color="auto" w:fill="auto"/>
            <w:vAlign w:val="center"/>
          </w:tcPr>
          <w:p w14:paraId="3906AD6F" w14:textId="77777777" w:rsidR="00867B8C" w:rsidRPr="00DC7310" w:rsidRDefault="00867B8C" w:rsidP="00867B8C">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503842F4" w14:textId="77777777" w:rsidR="00867B8C" w:rsidRPr="00DC7310" w:rsidRDefault="00867B8C" w:rsidP="00867B8C">
            <w:pPr>
              <w:pStyle w:val="TAC"/>
              <w:keepNext w:val="0"/>
              <w:keepLines w:val="0"/>
              <w:rPr>
                <w:lang w:eastAsia="zh-TW"/>
              </w:rPr>
            </w:pPr>
            <w:r w:rsidRPr="00DC7310">
              <w:rPr>
                <w:rFonts w:hint="eastAsia"/>
                <w:lang w:eastAsia="zh-CN"/>
              </w:rPr>
              <w:t>0.2</w:t>
            </w:r>
          </w:p>
        </w:tc>
        <w:tc>
          <w:tcPr>
            <w:tcW w:w="938" w:type="pct"/>
            <w:vAlign w:val="center"/>
          </w:tcPr>
          <w:p w14:paraId="196D7D5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86EE96C" w14:textId="77777777" w:rsidR="00867B8C" w:rsidRPr="00DC7310" w:rsidRDefault="00867B8C" w:rsidP="00867B8C">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71FD9425"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1DC79AA6" w14:textId="77777777" w:rsidTr="005D3578">
        <w:trPr>
          <w:jc w:val="center"/>
        </w:trPr>
        <w:tc>
          <w:tcPr>
            <w:tcW w:w="1357" w:type="pct"/>
            <w:tcBorders>
              <w:bottom w:val="single" w:sz="4" w:space="0" w:color="auto"/>
            </w:tcBorders>
            <w:shd w:val="clear" w:color="auto" w:fill="auto"/>
          </w:tcPr>
          <w:p w14:paraId="5388229F" w14:textId="77777777" w:rsidR="00867B8C" w:rsidRPr="00DC7310" w:rsidRDefault="00867B8C" w:rsidP="00867B8C">
            <w:pPr>
              <w:pStyle w:val="TAC"/>
              <w:keepNext w:val="0"/>
              <w:keepLines w:val="0"/>
              <w:rPr>
                <w:rFonts w:cs="Arial"/>
              </w:rPr>
            </w:pPr>
            <w:r w:rsidRPr="00DC7310">
              <w:rPr>
                <w:rFonts w:cs="Arial"/>
                <w:szCs w:val="18"/>
              </w:rPr>
              <w:t>DC_3-8-42_n77</w:t>
            </w:r>
          </w:p>
        </w:tc>
        <w:tc>
          <w:tcPr>
            <w:tcW w:w="937" w:type="pct"/>
            <w:vAlign w:val="center"/>
          </w:tcPr>
          <w:p w14:paraId="28A513D1" w14:textId="77777777" w:rsidR="00867B8C" w:rsidRPr="00DC7310" w:rsidRDefault="00867B8C" w:rsidP="00867B8C">
            <w:pPr>
              <w:pStyle w:val="TAC"/>
              <w:keepNext w:val="0"/>
              <w:keepLines w:val="0"/>
              <w:rPr>
                <w:szCs w:val="18"/>
                <w:lang w:eastAsia="ja-JP"/>
              </w:rPr>
            </w:pPr>
            <w:r w:rsidRPr="00DC7310">
              <w:rPr>
                <w:rFonts w:cs="Arial"/>
                <w:szCs w:val="18"/>
              </w:rPr>
              <w:t>0.2</w:t>
            </w:r>
          </w:p>
        </w:tc>
        <w:tc>
          <w:tcPr>
            <w:tcW w:w="938" w:type="pct"/>
            <w:vAlign w:val="center"/>
          </w:tcPr>
          <w:p w14:paraId="5FF5FB89"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ABFA2F6" w14:textId="77777777" w:rsidR="00867B8C" w:rsidRPr="00DC7310" w:rsidRDefault="00867B8C" w:rsidP="00867B8C">
            <w:pPr>
              <w:pStyle w:val="TAC"/>
              <w:keepNext w:val="0"/>
              <w:keepLines w:val="0"/>
              <w:rPr>
                <w:szCs w:val="18"/>
              </w:rPr>
            </w:pPr>
            <w:r w:rsidRPr="00DC7310">
              <w:rPr>
                <w:rFonts w:cs="Arial"/>
                <w:szCs w:val="18"/>
              </w:rPr>
              <w:t>0.5</w:t>
            </w:r>
          </w:p>
        </w:tc>
        <w:tc>
          <w:tcPr>
            <w:tcW w:w="884" w:type="pct"/>
            <w:vAlign w:val="center"/>
          </w:tcPr>
          <w:p w14:paraId="24DBC2A9"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7B8C" w:rsidRPr="00DC7310" w14:paraId="38C10328" w14:textId="77777777" w:rsidTr="005D3578">
        <w:trPr>
          <w:jc w:val="center"/>
        </w:trPr>
        <w:tc>
          <w:tcPr>
            <w:tcW w:w="1357" w:type="pct"/>
            <w:tcBorders>
              <w:bottom w:val="single" w:sz="4" w:space="0" w:color="auto"/>
            </w:tcBorders>
            <w:shd w:val="clear" w:color="auto" w:fill="auto"/>
          </w:tcPr>
          <w:p w14:paraId="0D849033" w14:textId="77777777" w:rsidR="00867B8C" w:rsidRPr="00DC7310" w:rsidRDefault="00867B8C" w:rsidP="00867B8C">
            <w:pPr>
              <w:pStyle w:val="TAC"/>
              <w:keepNext w:val="0"/>
              <w:keepLines w:val="0"/>
              <w:rPr>
                <w:rFonts w:cs="Arial"/>
                <w:szCs w:val="18"/>
              </w:rPr>
            </w:pPr>
            <w:r w:rsidRPr="00DC7310">
              <w:rPr>
                <w:lang w:eastAsia="zh-CN"/>
              </w:rPr>
              <w:t>DC_(n)3-n8-n77</w:t>
            </w:r>
          </w:p>
        </w:tc>
        <w:tc>
          <w:tcPr>
            <w:tcW w:w="937" w:type="pct"/>
            <w:vAlign w:val="center"/>
          </w:tcPr>
          <w:p w14:paraId="319CA95A" w14:textId="77777777" w:rsidR="00867B8C" w:rsidRPr="00DC7310" w:rsidRDefault="00867B8C" w:rsidP="00867B8C">
            <w:pPr>
              <w:pStyle w:val="TAC"/>
              <w:keepNext w:val="0"/>
              <w:keepLines w:val="0"/>
              <w:rPr>
                <w:rFonts w:cs="Arial"/>
                <w:szCs w:val="18"/>
              </w:rPr>
            </w:pPr>
            <w:r w:rsidRPr="00DC7310">
              <w:rPr>
                <w:rFonts w:cs="Arial"/>
                <w:lang w:eastAsia="ja-JP"/>
              </w:rPr>
              <w:t>0.6</w:t>
            </w:r>
          </w:p>
        </w:tc>
        <w:tc>
          <w:tcPr>
            <w:tcW w:w="938" w:type="pct"/>
            <w:vAlign w:val="center"/>
          </w:tcPr>
          <w:p w14:paraId="6219BDB5" w14:textId="77777777" w:rsidR="00867B8C" w:rsidRPr="00DC7310" w:rsidRDefault="00867B8C" w:rsidP="00867B8C">
            <w:pPr>
              <w:pStyle w:val="TAC"/>
              <w:keepNext w:val="0"/>
              <w:keepLines w:val="0"/>
              <w:rPr>
                <w:szCs w:val="18"/>
                <w:lang w:eastAsia="zh-CN"/>
              </w:rPr>
            </w:pPr>
            <w:r w:rsidRPr="00DC7310">
              <w:rPr>
                <w:rFonts w:cs="Arial"/>
                <w:lang w:eastAsia="ja-JP"/>
              </w:rPr>
              <w:t>0.6</w:t>
            </w:r>
          </w:p>
        </w:tc>
        <w:tc>
          <w:tcPr>
            <w:tcW w:w="884" w:type="pct"/>
            <w:vAlign w:val="center"/>
          </w:tcPr>
          <w:p w14:paraId="108FA4B2" w14:textId="77777777" w:rsidR="00867B8C" w:rsidRPr="00DC7310" w:rsidRDefault="00867B8C" w:rsidP="00867B8C">
            <w:pPr>
              <w:pStyle w:val="TAC"/>
              <w:keepNext w:val="0"/>
              <w:keepLines w:val="0"/>
              <w:rPr>
                <w:rFonts w:cs="Arial"/>
                <w:szCs w:val="18"/>
              </w:rPr>
            </w:pPr>
            <w:r w:rsidRPr="00DC7310">
              <w:t>0.3</w:t>
            </w:r>
          </w:p>
        </w:tc>
        <w:tc>
          <w:tcPr>
            <w:tcW w:w="884" w:type="pct"/>
            <w:vAlign w:val="center"/>
          </w:tcPr>
          <w:p w14:paraId="71ADEF44" w14:textId="77777777" w:rsidR="00867B8C" w:rsidRPr="00DC7310" w:rsidRDefault="00867B8C" w:rsidP="00867B8C">
            <w:pPr>
              <w:pStyle w:val="TAC"/>
              <w:keepNext w:val="0"/>
              <w:keepLines w:val="0"/>
              <w:rPr>
                <w:szCs w:val="18"/>
                <w:lang w:eastAsia="zh-CN"/>
              </w:rPr>
            </w:pPr>
            <w:r w:rsidRPr="00DC7310">
              <w:t>0.8</w:t>
            </w:r>
          </w:p>
        </w:tc>
      </w:tr>
      <w:tr w:rsidR="00867B8C" w:rsidRPr="00DC7310" w14:paraId="6AF7AB43" w14:textId="77777777" w:rsidTr="005D3578">
        <w:trPr>
          <w:jc w:val="center"/>
        </w:trPr>
        <w:tc>
          <w:tcPr>
            <w:tcW w:w="1357" w:type="pct"/>
            <w:tcBorders>
              <w:bottom w:val="single" w:sz="4" w:space="0" w:color="auto"/>
            </w:tcBorders>
            <w:shd w:val="clear" w:color="auto" w:fill="auto"/>
          </w:tcPr>
          <w:p w14:paraId="5FA2EE52" w14:textId="77777777" w:rsidR="00867B8C" w:rsidRPr="00DC7310" w:rsidRDefault="00867B8C" w:rsidP="00867B8C">
            <w:pPr>
              <w:pStyle w:val="TAC"/>
              <w:keepNext w:val="0"/>
              <w:keepLines w:val="0"/>
              <w:rPr>
                <w:rFonts w:cs="Arial"/>
              </w:rPr>
            </w:pPr>
            <w:r w:rsidRPr="00DC7310">
              <w:rPr>
                <w:rFonts w:cs="Arial"/>
                <w:kern w:val="2"/>
                <w:szCs w:val="24"/>
                <w:lang w:eastAsia="ja-JP"/>
              </w:rPr>
              <w:t>DC_3-8_SUL_n78-n80</w:t>
            </w:r>
          </w:p>
        </w:tc>
        <w:tc>
          <w:tcPr>
            <w:tcW w:w="937" w:type="pct"/>
            <w:vAlign w:val="center"/>
          </w:tcPr>
          <w:p w14:paraId="089DA2FF" w14:textId="77777777" w:rsidR="00867B8C" w:rsidRPr="00DC7310" w:rsidRDefault="00867B8C" w:rsidP="00867B8C">
            <w:pPr>
              <w:pStyle w:val="TAC"/>
              <w:keepNext w:val="0"/>
              <w:keepLines w:val="0"/>
              <w:rPr>
                <w:lang w:eastAsia="ja-JP"/>
              </w:rPr>
            </w:pPr>
            <w:r w:rsidRPr="00DC7310">
              <w:rPr>
                <w:rFonts w:cs="Arial"/>
              </w:rPr>
              <w:t>0.2</w:t>
            </w:r>
          </w:p>
        </w:tc>
        <w:tc>
          <w:tcPr>
            <w:tcW w:w="938" w:type="pct"/>
            <w:vAlign w:val="center"/>
          </w:tcPr>
          <w:p w14:paraId="2282D6FF"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7EBD9F" w14:textId="77777777" w:rsidR="00867B8C" w:rsidRPr="00DC7310" w:rsidRDefault="00867B8C" w:rsidP="00867B8C">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93D2D17"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w:t>
            </w:r>
          </w:p>
        </w:tc>
      </w:tr>
      <w:tr w:rsidR="00867B8C" w:rsidRPr="00DC7310" w14:paraId="77694DE0" w14:textId="77777777" w:rsidTr="005D3578">
        <w:trPr>
          <w:jc w:val="center"/>
        </w:trPr>
        <w:tc>
          <w:tcPr>
            <w:tcW w:w="1357" w:type="pct"/>
            <w:tcBorders>
              <w:top w:val="single" w:sz="4" w:space="0" w:color="auto"/>
              <w:bottom w:val="single" w:sz="4" w:space="0" w:color="auto"/>
            </w:tcBorders>
            <w:shd w:val="clear" w:color="auto" w:fill="auto"/>
            <w:vAlign w:val="center"/>
          </w:tcPr>
          <w:p w14:paraId="3A72165C" w14:textId="77777777" w:rsidR="00867B8C" w:rsidRPr="00DC7310" w:rsidRDefault="00867B8C" w:rsidP="00867B8C">
            <w:pPr>
              <w:pStyle w:val="TAC"/>
              <w:keepNext w:val="0"/>
              <w:keepLines w:val="0"/>
              <w:rPr>
                <w:rFonts w:cs="Arial"/>
              </w:rPr>
            </w:pPr>
            <w:r w:rsidRPr="00DC7310">
              <w:t>DC_3-11_n28-n77</w:t>
            </w:r>
          </w:p>
        </w:tc>
        <w:tc>
          <w:tcPr>
            <w:tcW w:w="937" w:type="pct"/>
            <w:vAlign w:val="center"/>
          </w:tcPr>
          <w:p w14:paraId="45D0AC5A" w14:textId="77777777" w:rsidR="00867B8C" w:rsidRPr="00DC7310" w:rsidRDefault="00867B8C" w:rsidP="00867B8C">
            <w:pPr>
              <w:pStyle w:val="TAC"/>
              <w:keepNext w:val="0"/>
              <w:keepLines w:val="0"/>
              <w:rPr>
                <w:rFonts w:cs="Arial"/>
                <w:szCs w:val="18"/>
                <w:lang w:eastAsia="ja-JP"/>
              </w:rPr>
            </w:pPr>
            <w:r w:rsidRPr="00DC7310">
              <w:t>0.3</w:t>
            </w:r>
          </w:p>
        </w:tc>
        <w:tc>
          <w:tcPr>
            <w:tcW w:w="938" w:type="pct"/>
            <w:vAlign w:val="center"/>
          </w:tcPr>
          <w:p w14:paraId="7170C5DE"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E63D94D" w14:textId="77777777" w:rsidR="00867B8C" w:rsidRPr="00DC7310" w:rsidRDefault="00867B8C" w:rsidP="00867B8C">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279417FF"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67B8C" w:rsidRPr="00DC7310" w14:paraId="28700185" w14:textId="77777777" w:rsidTr="005D3578">
        <w:trPr>
          <w:jc w:val="center"/>
        </w:trPr>
        <w:tc>
          <w:tcPr>
            <w:tcW w:w="1357" w:type="pct"/>
            <w:tcBorders>
              <w:top w:val="single" w:sz="4" w:space="0" w:color="auto"/>
              <w:bottom w:val="single" w:sz="4" w:space="0" w:color="auto"/>
            </w:tcBorders>
            <w:shd w:val="clear" w:color="auto" w:fill="auto"/>
            <w:vAlign w:val="center"/>
          </w:tcPr>
          <w:p w14:paraId="1DDD8C14" w14:textId="77777777" w:rsidR="00867B8C" w:rsidRPr="00DC7310" w:rsidRDefault="00867B8C" w:rsidP="00867B8C">
            <w:pPr>
              <w:pStyle w:val="TAC"/>
              <w:keepNext w:val="0"/>
              <w:keepLines w:val="0"/>
              <w:rPr>
                <w:rFonts w:cs="Arial"/>
              </w:rPr>
            </w:pPr>
            <w:r w:rsidRPr="00DC7310">
              <w:rPr>
                <w:rFonts w:eastAsia="MS Mincho" w:cs="Arial"/>
                <w:bCs/>
                <w:szCs w:val="18"/>
              </w:rPr>
              <w:t>DC_3-18_n3-n41</w:t>
            </w:r>
          </w:p>
        </w:tc>
        <w:tc>
          <w:tcPr>
            <w:tcW w:w="937" w:type="pct"/>
            <w:vAlign w:val="center"/>
          </w:tcPr>
          <w:p w14:paraId="57539EED"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vAlign w:val="center"/>
          </w:tcPr>
          <w:p w14:paraId="3E04C4C3"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57FD3E70"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2951211C"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9914662" w14:textId="77777777" w:rsidTr="005D3578">
        <w:trPr>
          <w:jc w:val="center"/>
        </w:trPr>
        <w:tc>
          <w:tcPr>
            <w:tcW w:w="1357" w:type="pct"/>
            <w:tcBorders>
              <w:top w:val="single" w:sz="4" w:space="0" w:color="auto"/>
              <w:bottom w:val="single" w:sz="4" w:space="0" w:color="auto"/>
            </w:tcBorders>
            <w:shd w:val="clear" w:color="auto" w:fill="auto"/>
            <w:vAlign w:val="center"/>
          </w:tcPr>
          <w:p w14:paraId="6BF716B1" w14:textId="77777777" w:rsidR="00867B8C" w:rsidRPr="00DC7310" w:rsidRDefault="00867B8C" w:rsidP="00867B8C">
            <w:pPr>
              <w:pStyle w:val="TAC"/>
              <w:keepNext w:val="0"/>
              <w:keepLines w:val="0"/>
              <w:rPr>
                <w:rFonts w:cs="Arial"/>
              </w:rPr>
            </w:pPr>
            <w:r w:rsidRPr="00DC7310">
              <w:rPr>
                <w:rFonts w:eastAsia="MS Mincho" w:cs="Arial"/>
                <w:bCs/>
                <w:szCs w:val="18"/>
              </w:rPr>
              <w:t>DC_3-18_n3-n77</w:t>
            </w:r>
          </w:p>
        </w:tc>
        <w:tc>
          <w:tcPr>
            <w:tcW w:w="937" w:type="pct"/>
            <w:vAlign w:val="center"/>
          </w:tcPr>
          <w:p w14:paraId="012E7A2B"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vAlign w:val="center"/>
          </w:tcPr>
          <w:p w14:paraId="6F116C74"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A7A9E1F" w14:textId="77777777" w:rsidR="00867B8C" w:rsidRPr="00DC7310" w:rsidRDefault="00867B8C" w:rsidP="00867B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1D10D39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0DB1EE89" w14:textId="77777777" w:rsidTr="005D3578">
        <w:trPr>
          <w:jc w:val="center"/>
        </w:trPr>
        <w:tc>
          <w:tcPr>
            <w:tcW w:w="1357" w:type="pct"/>
            <w:tcBorders>
              <w:top w:val="single" w:sz="4" w:space="0" w:color="auto"/>
              <w:bottom w:val="single" w:sz="4" w:space="0" w:color="auto"/>
            </w:tcBorders>
            <w:shd w:val="clear" w:color="auto" w:fill="auto"/>
            <w:vAlign w:val="center"/>
          </w:tcPr>
          <w:p w14:paraId="4545D5DF" w14:textId="77777777" w:rsidR="00867B8C" w:rsidRPr="00DC7310" w:rsidRDefault="00867B8C" w:rsidP="00867B8C">
            <w:pPr>
              <w:pStyle w:val="TAC"/>
              <w:keepNext w:val="0"/>
              <w:keepLines w:val="0"/>
              <w:rPr>
                <w:rFonts w:cs="Arial"/>
              </w:rPr>
            </w:pPr>
            <w:r w:rsidRPr="00DC7310">
              <w:rPr>
                <w:rFonts w:eastAsia="MS Mincho" w:cs="Arial"/>
                <w:bCs/>
                <w:szCs w:val="18"/>
              </w:rPr>
              <w:t>DC_3-18_n3-n78</w:t>
            </w:r>
          </w:p>
        </w:tc>
        <w:tc>
          <w:tcPr>
            <w:tcW w:w="937" w:type="pct"/>
            <w:vAlign w:val="center"/>
          </w:tcPr>
          <w:p w14:paraId="232AB5AA"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vAlign w:val="center"/>
          </w:tcPr>
          <w:p w14:paraId="3887F29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5271FDF8" w14:textId="77777777" w:rsidR="00867B8C" w:rsidRPr="00DC7310" w:rsidRDefault="00867B8C" w:rsidP="00867B8C">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28E3A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BC8181" w14:textId="77777777" w:rsidTr="005D3578">
        <w:trPr>
          <w:jc w:val="center"/>
        </w:trPr>
        <w:tc>
          <w:tcPr>
            <w:tcW w:w="1357" w:type="pct"/>
            <w:tcBorders>
              <w:top w:val="single" w:sz="4" w:space="0" w:color="auto"/>
              <w:bottom w:val="single" w:sz="4" w:space="0" w:color="auto"/>
            </w:tcBorders>
            <w:shd w:val="clear" w:color="auto" w:fill="auto"/>
            <w:vAlign w:val="center"/>
          </w:tcPr>
          <w:p w14:paraId="7E18BD3B" w14:textId="77777777" w:rsidR="00867B8C" w:rsidRPr="00DC7310" w:rsidRDefault="00867B8C" w:rsidP="00867B8C">
            <w:pPr>
              <w:pStyle w:val="TAC"/>
              <w:keepNext w:val="0"/>
              <w:keepLines w:val="0"/>
              <w:rPr>
                <w:rFonts w:cs="Arial"/>
              </w:rPr>
            </w:pPr>
            <w:r w:rsidRPr="00DC7310">
              <w:rPr>
                <w:rFonts w:eastAsia="MS Mincho" w:cs="Arial"/>
                <w:bCs/>
                <w:szCs w:val="18"/>
              </w:rPr>
              <w:t>DC_3-18_n28-n41</w:t>
            </w:r>
          </w:p>
        </w:tc>
        <w:tc>
          <w:tcPr>
            <w:tcW w:w="937" w:type="pct"/>
            <w:vAlign w:val="center"/>
          </w:tcPr>
          <w:p w14:paraId="16207ADF" w14:textId="77777777" w:rsidR="00867B8C" w:rsidRPr="00DC7310" w:rsidRDefault="00867B8C" w:rsidP="00867B8C">
            <w:pPr>
              <w:pStyle w:val="TAC"/>
              <w:keepNext w:val="0"/>
              <w:keepLines w:val="0"/>
            </w:pPr>
            <w:r w:rsidRPr="00DC7310">
              <w:rPr>
                <w:rFonts w:eastAsia="等线" w:cs="Arial"/>
                <w:szCs w:val="18"/>
                <w:lang w:eastAsia="zh-CN"/>
              </w:rPr>
              <w:t>0.2</w:t>
            </w:r>
          </w:p>
        </w:tc>
        <w:tc>
          <w:tcPr>
            <w:tcW w:w="938" w:type="pct"/>
            <w:vAlign w:val="center"/>
          </w:tcPr>
          <w:p w14:paraId="771668F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31C6CA04"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3240CB1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49E0CB89" w14:textId="77777777" w:rsidTr="005D3578">
        <w:trPr>
          <w:jc w:val="center"/>
        </w:trPr>
        <w:tc>
          <w:tcPr>
            <w:tcW w:w="1357" w:type="pct"/>
            <w:tcBorders>
              <w:top w:val="single" w:sz="4" w:space="0" w:color="auto"/>
              <w:bottom w:val="single" w:sz="4" w:space="0" w:color="auto"/>
            </w:tcBorders>
            <w:shd w:val="clear" w:color="auto" w:fill="auto"/>
            <w:vAlign w:val="center"/>
          </w:tcPr>
          <w:p w14:paraId="2CC122A2" w14:textId="77777777" w:rsidR="00867B8C" w:rsidRPr="00DC7310" w:rsidRDefault="00867B8C" w:rsidP="00867B8C">
            <w:pPr>
              <w:pStyle w:val="TAC"/>
              <w:keepNext w:val="0"/>
              <w:keepLines w:val="0"/>
              <w:rPr>
                <w:rFonts w:cs="Arial"/>
              </w:rPr>
            </w:pPr>
            <w:r w:rsidRPr="00DC7310">
              <w:rPr>
                <w:rFonts w:eastAsia="MS Mincho" w:cs="Arial"/>
                <w:bCs/>
                <w:szCs w:val="18"/>
              </w:rPr>
              <w:t>DC_3-18_n28-n77</w:t>
            </w:r>
          </w:p>
        </w:tc>
        <w:tc>
          <w:tcPr>
            <w:tcW w:w="937" w:type="pct"/>
            <w:vAlign w:val="center"/>
          </w:tcPr>
          <w:p w14:paraId="085A6291" w14:textId="77777777" w:rsidR="00867B8C" w:rsidRPr="00DC7310" w:rsidRDefault="00867B8C" w:rsidP="00867B8C">
            <w:pPr>
              <w:pStyle w:val="TAC"/>
              <w:keepNext w:val="0"/>
              <w:keepLines w:val="0"/>
            </w:pPr>
            <w:r w:rsidRPr="00DC7310">
              <w:rPr>
                <w:rFonts w:eastAsia="等线" w:cs="Arial"/>
                <w:szCs w:val="18"/>
                <w:lang w:eastAsia="zh-CN"/>
              </w:rPr>
              <w:t>0.2</w:t>
            </w:r>
          </w:p>
        </w:tc>
        <w:tc>
          <w:tcPr>
            <w:tcW w:w="938" w:type="pct"/>
            <w:vAlign w:val="center"/>
          </w:tcPr>
          <w:p w14:paraId="0E84139E"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7BF15E0D"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75B207C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C476FAB" w14:textId="77777777" w:rsidTr="005D3578">
        <w:trPr>
          <w:jc w:val="center"/>
        </w:trPr>
        <w:tc>
          <w:tcPr>
            <w:tcW w:w="1357" w:type="pct"/>
            <w:tcBorders>
              <w:top w:val="single" w:sz="4" w:space="0" w:color="auto"/>
              <w:bottom w:val="single" w:sz="4" w:space="0" w:color="auto"/>
            </w:tcBorders>
            <w:shd w:val="clear" w:color="auto" w:fill="auto"/>
            <w:vAlign w:val="center"/>
          </w:tcPr>
          <w:p w14:paraId="4FED1ECF" w14:textId="77777777" w:rsidR="00867B8C" w:rsidRPr="00DC7310" w:rsidRDefault="00867B8C" w:rsidP="00867B8C">
            <w:pPr>
              <w:pStyle w:val="TAC"/>
              <w:keepNext w:val="0"/>
              <w:keepLines w:val="0"/>
              <w:rPr>
                <w:rFonts w:cs="Arial"/>
              </w:rPr>
            </w:pPr>
            <w:r w:rsidRPr="00DC7310">
              <w:rPr>
                <w:rFonts w:eastAsia="MS Mincho" w:cs="Arial"/>
                <w:bCs/>
                <w:szCs w:val="18"/>
              </w:rPr>
              <w:t>DC_3-18_n28-n78</w:t>
            </w:r>
          </w:p>
        </w:tc>
        <w:tc>
          <w:tcPr>
            <w:tcW w:w="937" w:type="pct"/>
            <w:vAlign w:val="center"/>
          </w:tcPr>
          <w:p w14:paraId="56C3D572" w14:textId="77777777" w:rsidR="00867B8C" w:rsidRPr="00DC7310" w:rsidRDefault="00867B8C" w:rsidP="00867B8C">
            <w:pPr>
              <w:pStyle w:val="TAC"/>
              <w:keepNext w:val="0"/>
              <w:keepLines w:val="0"/>
            </w:pPr>
            <w:r w:rsidRPr="00DC7310">
              <w:rPr>
                <w:rFonts w:eastAsia="等线" w:cs="Arial"/>
                <w:szCs w:val="18"/>
                <w:lang w:eastAsia="zh-CN"/>
              </w:rPr>
              <w:t>0.2</w:t>
            </w:r>
          </w:p>
        </w:tc>
        <w:tc>
          <w:tcPr>
            <w:tcW w:w="938" w:type="pct"/>
            <w:vAlign w:val="center"/>
          </w:tcPr>
          <w:p w14:paraId="31E065F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08B539C9" w14:textId="77777777" w:rsidR="00867B8C" w:rsidRPr="00DC7310" w:rsidRDefault="00867B8C" w:rsidP="00867B8C">
            <w:pPr>
              <w:pStyle w:val="TAC"/>
              <w:keepNext w:val="0"/>
              <w:keepLines w:val="0"/>
              <w:rPr>
                <w:rFonts w:cs="Arial"/>
                <w:lang w:eastAsia="ja-JP"/>
              </w:rPr>
            </w:pPr>
            <w:r w:rsidRPr="00DC7310">
              <w:rPr>
                <w:rFonts w:cs="Arial"/>
                <w:lang w:eastAsia="zh-CN"/>
              </w:rPr>
              <w:t>0.2</w:t>
            </w:r>
          </w:p>
        </w:tc>
        <w:tc>
          <w:tcPr>
            <w:tcW w:w="884" w:type="pct"/>
            <w:vAlign w:val="center"/>
          </w:tcPr>
          <w:p w14:paraId="2B768134"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7595A6" w14:textId="77777777" w:rsidTr="005D3578">
        <w:trPr>
          <w:jc w:val="center"/>
        </w:trPr>
        <w:tc>
          <w:tcPr>
            <w:tcW w:w="1357" w:type="pct"/>
            <w:tcBorders>
              <w:top w:val="single" w:sz="4" w:space="0" w:color="auto"/>
              <w:bottom w:val="single" w:sz="4" w:space="0" w:color="auto"/>
            </w:tcBorders>
            <w:shd w:val="clear" w:color="auto" w:fill="auto"/>
            <w:vAlign w:val="center"/>
          </w:tcPr>
          <w:p w14:paraId="5B93F3C6" w14:textId="77777777" w:rsidR="00867B8C" w:rsidRPr="00DC7310" w:rsidRDefault="00867B8C" w:rsidP="00867B8C">
            <w:pPr>
              <w:pStyle w:val="TAC"/>
              <w:keepNext w:val="0"/>
              <w:keepLines w:val="0"/>
              <w:rPr>
                <w:rFonts w:cs="Arial"/>
              </w:rPr>
            </w:pPr>
            <w:r w:rsidRPr="00DC7310">
              <w:rPr>
                <w:rFonts w:eastAsia="MS Mincho" w:cs="Arial"/>
                <w:bCs/>
                <w:szCs w:val="18"/>
              </w:rPr>
              <w:t>DC_3-18_n41-n77</w:t>
            </w:r>
          </w:p>
        </w:tc>
        <w:tc>
          <w:tcPr>
            <w:tcW w:w="937" w:type="pct"/>
            <w:vAlign w:val="center"/>
          </w:tcPr>
          <w:p w14:paraId="55FBC81F"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vAlign w:val="center"/>
          </w:tcPr>
          <w:p w14:paraId="37393B42"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9A31F55"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vAlign w:val="center"/>
          </w:tcPr>
          <w:p w14:paraId="71F5B6E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5CD8D288" w14:textId="77777777" w:rsidTr="005D3578">
        <w:trPr>
          <w:jc w:val="center"/>
        </w:trPr>
        <w:tc>
          <w:tcPr>
            <w:tcW w:w="1357" w:type="pct"/>
            <w:tcBorders>
              <w:top w:val="single" w:sz="4" w:space="0" w:color="auto"/>
              <w:bottom w:val="single" w:sz="4" w:space="0" w:color="auto"/>
            </w:tcBorders>
            <w:shd w:val="clear" w:color="auto" w:fill="auto"/>
            <w:vAlign w:val="center"/>
          </w:tcPr>
          <w:p w14:paraId="0BFAFF43" w14:textId="77777777" w:rsidR="00867B8C" w:rsidRPr="00DC7310" w:rsidRDefault="00867B8C" w:rsidP="00867B8C">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371F6DDB" w14:textId="77777777" w:rsidR="00867B8C" w:rsidRPr="00DC7310" w:rsidRDefault="00867B8C" w:rsidP="00867B8C">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4BC62D18"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0CBCD6F3" w14:textId="77777777" w:rsidR="00867B8C" w:rsidRPr="00DC7310" w:rsidRDefault="00867B8C" w:rsidP="00867B8C">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438EEAF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969C280" w14:textId="77777777" w:rsidTr="005D3578">
        <w:trPr>
          <w:jc w:val="center"/>
        </w:trPr>
        <w:tc>
          <w:tcPr>
            <w:tcW w:w="1357" w:type="pct"/>
            <w:tcBorders>
              <w:bottom w:val="single" w:sz="4" w:space="0" w:color="auto"/>
            </w:tcBorders>
            <w:shd w:val="clear" w:color="auto" w:fill="auto"/>
          </w:tcPr>
          <w:p w14:paraId="05118C38"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D3CE789" w14:textId="77777777" w:rsidR="00867B8C" w:rsidRPr="00DC7310" w:rsidRDefault="00867B8C" w:rsidP="00867B8C">
            <w:pPr>
              <w:pStyle w:val="TAC"/>
              <w:keepNext w:val="0"/>
              <w:keepLines w:val="0"/>
              <w:rPr>
                <w:rFonts w:cs="Arial"/>
              </w:rPr>
            </w:pPr>
            <w:r w:rsidRPr="00DC7310">
              <w:rPr>
                <w:lang w:eastAsia="ja-JP"/>
              </w:rPr>
              <w:t>-</w:t>
            </w:r>
          </w:p>
        </w:tc>
        <w:tc>
          <w:tcPr>
            <w:tcW w:w="938" w:type="pct"/>
            <w:vAlign w:val="center"/>
          </w:tcPr>
          <w:p w14:paraId="748B262B"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194430B1"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680CAD85"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D86EA4B" w14:textId="77777777" w:rsidTr="005D3578">
        <w:trPr>
          <w:jc w:val="center"/>
        </w:trPr>
        <w:tc>
          <w:tcPr>
            <w:tcW w:w="1357" w:type="pct"/>
            <w:tcBorders>
              <w:bottom w:val="single" w:sz="4" w:space="0" w:color="auto"/>
            </w:tcBorders>
            <w:shd w:val="clear" w:color="auto" w:fill="auto"/>
          </w:tcPr>
          <w:p w14:paraId="795773A6"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2AFCAEA0" w14:textId="77777777" w:rsidR="00867B8C" w:rsidRPr="00DC7310" w:rsidRDefault="00867B8C" w:rsidP="00867B8C">
            <w:pPr>
              <w:pStyle w:val="TAC"/>
              <w:keepNext w:val="0"/>
              <w:keepLines w:val="0"/>
              <w:rPr>
                <w:rFonts w:cs="Arial"/>
              </w:rPr>
            </w:pPr>
            <w:r w:rsidRPr="00DC7310">
              <w:rPr>
                <w:lang w:eastAsia="ja-JP"/>
              </w:rPr>
              <w:t>-</w:t>
            </w:r>
          </w:p>
        </w:tc>
        <w:tc>
          <w:tcPr>
            <w:tcW w:w="938" w:type="pct"/>
            <w:vAlign w:val="center"/>
          </w:tcPr>
          <w:p w14:paraId="3AC40BC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0E04174D"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4DFEA82F"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2451E66" w14:textId="77777777" w:rsidTr="005D3578">
        <w:trPr>
          <w:jc w:val="center"/>
        </w:trPr>
        <w:tc>
          <w:tcPr>
            <w:tcW w:w="1357" w:type="pct"/>
            <w:tcBorders>
              <w:bottom w:val="single" w:sz="4" w:space="0" w:color="auto"/>
            </w:tcBorders>
            <w:shd w:val="clear" w:color="auto" w:fill="auto"/>
          </w:tcPr>
          <w:p w14:paraId="7BD70334"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2A2D86E" w14:textId="77777777" w:rsidR="00867B8C" w:rsidRPr="00DC7310" w:rsidRDefault="00867B8C" w:rsidP="00867B8C">
            <w:pPr>
              <w:pStyle w:val="TAC"/>
              <w:keepNext w:val="0"/>
              <w:keepLines w:val="0"/>
              <w:rPr>
                <w:rFonts w:cs="Arial"/>
              </w:rPr>
            </w:pPr>
            <w:r w:rsidRPr="00DC7310">
              <w:rPr>
                <w:lang w:eastAsia="ja-JP"/>
              </w:rPr>
              <w:t>0.2</w:t>
            </w:r>
          </w:p>
        </w:tc>
        <w:tc>
          <w:tcPr>
            <w:tcW w:w="938" w:type="pct"/>
            <w:vAlign w:val="center"/>
          </w:tcPr>
          <w:p w14:paraId="3C55B539"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F162D91"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50DEE6B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67083680" w14:textId="77777777" w:rsidTr="005D3578">
        <w:trPr>
          <w:jc w:val="center"/>
        </w:trPr>
        <w:tc>
          <w:tcPr>
            <w:tcW w:w="1357" w:type="pct"/>
            <w:tcBorders>
              <w:top w:val="single" w:sz="4" w:space="0" w:color="auto"/>
              <w:bottom w:val="single" w:sz="4" w:space="0" w:color="auto"/>
            </w:tcBorders>
            <w:shd w:val="clear" w:color="auto" w:fill="auto"/>
          </w:tcPr>
          <w:p w14:paraId="00ABD978" w14:textId="77777777" w:rsidR="00867B8C" w:rsidRPr="00DC7310" w:rsidRDefault="00867B8C" w:rsidP="00867B8C">
            <w:pPr>
              <w:pStyle w:val="TAC"/>
              <w:keepNext w:val="0"/>
              <w:keepLines w:val="0"/>
            </w:pPr>
            <w:r w:rsidRPr="00DC7310">
              <w:t>DC_</w:t>
            </w:r>
            <w:r w:rsidRPr="00DC7310">
              <w:rPr>
                <w:lang w:eastAsia="ja-JP"/>
              </w:rPr>
              <w:t>3-19_n1-n77</w:t>
            </w:r>
          </w:p>
        </w:tc>
        <w:tc>
          <w:tcPr>
            <w:tcW w:w="937" w:type="pct"/>
            <w:vAlign w:val="center"/>
          </w:tcPr>
          <w:p w14:paraId="5BC27CBA" w14:textId="77777777" w:rsidR="00867B8C" w:rsidRPr="00DC7310" w:rsidRDefault="00867B8C" w:rsidP="00867B8C">
            <w:pPr>
              <w:pStyle w:val="TAC"/>
              <w:keepNext w:val="0"/>
              <w:keepLines w:val="0"/>
              <w:rPr>
                <w:lang w:eastAsia="ja-JP"/>
              </w:rPr>
            </w:pPr>
            <w:r w:rsidRPr="00DC7310">
              <w:rPr>
                <w:lang w:eastAsia="ja-JP"/>
              </w:rPr>
              <w:t>0.2</w:t>
            </w:r>
          </w:p>
        </w:tc>
        <w:tc>
          <w:tcPr>
            <w:tcW w:w="938" w:type="pct"/>
            <w:vAlign w:val="center"/>
          </w:tcPr>
          <w:p w14:paraId="4F37C4E3"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29890B30" w14:textId="77777777" w:rsidR="00867B8C" w:rsidRPr="00DC7310" w:rsidRDefault="00867B8C" w:rsidP="00867B8C">
            <w:pPr>
              <w:pStyle w:val="TAC"/>
              <w:keepNext w:val="0"/>
              <w:keepLines w:val="0"/>
              <w:rPr>
                <w:szCs w:val="18"/>
                <w:lang w:eastAsia="ja-JP"/>
              </w:rPr>
            </w:pPr>
            <w:r w:rsidRPr="00DC7310">
              <w:rPr>
                <w:lang w:eastAsia="ja-JP"/>
              </w:rPr>
              <w:t>0.2</w:t>
            </w:r>
          </w:p>
        </w:tc>
        <w:tc>
          <w:tcPr>
            <w:tcW w:w="884" w:type="pct"/>
            <w:vAlign w:val="center"/>
          </w:tcPr>
          <w:p w14:paraId="097EF84C" w14:textId="77777777" w:rsidR="00867B8C" w:rsidRPr="00DC7310" w:rsidRDefault="00867B8C" w:rsidP="00867B8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67B8C" w:rsidRPr="00DC7310" w14:paraId="679C3A93" w14:textId="77777777" w:rsidTr="005D3578">
        <w:trPr>
          <w:jc w:val="center"/>
        </w:trPr>
        <w:tc>
          <w:tcPr>
            <w:tcW w:w="1357" w:type="pct"/>
            <w:tcBorders>
              <w:top w:val="single" w:sz="4" w:space="0" w:color="auto"/>
              <w:bottom w:val="single" w:sz="4" w:space="0" w:color="auto"/>
            </w:tcBorders>
            <w:shd w:val="clear" w:color="auto" w:fill="auto"/>
          </w:tcPr>
          <w:p w14:paraId="411FC3DC" w14:textId="77777777" w:rsidR="00867B8C" w:rsidRPr="00DC7310" w:rsidRDefault="00867B8C" w:rsidP="00867B8C">
            <w:pPr>
              <w:pStyle w:val="TAC"/>
              <w:keepNext w:val="0"/>
              <w:keepLines w:val="0"/>
            </w:pPr>
            <w:r w:rsidRPr="00DC7310">
              <w:t>DC_</w:t>
            </w:r>
            <w:r w:rsidRPr="00DC7310">
              <w:rPr>
                <w:lang w:eastAsia="ja-JP"/>
              </w:rPr>
              <w:t>3-19_n1-n78</w:t>
            </w:r>
          </w:p>
        </w:tc>
        <w:tc>
          <w:tcPr>
            <w:tcW w:w="937" w:type="pct"/>
            <w:vAlign w:val="center"/>
          </w:tcPr>
          <w:p w14:paraId="7AA9B652" w14:textId="77777777" w:rsidR="00867B8C" w:rsidRPr="00DC7310" w:rsidRDefault="00867B8C" w:rsidP="00867B8C">
            <w:pPr>
              <w:pStyle w:val="TAC"/>
              <w:keepNext w:val="0"/>
              <w:keepLines w:val="0"/>
              <w:rPr>
                <w:lang w:eastAsia="ja-JP"/>
              </w:rPr>
            </w:pPr>
            <w:r w:rsidRPr="00DC7310">
              <w:rPr>
                <w:lang w:eastAsia="ja-JP"/>
              </w:rPr>
              <w:t>0.2</w:t>
            </w:r>
          </w:p>
        </w:tc>
        <w:tc>
          <w:tcPr>
            <w:tcW w:w="938" w:type="pct"/>
            <w:vAlign w:val="center"/>
          </w:tcPr>
          <w:p w14:paraId="5BC45B1A" w14:textId="77777777" w:rsidR="00867B8C" w:rsidRPr="00DC7310" w:rsidRDefault="00867B8C" w:rsidP="00867B8C">
            <w:pPr>
              <w:pStyle w:val="TAC"/>
              <w:keepNext w:val="0"/>
              <w:keepLines w:val="0"/>
              <w:rPr>
                <w:lang w:eastAsia="ja-JP"/>
              </w:rPr>
            </w:pPr>
            <w:r w:rsidRPr="00DC7310">
              <w:rPr>
                <w:rFonts w:hint="eastAsia"/>
                <w:lang w:eastAsia="zh-CN"/>
              </w:rPr>
              <w:t>-</w:t>
            </w:r>
          </w:p>
        </w:tc>
        <w:tc>
          <w:tcPr>
            <w:tcW w:w="884" w:type="pct"/>
            <w:vAlign w:val="center"/>
          </w:tcPr>
          <w:p w14:paraId="16E7E344" w14:textId="77777777" w:rsidR="00867B8C" w:rsidRPr="00DC7310" w:rsidRDefault="00867B8C" w:rsidP="00867B8C">
            <w:pPr>
              <w:pStyle w:val="TAC"/>
              <w:keepNext w:val="0"/>
              <w:keepLines w:val="0"/>
              <w:rPr>
                <w:szCs w:val="18"/>
                <w:lang w:eastAsia="ja-JP"/>
              </w:rPr>
            </w:pPr>
            <w:r w:rsidRPr="00DC7310">
              <w:rPr>
                <w:lang w:eastAsia="ja-JP"/>
              </w:rPr>
              <w:t>0.2</w:t>
            </w:r>
          </w:p>
        </w:tc>
        <w:tc>
          <w:tcPr>
            <w:tcW w:w="884" w:type="pct"/>
            <w:vAlign w:val="center"/>
          </w:tcPr>
          <w:p w14:paraId="590673FB" w14:textId="77777777" w:rsidR="00867B8C" w:rsidRPr="00DC7310" w:rsidRDefault="00867B8C" w:rsidP="00867B8C">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67B8C" w:rsidRPr="00DC7310" w14:paraId="2329BFEE" w14:textId="77777777" w:rsidTr="005D3578">
        <w:trPr>
          <w:jc w:val="center"/>
        </w:trPr>
        <w:tc>
          <w:tcPr>
            <w:tcW w:w="1357" w:type="pct"/>
            <w:tcBorders>
              <w:bottom w:val="single" w:sz="4" w:space="0" w:color="auto"/>
            </w:tcBorders>
            <w:shd w:val="clear" w:color="auto" w:fill="auto"/>
          </w:tcPr>
          <w:p w14:paraId="6F8003CC"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D1EA69E"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3BEAB877"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6B3887E"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20882CC2"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4110F4E7" w14:textId="77777777" w:rsidTr="005D3578">
        <w:trPr>
          <w:jc w:val="center"/>
        </w:trPr>
        <w:tc>
          <w:tcPr>
            <w:tcW w:w="1357" w:type="pct"/>
            <w:tcBorders>
              <w:bottom w:val="single" w:sz="4" w:space="0" w:color="auto"/>
            </w:tcBorders>
            <w:shd w:val="clear" w:color="auto" w:fill="auto"/>
          </w:tcPr>
          <w:p w14:paraId="13B4E2CF"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D6DCE68"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18942FE5"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07FE1BF1"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3A82A56C"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34F7D930" w14:textId="77777777" w:rsidTr="005D3578">
        <w:trPr>
          <w:jc w:val="center"/>
        </w:trPr>
        <w:tc>
          <w:tcPr>
            <w:tcW w:w="1357" w:type="pct"/>
            <w:tcBorders>
              <w:bottom w:val="single" w:sz="4" w:space="0" w:color="auto"/>
            </w:tcBorders>
            <w:shd w:val="clear" w:color="auto" w:fill="auto"/>
          </w:tcPr>
          <w:p w14:paraId="4290257F"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EFB6256" w14:textId="77777777" w:rsidR="00867B8C" w:rsidRPr="00DC7310" w:rsidRDefault="00867B8C" w:rsidP="00867B8C">
            <w:pPr>
              <w:pStyle w:val="TAC"/>
              <w:keepNext w:val="0"/>
              <w:keepLines w:val="0"/>
              <w:rPr>
                <w:rFonts w:cs="Arial"/>
              </w:rPr>
            </w:pPr>
            <w:r w:rsidRPr="00DC7310">
              <w:rPr>
                <w:rFonts w:cs="Arial"/>
                <w:lang w:eastAsia="ja-JP"/>
              </w:rPr>
              <w:t>0.3</w:t>
            </w:r>
          </w:p>
        </w:tc>
        <w:tc>
          <w:tcPr>
            <w:tcW w:w="938" w:type="pct"/>
            <w:vAlign w:val="center"/>
          </w:tcPr>
          <w:p w14:paraId="7CF857F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E5410BF" w14:textId="77777777" w:rsidR="00867B8C" w:rsidRPr="00DC7310" w:rsidRDefault="00867B8C" w:rsidP="00867B8C">
            <w:pPr>
              <w:pStyle w:val="TAC"/>
              <w:keepNext w:val="0"/>
              <w:keepLines w:val="0"/>
              <w:rPr>
                <w:rFonts w:cs="Arial"/>
              </w:rPr>
            </w:pPr>
            <w:r w:rsidRPr="00DC7310">
              <w:rPr>
                <w:rFonts w:cs="Arial"/>
                <w:lang w:eastAsia="ja-JP"/>
              </w:rPr>
              <w:t>0.5</w:t>
            </w:r>
          </w:p>
        </w:tc>
        <w:tc>
          <w:tcPr>
            <w:tcW w:w="884" w:type="pct"/>
            <w:vAlign w:val="center"/>
          </w:tcPr>
          <w:p w14:paraId="5A13643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62F0139" w14:textId="77777777" w:rsidTr="005D3578">
        <w:trPr>
          <w:jc w:val="center"/>
        </w:trPr>
        <w:tc>
          <w:tcPr>
            <w:tcW w:w="1357" w:type="pct"/>
            <w:tcBorders>
              <w:top w:val="single" w:sz="4" w:space="0" w:color="auto"/>
              <w:bottom w:val="single" w:sz="4" w:space="0" w:color="auto"/>
            </w:tcBorders>
            <w:shd w:val="clear" w:color="auto" w:fill="auto"/>
          </w:tcPr>
          <w:p w14:paraId="2353C60E" w14:textId="77777777" w:rsidR="00867B8C" w:rsidRPr="00DC7310" w:rsidRDefault="00867B8C" w:rsidP="00867B8C">
            <w:pPr>
              <w:pStyle w:val="TAC"/>
              <w:keepNext w:val="0"/>
              <w:keepLines w:val="0"/>
              <w:rPr>
                <w:rFonts w:cs="Arial"/>
              </w:rPr>
            </w:pPr>
            <w:r w:rsidRPr="00DC7310">
              <w:t>DC_3-19-42_n1</w:t>
            </w:r>
          </w:p>
        </w:tc>
        <w:tc>
          <w:tcPr>
            <w:tcW w:w="937" w:type="pct"/>
            <w:vAlign w:val="center"/>
          </w:tcPr>
          <w:p w14:paraId="5FE1C2BA" w14:textId="77777777" w:rsidR="00867B8C" w:rsidRPr="00DC7310" w:rsidRDefault="00867B8C" w:rsidP="00867B8C">
            <w:pPr>
              <w:pStyle w:val="TAC"/>
              <w:keepNext w:val="0"/>
              <w:keepLines w:val="0"/>
              <w:rPr>
                <w:rFonts w:cs="Arial"/>
                <w:lang w:eastAsia="ja-JP"/>
              </w:rPr>
            </w:pPr>
            <w:r w:rsidRPr="00DC7310">
              <w:rPr>
                <w:lang w:eastAsia="ja-JP"/>
              </w:rPr>
              <w:t>0.2</w:t>
            </w:r>
          </w:p>
        </w:tc>
        <w:tc>
          <w:tcPr>
            <w:tcW w:w="938" w:type="pct"/>
            <w:vAlign w:val="center"/>
          </w:tcPr>
          <w:p w14:paraId="72F849E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3A376E05" w14:textId="77777777" w:rsidR="00867B8C" w:rsidRPr="00DC7310" w:rsidRDefault="00867B8C" w:rsidP="00867B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B8486A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0830E5B6" w14:textId="77777777" w:rsidTr="005D3578">
        <w:trPr>
          <w:jc w:val="center"/>
        </w:trPr>
        <w:tc>
          <w:tcPr>
            <w:tcW w:w="1357" w:type="pct"/>
            <w:tcBorders>
              <w:bottom w:val="single" w:sz="4" w:space="0" w:color="auto"/>
            </w:tcBorders>
            <w:shd w:val="clear" w:color="auto" w:fill="auto"/>
          </w:tcPr>
          <w:p w14:paraId="744EBD0C"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BB7714B"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17820E82"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737356E8"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2AD9FFA3"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1557BAA8" w14:textId="77777777" w:rsidTr="005D3578">
        <w:trPr>
          <w:jc w:val="center"/>
        </w:trPr>
        <w:tc>
          <w:tcPr>
            <w:tcW w:w="1357" w:type="pct"/>
            <w:tcBorders>
              <w:bottom w:val="single" w:sz="4" w:space="0" w:color="auto"/>
            </w:tcBorders>
            <w:shd w:val="clear" w:color="auto" w:fill="auto"/>
          </w:tcPr>
          <w:p w14:paraId="56E93442"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4B86AA35"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083C921E"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16BE3ABB"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1ADFC365"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4403FD3F" w14:textId="77777777" w:rsidTr="005D3578">
        <w:trPr>
          <w:jc w:val="center"/>
        </w:trPr>
        <w:tc>
          <w:tcPr>
            <w:tcW w:w="1357" w:type="pct"/>
            <w:tcBorders>
              <w:bottom w:val="single" w:sz="4" w:space="0" w:color="auto"/>
            </w:tcBorders>
            <w:shd w:val="clear" w:color="auto" w:fill="auto"/>
          </w:tcPr>
          <w:p w14:paraId="61A08503" w14:textId="77777777" w:rsidR="00867B8C" w:rsidRPr="00DC7310" w:rsidRDefault="00867B8C" w:rsidP="00867B8C">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661BB6F4"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504699F0"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3F8C6A39"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08D3E4FA"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012E1B82" w14:textId="77777777" w:rsidTr="005D3578">
        <w:trPr>
          <w:jc w:val="center"/>
        </w:trPr>
        <w:tc>
          <w:tcPr>
            <w:tcW w:w="1357" w:type="pct"/>
            <w:tcBorders>
              <w:bottom w:val="single" w:sz="4" w:space="0" w:color="auto"/>
            </w:tcBorders>
            <w:shd w:val="clear" w:color="auto" w:fill="auto"/>
          </w:tcPr>
          <w:p w14:paraId="68173D17" w14:textId="77777777" w:rsidR="00867B8C" w:rsidRPr="00DC7310" w:rsidRDefault="00867B8C" w:rsidP="00867B8C">
            <w:pPr>
              <w:pStyle w:val="TAC"/>
              <w:keepNext w:val="0"/>
              <w:keepLines w:val="0"/>
              <w:rPr>
                <w:rFonts w:cs="Arial"/>
              </w:rPr>
            </w:pPr>
            <w:r w:rsidRPr="00DC7310">
              <w:rPr>
                <w:rFonts w:cs="Arial"/>
                <w:szCs w:val="18"/>
                <w:lang w:eastAsia="ja-JP"/>
              </w:rPr>
              <w:t>DC_3-19_n77-n79</w:t>
            </w:r>
          </w:p>
        </w:tc>
        <w:tc>
          <w:tcPr>
            <w:tcW w:w="937" w:type="pct"/>
            <w:vAlign w:val="center"/>
          </w:tcPr>
          <w:p w14:paraId="5E8F8813"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4364303F"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759BB793"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71DE88AC"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CF6A1D1" w14:textId="77777777" w:rsidTr="005D3578">
        <w:trPr>
          <w:jc w:val="center"/>
        </w:trPr>
        <w:tc>
          <w:tcPr>
            <w:tcW w:w="1357" w:type="pct"/>
            <w:tcBorders>
              <w:bottom w:val="single" w:sz="4" w:space="0" w:color="auto"/>
            </w:tcBorders>
            <w:shd w:val="clear" w:color="auto" w:fill="auto"/>
          </w:tcPr>
          <w:p w14:paraId="60E208CA" w14:textId="77777777" w:rsidR="00867B8C" w:rsidRPr="00DC7310" w:rsidRDefault="00867B8C" w:rsidP="00867B8C">
            <w:pPr>
              <w:pStyle w:val="TAC"/>
              <w:keepNext w:val="0"/>
              <w:keepLines w:val="0"/>
              <w:rPr>
                <w:rFonts w:cs="Arial"/>
              </w:rPr>
            </w:pPr>
            <w:r w:rsidRPr="00DC7310">
              <w:rPr>
                <w:rFonts w:cs="Arial"/>
                <w:szCs w:val="18"/>
                <w:lang w:eastAsia="ja-JP"/>
              </w:rPr>
              <w:t>DC_3-19_n78-n79</w:t>
            </w:r>
          </w:p>
        </w:tc>
        <w:tc>
          <w:tcPr>
            <w:tcW w:w="937" w:type="pct"/>
            <w:vAlign w:val="center"/>
          </w:tcPr>
          <w:p w14:paraId="5A7820EC" w14:textId="77777777" w:rsidR="00867B8C" w:rsidRPr="00DC7310" w:rsidRDefault="00867B8C" w:rsidP="00867B8C">
            <w:pPr>
              <w:pStyle w:val="TAC"/>
              <w:keepNext w:val="0"/>
              <w:keepLines w:val="0"/>
              <w:rPr>
                <w:rFonts w:cs="Arial"/>
              </w:rPr>
            </w:pPr>
            <w:r w:rsidRPr="00DC7310">
              <w:rPr>
                <w:rFonts w:cs="Arial"/>
                <w:szCs w:val="18"/>
                <w:lang w:eastAsia="ja-JP"/>
              </w:rPr>
              <w:t>0.2</w:t>
            </w:r>
          </w:p>
        </w:tc>
        <w:tc>
          <w:tcPr>
            <w:tcW w:w="938" w:type="pct"/>
            <w:vAlign w:val="center"/>
          </w:tcPr>
          <w:p w14:paraId="4D93E67C" w14:textId="77777777" w:rsidR="00867B8C" w:rsidRPr="00DC7310" w:rsidRDefault="00867B8C" w:rsidP="00867B8C">
            <w:pPr>
              <w:pStyle w:val="TAC"/>
              <w:keepNext w:val="0"/>
              <w:keepLines w:val="0"/>
              <w:rPr>
                <w:rFonts w:cs="Arial"/>
              </w:rPr>
            </w:pPr>
            <w:r w:rsidRPr="00DC7310">
              <w:rPr>
                <w:rFonts w:cs="Arial" w:hint="eastAsia"/>
                <w:lang w:eastAsia="zh-CN"/>
              </w:rPr>
              <w:t>-</w:t>
            </w:r>
          </w:p>
        </w:tc>
        <w:tc>
          <w:tcPr>
            <w:tcW w:w="884" w:type="pct"/>
            <w:vAlign w:val="center"/>
          </w:tcPr>
          <w:p w14:paraId="3DFDFA57" w14:textId="77777777" w:rsidR="00867B8C" w:rsidRPr="00DC7310" w:rsidRDefault="00867B8C" w:rsidP="00867B8C">
            <w:pPr>
              <w:pStyle w:val="TAC"/>
              <w:keepNext w:val="0"/>
              <w:keepLines w:val="0"/>
              <w:rPr>
                <w:rFonts w:cs="Arial"/>
              </w:rPr>
            </w:pPr>
            <w:r w:rsidRPr="00DC7310">
              <w:rPr>
                <w:rFonts w:cs="Arial"/>
                <w:szCs w:val="18"/>
                <w:lang w:eastAsia="ja-JP"/>
              </w:rPr>
              <w:t>0.5</w:t>
            </w:r>
          </w:p>
        </w:tc>
        <w:tc>
          <w:tcPr>
            <w:tcW w:w="884" w:type="pct"/>
            <w:vAlign w:val="center"/>
          </w:tcPr>
          <w:p w14:paraId="5379A688"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0FC80CC" w14:textId="77777777" w:rsidTr="005D3578">
        <w:trPr>
          <w:jc w:val="center"/>
        </w:trPr>
        <w:tc>
          <w:tcPr>
            <w:tcW w:w="1357" w:type="pct"/>
            <w:tcBorders>
              <w:bottom w:val="single" w:sz="4" w:space="0" w:color="auto"/>
            </w:tcBorders>
            <w:shd w:val="clear" w:color="auto" w:fill="auto"/>
          </w:tcPr>
          <w:p w14:paraId="1CAADD24" w14:textId="77777777" w:rsidR="00867B8C" w:rsidRPr="00DC7310" w:rsidRDefault="00867B8C" w:rsidP="00867B8C">
            <w:pPr>
              <w:pStyle w:val="TAC"/>
              <w:keepNext w:val="0"/>
              <w:keepLines w:val="0"/>
              <w:rPr>
                <w:rFonts w:cs="Arial"/>
              </w:rPr>
            </w:pPr>
            <w:r w:rsidRPr="00DC7310">
              <w:rPr>
                <w:rFonts w:cs="Arial"/>
                <w:szCs w:val="16"/>
                <w:lang w:eastAsia="zh-CN"/>
              </w:rPr>
              <w:t>DC_3-20_n1-n28</w:t>
            </w:r>
          </w:p>
        </w:tc>
        <w:tc>
          <w:tcPr>
            <w:tcW w:w="937" w:type="pct"/>
            <w:vAlign w:val="center"/>
          </w:tcPr>
          <w:p w14:paraId="61F27EA0" w14:textId="77777777" w:rsidR="00867B8C" w:rsidRPr="00DC7310" w:rsidRDefault="00867B8C" w:rsidP="00867B8C">
            <w:pPr>
              <w:pStyle w:val="TAC"/>
              <w:keepNext w:val="0"/>
              <w:keepLines w:val="0"/>
              <w:rPr>
                <w:lang w:eastAsia="ja-JP"/>
              </w:rPr>
            </w:pPr>
            <w:r w:rsidRPr="00DC7310">
              <w:rPr>
                <w:lang w:eastAsia="ja-JP"/>
              </w:rPr>
              <w:t>-</w:t>
            </w:r>
          </w:p>
        </w:tc>
        <w:tc>
          <w:tcPr>
            <w:tcW w:w="938" w:type="pct"/>
            <w:vAlign w:val="center"/>
          </w:tcPr>
          <w:p w14:paraId="2EF0A41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0D378F1" w14:textId="77777777" w:rsidR="00867B8C" w:rsidRPr="00DC7310" w:rsidRDefault="00867B8C" w:rsidP="00867B8C">
            <w:pPr>
              <w:pStyle w:val="TAC"/>
              <w:keepNext w:val="0"/>
              <w:keepLines w:val="0"/>
              <w:rPr>
                <w:rFonts w:eastAsia="Yu Mincho" w:cs="Arial"/>
                <w:lang w:eastAsia="ja-JP"/>
              </w:rPr>
            </w:pPr>
            <w:r w:rsidRPr="00DC7310">
              <w:rPr>
                <w:rFonts w:cs="Arial"/>
                <w:lang w:eastAsia="ja-JP"/>
              </w:rPr>
              <w:t>0.2</w:t>
            </w:r>
          </w:p>
        </w:tc>
        <w:tc>
          <w:tcPr>
            <w:tcW w:w="884" w:type="pct"/>
            <w:vAlign w:val="center"/>
          </w:tcPr>
          <w:p w14:paraId="2BD3A20C"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E28EFB3" w14:textId="77777777" w:rsidTr="005D3578">
        <w:trPr>
          <w:jc w:val="center"/>
          <w:ins w:id="418" w:author="Huawei" w:date="2025-03-10T17:27:00Z"/>
        </w:trPr>
        <w:tc>
          <w:tcPr>
            <w:tcW w:w="1357" w:type="pct"/>
            <w:tcBorders>
              <w:bottom w:val="single" w:sz="4" w:space="0" w:color="auto"/>
            </w:tcBorders>
            <w:shd w:val="clear" w:color="auto" w:fill="auto"/>
          </w:tcPr>
          <w:p w14:paraId="2A7A0578" w14:textId="77777777" w:rsidR="00867B8C" w:rsidRDefault="00867B8C" w:rsidP="00867B8C">
            <w:pPr>
              <w:pStyle w:val="TAC"/>
              <w:keepNext w:val="0"/>
              <w:keepLines w:val="0"/>
              <w:rPr>
                <w:ins w:id="419" w:author="Huawei" w:date="2025-03-10T17:32:00Z"/>
                <w:rFonts w:cs="Arial"/>
                <w:szCs w:val="16"/>
                <w:lang w:eastAsia="zh-CN"/>
              </w:rPr>
            </w:pPr>
            <w:ins w:id="420" w:author="Huawei" w:date="2025-03-10T17:27:00Z">
              <w:r w:rsidRPr="00DC7310">
                <w:rPr>
                  <w:rFonts w:cs="Arial"/>
                  <w:szCs w:val="16"/>
                  <w:lang w:eastAsia="zh-CN"/>
                </w:rPr>
                <w:t>DC_3-20_n1-n</w:t>
              </w:r>
              <w:r>
                <w:rPr>
                  <w:rFonts w:cs="Arial"/>
                  <w:szCs w:val="16"/>
                  <w:lang w:eastAsia="zh-CN"/>
                </w:rPr>
                <w:t>41</w:t>
              </w:r>
            </w:ins>
          </w:p>
          <w:p w14:paraId="5A4B640B" w14:textId="7BC33013" w:rsidR="00867B8C" w:rsidRPr="00DC7310" w:rsidRDefault="00867B8C" w:rsidP="00867B8C">
            <w:pPr>
              <w:pStyle w:val="TAC"/>
              <w:keepNext w:val="0"/>
              <w:keepLines w:val="0"/>
              <w:rPr>
                <w:ins w:id="421" w:author="Huawei" w:date="2025-03-10T17:27:00Z"/>
                <w:rFonts w:cs="Arial"/>
                <w:szCs w:val="16"/>
                <w:lang w:eastAsia="zh-CN"/>
              </w:rPr>
            </w:pPr>
            <w:ins w:id="422" w:author="Huawei" w:date="2025-03-10T17:32:00Z">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ins>
          </w:p>
        </w:tc>
        <w:tc>
          <w:tcPr>
            <w:tcW w:w="937" w:type="pct"/>
            <w:vAlign w:val="center"/>
          </w:tcPr>
          <w:p w14:paraId="1949CD65" w14:textId="50543718" w:rsidR="00867B8C" w:rsidRPr="00DC7310" w:rsidRDefault="00867B8C" w:rsidP="00867B8C">
            <w:pPr>
              <w:pStyle w:val="TAC"/>
              <w:keepNext w:val="0"/>
              <w:keepLines w:val="0"/>
              <w:rPr>
                <w:ins w:id="423" w:author="Huawei" w:date="2025-03-10T17:27:00Z"/>
                <w:lang w:eastAsia="ja-JP"/>
              </w:rPr>
            </w:pPr>
            <w:ins w:id="424" w:author="Huawei" w:date="2025-03-10T17:29:00Z">
              <w:r w:rsidRPr="00DC7310">
                <w:rPr>
                  <w:lang w:eastAsia="ja-JP"/>
                </w:rPr>
                <w:t>-</w:t>
              </w:r>
            </w:ins>
          </w:p>
        </w:tc>
        <w:tc>
          <w:tcPr>
            <w:tcW w:w="938" w:type="pct"/>
            <w:vAlign w:val="center"/>
          </w:tcPr>
          <w:p w14:paraId="3F596100" w14:textId="49D286A9" w:rsidR="00867B8C" w:rsidRPr="00DC7310" w:rsidRDefault="00867B8C" w:rsidP="00867B8C">
            <w:pPr>
              <w:pStyle w:val="TAC"/>
              <w:keepNext w:val="0"/>
              <w:keepLines w:val="0"/>
              <w:rPr>
                <w:ins w:id="425" w:author="Huawei" w:date="2025-03-10T17:27:00Z"/>
                <w:lang w:eastAsia="zh-CN"/>
              </w:rPr>
            </w:pPr>
            <w:ins w:id="426" w:author="Huawei" w:date="2025-03-10T17:29:00Z">
              <w:r w:rsidRPr="00DC7310">
                <w:rPr>
                  <w:lang w:eastAsia="ja-JP"/>
                </w:rPr>
                <w:t>-</w:t>
              </w:r>
            </w:ins>
          </w:p>
        </w:tc>
        <w:tc>
          <w:tcPr>
            <w:tcW w:w="884" w:type="pct"/>
            <w:vAlign w:val="center"/>
          </w:tcPr>
          <w:p w14:paraId="62EB1783" w14:textId="2C84CD4C" w:rsidR="00867B8C" w:rsidRPr="00DC7310" w:rsidRDefault="00867B8C" w:rsidP="00867B8C">
            <w:pPr>
              <w:pStyle w:val="TAC"/>
              <w:keepNext w:val="0"/>
              <w:keepLines w:val="0"/>
              <w:rPr>
                <w:ins w:id="427" w:author="Huawei" w:date="2025-03-10T17:27:00Z"/>
                <w:rFonts w:cs="Arial"/>
                <w:lang w:eastAsia="ja-JP"/>
              </w:rPr>
            </w:pPr>
            <w:ins w:id="428" w:author="Huawei" w:date="2025-03-10T17:29:00Z">
              <w:r w:rsidRPr="00DC7310">
                <w:rPr>
                  <w:lang w:eastAsia="ja-JP"/>
                </w:rPr>
                <w:t>-</w:t>
              </w:r>
            </w:ins>
          </w:p>
        </w:tc>
        <w:tc>
          <w:tcPr>
            <w:tcW w:w="884" w:type="pct"/>
            <w:vAlign w:val="center"/>
          </w:tcPr>
          <w:p w14:paraId="6FF1E69C" w14:textId="123F0A6E" w:rsidR="00867B8C" w:rsidRPr="00DC7310" w:rsidRDefault="00867B8C" w:rsidP="00867B8C">
            <w:pPr>
              <w:pStyle w:val="TAC"/>
              <w:keepNext w:val="0"/>
              <w:keepLines w:val="0"/>
              <w:rPr>
                <w:ins w:id="429" w:author="Huawei" w:date="2025-03-10T17:27:00Z"/>
                <w:rFonts w:cs="Arial"/>
                <w:lang w:eastAsia="zh-CN"/>
              </w:rPr>
            </w:pPr>
            <w:ins w:id="430" w:author="Huawei" w:date="2025-03-10T17:29: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867B8C" w:rsidRPr="00DC7310" w14:paraId="010E8D26" w14:textId="77777777" w:rsidTr="005D3578">
        <w:trPr>
          <w:jc w:val="center"/>
        </w:trPr>
        <w:tc>
          <w:tcPr>
            <w:tcW w:w="1357" w:type="pct"/>
            <w:tcBorders>
              <w:top w:val="single" w:sz="4" w:space="0" w:color="auto"/>
              <w:bottom w:val="single" w:sz="4" w:space="0" w:color="auto"/>
            </w:tcBorders>
            <w:shd w:val="clear" w:color="auto" w:fill="auto"/>
          </w:tcPr>
          <w:p w14:paraId="21E5F52B" w14:textId="77777777" w:rsidR="00867B8C" w:rsidRPr="00DC7310" w:rsidRDefault="00867B8C" w:rsidP="00867B8C">
            <w:pPr>
              <w:pStyle w:val="TAC"/>
              <w:keepNext w:val="0"/>
              <w:keepLines w:val="0"/>
              <w:rPr>
                <w:rFonts w:cs="Arial"/>
              </w:rPr>
            </w:pPr>
            <w:r w:rsidRPr="00DC7310">
              <w:t>DC_3-20_n1-n78</w:t>
            </w:r>
          </w:p>
        </w:tc>
        <w:tc>
          <w:tcPr>
            <w:tcW w:w="937" w:type="pct"/>
            <w:vAlign w:val="center"/>
          </w:tcPr>
          <w:p w14:paraId="0DFB2B32" w14:textId="77777777" w:rsidR="00867B8C" w:rsidRPr="00DC7310" w:rsidRDefault="00867B8C" w:rsidP="00867B8C">
            <w:pPr>
              <w:pStyle w:val="TAC"/>
              <w:keepNext w:val="0"/>
              <w:keepLines w:val="0"/>
              <w:rPr>
                <w:lang w:eastAsia="ja-JP"/>
              </w:rPr>
            </w:pPr>
            <w:r w:rsidRPr="00DC7310">
              <w:rPr>
                <w:rFonts w:eastAsia="等线"/>
                <w:lang w:eastAsia="zh-CN"/>
              </w:rPr>
              <w:t>0.2</w:t>
            </w:r>
          </w:p>
        </w:tc>
        <w:tc>
          <w:tcPr>
            <w:tcW w:w="938" w:type="pct"/>
            <w:vAlign w:val="center"/>
          </w:tcPr>
          <w:p w14:paraId="77B4D5F5"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6F810C11" w14:textId="77777777" w:rsidR="00867B8C" w:rsidRPr="00DC7310" w:rsidRDefault="00867B8C" w:rsidP="00867B8C">
            <w:pPr>
              <w:pStyle w:val="TAC"/>
              <w:keepNext w:val="0"/>
              <w:keepLines w:val="0"/>
              <w:rPr>
                <w:lang w:eastAsia="ko-KR"/>
              </w:rPr>
            </w:pPr>
            <w:r w:rsidRPr="00DC7310">
              <w:rPr>
                <w:lang w:eastAsia="ja-JP"/>
              </w:rPr>
              <w:t>0.2</w:t>
            </w:r>
          </w:p>
        </w:tc>
        <w:tc>
          <w:tcPr>
            <w:tcW w:w="884" w:type="pct"/>
            <w:vAlign w:val="center"/>
          </w:tcPr>
          <w:p w14:paraId="44B8CFF4"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1CD503A8" w14:textId="77777777" w:rsidTr="005D3578">
        <w:trPr>
          <w:jc w:val="center"/>
        </w:trPr>
        <w:tc>
          <w:tcPr>
            <w:tcW w:w="1357" w:type="pct"/>
            <w:tcBorders>
              <w:bottom w:val="single" w:sz="4" w:space="0" w:color="auto"/>
            </w:tcBorders>
            <w:shd w:val="clear" w:color="auto" w:fill="auto"/>
          </w:tcPr>
          <w:p w14:paraId="2649A58D" w14:textId="77777777" w:rsidR="00867B8C" w:rsidRPr="00DC7310" w:rsidRDefault="00867B8C" w:rsidP="00867B8C">
            <w:pPr>
              <w:pStyle w:val="TAC"/>
              <w:keepNext w:val="0"/>
              <w:keepLines w:val="0"/>
              <w:rPr>
                <w:rFonts w:cs="Arial"/>
              </w:rPr>
            </w:pPr>
            <w:r w:rsidRPr="00DC7310">
              <w:rPr>
                <w:rFonts w:cs="Arial"/>
                <w:szCs w:val="16"/>
                <w:lang w:eastAsia="zh-CN"/>
              </w:rPr>
              <w:t>DC_3-20_n7-n28</w:t>
            </w:r>
          </w:p>
        </w:tc>
        <w:tc>
          <w:tcPr>
            <w:tcW w:w="937" w:type="pct"/>
            <w:vAlign w:val="center"/>
          </w:tcPr>
          <w:p w14:paraId="7260D548" w14:textId="77777777" w:rsidR="00867B8C" w:rsidRPr="00DC7310" w:rsidRDefault="00867B8C" w:rsidP="00867B8C">
            <w:pPr>
              <w:pStyle w:val="TAC"/>
              <w:keepNext w:val="0"/>
              <w:keepLines w:val="0"/>
              <w:rPr>
                <w:lang w:eastAsia="ja-JP"/>
              </w:rPr>
            </w:pPr>
            <w:r w:rsidRPr="00DC7310">
              <w:rPr>
                <w:lang w:eastAsia="ja-JP"/>
              </w:rPr>
              <w:t>-</w:t>
            </w:r>
          </w:p>
        </w:tc>
        <w:tc>
          <w:tcPr>
            <w:tcW w:w="938" w:type="pct"/>
            <w:vAlign w:val="center"/>
          </w:tcPr>
          <w:p w14:paraId="07E3264E"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04132DD" w14:textId="77777777" w:rsidR="00867B8C" w:rsidRPr="00DC7310" w:rsidRDefault="00867B8C" w:rsidP="00867B8C">
            <w:pPr>
              <w:pStyle w:val="TAC"/>
              <w:keepNext w:val="0"/>
              <w:keepLines w:val="0"/>
              <w:rPr>
                <w:lang w:eastAsia="ko-KR"/>
              </w:rPr>
            </w:pPr>
            <w:r w:rsidRPr="00DC7310">
              <w:rPr>
                <w:rFonts w:cs="Arial"/>
                <w:lang w:eastAsia="ja-JP"/>
              </w:rPr>
              <w:t>-</w:t>
            </w:r>
          </w:p>
        </w:tc>
        <w:tc>
          <w:tcPr>
            <w:tcW w:w="884" w:type="pct"/>
            <w:vAlign w:val="center"/>
          </w:tcPr>
          <w:p w14:paraId="5049086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r>
      <w:tr w:rsidR="00867B8C" w:rsidRPr="00DC7310" w14:paraId="1F772969" w14:textId="77777777" w:rsidTr="005D3578">
        <w:trPr>
          <w:jc w:val="center"/>
        </w:trPr>
        <w:tc>
          <w:tcPr>
            <w:tcW w:w="1357" w:type="pct"/>
            <w:tcBorders>
              <w:bottom w:val="single" w:sz="4" w:space="0" w:color="auto"/>
            </w:tcBorders>
            <w:shd w:val="clear" w:color="auto" w:fill="auto"/>
          </w:tcPr>
          <w:p w14:paraId="32FA1781" w14:textId="77777777" w:rsidR="00867B8C" w:rsidRPr="00DC7310" w:rsidRDefault="00867B8C" w:rsidP="00867B8C">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3F6470AD" w14:textId="77777777" w:rsidR="00867B8C" w:rsidRPr="00DC7310" w:rsidRDefault="00867B8C" w:rsidP="00867B8C">
            <w:pPr>
              <w:pStyle w:val="TAC"/>
              <w:keepNext w:val="0"/>
              <w:keepLines w:val="0"/>
              <w:rPr>
                <w:lang w:eastAsia="ja-JP"/>
              </w:rPr>
            </w:pPr>
            <w:r w:rsidRPr="00DC7310">
              <w:t>-</w:t>
            </w:r>
          </w:p>
        </w:tc>
        <w:tc>
          <w:tcPr>
            <w:tcW w:w="938" w:type="pct"/>
            <w:vAlign w:val="center"/>
          </w:tcPr>
          <w:p w14:paraId="0B437B43"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6DC67B9" w14:textId="77777777" w:rsidR="00867B8C" w:rsidRPr="00DC7310" w:rsidRDefault="00867B8C" w:rsidP="00867B8C">
            <w:pPr>
              <w:pStyle w:val="TAC"/>
              <w:keepNext w:val="0"/>
              <w:keepLines w:val="0"/>
              <w:rPr>
                <w:rFonts w:cs="Arial"/>
                <w:lang w:eastAsia="ja-JP"/>
              </w:rPr>
            </w:pPr>
            <w:r w:rsidRPr="00DC7310">
              <w:rPr>
                <w:rFonts w:cs="Arial"/>
                <w:lang w:eastAsia="ja-JP"/>
              </w:rPr>
              <w:t>-</w:t>
            </w:r>
          </w:p>
        </w:tc>
        <w:tc>
          <w:tcPr>
            <w:tcW w:w="884" w:type="pct"/>
            <w:vAlign w:val="center"/>
          </w:tcPr>
          <w:p w14:paraId="4083E864" w14:textId="77777777" w:rsidR="00867B8C" w:rsidRPr="00DC7310" w:rsidRDefault="00867B8C" w:rsidP="00867B8C">
            <w:pPr>
              <w:pStyle w:val="TAC"/>
              <w:keepNext w:val="0"/>
              <w:keepLines w:val="0"/>
              <w:rPr>
                <w:lang w:eastAsia="zh-CN"/>
              </w:rPr>
            </w:pPr>
            <w:r w:rsidRPr="00DC7310">
              <w:rPr>
                <w:lang w:eastAsia="zh-CN"/>
              </w:rPr>
              <w:t>0.1</w:t>
            </w:r>
          </w:p>
        </w:tc>
      </w:tr>
      <w:tr w:rsidR="00867B8C" w:rsidRPr="00DC7310" w14:paraId="72045565" w14:textId="77777777" w:rsidTr="005D3578">
        <w:trPr>
          <w:jc w:val="center"/>
        </w:trPr>
        <w:tc>
          <w:tcPr>
            <w:tcW w:w="1357" w:type="pct"/>
            <w:tcBorders>
              <w:top w:val="single" w:sz="4" w:space="0" w:color="auto"/>
              <w:bottom w:val="single" w:sz="4" w:space="0" w:color="auto"/>
            </w:tcBorders>
            <w:shd w:val="clear" w:color="auto" w:fill="auto"/>
            <w:vAlign w:val="center"/>
          </w:tcPr>
          <w:p w14:paraId="397C55E5" w14:textId="77777777" w:rsidR="00867B8C" w:rsidRPr="00DC7310" w:rsidRDefault="00867B8C" w:rsidP="00867B8C">
            <w:pPr>
              <w:pStyle w:val="TAC"/>
              <w:keepNext w:val="0"/>
              <w:keepLines w:val="0"/>
              <w:rPr>
                <w:rFonts w:cs="Arial"/>
              </w:rPr>
            </w:pPr>
            <w:r w:rsidRPr="00DC7310">
              <w:rPr>
                <w:rFonts w:cs="Arial"/>
              </w:rPr>
              <w:t>DC_3-20_n8-n78</w:t>
            </w:r>
          </w:p>
        </w:tc>
        <w:tc>
          <w:tcPr>
            <w:tcW w:w="937" w:type="pct"/>
            <w:vAlign w:val="center"/>
          </w:tcPr>
          <w:p w14:paraId="71F8073B" w14:textId="77777777" w:rsidR="00867B8C" w:rsidRPr="00DC7310" w:rsidRDefault="00867B8C" w:rsidP="00867B8C">
            <w:pPr>
              <w:pStyle w:val="TAC"/>
              <w:keepNext w:val="0"/>
              <w:keepLines w:val="0"/>
              <w:rPr>
                <w:lang w:eastAsia="ja-JP"/>
              </w:rPr>
            </w:pPr>
            <w:r w:rsidRPr="00DC7310">
              <w:rPr>
                <w:rFonts w:cs="Arial"/>
                <w:lang w:eastAsia="zh-CN"/>
              </w:rPr>
              <w:t>0.2</w:t>
            </w:r>
          </w:p>
        </w:tc>
        <w:tc>
          <w:tcPr>
            <w:tcW w:w="938" w:type="pct"/>
            <w:vAlign w:val="center"/>
          </w:tcPr>
          <w:p w14:paraId="533A68DB"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D56E4E" w14:textId="77777777" w:rsidR="00867B8C" w:rsidRPr="00DC7310" w:rsidRDefault="00867B8C" w:rsidP="00867B8C">
            <w:pPr>
              <w:pStyle w:val="TAC"/>
              <w:keepNext w:val="0"/>
              <w:keepLines w:val="0"/>
              <w:rPr>
                <w:lang w:eastAsia="ko-KR"/>
              </w:rPr>
            </w:pPr>
            <w:r w:rsidRPr="00DC7310">
              <w:rPr>
                <w:rFonts w:cs="Arial"/>
                <w:lang w:eastAsia="zh-CN"/>
              </w:rPr>
              <w:t>0.2</w:t>
            </w:r>
          </w:p>
        </w:tc>
        <w:tc>
          <w:tcPr>
            <w:tcW w:w="884" w:type="pct"/>
            <w:vAlign w:val="center"/>
          </w:tcPr>
          <w:p w14:paraId="50F56A85"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28B270F8" w14:textId="77777777" w:rsidTr="005D3578">
        <w:trPr>
          <w:jc w:val="center"/>
        </w:trPr>
        <w:tc>
          <w:tcPr>
            <w:tcW w:w="1357" w:type="pct"/>
            <w:tcBorders>
              <w:bottom w:val="single" w:sz="4" w:space="0" w:color="auto"/>
            </w:tcBorders>
            <w:shd w:val="clear" w:color="auto" w:fill="auto"/>
          </w:tcPr>
          <w:p w14:paraId="2B4CF5CF" w14:textId="77777777" w:rsidR="00867B8C" w:rsidRPr="00DC7310" w:rsidRDefault="00867B8C" w:rsidP="00867B8C">
            <w:pPr>
              <w:pStyle w:val="TAC"/>
              <w:keepNext w:val="0"/>
              <w:keepLines w:val="0"/>
              <w:rPr>
                <w:rFonts w:cs="Arial"/>
              </w:rPr>
            </w:pPr>
            <w:r w:rsidRPr="00DC7310">
              <w:rPr>
                <w:rFonts w:cs="Arial"/>
              </w:rPr>
              <w:t>DC_3-20-28_n1</w:t>
            </w:r>
          </w:p>
        </w:tc>
        <w:tc>
          <w:tcPr>
            <w:tcW w:w="937" w:type="pct"/>
            <w:vAlign w:val="center"/>
          </w:tcPr>
          <w:p w14:paraId="427ED240" w14:textId="77777777" w:rsidR="00867B8C" w:rsidRPr="00DC7310" w:rsidRDefault="00867B8C" w:rsidP="00867B8C">
            <w:pPr>
              <w:pStyle w:val="TAC"/>
              <w:keepNext w:val="0"/>
              <w:keepLines w:val="0"/>
              <w:rPr>
                <w:lang w:eastAsia="ja-JP"/>
              </w:rPr>
            </w:pPr>
            <w:r w:rsidRPr="00DC7310">
              <w:rPr>
                <w:rFonts w:cs="Arial"/>
                <w:lang w:eastAsia="zh-CN"/>
              </w:rPr>
              <w:t>-</w:t>
            </w:r>
          </w:p>
        </w:tc>
        <w:tc>
          <w:tcPr>
            <w:tcW w:w="938" w:type="pct"/>
            <w:vAlign w:val="center"/>
          </w:tcPr>
          <w:p w14:paraId="1654C91A"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3BAD8" w14:textId="77777777" w:rsidR="00867B8C" w:rsidRPr="00DC7310" w:rsidRDefault="00867B8C" w:rsidP="00867B8C">
            <w:pPr>
              <w:pStyle w:val="TAC"/>
              <w:keepNext w:val="0"/>
              <w:keepLines w:val="0"/>
              <w:rPr>
                <w:lang w:eastAsia="ko-KR"/>
              </w:rPr>
            </w:pPr>
            <w:r w:rsidRPr="00DC7310">
              <w:rPr>
                <w:rFonts w:cs="Arial"/>
                <w:lang w:eastAsia="zh-CN"/>
              </w:rPr>
              <w:t>0.2</w:t>
            </w:r>
          </w:p>
        </w:tc>
        <w:tc>
          <w:tcPr>
            <w:tcW w:w="884" w:type="pct"/>
            <w:vAlign w:val="center"/>
          </w:tcPr>
          <w:p w14:paraId="0313C67E"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0340FA18" w14:textId="77777777" w:rsidTr="005D3578">
        <w:trPr>
          <w:jc w:val="center"/>
        </w:trPr>
        <w:tc>
          <w:tcPr>
            <w:tcW w:w="1357" w:type="pct"/>
            <w:tcBorders>
              <w:top w:val="single" w:sz="4" w:space="0" w:color="auto"/>
              <w:bottom w:val="single" w:sz="4" w:space="0" w:color="auto"/>
            </w:tcBorders>
            <w:shd w:val="clear" w:color="auto" w:fill="auto"/>
          </w:tcPr>
          <w:p w14:paraId="60A49F7A" w14:textId="77777777" w:rsidR="00867B8C" w:rsidRPr="00DC7310" w:rsidRDefault="00867B8C" w:rsidP="00867B8C">
            <w:pPr>
              <w:pStyle w:val="TAC"/>
              <w:keepNext w:val="0"/>
              <w:keepLines w:val="0"/>
              <w:rPr>
                <w:rFonts w:cs="Arial"/>
              </w:rPr>
            </w:pPr>
            <w:r w:rsidRPr="00DC7310">
              <w:rPr>
                <w:rFonts w:cs="Arial"/>
              </w:rPr>
              <w:t>DC_3-20_n28-n75</w:t>
            </w:r>
          </w:p>
        </w:tc>
        <w:tc>
          <w:tcPr>
            <w:tcW w:w="937" w:type="pct"/>
            <w:vAlign w:val="center"/>
          </w:tcPr>
          <w:p w14:paraId="268703CF"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c>
          <w:tcPr>
            <w:tcW w:w="938" w:type="pct"/>
            <w:vAlign w:val="center"/>
          </w:tcPr>
          <w:p w14:paraId="24A9D2AD"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2203EC59" w14:textId="77777777" w:rsidR="00867B8C" w:rsidRPr="00DC7310" w:rsidRDefault="00867B8C" w:rsidP="00867B8C">
            <w:pPr>
              <w:pStyle w:val="TAC"/>
              <w:keepNext w:val="0"/>
              <w:keepLines w:val="0"/>
              <w:rPr>
                <w:rFonts w:cs="Arial"/>
                <w:lang w:eastAsia="zh-CN"/>
              </w:rPr>
            </w:pPr>
            <w:r w:rsidRPr="00DC7310">
              <w:rPr>
                <w:rFonts w:cs="Arial"/>
                <w:lang w:eastAsia="zh-CN"/>
              </w:rPr>
              <w:t>0.5</w:t>
            </w:r>
          </w:p>
        </w:tc>
        <w:tc>
          <w:tcPr>
            <w:tcW w:w="884" w:type="pct"/>
            <w:vAlign w:val="center"/>
          </w:tcPr>
          <w:p w14:paraId="0B8EE056"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29ABB5B1" w14:textId="77777777" w:rsidTr="005D3578">
        <w:trPr>
          <w:jc w:val="center"/>
        </w:trPr>
        <w:tc>
          <w:tcPr>
            <w:tcW w:w="1357" w:type="pct"/>
            <w:tcBorders>
              <w:top w:val="single" w:sz="4" w:space="0" w:color="auto"/>
              <w:bottom w:val="single" w:sz="4" w:space="0" w:color="auto"/>
            </w:tcBorders>
            <w:shd w:val="clear" w:color="auto" w:fill="auto"/>
          </w:tcPr>
          <w:p w14:paraId="6EC71CB2" w14:textId="77777777" w:rsidR="00867B8C" w:rsidRPr="00DC7310" w:rsidRDefault="00867B8C" w:rsidP="00867B8C">
            <w:pPr>
              <w:pStyle w:val="TAC"/>
              <w:keepNext w:val="0"/>
              <w:keepLines w:val="0"/>
            </w:pPr>
            <w:r w:rsidRPr="00DC7310">
              <w:t>DC_3-20-28_n78</w:t>
            </w:r>
          </w:p>
          <w:p w14:paraId="67A4B86C" w14:textId="77777777" w:rsidR="00867B8C" w:rsidRPr="00DC7310" w:rsidRDefault="00867B8C" w:rsidP="00867B8C">
            <w:pPr>
              <w:pStyle w:val="TAC"/>
              <w:keepNext w:val="0"/>
              <w:keepLines w:val="0"/>
            </w:pPr>
            <w:r w:rsidRPr="00DC7310">
              <w:t>DC_3-3-20-28_n78</w:t>
            </w:r>
          </w:p>
        </w:tc>
        <w:tc>
          <w:tcPr>
            <w:tcW w:w="937" w:type="pct"/>
            <w:vAlign w:val="center"/>
          </w:tcPr>
          <w:p w14:paraId="3543FD66" w14:textId="77777777" w:rsidR="00867B8C" w:rsidRPr="00DC7310" w:rsidRDefault="00867B8C" w:rsidP="00867B8C">
            <w:pPr>
              <w:pStyle w:val="TAC"/>
              <w:keepNext w:val="0"/>
              <w:keepLines w:val="0"/>
              <w:rPr>
                <w:rFonts w:cs="Arial"/>
                <w:lang w:eastAsia="ja-JP"/>
              </w:rPr>
            </w:pPr>
            <w:r w:rsidRPr="00DC7310">
              <w:rPr>
                <w:lang w:eastAsia="ja-JP"/>
              </w:rPr>
              <w:t>0.2</w:t>
            </w:r>
          </w:p>
        </w:tc>
        <w:tc>
          <w:tcPr>
            <w:tcW w:w="938" w:type="pct"/>
            <w:vAlign w:val="center"/>
          </w:tcPr>
          <w:p w14:paraId="0C5CF6B1"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6570A676" w14:textId="77777777" w:rsidR="00867B8C" w:rsidRPr="00DC7310" w:rsidRDefault="00867B8C" w:rsidP="00867B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DAEE59E"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E3910F4" w14:textId="77777777" w:rsidTr="005D3578">
        <w:trPr>
          <w:jc w:val="center"/>
        </w:trPr>
        <w:tc>
          <w:tcPr>
            <w:tcW w:w="1357" w:type="pct"/>
            <w:tcBorders>
              <w:bottom w:val="single" w:sz="4" w:space="0" w:color="auto"/>
            </w:tcBorders>
            <w:shd w:val="clear" w:color="auto" w:fill="auto"/>
          </w:tcPr>
          <w:p w14:paraId="3B66123B" w14:textId="77777777" w:rsidR="00867B8C" w:rsidRPr="00DC7310" w:rsidRDefault="00867B8C" w:rsidP="00867B8C">
            <w:pPr>
              <w:pStyle w:val="TAC"/>
              <w:keepNext w:val="0"/>
              <w:keepLines w:val="0"/>
            </w:pPr>
            <w:r w:rsidRPr="00DC7310">
              <w:rPr>
                <w:rFonts w:eastAsia="Malgun Gothic" w:cs="Arial"/>
                <w:lang w:eastAsia="ko-KR"/>
              </w:rPr>
              <w:t>DC_3-20_n28-n78</w:t>
            </w:r>
          </w:p>
        </w:tc>
        <w:tc>
          <w:tcPr>
            <w:tcW w:w="937" w:type="pct"/>
            <w:vAlign w:val="center"/>
          </w:tcPr>
          <w:p w14:paraId="55D62D7C" w14:textId="77777777" w:rsidR="00867B8C" w:rsidRPr="00DC7310" w:rsidRDefault="00867B8C" w:rsidP="00867B8C">
            <w:pPr>
              <w:pStyle w:val="TAC"/>
              <w:keepNext w:val="0"/>
              <w:keepLines w:val="0"/>
              <w:rPr>
                <w:rFonts w:cs="Arial"/>
                <w:lang w:eastAsia="ja-JP"/>
              </w:rPr>
            </w:pPr>
            <w:r w:rsidRPr="00DC7310">
              <w:rPr>
                <w:rFonts w:cs="Arial"/>
                <w:lang w:eastAsia="ja-JP"/>
              </w:rPr>
              <w:t>0.2</w:t>
            </w:r>
          </w:p>
        </w:tc>
        <w:tc>
          <w:tcPr>
            <w:tcW w:w="938" w:type="pct"/>
            <w:vAlign w:val="center"/>
          </w:tcPr>
          <w:p w14:paraId="149BD5E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69A8F4" w14:textId="77777777" w:rsidR="00867B8C" w:rsidRPr="00DC7310" w:rsidRDefault="00867B8C" w:rsidP="00867B8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5836EA9"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7A6D136A" w14:textId="77777777" w:rsidTr="005D3578">
        <w:trPr>
          <w:jc w:val="center"/>
        </w:trPr>
        <w:tc>
          <w:tcPr>
            <w:tcW w:w="1357" w:type="pct"/>
            <w:tcBorders>
              <w:bottom w:val="single" w:sz="4" w:space="0" w:color="auto"/>
            </w:tcBorders>
            <w:shd w:val="clear" w:color="auto" w:fill="auto"/>
          </w:tcPr>
          <w:p w14:paraId="2E4C2607" w14:textId="77777777" w:rsidR="00867B8C" w:rsidRPr="00DC7310" w:rsidRDefault="00867B8C" w:rsidP="00867B8C">
            <w:pPr>
              <w:pStyle w:val="TAC"/>
              <w:keepNext w:val="0"/>
              <w:keepLines w:val="0"/>
              <w:rPr>
                <w:rFonts w:cs="Arial"/>
              </w:rPr>
            </w:pPr>
            <w:r w:rsidRPr="00DC7310">
              <w:rPr>
                <w:rFonts w:cs="Arial"/>
              </w:rPr>
              <w:t>DC_3-20-32_n28</w:t>
            </w:r>
          </w:p>
        </w:tc>
        <w:tc>
          <w:tcPr>
            <w:tcW w:w="937" w:type="pct"/>
            <w:vAlign w:val="center"/>
          </w:tcPr>
          <w:p w14:paraId="3A5B95A9" w14:textId="77777777" w:rsidR="00867B8C" w:rsidRPr="00DC7310" w:rsidRDefault="00867B8C" w:rsidP="00867B8C">
            <w:pPr>
              <w:pStyle w:val="TAC"/>
              <w:keepNext w:val="0"/>
              <w:keepLines w:val="0"/>
              <w:rPr>
                <w:lang w:eastAsia="ja-JP"/>
              </w:rPr>
            </w:pPr>
            <w:r w:rsidRPr="00DC7310">
              <w:rPr>
                <w:rFonts w:cs="Arial"/>
                <w:lang w:eastAsia="zh-CN"/>
              </w:rPr>
              <w:t>0.5</w:t>
            </w:r>
          </w:p>
        </w:tc>
        <w:tc>
          <w:tcPr>
            <w:tcW w:w="938" w:type="pct"/>
            <w:vAlign w:val="center"/>
          </w:tcPr>
          <w:p w14:paraId="66895A4C"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3E59F0A6" w14:textId="77777777" w:rsidR="00867B8C" w:rsidRPr="00DC7310" w:rsidRDefault="00867B8C" w:rsidP="00867B8C">
            <w:pPr>
              <w:pStyle w:val="TAC"/>
              <w:keepNext w:val="0"/>
              <w:keepLines w:val="0"/>
              <w:rPr>
                <w:lang w:eastAsia="ko-KR"/>
              </w:rPr>
            </w:pPr>
            <w:r w:rsidRPr="00DC7310">
              <w:rPr>
                <w:rFonts w:cs="Arial"/>
                <w:lang w:eastAsia="zh-CN"/>
              </w:rPr>
              <w:t>-</w:t>
            </w:r>
          </w:p>
        </w:tc>
        <w:tc>
          <w:tcPr>
            <w:tcW w:w="884" w:type="pct"/>
            <w:vAlign w:val="center"/>
          </w:tcPr>
          <w:p w14:paraId="1B71DE62"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386CC084" w14:textId="77777777" w:rsidTr="005D3578">
        <w:trPr>
          <w:jc w:val="center"/>
        </w:trPr>
        <w:tc>
          <w:tcPr>
            <w:tcW w:w="1357" w:type="pct"/>
            <w:tcBorders>
              <w:bottom w:val="single" w:sz="4" w:space="0" w:color="auto"/>
            </w:tcBorders>
            <w:shd w:val="clear" w:color="auto" w:fill="auto"/>
          </w:tcPr>
          <w:p w14:paraId="458EC417" w14:textId="77777777" w:rsidR="00867B8C" w:rsidRPr="00DC7310" w:rsidRDefault="00867B8C" w:rsidP="00867B8C">
            <w:pPr>
              <w:pStyle w:val="TAC"/>
              <w:keepNext w:val="0"/>
              <w:keepLines w:val="0"/>
              <w:rPr>
                <w:rFonts w:cs="Arial"/>
              </w:rPr>
            </w:pPr>
            <w:r w:rsidRPr="00DC7310">
              <w:t>DC_3-20-32_n78</w:t>
            </w:r>
          </w:p>
        </w:tc>
        <w:tc>
          <w:tcPr>
            <w:tcW w:w="937" w:type="pct"/>
            <w:vAlign w:val="center"/>
          </w:tcPr>
          <w:p w14:paraId="1105867E" w14:textId="77777777" w:rsidR="00867B8C" w:rsidRPr="00DC7310" w:rsidRDefault="00867B8C" w:rsidP="00867B8C">
            <w:pPr>
              <w:pStyle w:val="TAC"/>
              <w:keepNext w:val="0"/>
              <w:keepLines w:val="0"/>
              <w:rPr>
                <w:lang w:eastAsia="ja-JP"/>
              </w:rPr>
            </w:pPr>
            <w:r w:rsidRPr="00DC7310">
              <w:rPr>
                <w:rFonts w:eastAsia="Malgun Gothic" w:cs="Arial"/>
                <w:lang w:eastAsia="ko-KR"/>
              </w:rPr>
              <w:t>0.2</w:t>
            </w:r>
          </w:p>
        </w:tc>
        <w:tc>
          <w:tcPr>
            <w:tcW w:w="938" w:type="pct"/>
            <w:vAlign w:val="center"/>
          </w:tcPr>
          <w:p w14:paraId="1C0544FA" w14:textId="77777777" w:rsidR="00867B8C" w:rsidRPr="00DC7310" w:rsidRDefault="00867B8C" w:rsidP="00867B8C">
            <w:pPr>
              <w:pStyle w:val="TAC"/>
              <w:keepNext w:val="0"/>
              <w:keepLines w:val="0"/>
              <w:rPr>
                <w:lang w:eastAsia="zh-CN"/>
              </w:rPr>
            </w:pPr>
            <w:r w:rsidRPr="00DC7310">
              <w:rPr>
                <w:rFonts w:hint="eastAsia"/>
                <w:lang w:eastAsia="zh-CN"/>
              </w:rPr>
              <w:t>-</w:t>
            </w:r>
          </w:p>
        </w:tc>
        <w:tc>
          <w:tcPr>
            <w:tcW w:w="884" w:type="pct"/>
            <w:vAlign w:val="center"/>
          </w:tcPr>
          <w:p w14:paraId="1133DCF3" w14:textId="77777777" w:rsidR="00867B8C" w:rsidRPr="00DC7310" w:rsidRDefault="00867B8C" w:rsidP="00867B8C">
            <w:pPr>
              <w:pStyle w:val="TAC"/>
              <w:keepNext w:val="0"/>
              <w:keepLines w:val="0"/>
              <w:rPr>
                <w:lang w:eastAsia="ko-KR"/>
              </w:rPr>
            </w:pPr>
            <w:r w:rsidRPr="00DC7310">
              <w:rPr>
                <w:rFonts w:eastAsia="Malgun Gothic" w:cs="Arial"/>
                <w:lang w:eastAsia="ko-KR"/>
              </w:rPr>
              <w:t>-</w:t>
            </w:r>
          </w:p>
        </w:tc>
        <w:tc>
          <w:tcPr>
            <w:tcW w:w="884" w:type="pct"/>
            <w:vAlign w:val="center"/>
          </w:tcPr>
          <w:p w14:paraId="0DB01D9D"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491D89DC" w14:textId="77777777" w:rsidTr="005D3578">
        <w:trPr>
          <w:jc w:val="center"/>
        </w:trPr>
        <w:tc>
          <w:tcPr>
            <w:tcW w:w="1357" w:type="pct"/>
            <w:tcBorders>
              <w:bottom w:val="single" w:sz="4" w:space="0" w:color="auto"/>
            </w:tcBorders>
            <w:shd w:val="clear" w:color="auto" w:fill="auto"/>
          </w:tcPr>
          <w:p w14:paraId="3F224F6F" w14:textId="77777777" w:rsidR="00867B8C" w:rsidRPr="00DC7310" w:rsidRDefault="00867B8C" w:rsidP="00867B8C">
            <w:pPr>
              <w:pStyle w:val="TAC"/>
              <w:keepNext w:val="0"/>
              <w:keepLines w:val="0"/>
            </w:pPr>
            <w:r w:rsidRPr="00DC7310">
              <w:rPr>
                <w:rFonts w:cs="Arial"/>
                <w:kern w:val="2"/>
                <w:szCs w:val="22"/>
                <w:lang w:eastAsia="zh-CN"/>
              </w:rPr>
              <w:t>DC_3-20-38_n78</w:t>
            </w:r>
          </w:p>
        </w:tc>
        <w:tc>
          <w:tcPr>
            <w:tcW w:w="937" w:type="pct"/>
            <w:vAlign w:val="center"/>
          </w:tcPr>
          <w:p w14:paraId="224E3A1B"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2E17DD0D"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487FAE3"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4FB0B506"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67B8C" w:rsidRPr="00DC7310" w14:paraId="07B243F7" w14:textId="77777777" w:rsidTr="005D3578">
        <w:trPr>
          <w:jc w:val="center"/>
        </w:trPr>
        <w:tc>
          <w:tcPr>
            <w:tcW w:w="1357" w:type="pct"/>
            <w:tcBorders>
              <w:bottom w:val="single" w:sz="4" w:space="0" w:color="auto"/>
            </w:tcBorders>
            <w:shd w:val="clear" w:color="auto" w:fill="auto"/>
          </w:tcPr>
          <w:p w14:paraId="0D3E9F3B" w14:textId="77777777" w:rsidR="00867B8C" w:rsidRPr="00DC7310" w:rsidRDefault="00867B8C" w:rsidP="00867B8C">
            <w:pPr>
              <w:pStyle w:val="TAC"/>
              <w:keepNext w:val="0"/>
              <w:keepLines w:val="0"/>
            </w:pPr>
            <w:r w:rsidRPr="00DC7310">
              <w:rPr>
                <w:rFonts w:cs="Arial"/>
                <w:kern w:val="2"/>
                <w:szCs w:val="22"/>
                <w:lang w:eastAsia="zh-CN"/>
              </w:rPr>
              <w:t>DC_3-20_n38-n78</w:t>
            </w:r>
          </w:p>
        </w:tc>
        <w:tc>
          <w:tcPr>
            <w:tcW w:w="937" w:type="pct"/>
            <w:vAlign w:val="center"/>
          </w:tcPr>
          <w:p w14:paraId="366F59E6"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8D8A09F"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996EC52" w14:textId="77777777" w:rsidR="00867B8C" w:rsidRPr="00DC7310" w:rsidRDefault="00867B8C" w:rsidP="00867B8C">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0DF4E999" w14:textId="77777777" w:rsidR="00867B8C" w:rsidRPr="00DC7310" w:rsidRDefault="00867B8C" w:rsidP="00867B8C">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67B8C" w:rsidRPr="00DC7310" w14:paraId="28AE0B63" w14:textId="77777777" w:rsidTr="005D3578">
        <w:trPr>
          <w:jc w:val="center"/>
        </w:trPr>
        <w:tc>
          <w:tcPr>
            <w:tcW w:w="1357" w:type="pct"/>
            <w:tcBorders>
              <w:bottom w:val="single" w:sz="4" w:space="0" w:color="auto"/>
            </w:tcBorders>
            <w:shd w:val="clear" w:color="auto" w:fill="auto"/>
          </w:tcPr>
          <w:p w14:paraId="5CE602BE" w14:textId="77777777" w:rsidR="00867B8C" w:rsidRPr="00DC7310" w:rsidRDefault="00867B8C" w:rsidP="00867B8C">
            <w:pPr>
              <w:pStyle w:val="TAC"/>
              <w:keepNext w:val="0"/>
              <w:keepLines w:val="0"/>
            </w:pPr>
            <w:r w:rsidRPr="00DC7310">
              <w:rPr>
                <w:rFonts w:cs="Arial"/>
                <w:szCs w:val="18"/>
                <w:lang w:eastAsia="ja-JP"/>
              </w:rPr>
              <w:t>DC_3-20-40_n78</w:t>
            </w:r>
          </w:p>
        </w:tc>
        <w:tc>
          <w:tcPr>
            <w:tcW w:w="937" w:type="pct"/>
            <w:vAlign w:val="center"/>
          </w:tcPr>
          <w:p w14:paraId="7F040CB6" w14:textId="77777777" w:rsidR="00867B8C" w:rsidRPr="00DC7310" w:rsidRDefault="00867B8C" w:rsidP="00867B8C">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59688C37"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D7FB9D" w14:textId="77777777" w:rsidR="00867B8C" w:rsidRPr="00DC7310" w:rsidRDefault="00867B8C" w:rsidP="00867B8C">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ADC8382" w14:textId="77777777" w:rsidR="00867B8C" w:rsidRPr="00DC7310" w:rsidRDefault="00867B8C" w:rsidP="00867B8C">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67B8C" w:rsidRPr="00DC7310" w14:paraId="283AE3D0" w14:textId="77777777" w:rsidTr="005D3578">
        <w:trPr>
          <w:jc w:val="center"/>
        </w:trPr>
        <w:tc>
          <w:tcPr>
            <w:tcW w:w="1357" w:type="pct"/>
            <w:tcBorders>
              <w:bottom w:val="single" w:sz="4" w:space="0" w:color="auto"/>
            </w:tcBorders>
            <w:shd w:val="clear" w:color="auto" w:fill="auto"/>
          </w:tcPr>
          <w:p w14:paraId="37F7A3DD" w14:textId="77777777" w:rsidR="00867B8C" w:rsidRPr="00DC7310" w:rsidRDefault="00867B8C" w:rsidP="00867B8C">
            <w:pPr>
              <w:pStyle w:val="TAC"/>
              <w:keepNext w:val="0"/>
              <w:keepLines w:val="0"/>
            </w:pPr>
            <w:r w:rsidRPr="00DC7310">
              <w:t>DC_3-20-41_n1</w:t>
            </w:r>
          </w:p>
          <w:p w14:paraId="32563964" w14:textId="77777777" w:rsidR="00867B8C" w:rsidRPr="00DC7310" w:rsidRDefault="00867B8C" w:rsidP="00867B8C">
            <w:pPr>
              <w:pStyle w:val="TAC"/>
              <w:keepNext w:val="0"/>
              <w:keepLines w:val="0"/>
              <w:rPr>
                <w:rFonts w:cs="Arial"/>
                <w:szCs w:val="18"/>
                <w:lang w:eastAsia="ja-JP"/>
              </w:rPr>
            </w:pPr>
            <w:r w:rsidRPr="00DC7310">
              <w:t>DC_3-3-20-41_n1</w:t>
            </w:r>
          </w:p>
        </w:tc>
        <w:tc>
          <w:tcPr>
            <w:tcW w:w="937" w:type="pct"/>
            <w:vAlign w:val="center"/>
          </w:tcPr>
          <w:p w14:paraId="30E47E95" w14:textId="77777777" w:rsidR="00867B8C" w:rsidRPr="00DC7310" w:rsidRDefault="00867B8C" w:rsidP="00867B8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48D8D805" w14:textId="77777777" w:rsidR="00867B8C" w:rsidRPr="00DC7310" w:rsidRDefault="00867B8C" w:rsidP="00867B8C">
            <w:pPr>
              <w:pStyle w:val="TAC"/>
              <w:keepNext w:val="0"/>
              <w:keepLines w:val="0"/>
              <w:rPr>
                <w:rFonts w:cs="Arial"/>
                <w:lang w:eastAsia="zh-CN"/>
              </w:rPr>
            </w:pPr>
            <w:r w:rsidRPr="00DC7310">
              <w:rPr>
                <w:rFonts w:cs="Arial"/>
                <w:lang w:eastAsia="zh-CN"/>
              </w:rPr>
              <w:t>-</w:t>
            </w:r>
          </w:p>
        </w:tc>
        <w:tc>
          <w:tcPr>
            <w:tcW w:w="884" w:type="pct"/>
            <w:vAlign w:val="center"/>
          </w:tcPr>
          <w:p w14:paraId="41E41301"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65B9E960" w14:textId="77777777" w:rsidR="00867B8C" w:rsidRPr="00DC7310" w:rsidRDefault="00867B8C" w:rsidP="00867B8C">
            <w:pPr>
              <w:pStyle w:val="TAC"/>
              <w:keepNext w:val="0"/>
              <w:keepLines w:val="0"/>
              <w:rPr>
                <w:rFonts w:cs="Arial"/>
                <w:szCs w:val="18"/>
                <w:lang w:eastAsia="ja-JP"/>
              </w:rPr>
            </w:pPr>
            <w:r w:rsidRPr="00DC7310">
              <w:rPr>
                <w:rFonts w:cs="Arial"/>
                <w:szCs w:val="18"/>
                <w:lang w:eastAsia="ja-JP"/>
              </w:rPr>
              <w:t>0.5</w:t>
            </w:r>
          </w:p>
        </w:tc>
      </w:tr>
      <w:tr w:rsidR="00867B8C" w:rsidRPr="00DC7310" w14:paraId="04545D48" w14:textId="77777777" w:rsidTr="005D3578">
        <w:trPr>
          <w:jc w:val="center"/>
        </w:trPr>
        <w:tc>
          <w:tcPr>
            <w:tcW w:w="1357" w:type="pct"/>
            <w:tcBorders>
              <w:bottom w:val="single" w:sz="4" w:space="0" w:color="auto"/>
            </w:tcBorders>
          </w:tcPr>
          <w:p w14:paraId="76427787" w14:textId="77777777" w:rsidR="00867B8C" w:rsidRPr="00DC7310" w:rsidRDefault="00867B8C" w:rsidP="00867B8C">
            <w:pPr>
              <w:pStyle w:val="TAC"/>
              <w:keepNext w:val="0"/>
              <w:keepLines w:val="0"/>
            </w:pPr>
            <w:r w:rsidRPr="00DC7310">
              <w:t>DC_3-20-41_n78</w:t>
            </w:r>
          </w:p>
          <w:p w14:paraId="6EF0757E" w14:textId="77777777" w:rsidR="00867B8C" w:rsidRPr="00DC7310" w:rsidRDefault="00867B8C" w:rsidP="00867B8C">
            <w:pPr>
              <w:pStyle w:val="TAC"/>
              <w:keepNext w:val="0"/>
              <w:keepLines w:val="0"/>
            </w:pPr>
            <w:r w:rsidRPr="00DC7310">
              <w:t>DC_3-3-20-41_n78</w:t>
            </w:r>
          </w:p>
          <w:p w14:paraId="19D861EE" w14:textId="77777777" w:rsidR="00867B8C" w:rsidRPr="00DC7310" w:rsidRDefault="00867B8C" w:rsidP="00867B8C">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D31A461"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47BEA91"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70E28188" w14:textId="77777777" w:rsidR="00867B8C" w:rsidRPr="00DC7310" w:rsidRDefault="00867B8C" w:rsidP="00867B8C">
            <w:pPr>
              <w:pStyle w:val="TAC"/>
              <w:keepNext w:val="0"/>
              <w:keepLines w:val="0"/>
              <w:rPr>
                <w:rFonts w:cs="Arial"/>
                <w:lang w:eastAsia="zh-CN"/>
              </w:rPr>
            </w:pPr>
            <w:r w:rsidRPr="00DC7310">
              <w:rPr>
                <w:rFonts w:eastAsia="Malgun Gothic" w:cs="Arial"/>
                <w:lang w:eastAsia="ko-KR"/>
              </w:rPr>
              <w:t>-</w:t>
            </w:r>
          </w:p>
        </w:tc>
        <w:tc>
          <w:tcPr>
            <w:tcW w:w="884" w:type="pct"/>
            <w:vAlign w:val="center"/>
          </w:tcPr>
          <w:p w14:paraId="3C903BD6"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67B8C" w:rsidRPr="00DC7310" w14:paraId="3F6F6EA7" w14:textId="77777777" w:rsidTr="005D3578">
        <w:trPr>
          <w:jc w:val="center"/>
        </w:trPr>
        <w:tc>
          <w:tcPr>
            <w:tcW w:w="1357" w:type="pct"/>
            <w:tcBorders>
              <w:bottom w:val="single" w:sz="4" w:space="0" w:color="auto"/>
            </w:tcBorders>
          </w:tcPr>
          <w:p w14:paraId="338B5325" w14:textId="77777777" w:rsidR="00867B8C" w:rsidRPr="00DC7310" w:rsidRDefault="00867B8C" w:rsidP="00867B8C">
            <w:pPr>
              <w:pStyle w:val="TAC"/>
              <w:keepNext w:val="0"/>
              <w:keepLines w:val="0"/>
            </w:pPr>
            <w:r w:rsidRPr="00DC7310">
              <w:t>DC_3-20-67_n3</w:t>
            </w:r>
          </w:p>
        </w:tc>
        <w:tc>
          <w:tcPr>
            <w:tcW w:w="937" w:type="pct"/>
            <w:vAlign w:val="center"/>
          </w:tcPr>
          <w:p w14:paraId="030190EE" w14:textId="77777777" w:rsidR="00867B8C" w:rsidRPr="00DC7310" w:rsidRDefault="00867B8C" w:rsidP="00867B8C">
            <w:pPr>
              <w:pStyle w:val="TAC"/>
              <w:keepNext w:val="0"/>
              <w:keepLines w:val="0"/>
              <w:rPr>
                <w:rFonts w:eastAsia="Malgun Gothic" w:cs="Arial"/>
                <w:lang w:eastAsia="ko-KR"/>
              </w:rPr>
            </w:pPr>
            <w:r w:rsidRPr="00DC7310">
              <w:t>-</w:t>
            </w:r>
          </w:p>
        </w:tc>
        <w:tc>
          <w:tcPr>
            <w:tcW w:w="938" w:type="pct"/>
            <w:vAlign w:val="center"/>
          </w:tcPr>
          <w:p w14:paraId="6E21AFCF" w14:textId="77777777" w:rsidR="00867B8C" w:rsidRPr="00DC7310" w:rsidRDefault="00867B8C" w:rsidP="00867B8C">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1D627EA2" w14:textId="77777777" w:rsidR="00867B8C" w:rsidRPr="00DC7310" w:rsidRDefault="00867B8C" w:rsidP="00867B8C">
            <w:pPr>
              <w:pStyle w:val="TAC"/>
              <w:keepNext w:val="0"/>
              <w:keepLines w:val="0"/>
              <w:rPr>
                <w:rFonts w:eastAsia="Malgun Gothic" w:cs="Arial"/>
                <w:lang w:eastAsia="ko-KR"/>
              </w:rPr>
            </w:pPr>
            <w:r w:rsidRPr="00DC7310">
              <w:t>0.1</w:t>
            </w:r>
          </w:p>
        </w:tc>
        <w:tc>
          <w:tcPr>
            <w:tcW w:w="884" w:type="pct"/>
            <w:vAlign w:val="center"/>
          </w:tcPr>
          <w:p w14:paraId="66A0BC94" w14:textId="77777777" w:rsidR="00867B8C" w:rsidRPr="00DC7310" w:rsidRDefault="00867B8C" w:rsidP="00867B8C">
            <w:pPr>
              <w:pStyle w:val="TAC"/>
              <w:keepNext w:val="0"/>
              <w:keepLines w:val="0"/>
              <w:rPr>
                <w:rFonts w:cs="Arial"/>
                <w:lang w:eastAsia="zh-CN"/>
              </w:rPr>
            </w:pPr>
            <w:r w:rsidRPr="00DC7310">
              <w:t>-</w:t>
            </w:r>
          </w:p>
        </w:tc>
      </w:tr>
      <w:tr w:rsidR="00867B8C" w:rsidRPr="00DC7310" w14:paraId="556A1A24" w14:textId="77777777" w:rsidTr="005D3578">
        <w:trPr>
          <w:jc w:val="center"/>
        </w:trPr>
        <w:tc>
          <w:tcPr>
            <w:tcW w:w="1357" w:type="pct"/>
            <w:tcBorders>
              <w:bottom w:val="single" w:sz="4" w:space="0" w:color="auto"/>
            </w:tcBorders>
            <w:shd w:val="clear" w:color="auto" w:fill="auto"/>
          </w:tcPr>
          <w:p w14:paraId="30F4E44C" w14:textId="77777777" w:rsidR="00867B8C" w:rsidRPr="00DC7310" w:rsidRDefault="00867B8C" w:rsidP="00867B8C">
            <w:pPr>
              <w:pStyle w:val="TAC"/>
              <w:keepNext w:val="0"/>
              <w:keepLines w:val="0"/>
            </w:pPr>
            <w:r w:rsidRPr="00DC7310">
              <w:rPr>
                <w:rFonts w:cs="Arial"/>
                <w:kern w:val="2"/>
                <w:szCs w:val="24"/>
                <w:lang w:eastAsia="ja-JP"/>
              </w:rPr>
              <w:t>DC_3_20_SUL_n78-n80</w:t>
            </w:r>
          </w:p>
        </w:tc>
        <w:tc>
          <w:tcPr>
            <w:tcW w:w="937" w:type="pct"/>
            <w:vAlign w:val="center"/>
          </w:tcPr>
          <w:p w14:paraId="3DE6F31A" w14:textId="77777777" w:rsidR="00867B8C" w:rsidRPr="00DC7310" w:rsidRDefault="00867B8C" w:rsidP="00867B8C">
            <w:pPr>
              <w:pStyle w:val="TAC"/>
              <w:keepNext w:val="0"/>
              <w:keepLines w:val="0"/>
              <w:rPr>
                <w:rFonts w:cs="Arial"/>
                <w:lang w:eastAsia="ja-JP"/>
              </w:rPr>
            </w:pPr>
            <w:r w:rsidRPr="00DC7310">
              <w:rPr>
                <w:rFonts w:cs="Arial"/>
              </w:rPr>
              <w:t>0.2</w:t>
            </w:r>
          </w:p>
        </w:tc>
        <w:tc>
          <w:tcPr>
            <w:tcW w:w="938" w:type="pct"/>
            <w:vAlign w:val="center"/>
          </w:tcPr>
          <w:p w14:paraId="60090ED3"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c>
          <w:tcPr>
            <w:tcW w:w="884" w:type="pct"/>
            <w:vAlign w:val="center"/>
          </w:tcPr>
          <w:p w14:paraId="568AA172" w14:textId="77777777" w:rsidR="00867B8C" w:rsidRPr="00DC7310" w:rsidRDefault="00867B8C" w:rsidP="00867B8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F6088BA" w14:textId="77777777" w:rsidR="00867B8C" w:rsidRPr="00DC7310" w:rsidRDefault="00867B8C" w:rsidP="00867B8C">
            <w:pPr>
              <w:pStyle w:val="TAC"/>
              <w:keepNext w:val="0"/>
              <w:keepLines w:val="0"/>
              <w:rPr>
                <w:rFonts w:cs="Arial"/>
                <w:lang w:eastAsia="zh-CN"/>
              </w:rPr>
            </w:pPr>
            <w:r w:rsidRPr="00DC7310">
              <w:rPr>
                <w:rFonts w:cs="Arial" w:hint="eastAsia"/>
                <w:lang w:eastAsia="zh-CN"/>
              </w:rPr>
              <w:t>-</w:t>
            </w:r>
          </w:p>
        </w:tc>
      </w:tr>
      <w:tr w:rsidR="00867B8C" w:rsidRPr="00DC7310" w14:paraId="114C3669" w14:textId="77777777" w:rsidTr="005D3578">
        <w:trPr>
          <w:jc w:val="center"/>
        </w:trPr>
        <w:tc>
          <w:tcPr>
            <w:tcW w:w="1357" w:type="pct"/>
            <w:tcBorders>
              <w:top w:val="single" w:sz="4" w:space="0" w:color="auto"/>
              <w:bottom w:val="single" w:sz="4" w:space="0" w:color="auto"/>
            </w:tcBorders>
            <w:shd w:val="clear" w:color="auto" w:fill="auto"/>
          </w:tcPr>
          <w:p w14:paraId="6279B75C" w14:textId="77777777" w:rsidR="00867B8C" w:rsidRPr="00DC7310" w:rsidRDefault="00867B8C" w:rsidP="00867B8C">
            <w:pPr>
              <w:pStyle w:val="TAC"/>
              <w:keepNext w:val="0"/>
              <w:keepLines w:val="0"/>
            </w:pPr>
            <w:r w:rsidRPr="00DC7310">
              <w:rPr>
                <w:lang w:eastAsia="zh-TW"/>
              </w:rPr>
              <w:t>DC_3-21_n1-n77</w:t>
            </w:r>
          </w:p>
        </w:tc>
        <w:tc>
          <w:tcPr>
            <w:tcW w:w="937" w:type="pct"/>
            <w:vAlign w:val="center"/>
          </w:tcPr>
          <w:p w14:paraId="727C2DEB"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20FA86FC"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61939B4" w14:textId="77777777" w:rsidR="00867B8C" w:rsidRPr="00DC7310" w:rsidRDefault="00867B8C" w:rsidP="00867B8C">
            <w:pPr>
              <w:pStyle w:val="TAC"/>
              <w:keepNext w:val="0"/>
              <w:keepLines w:val="0"/>
              <w:rPr>
                <w:lang w:eastAsia="ja-JP"/>
              </w:rPr>
            </w:pPr>
            <w:r w:rsidRPr="00DC7310">
              <w:rPr>
                <w:szCs w:val="18"/>
                <w:lang w:eastAsia="ja-JP"/>
              </w:rPr>
              <w:t>0.2</w:t>
            </w:r>
          </w:p>
        </w:tc>
        <w:tc>
          <w:tcPr>
            <w:tcW w:w="884" w:type="pct"/>
            <w:vAlign w:val="center"/>
          </w:tcPr>
          <w:p w14:paraId="50C78528"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r>
      <w:tr w:rsidR="00867B8C" w:rsidRPr="00DC7310" w14:paraId="1858BD46" w14:textId="77777777" w:rsidTr="005D3578">
        <w:trPr>
          <w:jc w:val="center"/>
        </w:trPr>
        <w:tc>
          <w:tcPr>
            <w:tcW w:w="1357" w:type="pct"/>
            <w:tcBorders>
              <w:top w:val="single" w:sz="4" w:space="0" w:color="auto"/>
              <w:bottom w:val="single" w:sz="4" w:space="0" w:color="auto"/>
            </w:tcBorders>
            <w:shd w:val="clear" w:color="auto" w:fill="auto"/>
          </w:tcPr>
          <w:p w14:paraId="33D01CAF" w14:textId="77777777" w:rsidR="00867B8C" w:rsidRPr="00DC7310" w:rsidRDefault="00867B8C" w:rsidP="00867B8C">
            <w:pPr>
              <w:pStyle w:val="TAC"/>
              <w:keepNext w:val="0"/>
              <w:keepLines w:val="0"/>
            </w:pPr>
            <w:r w:rsidRPr="00DC7310">
              <w:rPr>
                <w:lang w:eastAsia="zh-TW"/>
              </w:rPr>
              <w:t>DC_3-21_n1-n78</w:t>
            </w:r>
          </w:p>
        </w:tc>
        <w:tc>
          <w:tcPr>
            <w:tcW w:w="937" w:type="pct"/>
            <w:vAlign w:val="center"/>
          </w:tcPr>
          <w:p w14:paraId="51E92470"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7827C5BC" w14:textId="77777777" w:rsidR="00867B8C" w:rsidRPr="00DC7310" w:rsidRDefault="00867B8C" w:rsidP="00867B8C">
            <w:pPr>
              <w:pStyle w:val="TAC"/>
              <w:keepNext w:val="0"/>
              <w:keepLines w:val="0"/>
            </w:pPr>
            <w:r w:rsidRPr="00DC7310">
              <w:rPr>
                <w:rFonts w:hint="eastAsia"/>
                <w:lang w:eastAsia="zh-CN"/>
              </w:rPr>
              <w:t>0</w:t>
            </w:r>
            <w:r w:rsidRPr="00DC7310">
              <w:rPr>
                <w:lang w:eastAsia="zh-CN"/>
              </w:rPr>
              <w:t>.5</w:t>
            </w:r>
          </w:p>
        </w:tc>
        <w:tc>
          <w:tcPr>
            <w:tcW w:w="884" w:type="pct"/>
            <w:vAlign w:val="center"/>
          </w:tcPr>
          <w:p w14:paraId="28D9B077" w14:textId="77777777" w:rsidR="00867B8C" w:rsidRPr="00DC7310" w:rsidRDefault="00867B8C" w:rsidP="00867B8C">
            <w:pPr>
              <w:pStyle w:val="TAC"/>
              <w:keepNext w:val="0"/>
              <w:keepLines w:val="0"/>
              <w:rPr>
                <w:lang w:eastAsia="ja-JP"/>
              </w:rPr>
            </w:pPr>
            <w:r w:rsidRPr="00DC7310">
              <w:rPr>
                <w:szCs w:val="18"/>
                <w:lang w:eastAsia="ja-JP"/>
              </w:rPr>
              <w:t>0.2</w:t>
            </w:r>
          </w:p>
        </w:tc>
        <w:tc>
          <w:tcPr>
            <w:tcW w:w="884" w:type="pct"/>
            <w:vAlign w:val="center"/>
          </w:tcPr>
          <w:p w14:paraId="42537FC0" w14:textId="77777777" w:rsidR="00867B8C" w:rsidRPr="00DC7310" w:rsidRDefault="00867B8C" w:rsidP="00867B8C">
            <w:pPr>
              <w:pStyle w:val="TAC"/>
              <w:keepNext w:val="0"/>
              <w:keepLines w:val="0"/>
              <w:rPr>
                <w:lang w:eastAsia="ja-JP"/>
              </w:rPr>
            </w:pPr>
            <w:r w:rsidRPr="00DC7310">
              <w:rPr>
                <w:rFonts w:hint="eastAsia"/>
                <w:lang w:eastAsia="zh-CN"/>
              </w:rPr>
              <w:t>0</w:t>
            </w:r>
            <w:r w:rsidRPr="00DC7310">
              <w:rPr>
                <w:lang w:eastAsia="zh-CN"/>
              </w:rPr>
              <w:t>.5</w:t>
            </w:r>
          </w:p>
        </w:tc>
      </w:tr>
      <w:tr w:rsidR="00867B8C" w:rsidRPr="00DC7310" w14:paraId="744A6E06" w14:textId="77777777" w:rsidTr="005D3578">
        <w:trPr>
          <w:jc w:val="center"/>
        </w:trPr>
        <w:tc>
          <w:tcPr>
            <w:tcW w:w="1357" w:type="pct"/>
            <w:tcBorders>
              <w:top w:val="single" w:sz="4" w:space="0" w:color="auto"/>
              <w:bottom w:val="single" w:sz="4" w:space="0" w:color="auto"/>
            </w:tcBorders>
            <w:shd w:val="clear" w:color="auto" w:fill="auto"/>
          </w:tcPr>
          <w:p w14:paraId="1F61D5B6" w14:textId="77777777" w:rsidR="00867B8C" w:rsidRPr="00DC7310" w:rsidRDefault="00867B8C" w:rsidP="00867B8C">
            <w:pPr>
              <w:pStyle w:val="TAC"/>
              <w:keepNext w:val="0"/>
              <w:keepLines w:val="0"/>
            </w:pPr>
            <w:r w:rsidRPr="00DC7310">
              <w:rPr>
                <w:lang w:eastAsia="zh-TW"/>
              </w:rPr>
              <w:t>DC_3-21_n1-n79</w:t>
            </w:r>
          </w:p>
        </w:tc>
        <w:tc>
          <w:tcPr>
            <w:tcW w:w="937" w:type="pct"/>
            <w:vAlign w:val="center"/>
          </w:tcPr>
          <w:p w14:paraId="07507233" w14:textId="77777777" w:rsidR="00867B8C" w:rsidRPr="00DC7310" w:rsidRDefault="00867B8C" w:rsidP="00867B8C">
            <w:pPr>
              <w:pStyle w:val="TAC"/>
              <w:keepNext w:val="0"/>
              <w:keepLines w:val="0"/>
            </w:pPr>
            <w:r w:rsidRPr="00DC7310">
              <w:rPr>
                <w:lang w:eastAsia="zh-TW"/>
              </w:rPr>
              <w:t>0.3</w:t>
            </w:r>
          </w:p>
        </w:tc>
        <w:tc>
          <w:tcPr>
            <w:tcW w:w="938" w:type="pct"/>
            <w:vAlign w:val="center"/>
          </w:tcPr>
          <w:p w14:paraId="3439C227" w14:textId="77777777" w:rsidR="00867B8C" w:rsidRPr="00DC7310" w:rsidRDefault="00867B8C" w:rsidP="00867B8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A31C7" w14:textId="77777777" w:rsidR="00867B8C" w:rsidRPr="00DC7310" w:rsidRDefault="00867B8C" w:rsidP="00867B8C">
            <w:pPr>
              <w:pStyle w:val="TAC"/>
              <w:keepNext w:val="0"/>
              <w:keepLines w:val="0"/>
              <w:rPr>
                <w:lang w:eastAsia="ja-JP"/>
              </w:rPr>
            </w:pPr>
            <w:r w:rsidRPr="00DC7310">
              <w:rPr>
                <w:szCs w:val="18"/>
                <w:lang w:eastAsia="ja-JP"/>
              </w:rPr>
              <w:t>-</w:t>
            </w:r>
          </w:p>
        </w:tc>
        <w:tc>
          <w:tcPr>
            <w:tcW w:w="884" w:type="pct"/>
            <w:vAlign w:val="center"/>
          </w:tcPr>
          <w:p w14:paraId="1BB47071" w14:textId="77777777" w:rsidR="00867B8C" w:rsidRPr="00DC7310" w:rsidRDefault="00867B8C" w:rsidP="00867B8C">
            <w:pPr>
              <w:pStyle w:val="TAC"/>
              <w:keepNext w:val="0"/>
              <w:keepLines w:val="0"/>
              <w:rPr>
                <w:lang w:eastAsia="zh-CN"/>
              </w:rPr>
            </w:pPr>
            <w:r w:rsidRPr="00DC7310">
              <w:rPr>
                <w:rFonts w:hint="eastAsia"/>
                <w:lang w:eastAsia="zh-CN"/>
              </w:rPr>
              <w:t>-</w:t>
            </w:r>
          </w:p>
        </w:tc>
      </w:tr>
      <w:tr w:rsidR="00867B8C" w:rsidRPr="00DC7310" w14:paraId="57A6177C" w14:textId="77777777" w:rsidTr="005D3578">
        <w:trPr>
          <w:jc w:val="center"/>
        </w:trPr>
        <w:tc>
          <w:tcPr>
            <w:tcW w:w="1357" w:type="pct"/>
            <w:tcBorders>
              <w:top w:val="single" w:sz="4" w:space="0" w:color="auto"/>
              <w:bottom w:val="single" w:sz="4" w:space="0" w:color="auto"/>
            </w:tcBorders>
            <w:shd w:val="clear" w:color="auto" w:fill="auto"/>
            <w:vAlign w:val="center"/>
          </w:tcPr>
          <w:p w14:paraId="666BC740" w14:textId="77777777" w:rsidR="00867B8C" w:rsidRPr="00DC7310" w:rsidRDefault="00867B8C" w:rsidP="00867B8C">
            <w:pPr>
              <w:pStyle w:val="TAC"/>
              <w:keepNext w:val="0"/>
              <w:keepLines w:val="0"/>
              <w:rPr>
                <w:rFonts w:cs="Arial"/>
              </w:rPr>
            </w:pPr>
            <w:r w:rsidRPr="00DC7310">
              <w:rPr>
                <w:rFonts w:cs="Arial"/>
                <w:lang w:eastAsia="zh-TW"/>
              </w:rPr>
              <w:t>DC_3-21_n28-n77</w:t>
            </w:r>
          </w:p>
        </w:tc>
        <w:tc>
          <w:tcPr>
            <w:tcW w:w="937" w:type="pct"/>
            <w:vAlign w:val="center"/>
          </w:tcPr>
          <w:p w14:paraId="4FC7D1D1" w14:textId="77777777" w:rsidR="00867B8C" w:rsidRPr="00DC7310" w:rsidRDefault="00867B8C" w:rsidP="00867B8C">
            <w:pPr>
              <w:pStyle w:val="TAC"/>
              <w:keepNext w:val="0"/>
              <w:keepLines w:val="0"/>
              <w:rPr>
                <w:rFonts w:cs="Arial"/>
                <w:lang w:eastAsia="zh-TW"/>
              </w:rPr>
            </w:pPr>
            <w:r w:rsidRPr="00DC7310">
              <w:rPr>
                <w:lang w:eastAsia="zh-TW"/>
              </w:rPr>
              <w:t>0.3</w:t>
            </w:r>
          </w:p>
        </w:tc>
        <w:tc>
          <w:tcPr>
            <w:tcW w:w="938" w:type="pct"/>
            <w:vAlign w:val="center"/>
          </w:tcPr>
          <w:p w14:paraId="3FC92A86"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23712A3A" w14:textId="77777777" w:rsidR="00867B8C" w:rsidRPr="00DC7310" w:rsidRDefault="00867B8C" w:rsidP="00867B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76DBADA" w14:textId="77777777" w:rsidR="00867B8C" w:rsidRPr="00DC7310" w:rsidRDefault="00867B8C" w:rsidP="00867B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67B8C" w:rsidRPr="00DC7310" w14:paraId="33EC190D" w14:textId="77777777" w:rsidTr="005D3578">
        <w:trPr>
          <w:jc w:val="center"/>
        </w:trPr>
        <w:tc>
          <w:tcPr>
            <w:tcW w:w="1357" w:type="pct"/>
            <w:tcBorders>
              <w:top w:val="single" w:sz="4" w:space="0" w:color="auto"/>
              <w:bottom w:val="single" w:sz="4" w:space="0" w:color="auto"/>
            </w:tcBorders>
            <w:shd w:val="clear" w:color="auto" w:fill="auto"/>
            <w:vAlign w:val="center"/>
          </w:tcPr>
          <w:p w14:paraId="19DFC52B" w14:textId="77777777" w:rsidR="00867B8C" w:rsidRPr="00DC7310" w:rsidRDefault="00867B8C" w:rsidP="00867B8C">
            <w:pPr>
              <w:pStyle w:val="TAC"/>
              <w:keepNext w:val="0"/>
              <w:keepLines w:val="0"/>
              <w:rPr>
                <w:rFonts w:cs="Arial"/>
              </w:rPr>
            </w:pPr>
            <w:r w:rsidRPr="00DC7310">
              <w:rPr>
                <w:rFonts w:cs="Arial"/>
                <w:lang w:eastAsia="zh-TW"/>
              </w:rPr>
              <w:t>DC_3-21_n28-n78</w:t>
            </w:r>
          </w:p>
        </w:tc>
        <w:tc>
          <w:tcPr>
            <w:tcW w:w="937" w:type="pct"/>
            <w:vAlign w:val="center"/>
          </w:tcPr>
          <w:p w14:paraId="389BC349" w14:textId="77777777" w:rsidR="00867B8C" w:rsidRPr="00DC7310" w:rsidRDefault="00867B8C" w:rsidP="00867B8C">
            <w:pPr>
              <w:pStyle w:val="TAC"/>
              <w:keepNext w:val="0"/>
              <w:keepLines w:val="0"/>
              <w:rPr>
                <w:rFonts w:cs="Arial"/>
                <w:lang w:eastAsia="zh-TW"/>
              </w:rPr>
            </w:pPr>
            <w:r w:rsidRPr="00DC7310">
              <w:rPr>
                <w:lang w:eastAsia="zh-TW"/>
              </w:rPr>
              <w:t>0.3</w:t>
            </w:r>
          </w:p>
        </w:tc>
        <w:tc>
          <w:tcPr>
            <w:tcW w:w="938" w:type="pct"/>
            <w:vAlign w:val="center"/>
          </w:tcPr>
          <w:p w14:paraId="4A9F97FE" w14:textId="77777777" w:rsidR="00867B8C" w:rsidRPr="00DC7310" w:rsidRDefault="00867B8C" w:rsidP="00867B8C">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796C842" w14:textId="77777777" w:rsidR="00867B8C" w:rsidRPr="00DC7310" w:rsidRDefault="00867B8C" w:rsidP="00867B8C">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E8D75C7" w14:textId="77777777" w:rsidR="00867B8C" w:rsidRPr="00DC7310" w:rsidRDefault="00867B8C" w:rsidP="00867B8C">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67B8C" w:rsidRPr="00DC7310" w14:paraId="537FE752" w14:textId="77777777" w:rsidTr="005D3578">
        <w:trPr>
          <w:jc w:val="center"/>
        </w:trPr>
        <w:tc>
          <w:tcPr>
            <w:tcW w:w="1357" w:type="pct"/>
            <w:tcBorders>
              <w:top w:val="single" w:sz="4" w:space="0" w:color="auto"/>
              <w:bottom w:val="single" w:sz="4" w:space="0" w:color="auto"/>
            </w:tcBorders>
            <w:shd w:val="clear" w:color="auto" w:fill="auto"/>
            <w:vAlign w:val="center"/>
          </w:tcPr>
          <w:p w14:paraId="0389E5B0" w14:textId="77777777" w:rsidR="00867B8C" w:rsidRPr="00DC7310" w:rsidRDefault="00867B8C" w:rsidP="00867B8C">
            <w:pPr>
              <w:pStyle w:val="TAC"/>
              <w:keepNext w:val="0"/>
              <w:keepLines w:val="0"/>
              <w:rPr>
                <w:rFonts w:cs="Arial"/>
              </w:rPr>
            </w:pPr>
            <w:r w:rsidRPr="00DC7310">
              <w:rPr>
                <w:rFonts w:cs="Arial"/>
                <w:lang w:eastAsia="zh-TW"/>
              </w:rPr>
              <w:t>DC_3-21_n28-n79</w:t>
            </w:r>
          </w:p>
        </w:tc>
        <w:tc>
          <w:tcPr>
            <w:tcW w:w="937" w:type="pct"/>
            <w:vAlign w:val="center"/>
          </w:tcPr>
          <w:p w14:paraId="5C3D3BDF" w14:textId="77777777" w:rsidR="00867B8C" w:rsidRPr="00DC7310" w:rsidRDefault="00867B8C" w:rsidP="00867B8C">
            <w:pPr>
              <w:pStyle w:val="TAC"/>
              <w:keepNext w:val="0"/>
              <w:keepLines w:val="0"/>
              <w:rPr>
                <w:rFonts w:cs="Arial"/>
                <w:lang w:eastAsia="zh-TW"/>
              </w:rPr>
            </w:pPr>
            <w:r w:rsidRPr="00DC7310">
              <w:rPr>
                <w:rFonts w:cs="Arial"/>
                <w:lang w:eastAsia="zh-TW"/>
              </w:rPr>
              <w:t>0.3</w:t>
            </w:r>
          </w:p>
        </w:tc>
        <w:tc>
          <w:tcPr>
            <w:tcW w:w="938" w:type="pct"/>
            <w:vAlign w:val="center"/>
          </w:tcPr>
          <w:p w14:paraId="342EB6ED"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2C5E90" w14:textId="77777777" w:rsidR="00867B8C" w:rsidRPr="00DC7310" w:rsidRDefault="00867B8C" w:rsidP="00867B8C">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6434AA8E" w14:textId="77777777" w:rsidR="00867B8C" w:rsidRPr="00DC7310" w:rsidRDefault="00867B8C" w:rsidP="00867B8C">
            <w:pPr>
              <w:pStyle w:val="TAC"/>
              <w:keepNext w:val="0"/>
              <w:keepLines w:val="0"/>
              <w:rPr>
                <w:rFonts w:cs="Arial"/>
                <w:szCs w:val="18"/>
                <w:lang w:eastAsia="zh-CN"/>
              </w:rPr>
            </w:pPr>
            <w:r w:rsidRPr="00DC7310">
              <w:rPr>
                <w:rFonts w:cs="Arial" w:hint="eastAsia"/>
                <w:szCs w:val="18"/>
                <w:lang w:eastAsia="zh-CN"/>
              </w:rPr>
              <w:t>-</w:t>
            </w:r>
          </w:p>
        </w:tc>
      </w:tr>
      <w:tr w:rsidR="00867B8C" w:rsidRPr="00DC7310" w14:paraId="433D2633" w14:textId="77777777" w:rsidTr="005D3578">
        <w:trPr>
          <w:jc w:val="center"/>
        </w:trPr>
        <w:tc>
          <w:tcPr>
            <w:tcW w:w="1357" w:type="pct"/>
            <w:tcBorders>
              <w:bottom w:val="single" w:sz="4" w:space="0" w:color="auto"/>
            </w:tcBorders>
            <w:shd w:val="clear" w:color="auto" w:fill="auto"/>
          </w:tcPr>
          <w:p w14:paraId="6CDA178B" w14:textId="77777777" w:rsidR="00867B8C" w:rsidRPr="00DC7310" w:rsidRDefault="00867B8C" w:rsidP="00867B8C">
            <w:pPr>
              <w:pStyle w:val="TAC"/>
              <w:keepNext w:val="0"/>
              <w:keepLines w:val="0"/>
            </w:pPr>
            <w:r w:rsidRPr="00DC7310">
              <w:t>DC_3-21-42_n1</w:t>
            </w:r>
          </w:p>
        </w:tc>
        <w:tc>
          <w:tcPr>
            <w:tcW w:w="937" w:type="pct"/>
            <w:vAlign w:val="center"/>
          </w:tcPr>
          <w:p w14:paraId="05C618C6" w14:textId="77777777" w:rsidR="00867B8C" w:rsidRPr="00DC7310" w:rsidRDefault="00867B8C" w:rsidP="00867B8C">
            <w:pPr>
              <w:pStyle w:val="TAC"/>
              <w:keepNext w:val="0"/>
              <w:keepLines w:val="0"/>
              <w:rPr>
                <w:rFonts w:cs="Arial"/>
                <w:lang w:eastAsia="ja-JP"/>
              </w:rPr>
            </w:pPr>
            <w:r w:rsidRPr="00DC7310">
              <w:rPr>
                <w:lang w:eastAsia="ja-JP"/>
              </w:rPr>
              <w:t>0.3</w:t>
            </w:r>
          </w:p>
        </w:tc>
        <w:tc>
          <w:tcPr>
            <w:tcW w:w="938" w:type="pct"/>
            <w:vAlign w:val="center"/>
          </w:tcPr>
          <w:p w14:paraId="1BB11F5A"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0C74BE" w14:textId="77777777" w:rsidR="00867B8C" w:rsidRPr="00DC7310" w:rsidRDefault="00867B8C" w:rsidP="00867B8C">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9E78DF0" w14:textId="77777777" w:rsidR="00867B8C" w:rsidRPr="00DC7310" w:rsidRDefault="00867B8C" w:rsidP="00867B8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67B8C" w:rsidRPr="00DC7310" w14:paraId="2D722FEA" w14:textId="77777777" w:rsidTr="005D3578">
        <w:trPr>
          <w:jc w:val="center"/>
        </w:trPr>
        <w:tc>
          <w:tcPr>
            <w:tcW w:w="1357" w:type="pct"/>
            <w:tcBorders>
              <w:top w:val="single" w:sz="4" w:space="0" w:color="auto"/>
              <w:bottom w:val="single" w:sz="4" w:space="0" w:color="auto"/>
            </w:tcBorders>
            <w:shd w:val="clear" w:color="auto" w:fill="auto"/>
          </w:tcPr>
          <w:p w14:paraId="1BEF4FAA" w14:textId="77777777" w:rsidR="00867B8C" w:rsidRPr="00DC7310" w:rsidRDefault="00867B8C" w:rsidP="00867B8C">
            <w:pPr>
              <w:pStyle w:val="TAC"/>
              <w:keepNext w:val="0"/>
              <w:keepLines w:val="0"/>
              <w:rPr>
                <w:rFonts w:cs="Arial"/>
              </w:rPr>
            </w:pPr>
            <w:r w:rsidRPr="00DC7310">
              <w:t>DC_3-21-42_n77</w:t>
            </w:r>
          </w:p>
        </w:tc>
        <w:tc>
          <w:tcPr>
            <w:tcW w:w="937" w:type="pct"/>
            <w:vAlign w:val="center"/>
          </w:tcPr>
          <w:p w14:paraId="46CFFE21"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34551BDE"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1AF25C"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4D07DAD"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5A66F0E5" w14:textId="77777777" w:rsidTr="005D3578">
        <w:trPr>
          <w:jc w:val="center"/>
        </w:trPr>
        <w:tc>
          <w:tcPr>
            <w:tcW w:w="1357" w:type="pct"/>
            <w:tcBorders>
              <w:bottom w:val="single" w:sz="4" w:space="0" w:color="auto"/>
            </w:tcBorders>
            <w:shd w:val="clear" w:color="auto" w:fill="auto"/>
          </w:tcPr>
          <w:p w14:paraId="10A4E439" w14:textId="77777777" w:rsidR="00867B8C" w:rsidRPr="00DC7310" w:rsidRDefault="00867B8C" w:rsidP="00867B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20D42BBC"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069E9AA6"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D9F937F"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DEA23A9"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r>
      <w:tr w:rsidR="00867B8C" w:rsidRPr="00DC7310" w14:paraId="3D2EEC49" w14:textId="77777777" w:rsidTr="005D3578">
        <w:trPr>
          <w:jc w:val="center"/>
        </w:trPr>
        <w:tc>
          <w:tcPr>
            <w:tcW w:w="1357" w:type="pct"/>
            <w:tcBorders>
              <w:bottom w:val="single" w:sz="4" w:space="0" w:color="auto"/>
            </w:tcBorders>
            <w:shd w:val="clear" w:color="auto" w:fill="auto"/>
          </w:tcPr>
          <w:p w14:paraId="3A346D9D" w14:textId="77777777" w:rsidR="00867B8C" w:rsidRPr="00DC7310" w:rsidRDefault="00867B8C" w:rsidP="00867B8C">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085DF382"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1753830B"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9D6F50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6837BBD"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73697A36" w14:textId="77777777" w:rsidTr="005D3578">
        <w:trPr>
          <w:jc w:val="center"/>
        </w:trPr>
        <w:tc>
          <w:tcPr>
            <w:tcW w:w="1357" w:type="pct"/>
            <w:tcBorders>
              <w:bottom w:val="single" w:sz="4" w:space="0" w:color="auto"/>
            </w:tcBorders>
            <w:shd w:val="clear" w:color="auto" w:fill="auto"/>
          </w:tcPr>
          <w:p w14:paraId="4C2B7234" w14:textId="77777777" w:rsidR="00867B8C" w:rsidRPr="00DC7310" w:rsidRDefault="00867B8C" w:rsidP="00867B8C">
            <w:pPr>
              <w:pStyle w:val="TAC"/>
              <w:keepNext w:val="0"/>
              <w:keepLines w:val="0"/>
              <w:rPr>
                <w:rFonts w:cs="Arial"/>
              </w:rPr>
            </w:pPr>
            <w:r w:rsidRPr="00DC7310">
              <w:rPr>
                <w:rFonts w:cs="Arial"/>
                <w:szCs w:val="18"/>
                <w:lang w:eastAsia="ja-JP"/>
              </w:rPr>
              <w:t>DC_3-21_n77-n79</w:t>
            </w:r>
          </w:p>
        </w:tc>
        <w:tc>
          <w:tcPr>
            <w:tcW w:w="937" w:type="pct"/>
            <w:vAlign w:val="center"/>
          </w:tcPr>
          <w:p w14:paraId="39C90BE2"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70D9B284"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AA274D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569B59F" w14:textId="77777777" w:rsidR="00867B8C" w:rsidRPr="00DC7310" w:rsidRDefault="00867B8C" w:rsidP="00867B8C">
            <w:pPr>
              <w:pStyle w:val="TAC"/>
              <w:keepNext w:val="0"/>
              <w:keepLines w:val="0"/>
              <w:rPr>
                <w:rFonts w:cs="Arial"/>
              </w:rPr>
            </w:pPr>
            <w:r w:rsidRPr="00DC7310">
              <w:rPr>
                <w:rFonts w:cs="Arial"/>
                <w:lang w:eastAsia="zh-CN"/>
              </w:rPr>
              <w:t>-</w:t>
            </w:r>
          </w:p>
        </w:tc>
      </w:tr>
      <w:tr w:rsidR="00867B8C" w:rsidRPr="00DC7310" w14:paraId="65FBAA68" w14:textId="77777777" w:rsidTr="005D3578">
        <w:trPr>
          <w:jc w:val="center"/>
        </w:trPr>
        <w:tc>
          <w:tcPr>
            <w:tcW w:w="1357" w:type="pct"/>
            <w:tcBorders>
              <w:bottom w:val="single" w:sz="4" w:space="0" w:color="auto"/>
            </w:tcBorders>
            <w:shd w:val="clear" w:color="auto" w:fill="auto"/>
          </w:tcPr>
          <w:p w14:paraId="308267B9" w14:textId="77777777" w:rsidR="00867B8C" w:rsidRPr="00DC7310" w:rsidRDefault="00867B8C" w:rsidP="00867B8C">
            <w:pPr>
              <w:pStyle w:val="TAC"/>
              <w:keepNext w:val="0"/>
              <w:keepLines w:val="0"/>
              <w:rPr>
                <w:rFonts w:cs="Arial"/>
              </w:rPr>
            </w:pPr>
            <w:r w:rsidRPr="00DC7310">
              <w:rPr>
                <w:rFonts w:cs="Arial"/>
                <w:szCs w:val="18"/>
                <w:lang w:eastAsia="ja-JP"/>
              </w:rPr>
              <w:t>DC_3-21_n78-n79</w:t>
            </w:r>
          </w:p>
        </w:tc>
        <w:tc>
          <w:tcPr>
            <w:tcW w:w="937" w:type="pct"/>
            <w:vAlign w:val="center"/>
          </w:tcPr>
          <w:p w14:paraId="15D1F2A9" w14:textId="77777777" w:rsidR="00867B8C" w:rsidRPr="00DC7310" w:rsidRDefault="00867B8C" w:rsidP="00867B8C">
            <w:pPr>
              <w:pStyle w:val="TAC"/>
              <w:keepNext w:val="0"/>
              <w:keepLines w:val="0"/>
              <w:rPr>
                <w:rFonts w:cs="Arial"/>
              </w:rPr>
            </w:pPr>
            <w:r w:rsidRPr="00DC7310">
              <w:rPr>
                <w:lang w:eastAsia="ja-JP"/>
              </w:rPr>
              <w:t>0.3</w:t>
            </w:r>
          </w:p>
        </w:tc>
        <w:tc>
          <w:tcPr>
            <w:tcW w:w="938" w:type="pct"/>
            <w:vAlign w:val="center"/>
          </w:tcPr>
          <w:p w14:paraId="3256F7B1" w14:textId="77777777" w:rsidR="00867B8C" w:rsidRPr="00DC7310" w:rsidRDefault="00867B8C" w:rsidP="00867B8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D6900EA" w14:textId="77777777" w:rsidR="00867B8C" w:rsidRPr="00DC7310" w:rsidRDefault="00867B8C" w:rsidP="00867B8C">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054F303" w14:textId="77777777" w:rsidR="00867B8C" w:rsidRPr="00DC7310" w:rsidRDefault="00867B8C" w:rsidP="00867B8C">
            <w:pPr>
              <w:pStyle w:val="TAC"/>
              <w:keepNext w:val="0"/>
              <w:keepLines w:val="0"/>
              <w:rPr>
                <w:rFonts w:cs="Arial"/>
              </w:rPr>
            </w:pPr>
            <w:r w:rsidRPr="00DC7310">
              <w:rPr>
                <w:rFonts w:cs="Arial"/>
                <w:lang w:eastAsia="zh-CN"/>
              </w:rPr>
              <w:t>-</w:t>
            </w:r>
          </w:p>
        </w:tc>
      </w:tr>
    </w:tbl>
    <w:p w14:paraId="1A952284" w14:textId="77777777" w:rsidR="00FD5A00" w:rsidRDefault="00FD5A00" w:rsidP="00483340">
      <w:pPr>
        <w:pStyle w:val="TH"/>
        <w:jc w:val="left"/>
        <w:rPr>
          <w:rFonts w:eastAsiaTheme="minorEastAsia"/>
        </w:rPr>
      </w:pPr>
    </w:p>
    <w:p w14:paraId="0AB9D3D2" w14:textId="77777777" w:rsidR="00FD5A00" w:rsidRDefault="00FD5A00" w:rsidP="00FD5A00">
      <w:pPr>
        <w:pStyle w:val="TH"/>
        <w:rPr>
          <w:rFonts w:eastAsiaTheme="minorEastAsia"/>
        </w:rPr>
      </w:pPr>
    </w:p>
    <w:p w14:paraId="15FFE56D" w14:textId="77777777" w:rsidR="00FD5A00" w:rsidRPr="006A63C5" w:rsidRDefault="00FD5A00" w:rsidP="00FD5A00">
      <w:pPr>
        <w:pStyle w:val="2"/>
        <w:jc w:val="center"/>
        <w:rPr>
          <w:rStyle w:val="afffa"/>
          <w:b w:val="0"/>
          <w:color w:val="FF0000"/>
          <w:lang w:eastAsia="zh-CN"/>
        </w:rPr>
      </w:pPr>
      <w:r w:rsidRPr="006A63C5">
        <w:rPr>
          <w:rStyle w:val="afffa"/>
          <w:rFonts w:hint="eastAsia"/>
          <w:b w:val="0"/>
          <w:color w:val="FF0000"/>
          <w:lang w:eastAsia="zh-CN"/>
        </w:rPr>
        <w:t>&lt;</w:t>
      </w:r>
      <w:r w:rsidRPr="006A63C5">
        <w:rPr>
          <w:rStyle w:val="afffa"/>
          <w:b w:val="0"/>
          <w:color w:val="FF0000"/>
          <w:lang w:eastAsia="zh-CN"/>
        </w:rPr>
        <w:t>&lt;Next Change&gt;&gt;</w:t>
      </w:r>
    </w:p>
    <w:p w14:paraId="5C5E6C0A" w14:textId="77777777" w:rsidR="005D3578" w:rsidRPr="00DC7310" w:rsidRDefault="005D3578" w:rsidP="005D3578">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1537F9" w:rsidRPr="00DC7310" w14:paraId="797FD694" w14:textId="77777777" w:rsidTr="001537F9">
        <w:trPr>
          <w:tblHeader/>
          <w:jc w:val="center"/>
        </w:trPr>
        <w:tc>
          <w:tcPr>
            <w:tcW w:w="2447" w:type="dxa"/>
            <w:vMerge w:val="restart"/>
          </w:tcPr>
          <w:p w14:paraId="7B596FF2" w14:textId="77777777" w:rsidR="001537F9" w:rsidRPr="00DC7310" w:rsidRDefault="001537F9" w:rsidP="001537F9">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31287E3E" w14:textId="77777777" w:rsidR="001537F9" w:rsidRPr="00DC7310" w:rsidRDefault="001537F9" w:rsidP="001537F9">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1537F9" w:rsidRPr="00DC7310" w14:paraId="44BF81A1" w14:textId="77777777" w:rsidTr="001537F9">
        <w:trPr>
          <w:tblHeader/>
          <w:jc w:val="center"/>
        </w:trPr>
        <w:tc>
          <w:tcPr>
            <w:tcW w:w="2447" w:type="dxa"/>
            <w:vMerge/>
            <w:tcBorders>
              <w:bottom w:val="single" w:sz="4" w:space="0" w:color="auto"/>
            </w:tcBorders>
          </w:tcPr>
          <w:p w14:paraId="3857E59A" w14:textId="77777777" w:rsidR="001537F9" w:rsidRPr="00DC7310" w:rsidRDefault="001537F9" w:rsidP="001537F9">
            <w:pPr>
              <w:pStyle w:val="TAH"/>
              <w:keepNext w:val="0"/>
              <w:keepLines w:val="0"/>
            </w:pPr>
          </w:p>
        </w:tc>
        <w:tc>
          <w:tcPr>
            <w:tcW w:w="6337" w:type="dxa"/>
            <w:gridSpan w:val="5"/>
            <w:vAlign w:val="center"/>
          </w:tcPr>
          <w:p w14:paraId="1F1005E9" w14:textId="77777777" w:rsidR="001537F9" w:rsidRPr="00DC7310" w:rsidRDefault="001537F9" w:rsidP="001537F9">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537F9" w:rsidRPr="00DC7310" w14:paraId="66594C1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1DCC9FF" w14:textId="77777777" w:rsidR="001537F9" w:rsidRPr="00DC7310" w:rsidRDefault="001537F9" w:rsidP="001537F9">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0E3DDA36" w14:textId="77777777" w:rsidR="001537F9" w:rsidRPr="00DC7310" w:rsidRDefault="001537F9" w:rsidP="001537F9">
            <w:pPr>
              <w:pStyle w:val="TAC"/>
              <w:keepNext w:val="0"/>
              <w:keepLines w:val="0"/>
              <w:rPr>
                <w:rFonts w:eastAsiaTheme="minorEastAsia" w:cs="Arial"/>
                <w:lang w:eastAsia="ko-KR"/>
              </w:rPr>
            </w:pPr>
            <w:r w:rsidRPr="00DC7310">
              <w:rPr>
                <w:rFonts w:eastAsiaTheme="minorEastAsia"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E9014A" w14:textId="77777777" w:rsidR="001537F9" w:rsidRPr="00DC7310" w:rsidRDefault="001537F9" w:rsidP="001537F9">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E36328" w14:textId="77777777" w:rsidR="001537F9" w:rsidRPr="00DC7310" w:rsidRDefault="001537F9" w:rsidP="001537F9">
            <w:pPr>
              <w:pStyle w:val="TAC"/>
              <w:keepNext w:val="0"/>
              <w:keepLines w:val="0"/>
              <w:rPr>
                <w:rFonts w:eastAsiaTheme="minorEastAsia" w:cs="Arial"/>
                <w:lang w:eastAsia="ko-KR"/>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5F9EF7" w14:textId="77777777" w:rsidR="001537F9" w:rsidRPr="00DC7310" w:rsidRDefault="001537F9" w:rsidP="001537F9">
            <w:pPr>
              <w:pStyle w:val="TAC"/>
              <w:keepNext w:val="0"/>
              <w:keepLines w:val="0"/>
              <w:rPr>
                <w:rFonts w:eastAsiaTheme="minorEastAsia"/>
                <w:lang w:eastAsia="ko-KR"/>
              </w:rPr>
            </w:pPr>
            <w:r w:rsidRPr="00DC7310">
              <w:rPr>
                <w:rFonts w:eastAsiaTheme="minor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6254BA" w14:textId="77777777" w:rsidR="001537F9" w:rsidRPr="00DC7310" w:rsidRDefault="001537F9" w:rsidP="001537F9">
            <w:pPr>
              <w:pStyle w:val="TAC"/>
              <w:keepNext w:val="0"/>
              <w:keepLines w:val="0"/>
              <w:rPr>
                <w:rFonts w:eastAsiaTheme="minorEastAsia"/>
                <w:lang w:eastAsia="ko-KR"/>
              </w:rPr>
            </w:pPr>
            <w:r w:rsidRPr="00DC7310">
              <w:rPr>
                <w:rFonts w:eastAsiaTheme="minorEastAsia" w:cs="Arial" w:hint="eastAsia"/>
                <w:lang w:eastAsia="ko-KR"/>
              </w:rPr>
              <w:t>0</w:t>
            </w:r>
            <w:r w:rsidRPr="00DC7310">
              <w:rPr>
                <w:rFonts w:eastAsiaTheme="minorEastAsia" w:cs="Arial"/>
                <w:lang w:eastAsia="ko-KR"/>
              </w:rPr>
              <w:t>.2</w:t>
            </w:r>
          </w:p>
        </w:tc>
      </w:tr>
      <w:tr w:rsidR="001537F9" w:rsidRPr="00DC7310" w14:paraId="4F9ECBC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AC91D79" w14:textId="77777777" w:rsidR="001537F9" w:rsidRPr="00DC7310" w:rsidRDefault="001537F9" w:rsidP="001537F9">
            <w:pPr>
              <w:pStyle w:val="TAC"/>
              <w:keepNext w:val="0"/>
              <w:keepLines w:val="0"/>
            </w:pPr>
            <w:r w:rsidRPr="00DC7310">
              <w:t>DC_1-3-5-7_n40</w:t>
            </w:r>
          </w:p>
          <w:p w14:paraId="607C5BE2" w14:textId="77777777" w:rsidR="001537F9" w:rsidRPr="00DC7310" w:rsidRDefault="001537F9" w:rsidP="001537F9">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1DDDDE65" w14:textId="77777777" w:rsidR="001537F9" w:rsidRPr="00DC7310" w:rsidRDefault="001537F9" w:rsidP="001537F9">
            <w:pPr>
              <w:pStyle w:val="TAC"/>
              <w:keepNext w:val="0"/>
              <w:keepLines w:val="0"/>
              <w:rPr>
                <w:rFonts w:cs="Arial"/>
              </w:rPr>
            </w:pPr>
            <w:r w:rsidRPr="00DC7310">
              <w:rPr>
                <w:rFonts w:eastAsiaTheme="minorEastAsia"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A994BE" w14:textId="77777777" w:rsidR="001537F9" w:rsidRPr="00DC7310" w:rsidRDefault="001537F9" w:rsidP="001537F9">
            <w:pPr>
              <w:pStyle w:val="TAC"/>
              <w:keepNext w:val="0"/>
              <w:keepLines w:val="0"/>
              <w:rPr>
                <w:lang w:eastAsia="zh-CN"/>
              </w:rPr>
            </w:pPr>
            <w:r w:rsidRPr="00DC7310">
              <w:rPr>
                <w:rFonts w:eastAsiaTheme="minorEastAsia"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BBC24DF" w14:textId="77777777" w:rsidR="001537F9" w:rsidRPr="00DC7310" w:rsidRDefault="001537F9" w:rsidP="001537F9">
            <w:pPr>
              <w:pStyle w:val="TAC"/>
              <w:keepNext w:val="0"/>
              <w:keepLines w:val="0"/>
              <w:rPr>
                <w:rFonts w:cs="Arial"/>
              </w:rPr>
            </w:pPr>
            <w:r w:rsidRPr="00DC7310">
              <w:rPr>
                <w:rFonts w:eastAsiaTheme="minorEastAsia" w:cs="Arial" w:hint="eastAsia"/>
                <w:lang w:eastAsia="ko-KR"/>
              </w:rPr>
              <w:t>0</w:t>
            </w:r>
            <w:r w:rsidRPr="00DC7310">
              <w:rPr>
                <w:rFonts w:eastAsiaTheme="minorEastAsia"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DF75C5" w14:textId="77777777" w:rsidR="001537F9" w:rsidRPr="00DC7310" w:rsidRDefault="001537F9" w:rsidP="001537F9">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B60306" w14:textId="77777777" w:rsidR="001537F9" w:rsidRPr="00DC7310" w:rsidRDefault="001537F9" w:rsidP="001537F9">
            <w:pPr>
              <w:pStyle w:val="TAC"/>
              <w:keepNext w:val="0"/>
              <w:keepLines w:val="0"/>
              <w:rPr>
                <w:lang w:eastAsia="zh-CN"/>
              </w:rPr>
            </w:pPr>
            <w:r w:rsidRPr="00DC7310">
              <w:rPr>
                <w:rFonts w:eastAsiaTheme="minorEastAsia" w:hint="eastAsia"/>
                <w:lang w:eastAsia="ko-KR"/>
              </w:rPr>
              <w:t>0</w:t>
            </w:r>
            <w:r w:rsidRPr="00DC7310">
              <w:rPr>
                <w:rFonts w:eastAsiaTheme="minorEastAsia"/>
                <w:lang w:eastAsia="ko-KR"/>
              </w:rPr>
              <w:t>.8</w:t>
            </w:r>
          </w:p>
        </w:tc>
      </w:tr>
      <w:tr w:rsidR="001537F9" w:rsidRPr="00DC7310" w14:paraId="3E1553A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19FC7FE4" w14:textId="77777777" w:rsidR="001537F9" w:rsidRPr="00DC7310" w:rsidRDefault="001537F9" w:rsidP="001537F9">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6C30534" w14:textId="77777777" w:rsidR="001537F9" w:rsidRPr="00DC7310" w:rsidRDefault="001537F9" w:rsidP="001537F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AB5849"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66AB6F" w14:textId="77777777" w:rsidR="001537F9" w:rsidRPr="00DC7310" w:rsidRDefault="001537F9" w:rsidP="001537F9">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B7CAC"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7A9791"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698359A5" w14:textId="77777777" w:rsidTr="001537F9">
        <w:trPr>
          <w:jc w:val="center"/>
        </w:trPr>
        <w:tc>
          <w:tcPr>
            <w:tcW w:w="2447" w:type="dxa"/>
            <w:tcBorders>
              <w:bottom w:val="single" w:sz="4" w:space="0" w:color="auto"/>
            </w:tcBorders>
            <w:shd w:val="clear" w:color="auto" w:fill="auto"/>
          </w:tcPr>
          <w:p w14:paraId="53369CBC" w14:textId="77777777" w:rsidR="001537F9" w:rsidRPr="00DC7310" w:rsidRDefault="001537F9" w:rsidP="001537F9">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7127B02F" w14:textId="77777777" w:rsidR="001537F9" w:rsidRPr="00DC7310" w:rsidRDefault="001537F9" w:rsidP="001537F9">
            <w:pPr>
              <w:pStyle w:val="TAC"/>
              <w:keepNext w:val="0"/>
              <w:keepLines w:val="0"/>
            </w:pPr>
            <w:r w:rsidRPr="00DC7310">
              <w:rPr>
                <w:lang w:eastAsia="ja-JP"/>
              </w:rPr>
              <w:t>DC_1-3-5-7-7_n78</w:t>
            </w:r>
          </w:p>
        </w:tc>
        <w:tc>
          <w:tcPr>
            <w:tcW w:w="1267" w:type="dxa"/>
            <w:vAlign w:val="center"/>
          </w:tcPr>
          <w:p w14:paraId="1A9EFDC0"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0798032"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.2</w:t>
            </w:r>
          </w:p>
        </w:tc>
        <w:tc>
          <w:tcPr>
            <w:tcW w:w="1268" w:type="dxa"/>
            <w:vAlign w:val="center"/>
          </w:tcPr>
          <w:p w14:paraId="3037E903"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BF2F2AD"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.2</w:t>
            </w:r>
          </w:p>
        </w:tc>
        <w:tc>
          <w:tcPr>
            <w:tcW w:w="1268" w:type="dxa"/>
            <w:vAlign w:val="center"/>
          </w:tcPr>
          <w:p w14:paraId="6254C7D6" w14:textId="77777777" w:rsidR="001537F9" w:rsidRPr="00DC7310" w:rsidRDefault="001537F9" w:rsidP="001537F9">
            <w:pPr>
              <w:pStyle w:val="TAC"/>
              <w:keepNext w:val="0"/>
              <w:keepLines w:val="0"/>
            </w:pPr>
            <w:r w:rsidRPr="00DC7310">
              <w:rPr>
                <w:rFonts w:hint="eastAsia"/>
                <w:lang w:eastAsia="zh-CN"/>
              </w:rPr>
              <w:t>0</w:t>
            </w:r>
            <w:r w:rsidRPr="00DC7310">
              <w:rPr>
                <w:lang w:eastAsia="zh-CN"/>
              </w:rPr>
              <w:t>.5</w:t>
            </w:r>
          </w:p>
        </w:tc>
      </w:tr>
      <w:tr w:rsidR="001537F9" w:rsidRPr="00DC7310" w14:paraId="66549A02" w14:textId="77777777" w:rsidTr="001537F9">
        <w:trPr>
          <w:jc w:val="center"/>
        </w:trPr>
        <w:tc>
          <w:tcPr>
            <w:tcW w:w="2447" w:type="dxa"/>
            <w:tcBorders>
              <w:bottom w:val="single" w:sz="4" w:space="0" w:color="auto"/>
            </w:tcBorders>
            <w:shd w:val="clear" w:color="auto" w:fill="auto"/>
          </w:tcPr>
          <w:p w14:paraId="6F130746" w14:textId="77777777" w:rsidR="001537F9" w:rsidRPr="00DC7310" w:rsidRDefault="001537F9" w:rsidP="001537F9">
            <w:pPr>
              <w:pStyle w:val="TAC"/>
              <w:keepNext w:val="0"/>
              <w:keepLines w:val="0"/>
            </w:pPr>
            <w:r w:rsidRPr="00DC7310">
              <w:rPr>
                <w:szCs w:val="18"/>
              </w:rPr>
              <w:t>DC_1-3-5_n28-n78</w:t>
            </w:r>
          </w:p>
        </w:tc>
        <w:tc>
          <w:tcPr>
            <w:tcW w:w="1267" w:type="dxa"/>
            <w:vAlign w:val="center"/>
          </w:tcPr>
          <w:p w14:paraId="480AFDB1" w14:textId="77777777" w:rsidR="001537F9" w:rsidRPr="00DC7310" w:rsidRDefault="001537F9" w:rsidP="001537F9">
            <w:pPr>
              <w:pStyle w:val="TAC"/>
              <w:keepNext w:val="0"/>
              <w:keepLines w:val="0"/>
              <w:rPr>
                <w:rFonts w:cs="Arial"/>
              </w:rPr>
            </w:pPr>
            <w:r w:rsidRPr="00DC7310">
              <w:rPr>
                <w:rFonts w:cs="Arial"/>
              </w:rPr>
              <w:t>0.2</w:t>
            </w:r>
          </w:p>
        </w:tc>
        <w:tc>
          <w:tcPr>
            <w:tcW w:w="1267" w:type="dxa"/>
            <w:vAlign w:val="center"/>
          </w:tcPr>
          <w:p w14:paraId="68B3537A" w14:textId="77777777" w:rsidR="001537F9" w:rsidRPr="00DC7310" w:rsidRDefault="001537F9" w:rsidP="001537F9">
            <w:pPr>
              <w:pStyle w:val="TAC"/>
              <w:keepNext w:val="0"/>
              <w:keepLines w:val="0"/>
              <w:rPr>
                <w:lang w:eastAsia="zh-CN"/>
              </w:rPr>
            </w:pPr>
            <w:r w:rsidRPr="00DC7310">
              <w:rPr>
                <w:lang w:eastAsia="zh-CN"/>
              </w:rPr>
              <w:t>0.2</w:t>
            </w:r>
          </w:p>
        </w:tc>
        <w:tc>
          <w:tcPr>
            <w:tcW w:w="1268" w:type="dxa"/>
            <w:vAlign w:val="center"/>
          </w:tcPr>
          <w:p w14:paraId="429669E7" w14:textId="77777777" w:rsidR="001537F9" w:rsidRPr="00DC7310" w:rsidRDefault="001537F9" w:rsidP="001537F9">
            <w:pPr>
              <w:pStyle w:val="TAC"/>
              <w:keepNext w:val="0"/>
              <w:keepLines w:val="0"/>
              <w:rPr>
                <w:rFonts w:cs="Arial"/>
              </w:rPr>
            </w:pPr>
            <w:r w:rsidRPr="00DC7310">
              <w:rPr>
                <w:rFonts w:cs="Arial"/>
              </w:rPr>
              <w:t>0.2</w:t>
            </w:r>
          </w:p>
        </w:tc>
        <w:tc>
          <w:tcPr>
            <w:tcW w:w="1267" w:type="dxa"/>
            <w:vAlign w:val="center"/>
          </w:tcPr>
          <w:p w14:paraId="1F69A30E" w14:textId="77777777" w:rsidR="001537F9" w:rsidRPr="00DC7310" w:rsidRDefault="001537F9" w:rsidP="001537F9">
            <w:pPr>
              <w:pStyle w:val="TAC"/>
              <w:keepNext w:val="0"/>
              <w:keepLines w:val="0"/>
              <w:rPr>
                <w:lang w:eastAsia="zh-CN"/>
              </w:rPr>
            </w:pPr>
            <w:r w:rsidRPr="00DC7310">
              <w:rPr>
                <w:lang w:eastAsia="zh-CN"/>
              </w:rPr>
              <w:t>0.2</w:t>
            </w:r>
          </w:p>
        </w:tc>
        <w:tc>
          <w:tcPr>
            <w:tcW w:w="1268" w:type="dxa"/>
            <w:vAlign w:val="center"/>
          </w:tcPr>
          <w:p w14:paraId="32A10549" w14:textId="77777777" w:rsidR="001537F9" w:rsidRPr="00DC7310" w:rsidRDefault="001537F9" w:rsidP="001537F9">
            <w:pPr>
              <w:pStyle w:val="TAC"/>
              <w:keepNext w:val="0"/>
              <w:keepLines w:val="0"/>
              <w:rPr>
                <w:lang w:eastAsia="zh-CN"/>
              </w:rPr>
            </w:pPr>
            <w:r w:rsidRPr="00DC7310">
              <w:rPr>
                <w:lang w:eastAsia="zh-CN"/>
              </w:rPr>
              <w:t>0.8</w:t>
            </w:r>
          </w:p>
        </w:tc>
      </w:tr>
      <w:tr w:rsidR="001537F9" w:rsidRPr="00DC7310" w14:paraId="7DB82755" w14:textId="77777777" w:rsidTr="001537F9">
        <w:trPr>
          <w:jc w:val="center"/>
        </w:trPr>
        <w:tc>
          <w:tcPr>
            <w:tcW w:w="2447" w:type="dxa"/>
            <w:tcBorders>
              <w:bottom w:val="single" w:sz="4" w:space="0" w:color="auto"/>
            </w:tcBorders>
            <w:shd w:val="clear" w:color="auto" w:fill="auto"/>
          </w:tcPr>
          <w:p w14:paraId="56A52C6C" w14:textId="77777777" w:rsidR="001537F9" w:rsidRPr="00DC7310" w:rsidRDefault="001537F9" w:rsidP="001537F9">
            <w:pPr>
              <w:pStyle w:val="TAC"/>
              <w:keepNext w:val="0"/>
              <w:keepLines w:val="0"/>
              <w:rPr>
                <w:lang w:eastAsia="ja-JP"/>
              </w:rPr>
            </w:pPr>
            <w:r w:rsidRPr="00DC7310">
              <w:rPr>
                <w:rFonts w:eastAsiaTheme="minorEastAsia"/>
                <w:lang w:eastAsia="ja-JP"/>
              </w:rPr>
              <w:t>DC_1-3-5_n40-n77</w:t>
            </w:r>
          </w:p>
        </w:tc>
        <w:tc>
          <w:tcPr>
            <w:tcW w:w="1267" w:type="dxa"/>
            <w:vAlign w:val="center"/>
          </w:tcPr>
          <w:p w14:paraId="19A60214"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10AA80C0" w14:textId="77777777" w:rsidR="001537F9" w:rsidRPr="00DC7310" w:rsidRDefault="001537F9" w:rsidP="001537F9">
            <w:pPr>
              <w:pStyle w:val="TAC"/>
              <w:keepNext w:val="0"/>
              <w:keepLines w:val="0"/>
              <w:rPr>
                <w:lang w:eastAsia="ja-JP"/>
              </w:rPr>
            </w:pPr>
            <w:r w:rsidRPr="00DC7310">
              <w:rPr>
                <w:lang w:eastAsia="ja-JP"/>
              </w:rPr>
              <w:t>0.2</w:t>
            </w:r>
          </w:p>
        </w:tc>
        <w:tc>
          <w:tcPr>
            <w:tcW w:w="1268" w:type="dxa"/>
            <w:vAlign w:val="center"/>
          </w:tcPr>
          <w:p w14:paraId="781A042A"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191EA4DD" w14:textId="77777777" w:rsidR="001537F9" w:rsidRPr="00DC7310" w:rsidRDefault="001537F9" w:rsidP="001537F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7A77173" w14:textId="77777777" w:rsidR="001537F9" w:rsidRPr="00DC7310" w:rsidRDefault="001537F9" w:rsidP="001537F9">
            <w:pPr>
              <w:pStyle w:val="TAC"/>
              <w:keepNext w:val="0"/>
              <w:keepLines w:val="0"/>
              <w:rPr>
                <w:lang w:eastAsia="zh-CN"/>
              </w:rPr>
            </w:pPr>
            <w:r w:rsidRPr="00DC7310">
              <w:rPr>
                <w:rFonts w:hint="eastAsia"/>
              </w:rPr>
              <w:t>0</w:t>
            </w:r>
            <w:r w:rsidRPr="00DC7310">
              <w:t>.5</w:t>
            </w:r>
            <w:r w:rsidRPr="00DC7310">
              <w:rPr>
                <w:vertAlign w:val="superscript"/>
              </w:rPr>
              <w:t>5</w:t>
            </w:r>
          </w:p>
        </w:tc>
      </w:tr>
      <w:tr w:rsidR="001537F9" w:rsidRPr="00DC7310" w14:paraId="5AFB9781" w14:textId="77777777" w:rsidTr="001537F9">
        <w:trPr>
          <w:jc w:val="center"/>
        </w:trPr>
        <w:tc>
          <w:tcPr>
            <w:tcW w:w="2447" w:type="dxa"/>
            <w:tcBorders>
              <w:bottom w:val="single" w:sz="4" w:space="0" w:color="auto"/>
            </w:tcBorders>
            <w:shd w:val="clear" w:color="auto" w:fill="auto"/>
          </w:tcPr>
          <w:p w14:paraId="1CC9F0ED" w14:textId="77777777" w:rsidR="001537F9" w:rsidRPr="00DC7310" w:rsidRDefault="001537F9" w:rsidP="001537F9">
            <w:pPr>
              <w:pStyle w:val="TAC"/>
              <w:keepNext w:val="0"/>
              <w:keepLines w:val="0"/>
              <w:rPr>
                <w:lang w:eastAsia="ja-JP"/>
              </w:rPr>
            </w:pPr>
            <w:r w:rsidRPr="00DC7310">
              <w:rPr>
                <w:rFonts w:eastAsiaTheme="minorEastAsia"/>
                <w:lang w:eastAsia="ja-JP"/>
              </w:rPr>
              <w:t>DC_1-3-5_n40-n78</w:t>
            </w:r>
          </w:p>
        </w:tc>
        <w:tc>
          <w:tcPr>
            <w:tcW w:w="1267" w:type="dxa"/>
            <w:vAlign w:val="center"/>
          </w:tcPr>
          <w:p w14:paraId="0A2C701E"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65D5F554" w14:textId="77777777" w:rsidR="001537F9" w:rsidRPr="00DC7310" w:rsidRDefault="001537F9" w:rsidP="001537F9">
            <w:pPr>
              <w:pStyle w:val="TAC"/>
              <w:keepNext w:val="0"/>
              <w:keepLines w:val="0"/>
              <w:rPr>
                <w:lang w:eastAsia="ja-JP"/>
              </w:rPr>
            </w:pPr>
            <w:r w:rsidRPr="00DC7310">
              <w:rPr>
                <w:lang w:eastAsia="ja-JP"/>
              </w:rPr>
              <w:t>0.2</w:t>
            </w:r>
          </w:p>
        </w:tc>
        <w:tc>
          <w:tcPr>
            <w:tcW w:w="1268" w:type="dxa"/>
            <w:vAlign w:val="center"/>
          </w:tcPr>
          <w:p w14:paraId="5C318DD3" w14:textId="77777777" w:rsidR="001537F9" w:rsidRPr="00DC7310" w:rsidRDefault="001537F9" w:rsidP="001537F9">
            <w:pPr>
              <w:pStyle w:val="TAC"/>
              <w:keepNext w:val="0"/>
              <w:keepLines w:val="0"/>
              <w:rPr>
                <w:lang w:eastAsia="ja-JP"/>
              </w:rPr>
            </w:pPr>
            <w:r w:rsidRPr="00DC7310">
              <w:rPr>
                <w:lang w:eastAsia="ja-JP"/>
              </w:rPr>
              <w:t>0.2</w:t>
            </w:r>
          </w:p>
        </w:tc>
        <w:tc>
          <w:tcPr>
            <w:tcW w:w="1267" w:type="dxa"/>
            <w:vAlign w:val="center"/>
          </w:tcPr>
          <w:p w14:paraId="741AD095" w14:textId="77777777" w:rsidR="001537F9" w:rsidRPr="00DC7310" w:rsidRDefault="001537F9" w:rsidP="001537F9">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43C0EAC6" w14:textId="77777777" w:rsidR="001537F9" w:rsidRPr="00DC7310" w:rsidRDefault="001537F9" w:rsidP="001537F9">
            <w:pPr>
              <w:pStyle w:val="TAC"/>
              <w:keepNext w:val="0"/>
              <w:keepLines w:val="0"/>
              <w:rPr>
                <w:lang w:eastAsia="zh-CN"/>
              </w:rPr>
            </w:pPr>
            <w:r w:rsidRPr="00DC7310">
              <w:rPr>
                <w:rFonts w:hint="eastAsia"/>
              </w:rPr>
              <w:t>0</w:t>
            </w:r>
            <w:r w:rsidRPr="00DC7310">
              <w:t>.5</w:t>
            </w:r>
            <w:r w:rsidRPr="00DC7310">
              <w:rPr>
                <w:vertAlign w:val="superscript"/>
              </w:rPr>
              <w:t>5</w:t>
            </w:r>
          </w:p>
        </w:tc>
      </w:tr>
      <w:tr w:rsidR="001537F9" w:rsidRPr="00DC7310" w14:paraId="517FAB61" w14:textId="77777777" w:rsidTr="001537F9">
        <w:trPr>
          <w:jc w:val="center"/>
        </w:trPr>
        <w:tc>
          <w:tcPr>
            <w:tcW w:w="2447" w:type="dxa"/>
            <w:tcBorders>
              <w:bottom w:val="single" w:sz="4" w:space="0" w:color="auto"/>
            </w:tcBorders>
            <w:shd w:val="clear" w:color="auto" w:fill="auto"/>
          </w:tcPr>
          <w:p w14:paraId="00F00716" w14:textId="77777777" w:rsidR="001537F9" w:rsidRPr="00DC7310" w:rsidRDefault="001537F9" w:rsidP="001537F9">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134C7498" w14:textId="77777777" w:rsidR="001537F9" w:rsidRPr="00DC7310" w:rsidRDefault="001537F9" w:rsidP="001537F9">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77219507"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5E5F2085"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7" w:type="dxa"/>
            <w:vAlign w:val="center"/>
          </w:tcPr>
          <w:p w14:paraId="026F7100" w14:textId="77777777" w:rsidR="001537F9" w:rsidRPr="00DC7310" w:rsidRDefault="001537F9" w:rsidP="001537F9">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084EC8F2" w14:textId="77777777" w:rsidR="001537F9" w:rsidRPr="00DC7310" w:rsidRDefault="001537F9" w:rsidP="001537F9">
            <w:pPr>
              <w:pStyle w:val="TAC"/>
              <w:keepNext w:val="0"/>
              <w:keepLines w:val="0"/>
              <w:rPr>
                <w:lang w:eastAsia="zh-CN"/>
              </w:rPr>
            </w:pPr>
            <w:r w:rsidRPr="00DC7310">
              <w:rPr>
                <w:rFonts w:hint="eastAsia"/>
                <w:lang w:eastAsia="zh-CN"/>
              </w:rPr>
              <w:t>-</w:t>
            </w:r>
          </w:p>
        </w:tc>
      </w:tr>
      <w:tr w:rsidR="001537F9" w:rsidRPr="00DC7310" w14:paraId="374A8266" w14:textId="77777777" w:rsidTr="001537F9">
        <w:trPr>
          <w:jc w:val="center"/>
        </w:trPr>
        <w:tc>
          <w:tcPr>
            <w:tcW w:w="2447" w:type="dxa"/>
            <w:tcBorders>
              <w:bottom w:val="single" w:sz="4" w:space="0" w:color="auto"/>
            </w:tcBorders>
            <w:shd w:val="clear" w:color="auto" w:fill="auto"/>
          </w:tcPr>
          <w:p w14:paraId="29DE934E" w14:textId="77777777" w:rsidR="001537F9" w:rsidRPr="00DC7310" w:rsidRDefault="001537F9" w:rsidP="001537F9">
            <w:pPr>
              <w:pStyle w:val="TAC"/>
              <w:keepNext w:val="0"/>
              <w:keepLines w:val="0"/>
              <w:rPr>
                <w:rFonts w:cs="Arial"/>
                <w:szCs w:val="18"/>
                <w:lang w:eastAsia="ko-KR"/>
              </w:rPr>
            </w:pPr>
            <w:r w:rsidRPr="00DC7310">
              <w:t>DC_1-3-7_n3-n78</w:t>
            </w:r>
          </w:p>
        </w:tc>
        <w:tc>
          <w:tcPr>
            <w:tcW w:w="1267" w:type="dxa"/>
            <w:vAlign w:val="center"/>
          </w:tcPr>
          <w:p w14:paraId="5AC5D12E" w14:textId="77777777" w:rsidR="001537F9" w:rsidRPr="00DC7310" w:rsidRDefault="001537F9" w:rsidP="001537F9">
            <w:pPr>
              <w:pStyle w:val="TAC"/>
              <w:keepNext w:val="0"/>
              <w:keepLines w:val="0"/>
              <w:rPr>
                <w:rFonts w:cs="Arial"/>
                <w:szCs w:val="18"/>
                <w:lang w:eastAsia="ko-KR"/>
              </w:rPr>
            </w:pPr>
            <w:r w:rsidRPr="00DC7310">
              <w:t>0.3</w:t>
            </w:r>
          </w:p>
        </w:tc>
        <w:tc>
          <w:tcPr>
            <w:tcW w:w="1267" w:type="dxa"/>
            <w:vAlign w:val="center"/>
          </w:tcPr>
          <w:p w14:paraId="71F6B43D"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06D82E5" w14:textId="77777777" w:rsidR="001537F9" w:rsidRPr="00DC7310" w:rsidRDefault="001537F9" w:rsidP="001537F9">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2443530D"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5D5D49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537F9" w:rsidRPr="00DC7310" w14:paraId="2E4BB77C" w14:textId="77777777" w:rsidTr="001537F9">
        <w:trPr>
          <w:jc w:val="center"/>
        </w:trPr>
        <w:tc>
          <w:tcPr>
            <w:tcW w:w="2447" w:type="dxa"/>
            <w:tcBorders>
              <w:bottom w:val="single" w:sz="4" w:space="0" w:color="auto"/>
            </w:tcBorders>
            <w:shd w:val="clear" w:color="auto" w:fill="auto"/>
          </w:tcPr>
          <w:p w14:paraId="40794418" w14:textId="77777777" w:rsidR="001537F9" w:rsidRPr="00DC7310" w:rsidRDefault="001537F9" w:rsidP="001537F9">
            <w:pPr>
              <w:pStyle w:val="TAC"/>
              <w:keepNext w:val="0"/>
              <w:keepLines w:val="0"/>
            </w:pPr>
            <w:r w:rsidRPr="00DC7310">
              <w:t>DC_1-3-7_n5-n40</w:t>
            </w:r>
          </w:p>
        </w:tc>
        <w:tc>
          <w:tcPr>
            <w:tcW w:w="1267" w:type="dxa"/>
            <w:vAlign w:val="center"/>
          </w:tcPr>
          <w:p w14:paraId="073619AD" w14:textId="77777777" w:rsidR="001537F9" w:rsidRPr="00DC7310" w:rsidRDefault="001537F9" w:rsidP="001537F9">
            <w:pPr>
              <w:pStyle w:val="TAC"/>
              <w:keepNext w:val="0"/>
              <w:keepLines w:val="0"/>
            </w:pPr>
            <w:r w:rsidRPr="00DC7310">
              <w:rPr>
                <w:rFonts w:hint="eastAsia"/>
                <w:lang w:eastAsia="zh-CN"/>
              </w:rPr>
              <w:t>-</w:t>
            </w:r>
          </w:p>
        </w:tc>
        <w:tc>
          <w:tcPr>
            <w:tcW w:w="1267" w:type="dxa"/>
            <w:vAlign w:val="center"/>
          </w:tcPr>
          <w:p w14:paraId="4183A3D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23240F4" w14:textId="77777777" w:rsidR="001537F9" w:rsidRPr="00DC7310" w:rsidRDefault="001537F9" w:rsidP="001537F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CF2D18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A5C9EFA"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537F9" w:rsidRPr="00DC7310" w14:paraId="262336CC" w14:textId="77777777" w:rsidTr="001537F9">
        <w:trPr>
          <w:jc w:val="center"/>
        </w:trPr>
        <w:tc>
          <w:tcPr>
            <w:tcW w:w="2447" w:type="dxa"/>
            <w:tcBorders>
              <w:bottom w:val="single" w:sz="4" w:space="0" w:color="auto"/>
            </w:tcBorders>
            <w:shd w:val="clear" w:color="auto" w:fill="auto"/>
          </w:tcPr>
          <w:p w14:paraId="29CAE1A5" w14:textId="77777777" w:rsidR="001537F9" w:rsidRPr="00DC7310" w:rsidRDefault="001537F9" w:rsidP="001537F9">
            <w:pPr>
              <w:pStyle w:val="TAC"/>
              <w:keepNext w:val="0"/>
              <w:keepLines w:val="0"/>
            </w:pPr>
            <w:r w:rsidRPr="00DC7310">
              <w:rPr>
                <w:rFonts w:cs="Arial"/>
                <w:szCs w:val="18"/>
                <w:lang w:eastAsia="ko-KR"/>
              </w:rPr>
              <w:t>DC_1-3-7_n7-n78</w:t>
            </w:r>
          </w:p>
        </w:tc>
        <w:tc>
          <w:tcPr>
            <w:tcW w:w="1267" w:type="dxa"/>
            <w:vAlign w:val="center"/>
          </w:tcPr>
          <w:p w14:paraId="673F495C" w14:textId="77777777" w:rsidR="001537F9" w:rsidRPr="00DC7310" w:rsidRDefault="001537F9" w:rsidP="001537F9">
            <w:pPr>
              <w:pStyle w:val="TAC"/>
              <w:keepNext w:val="0"/>
              <w:keepLines w:val="0"/>
              <w:rPr>
                <w:lang w:eastAsia="ja-JP"/>
              </w:rPr>
            </w:pPr>
            <w:r w:rsidRPr="00DC7310">
              <w:t>0.3</w:t>
            </w:r>
          </w:p>
        </w:tc>
        <w:tc>
          <w:tcPr>
            <w:tcW w:w="1267" w:type="dxa"/>
            <w:vAlign w:val="center"/>
          </w:tcPr>
          <w:p w14:paraId="01EE4723" w14:textId="77777777" w:rsidR="001537F9" w:rsidRPr="00DC7310" w:rsidRDefault="001537F9" w:rsidP="001537F9">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2D2BAEBB" w14:textId="77777777" w:rsidR="001537F9" w:rsidRPr="00DC7310" w:rsidRDefault="001537F9" w:rsidP="001537F9">
            <w:pPr>
              <w:pStyle w:val="TAC"/>
              <w:keepNext w:val="0"/>
              <w:keepLines w:val="0"/>
              <w:rPr>
                <w:lang w:eastAsia="zh-CN"/>
              </w:rPr>
            </w:pPr>
            <w:r w:rsidRPr="00DC7310">
              <w:rPr>
                <w:rFonts w:eastAsia="Malgun Gothic" w:cs="Arial"/>
                <w:szCs w:val="18"/>
                <w:lang w:eastAsia="ko-KR"/>
              </w:rPr>
              <w:t>0.3</w:t>
            </w:r>
          </w:p>
        </w:tc>
        <w:tc>
          <w:tcPr>
            <w:tcW w:w="1267" w:type="dxa"/>
            <w:vAlign w:val="center"/>
          </w:tcPr>
          <w:p w14:paraId="7FDB0B6E" w14:textId="77777777" w:rsidR="001537F9" w:rsidRPr="00DC7310" w:rsidRDefault="001537F9" w:rsidP="001537F9">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1528774" w14:textId="77777777" w:rsidR="001537F9" w:rsidRPr="00DC7310" w:rsidRDefault="001537F9" w:rsidP="001537F9">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1537F9" w:rsidRPr="00DC7310" w14:paraId="39028DAE" w14:textId="77777777" w:rsidTr="001537F9">
        <w:trPr>
          <w:jc w:val="center"/>
        </w:trPr>
        <w:tc>
          <w:tcPr>
            <w:tcW w:w="2447" w:type="dxa"/>
            <w:tcBorders>
              <w:bottom w:val="single" w:sz="4" w:space="0" w:color="auto"/>
            </w:tcBorders>
            <w:shd w:val="clear" w:color="auto" w:fill="auto"/>
          </w:tcPr>
          <w:p w14:paraId="2FF9F8CB" w14:textId="77777777" w:rsidR="001537F9" w:rsidRPr="00DC7310" w:rsidRDefault="001537F9" w:rsidP="001537F9">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23CA3E91" w14:textId="77777777" w:rsidR="001537F9" w:rsidRPr="00DC7310" w:rsidRDefault="001537F9" w:rsidP="001537F9">
            <w:pPr>
              <w:pStyle w:val="TAC"/>
              <w:keepNext w:val="0"/>
              <w:keepLines w:val="0"/>
            </w:pPr>
            <w:r w:rsidRPr="00DC7310">
              <w:rPr>
                <w:rFonts w:eastAsia="PMingLiU" w:hint="eastAsia"/>
                <w:lang w:eastAsia="zh-TW"/>
              </w:rPr>
              <w:t>-</w:t>
            </w:r>
          </w:p>
        </w:tc>
        <w:tc>
          <w:tcPr>
            <w:tcW w:w="1267" w:type="dxa"/>
            <w:vAlign w:val="center"/>
          </w:tcPr>
          <w:p w14:paraId="20CF0AB5"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41DA86EA" w14:textId="77777777" w:rsidR="001537F9" w:rsidRPr="00DC7310" w:rsidRDefault="001537F9" w:rsidP="001537F9">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77768B95"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9D5C566" w14:textId="77777777" w:rsidR="001537F9" w:rsidRPr="00DC7310" w:rsidRDefault="001537F9" w:rsidP="001537F9">
            <w:pPr>
              <w:pStyle w:val="TAC"/>
              <w:keepNext w:val="0"/>
              <w:keepLines w:val="0"/>
              <w:rPr>
                <w:rFonts w:cs="Arial"/>
                <w:szCs w:val="18"/>
                <w:lang w:eastAsia="zh-CN"/>
              </w:rPr>
            </w:pPr>
            <w:r w:rsidRPr="00DC7310">
              <w:rPr>
                <w:rFonts w:eastAsia="PMingLiU" w:cs="Arial" w:hint="eastAsia"/>
                <w:szCs w:val="18"/>
                <w:lang w:eastAsia="zh-TW"/>
              </w:rPr>
              <w:t>-</w:t>
            </w:r>
          </w:p>
        </w:tc>
      </w:tr>
      <w:tr w:rsidR="001537F9" w:rsidRPr="00DC7310" w14:paraId="613B652B" w14:textId="77777777" w:rsidTr="001537F9">
        <w:trPr>
          <w:jc w:val="center"/>
        </w:trPr>
        <w:tc>
          <w:tcPr>
            <w:tcW w:w="2447" w:type="dxa"/>
            <w:tcBorders>
              <w:top w:val="single" w:sz="4" w:space="0" w:color="auto"/>
              <w:bottom w:val="single" w:sz="4" w:space="0" w:color="auto"/>
            </w:tcBorders>
            <w:shd w:val="clear" w:color="auto" w:fill="auto"/>
          </w:tcPr>
          <w:p w14:paraId="32022BD2" w14:textId="77777777" w:rsidR="001537F9" w:rsidRPr="00DC7310" w:rsidRDefault="001537F9" w:rsidP="001537F9">
            <w:pPr>
              <w:pStyle w:val="TAC"/>
              <w:keepNext w:val="0"/>
              <w:keepLines w:val="0"/>
            </w:pPr>
            <w:r w:rsidRPr="00DC7310">
              <w:rPr>
                <w:lang w:eastAsia="zh-CN"/>
              </w:rPr>
              <w:t>DC_1-3-7-8_n28</w:t>
            </w:r>
          </w:p>
        </w:tc>
        <w:tc>
          <w:tcPr>
            <w:tcW w:w="1267" w:type="dxa"/>
            <w:vAlign w:val="center"/>
          </w:tcPr>
          <w:p w14:paraId="1857E870" w14:textId="77777777" w:rsidR="001537F9" w:rsidRPr="00DC7310" w:rsidRDefault="001537F9" w:rsidP="001537F9">
            <w:pPr>
              <w:pStyle w:val="TAC"/>
              <w:keepNext w:val="0"/>
              <w:keepLines w:val="0"/>
              <w:rPr>
                <w:szCs w:val="18"/>
                <w:lang w:eastAsia="ja-JP"/>
              </w:rPr>
            </w:pPr>
            <w:r w:rsidRPr="00DC7310">
              <w:rPr>
                <w:lang w:eastAsia="zh-CN"/>
              </w:rPr>
              <w:t>-</w:t>
            </w:r>
          </w:p>
        </w:tc>
        <w:tc>
          <w:tcPr>
            <w:tcW w:w="1267" w:type="dxa"/>
            <w:vAlign w:val="center"/>
          </w:tcPr>
          <w:p w14:paraId="7F7CDFA9" w14:textId="77777777" w:rsidR="001537F9" w:rsidRPr="00DC7310" w:rsidRDefault="001537F9" w:rsidP="001537F9">
            <w:pPr>
              <w:pStyle w:val="TAC"/>
              <w:keepNext w:val="0"/>
              <w:keepLines w:val="0"/>
              <w:rPr>
                <w:szCs w:val="18"/>
                <w:lang w:eastAsia="zh-CN"/>
              </w:rPr>
            </w:pPr>
            <w:r w:rsidRPr="00DC7310">
              <w:rPr>
                <w:rFonts w:hint="eastAsia"/>
                <w:szCs w:val="18"/>
                <w:lang w:eastAsia="zh-CN"/>
              </w:rPr>
              <w:t>-</w:t>
            </w:r>
          </w:p>
        </w:tc>
        <w:tc>
          <w:tcPr>
            <w:tcW w:w="1268" w:type="dxa"/>
            <w:vAlign w:val="center"/>
          </w:tcPr>
          <w:p w14:paraId="749D4177" w14:textId="77777777" w:rsidR="001537F9" w:rsidRPr="00DC7310" w:rsidRDefault="001537F9" w:rsidP="001537F9">
            <w:pPr>
              <w:pStyle w:val="TAC"/>
              <w:keepNext w:val="0"/>
              <w:keepLines w:val="0"/>
              <w:rPr>
                <w:szCs w:val="18"/>
              </w:rPr>
            </w:pPr>
            <w:r w:rsidRPr="00DC7310">
              <w:rPr>
                <w:lang w:eastAsia="zh-CN"/>
              </w:rPr>
              <w:t>-</w:t>
            </w:r>
          </w:p>
        </w:tc>
        <w:tc>
          <w:tcPr>
            <w:tcW w:w="1267" w:type="dxa"/>
            <w:vAlign w:val="center"/>
          </w:tcPr>
          <w:p w14:paraId="4FE561CC"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DE5BAC8"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1537F9" w:rsidRPr="00DC7310" w14:paraId="739A30FB" w14:textId="77777777" w:rsidTr="001537F9">
        <w:trPr>
          <w:jc w:val="center"/>
        </w:trPr>
        <w:tc>
          <w:tcPr>
            <w:tcW w:w="2447" w:type="dxa"/>
            <w:tcBorders>
              <w:top w:val="single" w:sz="4" w:space="0" w:color="auto"/>
              <w:bottom w:val="single" w:sz="4" w:space="0" w:color="auto"/>
            </w:tcBorders>
            <w:shd w:val="clear" w:color="auto" w:fill="auto"/>
          </w:tcPr>
          <w:p w14:paraId="3EA50CA5" w14:textId="77777777" w:rsidR="001537F9" w:rsidRPr="00DC7310" w:rsidRDefault="001537F9" w:rsidP="001537F9">
            <w:pPr>
              <w:pStyle w:val="TAC"/>
              <w:keepNext w:val="0"/>
              <w:keepLines w:val="0"/>
              <w:rPr>
                <w:lang w:eastAsia="zh-CN"/>
              </w:rPr>
            </w:pPr>
            <w:r w:rsidRPr="00DC7310">
              <w:rPr>
                <w:lang w:eastAsia="zh-CN"/>
              </w:rPr>
              <w:t>DC_1-3-7-8_n78</w:t>
            </w:r>
          </w:p>
          <w:p w14:paraId="5CE2F09A" w14:textId="77777777" w:rsidR="001537F9" w:rsidRPr="00DC7310" w:rsidRDefault="001537F9" w:rsidP="001537F9">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09353BE9" w14:textId="77777777" w:rsidR="001537F9" w:rsidRPr="00DC7310" w:rsidRDefault="001537F9" w:rsidP="001537F9">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5A4805B3" w14:textId="77777777" w:rsidR="001537F9" w:rsidRPr="00DC7310" w:rsidRDefault="001537F9" w:rsidP="001537F9">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180F9CBD"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9FCCA0A"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1DFB121"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D9B3479"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638FEF8" w14:textId="77777777" w:rsidR="001537F9" w:rsidRPr="00DC7310" w:rsidRDefault="001537F9" w:rsidP="001537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1537F9" w:rsidRPr="00DC7310" w14:paraId="09E7D055" w14:textId="77777777" w:rsidTr="001537F9">
        <w:trPr>
          <w:jc w:val="center"/>
        </w:trPr>
        <w:tc>
          <w:tcPr>
            <w:tcW w:w="2447" w:type="dxa"/>
            <w:tcBorders>
              <w:top w:val="single" w:sz="4" w:space="0" w:color="auto"/>
              <w:bottom w:val="single" w:sz="4" w:space="0" w:color="auto"/>
            </w:tcBorders>
            <w:shd w:val="clear" w:color="auto" w:fill="auto"/>
          </w:tcPr>
          <w:p w14:paraId="7D55F28F" w14:textId="77777777" w:rsidR="001537F9" w:rsidRDefault="001537F9" w:rsidP="001537F9">
            <w:pPr>
              <w:pStyle w:val="TAC"/>
              <w:rPr>
                <w:rFonts w:cs="Arial"/>
                <w:lang w:eastAsia="zh-TW"/>
              </w:rPr>
            </w:pPr>
            <w:r w:rsidRPr="00FC21AA">
              <w:rPr>
                <w:rFonts w:cs="Arial"/>
              </w:rPr>
              <w:t>DC_1-3-7_n8-n78</w:t>
            </w:r>
          </w:p>
          <w:p w14:paraId="65474F02" w14:textId="77777777" w:rsidR="001537F9" w:rsidRPr="00DC7310" w:rsidRDefault="001537F9" w:rsidP="001537F9">
            <w:pPr>
              <w:pStyle w:val="TAC"/>
              <w:keepNext w:val="0"/>
              <w:keepLines w:val="0"/>
              <w:rPr>
                <w:lang w:eastAsia="zh-CN"/>
              </w:rPr>
            </w:pPr>
            <w:r>
              <w:rPr>
                <w:rFonts w:hint="eastAsia"/>
                <w:lang w:eastAsia="zh-TW"/>
              </w:rPr>
              <w:t>DC_</w:t>
            </w:r>
            <w:r w:rsidRPr="006C08A1">
              <w:rPr>
                <w:lang w:eastAsia="zh-TW"/>
              </w:rPr>
              <w:t>1-3-</w:t>
            </w:r>
            <w:r>
              <w:rPr>
                <w:rFonts w:hint="eastAsia"/>
                <w:lang w:eastAsia="zh-TW"/>
              </w:rPr>
              <w:t>3-</w:t>
            </w:r>
            <w:r w:rsidRPr="006C08A1">
              <w:rPr>
                <w:lang w:eastAsia="zh-TW"/>
              </w:rPr>
              <w:t>7_n8-n78</w:t>
            </w:r>
          </w:p>
        </w:tc>
        <w:tc>
          <w:tcPr>
            <w:tcW w:w="1267" w:type="dxa"/>
            <w:vAlign w:val="center"/>
          </w:tcPr>
          <w:p w14:paraId="7BAEF1B0" w14:textId="77777777" w:rsidR="001537F9" w:rsidRPr="00DC7310" w:rsidRDefault="001537F9" w:rsidP="001537F9">
            <w:pPr>
              <w:pStyle w:val="TAC"/>
              <w:keepNext w:val="0"/>
              <w:keepLines w:val="0"/>
              <w:rPr>
                <w:lang w:eastAsia="zh-CN"/>
              </w:rPr>
            </w:pPr>
            <w:r w:rsidRPr="00FC21AA">
              <w:rPr>
                <w:lang w:eastAsia="zh-CN"/>
              </w:rPr>
              <w:t>0.2</w:t>
            </w:r>
          </w:p>
        </w:tc>
        <w:tc>
          <w:tcPr>
            <w:tcW w:w="1267" w:type="dxa"/>
            <w:vAlign w:val="center"/>
          </w:tcPr>
          <w:p w14:paraId="017AF7B5" w14:textId="77777777" w:rsidR="001537F9" w:rsidRPr="00DC7310" w:rsidRDefault="001537F9" w:rsidP="001537F9">
            <w:pPr>
              <w:pStyle w:val="TAC"/>
              <w:keepNext w:val="0"/>
              <w:keepLines w:val="0"/>
              <w:rPr>
                <w:szCs w:val="18"/>
                <w:lang w:eastAsia="zh-CN"/>
              </w:rPr>
            </w:pPr>
            <w:r w:rsidRPr="00FC21AA">
              <w:rPr>
                <w:szCs w:val="18"/>
                <w:lang w:eastAsia="zh-CN"/>
              </w:rPr>
              <w:t>0.2</w:t>
            </w:r>
          </w:p>
        </w:tc>
        <w:tc>
          <w:tcPr>
            <w:tcW w:w="1268" w:type="dxa"/>
            <w:vAlign w:val="center"/>
          </w:tcPr>
          <w:p w14:paraId="657D9D83" w14:textId="77777777" w:rsidR="001537F9" w:rsidRPr="00DC7310" w:rsidRDefault="001537F9" w:rsidP="001537F9">
            <w:pPr>
              <w:pStyle w:val="TAC"/>
              <w:keepNext w:val="0"/>
              <w:keepLines w:val="0"/>
              <w:rPr>
                <w:lang w:eastAsia="zh-CN"/>
              </w:rPr>
            </w:pPr>
            <w:r w:rsidRPr="00FC21AA">
              <w:rPr>
                <w:lang w:eastAsia="zh-CN"/>
              </w:rPr>
              <w:t>0.2</w:t>
            </w:r>
          </w:p>
        </w:tc>
        <w:tc>
          <w:tcPr>
            <w:tcW w:w="1267" w:type="dxa"/>
            <w:vAlign w:val="center"/>
          </w:tcPr>
          <w:p w14:paraId="1F10A4BA" w14:textId="77777777" w:rsidR="001537F9" w:rsidRPr="00DC7310" w:rsidRDefault="001537F9" w:rsidP="001537F9">
            <w:pPr>
              <w:pStyle w:val="TAC"/>
              <w:keepNext w:val="0"/>
              <w:keepLines w:val="0"/>
              <w:rPr>
                <w:szCs w:val="18"/>
                <w:lang w:eastAsia="zh-CN"/>
              </w:rPr>
            </w:pPr>
            <w:r w:rsidRPr="00FC21AA">
              <w:rPr>
                <w:szCs w:val="18"/>
                <w:lang w:eastAsia="zh-CN"/>
              </w:rPr>
              <w:t>0.2</w:t>
            </w:r>
          </w:p>
        </w:tc>
        <w:tc>
          <w:tcPr>
            <w:tcW w:w="1268" w:type="dxa"/>
            <w:vAlign w:val="center"/>
          </w:tcPr>
          <w:p w14:paraId="5C8C355B" w14:textId="77777777" w:rsidR="001537F9" w:rsidRPr="00DC7310" w:rsidRDefault="001537F9" w:rsidP="001537F9">
            <w:pPr>
              <w:pStyle w:val="TAC"/>
              <w:keepNext w:val="0"/>
              <w:keepLines w:val="0"/>
              <w:rPr>
                <w:szCs w:val="18"/>
                <w:lang w:eastAsia="zh-CN"/>
              </w:rPr>
            </w:pPr>
            <w:r w:rsidRPr="00FC21AA">
              <w:rPr>
                <w:szCs w:val="18"/>
                <w:lang w:eastAsia="zh-CN"/>
              </w:rPr>
              <w:t>0.5</w:t>
            </w:r>
          </w:p>
        </w:tc>
      </w:tr>
      <w:tr w:rsidR="001537F9" w:rsidRPr="00DC7310" w14:paraId="179CE65C" w14:textId="77777777" w:rsidTr="001537F9">
        <w:trPr>
          <w:jc w:val="center"/>
        </w:trPr>
        <w:tc>
          <w:tcPr>
            <w:tcW w:w="2447" w:type="dxa"/>
            <w:tcBorders>
              <w:bottom w:val="single" w:sz="4" w:space="0" w:color="auto"/>
            </w:tcBorders>
            <w:shd w:val="clear" w:color="auto" w:fill="auto"/>
          </w:tcPr>
          <w:p w14:paraId="1D30126A" w14:textId="77777777" w:rsidR="001537F9" w:rsidRPr="00DC7310" w:rsidRDefault="001537F9" w:rsidP="001537F9">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583F3590" w14:textId="77777777" w:rsidR="001537F9" w:rsidRPr="00DC7310" w:rsidRDefault="001537F9" w:rsidP="001537F9">
            <w:pPr>
              <w:pStyle w:val="TAC"/>
              <w:keepNext w:val="0"/>
              <w:keepLines w:val="0"/>
              <w:rPr>
                <w:rFonts w:eastAsia="MS Mincho" w:cs="Arial"/>
                <w:lang w:eastAsia="ja-JP"/>
              </w:rPr>
            </w:pPr>
            <w:r w:rsidRPr="00DC7310">
              <w:rPr>
                <w:rFonts w:cs="Arial"/>
                <w:lang w:eastAsia="ja-JP"/>
              </w:rPr>
              <w:t>-</w:t>
            </w:r>
          </w:p>
        </w:tc>
        <w:tc>
          <w:tcPr>
            <w:tcW w:w="1267" w:type="dxa"/>
            <w:vAlign w:val="center"/>
          </w:tcPr>
          <w:p w14:paraId="0BF6B2FA"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23CD63F" w14:textId="77777777" w:rsidR="001537F9" w:rsidRPr="00DC7310" w:rsidRDefault="001537F9" w:rsidP="001537F9">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42F3F5EB"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42E19B4"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71718C2A" w14:textId="77777777" w:rsidTr="001537F9">
        <w:trPr>
          <w:jc w:val="center"/>
        </w:trPr>
        <w:tc>
          <w:tcPr>
            <w:tcW w:w="2447" w:type="dxa"/>
            <w:tcBorders>
              <w:top w:val="single" w:sz="4" w:space="0" w:color="auto"/>
              <w:bottom w:val="single" w:sz="4" w:space="0" w:color="auto"/>
            </w:tcBorders>
            <w:shd w:val="clear" w:color="auto" w:fill="auto"/>
          </w:tcPr>
          <w:p w14:paraId="793E1456" w14:textId="77777777" w:rsidR="001537F9" w:rsidRPr="00DC7310" w:rsidRDefault="001537F9" w:rsidP="001537F9">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5D9F1AEE" w14:textId="77777777" w:rsidR="001537F9" w:rsidRPr="00DC7310" w:rsidRDefault="001537F9" w:rsidP="001537F9">
            <w:pPr>
              <w:pStyle w:val="TAC"/>
              <w:keepNext w:val="0"/>
              <w:keepLines w:val="0"/>
              <w:rPr>
                <w:rFonts w:cs="Arial"/>
                <w:lang w:eastAsia="ja-JP"/>
              </w:rPr>
            </w:pPr>
            <w:r w:rsidRPr="00DC7310">
              <w:rPr>
                <w:rFonts w:cs="Arial"/>
              </w:rPr>
              <w:t>-</w:t>
            </w:r>
          </w:p>
        </w:tc>
        <w:tc>
          <w:tcPr>
            <w:tcW w:w="1267" w:type="dxa"/>
            <w:vAlign w:val="center"/>
          </w:tcPr>
          <w:p w14:paraId="3BD907AF"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0089BA5"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vAlign w:val="center"/>
          </w:tcPr>
          <w:p w14:paraId="3547BEF7"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1C75E22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59DB8AE6" w14:textId="77777777" w:rsidTr="001537F9">
        <w:trPr>
          <w:jc w:val="center"/>
        </w:trPr>
        <w:tc>
          <w:tcPr>
            <w:tcW w:w="2447" w:type="dxa"/>
            <w:tcBorders>
              <w:bottom w:val="single" w:sz="4" w:space="0" w:color="auto"/>
            </w:tcBorders>
            <w:shd w:val="clear" w:color="auto" w:fill="auto"/>
          </w:tcPr>
          <w:p w14:paraId="2C1B2896" w14:textId="77777777" w:rsidR="001537F9" w:rsidRPr="00DC7310" w:rsidRDefault="001537F9" w:rsidP="001537F9">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8F0C9C0" w14:textId="77777777" w:rsidR="001537F9" w:rsidRPr="00DC7310" w:rsidRDefault="001537F9" w:rsidP="001537F9">
            <w:pPr>
              <w:pStyle w:val="TAC"/>
              <w:keepNext w:val="0"/>
              <w:keepLines w:val="0"/>
              <w:rPr>
                <w:lang w:eastAsia="ja-JP"/>
              </w:rPr>
            </w:pPr>
            <w:r w:rsidRPr="00DC7310">
              <w:rPr>
                <w:rFonts w:eastAsia="MS Mincho" w:cs="Arial"/>
                <w:lang w:eastAsia="ja-JP"/>
              </w:rPr>
              <w:t>0.2</w:t>
            </w:r>
          </w:p>
        </w:tc>
        <w:tc>
          <w:tcPr>
            <w:tcW w:w="1267" w:type="dxa"/>
            <w:vAlign w:val="center"/>
          </w:tcPr>
          <w:p w14:paraId="38789AA0"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5D0B7BB" w14:textId="77777777" w:rsidR="001537F9" w:rsidRPr="00DC7310" w:rsidRDefault="001537F9" w:rsidP="001537F9">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33253EFA"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36EDBF95"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6EB9E2FA" w14:textId="77777777" w:rsidTr="001537F9">
        <w:trPr>
          <w:jc w:val="center"/>
        </w:trPr>
        <w:tc>
          <w:tcPr>
            <w:tcW w:w="2447" w:type="dxa"/>
            <w:tcBorders>
              <w:bottom w:val="single" w:sz="4" w:space="0" w:color="auto"/>
            </w:tcBorders>
            <w:shd w:val="clear" w:color="auto" w:fill="auto"/>
          </w:tcPr>
          <w:p w14:paraId="566C763D" w14:textId="77777777" w:rsidR="001537F9" w:rsidRPr="00DC7310" w:rsidRDefault="001537F9" w:rsidP="001537F9">
            <w:pPr>
              <w:pStyle w:val="TAC"/>
              <w:keepNext w:val="0"/>
              <w:keepLines w:val="0"/>
              <w:rPr>
                <w:rFonts w:eastAsia="MS Mincho" w:cs="Arial"/>
                <w:lang w:eastAsia="ja-JP"/>
              </w:rPr>
            </w:pPr>
            <w:r w:rsidRPr="00DC7310">
              <w:t>DC_1-3-7_n26-n78</w:t>
            </w:r>
          </w:p>
        </w:tc>
        <w:tc>
          <w:tcPr>
            <w:tcW w:w="1267" w:type="dxa"/>
            <w:vAlign w:val="center"/>
          </w:tcPr>
          <w:p w14:paraId="1A00F674" w14:textId="77777777" w:rsidR="001537F9" w:rsidRPr="00DC7310" w:rsidRDefault="001537F9" w:rsidP="001537F9">
            <w:pPr>
              <w:pStyle w:val="TAC"/>
              <w:keepNext w:val="0"/>
              <w:keepLines w:val="0"/>
              <w:rPr>
                <w:rFonts w:cs="Arial"/>
                <w:lang w:eastAsia="ko-KR"/>
              </w:rPr>
            </w:pPr>
            <w:r w:rsidRPr="00DC7310">
              <w:rPr>
                <w:rFonts w:cs="Arial" w:hint="eastAsia"/>
                <w:lang w:eastAsia="ko-KR"/>
              </w:rPr>
              <w:t>0.2</w:t>
            </w:r>
          </w:p>
        </w:tc>
        <w:tc>
          <w:tcPr>
            <w:tcW w:w="1267" w:type="dxa"/>
            <w:vAlign w:val="center"/>
          </w:tcPr>
          <w:p w14:paraId="31FB7005" w14:textId="77777777" w:rsidR="001537F9" w:rsidRPr="00DC7310" w:rsidRDefault="001537F9" w:rsidP="001537F9">
            <w:pPr>
              <w:pStyle w:val="TAC"/>
              <w:keepNext w:val="0"/>
              <w:keepLines w:val="0"/>
              <w:rPr>
                <w:lang w:eastAsia="ko-KR"/>
              </w:rPr>
            </w:pPr>
            <w:r w:rsidRPr="00DC7310">
              <w:rPr>
                <w:rFonts w:hint="eastAsia"/>
                <w:lang w:eastAsia="ko-KR"/>
              </w:rPr>
              <w:t>0.2</w:t>
            </w:r>
          </w:p>
        </w:tc>
        <w:tc>
          <w:tcPr>
            <w:tcW w:w="1268" w:type="dxa"/>
            <w:vAlign w:val="center"/>
          </w:tcPr>
          <w:p w14:paraId="16054C48" w14:textId="77777777" w:rsidR="001537F9" w:rsidRPr="00DC7310" w:rsidRDefault="001537F9" w:rsidP="001537F9">
            <w:pPr>
              <w:pStyle w:val="TAC"/>
              <w:keepNext w:val="0"/>
              <w:keepLines w:val="0"/>
              <w:rPr>
                <w:rFonts w:cs="Arial"/>
                <w:lang w:eastAsia="ko-KR"/>
              </w:rPr>
            </w:pPr>
            <w:r w:rsidRPr="00DC7310">
              <w:rPr>
                <w:rFonts w:cs="Arial" w:hint="eastAsia"/>
                <w:lang w:eastAsia="ko-KR"/>
              </w:rPr>
              <w:t>0.2</w:t>
            </w:r>
          </w:p>
        </w:tc>
        <w:tc>
          <w:tcPr>
            <w:tcW w:w="1267" w:type="dxa"/>
            <w:vAlign w:val="center"/>
          </w:tcPr>
          <w:p w14:paraId="644C1F2D" w14:textId="77777777" w:rsidR="001537F9" w:rsidRPr="00DC7310" w:rsidRDefault="001537F9" w:rsidP="001537F9">
            <w:pPr>
              <w:pStyle w:val="TAC"/>
              <w:keepNext w:val="0"/>
              <w:keepLines w:val="0"/>
              <w:rPr>
                <w:lang w:eastAsia="ko-KR"/>
              </w:rPr>
            </w:pPr>
            <w:r w:rsidRPr="00DC7310">
              <w:rPr>
                <w:rFonts w:hint="eastAsia"/>
                <w:lang w:eastAsia="ko-KR"/>
              </w:rPr>
              <w:t>0.2</w:t>
            </w:r>
          </w:p>
        </w:tc>
        <w:tc>
          <w:tcPr>
            <w:tcW w:w="1268" w:type="dxa"/>
            <w:vAlign w:val="center"/>
          </w:tcPr>
          <w:p w14:paraId="5754E3F4" w14:textId="77777777" w:rsidR="001537F9" w:rsidRPr="00DC7310" w:rsidRDefault="001537F9" w:rsidP="001537F9">
            <w:pPr>
              <w:pStyle w:val="TAC"/>
              <w:keepNext w:val="0"/>
              <w:keepLines w:val="0"/>
              <w:rPr>
                <w:lang w:eastAsia="ko-KR"/>
              </w:rPr>
            </w:pPr>
            <w:r w:rsidRPr="00DC7310">
              <w:rPr>
                <w:rFonts w:hint="eastAsia"/>
                <w:lang w:eastAsia="ko-KR"/>
              </w:rPr>
              <w:t>0.5</w:t>
            </w:r>
          </w:p>
        </w:tc>
      </w:tr>
      <w:tr w:rsidR="001537F9" w:rsidRPr="00DC7310" w14:paraId="30EB8124" w14:textId="77777777" w:rsidTr="001537F9">
        <w:trPr>
          <w:jc w:val="center"/>
        </w:trPr>
        <w:tc>
          <w:tcPr>
            <w:tcW w:w="2447" w:type="dxa"/>
            <w:tcBorders>
              <w:bottom w:val="single" w:sz="4" w:space="0" w:color="auto"/>
            </w:tcBorders>
            <w:shd w:val="clear" w:color="auto" w:fill="auto"/>
          </w:tcPr>
          <w:p w14:paraId="6C457AC4" w14:textId="77777777" w:rsidR="001537F9" w:rsidRPr="00DC7310" w:rsidRDefault="001537F9" w:rsidP="001537F9">
            <w:pPr>
              <w:pStyle w:val="TAC"/>
              <w:keepNext w:val="0"/>
              <w:keepLines w:val="0"/>
            </w:pPr>
            <w:r w:rsidRPr="00DC7310">
              <w:rPr>
                <w:rFonts w:eastAsia="MS Mincho" w:cs="Arial"/>
                <w:lang w:eastAsia="ja-JP"/>
              </w:rPr>
              <w:t>DC_1-3-7-26_n78</w:t>
            </w:r>
          </w:p>
        </w:tc>
        <w:tc>
          <w:tcPr>
            <w:tcW w:w="1267" w:type="dxa"/>
            <w:vAlign w:val="center"/>
          </w:tcPr>
          <w:p w14:paraId="4083AB69" w14:textId="77777777" w:rsidR="001537F9" w:rsidRPr="00DC7310" w:rsidRDefault="001537F9" w:rsidP="001537F9">
            <w:pPr>
              <w:pStyle w:val="TAC"/>
              <w:keepNext w:val="0"/>
              <w:keepLines w:val="0"/>
              <w:rPr>
                <w:rFonts w:cs="Arial"/>
                <w:lang w:eastAsia="ko-KR"/>
              </w:rPr>
            </w:pPr>
            <w:r w:rsidRPr="00DC7310">
              <w:rPr>
                <w:rFonts w:eastAsia="MS Mincho" w:cs="Arial"/>
                <w:lang w:eastAsia="ja-JP"/>
              </w:rPr>
              <w:t>0.2</w:t>
            </w:r>
          </w:p>
        </w:tc>
        <w:tc>
          <w:tcPr>
            <w:tcW w:w="1267" w:type="dxa"/>
            <w:vAlign w:val="center"/>
          </w:tcPr>
          <w:p w14:paraId="1653BEE1" w14:textId="77777777" w:rsidR="001537F9" w:rsidRPr="00DC7310" w:rsidRDefault="001537F9" w:rsidP="001537F9">
            <w:pPr>
              <w:pStyle w:val="TAC"/>
              <w:keepNext w:val="0"/>
              <w:keepLines w:val="0"/>
              <w:rPr>
                <w:lang w:eastAsia="ko-KR"/>
              </w:rPr>
            </w:pPr>
            <w:r w:rsidRPr="00DC7310">
              <w:rPr>
                <w:lang w:eastAsia="zh-CN"/>
              </w:rPr>
              <w:t>0.2</w:t>
            </w:r>
          </w:p>
        </w:tc>
        <w:tc>
          <w:tcPr>
            <w:tcW w:w="1268" w:type="dxa"/>
            <w:vAlign w:val="center"/>
          </w:tcPr>
          <w:p w14:paraId="25CE6826" w14:textId="77777777" w:rsidR="001537F9" w:rsidRPr="00DC7310" w:rsidRDefault="001537F9" w:rsidP="001537F9">
            <w:pPr>
              <w:pStyle w:val="TAC"/>
              <w:keepNext w:val="0"/>
              <w:keepLines w:val="0"/>
              <w:rPr>
                <w:rFonts w:cs="Arial"/>
                <w:lang w:eastAsia="ko-KR"/>
              </w:rPr>
            </w:pPr>
            <w:r w:rsidRPr="00DC7310">
              <w:rPr>
                <w:rFonts w:eastAsia="MS Mincho" w:cs="Arial"/>
                <w:lang w:eastAsia="ja-JP"/>
              </w:rPr>
              <w:t>0.2</w:t>
            </w:r>
          </w:p>
        </w:tc>
        <w:tc>
          <w:tcPr>
            <w:tcW w:w="1267" w:type="dxa"/>
            <w:vAlign w:val="center"/>
          </w:tcPr>
          <w:p w14:paraId="7A7E4C4C" w14:textId="77777777" w:rsidR="001537F9" w:rsidRPr="00DC7310" w:rsidRDefault="001537F9" w:rsidP="001537F9">
            <w:pPr>
              <w:pStyle w:val="TAC"/>
              <w:keepNext w:val="0"/>
              <w:keepLines w:val="0"/>
              <w:rPr>
                <w:lang w:eastAsia="ko-KR"/>
              </w:rPr>
            </w:pPr>
            <w:r w:rsidRPr="00DC7310">
              <w:rPr>
                <w:lang w:eastAsia="zh-CN"/>
              </w:rPr>
              <w:t>0.2</w:t>
            </w:r>
          </w:p>
        </w:tc>
        <w:tc>
          <w:tcPr>
            <w:tcW w:w="1268" w:type="dxa"/>
            <w:vAlign w:val="center"/>
          </w:tcPr>
          <w:p w14:paraId="5A41FF49" w14:textId="77777777" w:rsidR="001537F9" w:rsidRPr="00DC7310" w:rsidRDefault="001537F9" w:rsidP="001537F9">
            <w:pPr>
              <w:pStyle w:val="TAC"/>
              <w:keepNext w:val="0"/>
              <w:keepLines w:val="0"/>
              <w:rPr>
                <w:lang w:eastAsia="ko-KR"/>
              </w:rPr>
            </w:pPr>
            <w:r w:rsidRPr="00DC7310">
              <w:rPr>
                <w:lang w:eastAsia="zh-CN"/>
              </w:rPr>
              <w:t>0.5</w:t>
            </w:r>
          </w:p>
        </w:tc>
      </w:tr>
      <w:tr w:rsidR="001537F9" w:rsidRPr="00DC7310" w14:paraId="5629DDA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55C611F3" w14:textId="77777777" w:rsidR="001537F9" w:rsidRPr="00DC7310" w:rsidRDefault="001537F9" w:rsidP="001537F9">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AAB893F"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BCF3EE"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6B43A"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9CC27A"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DD9F02"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3D37AE87" w14:textId="77777777" w:rsidTr="001537F9">
        <w:trPr>
          <w:jc w:val="center"/>
        </w:trPr>
        <w:tc>
          <w:tcPr>
            <w:tcW w:w="2447" w:type="dxa"/>
            <w:tcBorders>
              <w:bottom w:val="single" w:sz="4" w:space="0" w:color="auto"/>
            </w:tcBorders>
            <w:shd w:val="clear" w:color="auto" w:fill="auto"/>
          </w:tcPr>
          <w:p w14:paraId="1F2925EA" w14:textId="77777777" w:rsidR="001537F9" w:rsidRPr="00DC7310" w:rsidRDefault="001537F9" w:rsidP="001537F9">
            <w:pPr>
              <w:pStyle w:val="TAC"/>
              <w:keepNext w:val="0"/>
              <w:keepLines w:val="0"/>
            </w:pPr>
            <w:r w:rsidRPr="00DC7310">
              <w:rPr>
                <w:rFonts w:cs="Arial"/>
                <w:szCs w:val="18"/>
                <w:lang w:eastAsia="zh-CN"/>
              </w:rPr>
              <w:t>DC_1-3-7-28_n5</w:t>
            </w:r>
          </w:p>
        </w:tc>
        <w:tc>
          <w:tcPr>
            <w:tcW w:w="1267" w:type="dxa"/>
            <w:vAlign w:val="center"/>
          </w:tcPr>
          <w:p w14:paraId="08A0381C" w14:textId="77777777" w:rsidR="001537F9" w:rsidRPr="00DC7310" w:rsidRDefault="001537F9" w:rsidP="001537F9">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05954332"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4A3F9168" w14:textId="77777777" w:rsidR="001537F9" w:rsidRPr="00DC7310" w:rsidRDefault="001537F9" w:rsidP="001537F9">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3BA1E1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224ED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3621A345" w14:textId="77777777" w:rsidTr="001537F9">
        <w:trPr>
          <w:jc w:val="center"/>
        </w:trPr>
        <w:tc>
          <w:tcPr>
            <w:tcW w:w="2447" w:type="dxa"/>
            <w:tcBorders>
              <w:bottom w:val="single" w:sz="4" w:space="0" w:color="auto"/>
            </w:tcBorders>
          </w:tcPr>
          <w:p w14:paraId="1C2F46C3" w14:textId="77777777" w:rsidR="001537F9" w:rsidRPr="00DC7310" w:rsidRDefault="001537F9" w:rsidP="001537F9">
            <w:pPr>
              <w:pStyle w:val="TAC"/>
              <w:keepNext w:val="0"/>
              <w:keepLines w:val="0"/>
            </w:pPr>
            <w:r w:rsidRPr="00DC7310">
              <w:t>DC_1-3-7-28_n7</w:t>
            </w:r>
          </w:p>
          <w:p w14:paraId="5CBA78E3" w14:textId="77777777" w:rsidR="001537F9" w:rsidRPr="00DC7310" w:rsidRDefault="001537F9" w:rsidP="001537F9">
            <w:pPr>
              <w:pStyle w:val="TAC"/>
              <w:keepNext w:val="0"/>
              <w:keepLines w:val="0"/>
            </w:pPr>
            <w:r w:rsidRPr="00DC7310">
              <w:t>DC_1-3-28-(n)7</w:t>
            </w:r>
          </w:p>
        </w:tc>
        <w:tc>
          <w:tcPr>
            <w:tcW w:w="1267" w:type="dxa"/>
            <w:vAlign w:val="center"/>
          </w:tcPr>
          <w:p w14:paraId="78BC7254" w14:textId="77777777" w:rsidR="001537F9" w:rsidRPr="00DC7310" w:rsidRDefault="001537F9" w:rsidP="001537F9">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707B06DC"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3AC319FD"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9C8C052"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586F99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0C3BC772" w14:textId="77777777" w:rsidTr="001537F9">
        <w:trPr>
          <w:jc w:val="center"/>
        </w:trPr>
        <w:tc>
          <w:tcPr>
            <w:tcW w:w="2447" w:type="dxa"/>
            <w:tcBorders>
              <w:bottom w:val="single" w:sz="4" w:space="0" w:color="auto"/>
            </w:tcBorders>
          </w:tcPr>
          <w:p w14:paraId="43815540" w14:textId="77777777" w:rsidR="001537F9" w:rsidRPr="00DC7310" w:rsidRDefault="001537F9" w:rsidP="001537F9">
            <w:pPr>
              <w:pStyle w:val="TAC"/>
              <w:keepNext w:val="0"/>
              <w:keepLines w:val="0"/>
            </w:pPr>
            <w:r w:rsidRPr="00DC7310">
              <w:t>DC_1-3-7-28_n38</w:t>
            </w:r>
          </w:p>
        </w:tc>
        <w:tc>
          <w:tcPr>
            <w:tcW w:w="1267" w:type="dxa"/>
            <w:vAlign w:val="center"/>
          </w:tcPr>
          <w:p w14:paraId="53B04128"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2BC06B42"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0FDF80A5" w14:textId="77777777" w:rsidR="001537F9" w:rsidRPr="00DC7310" w:rsidRDefault="001537F9" w:rsidP="001537F9">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0C57003A"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00B07316" w14:textId="77777777" w:rsidR="001537F9" w:rsidRPr="00DC7310" w:rsidRDefault="001537F9" w:rsidP="001537F9">
            <w:pPr>
              <w:pStyle w:val="TAC"/>
              <w:keepNext w:val="0"/>
              <w:keepLines w:val="0"/>
              <w:rPr>
                <w:rFonts w:cs="Arial"/>
                <w:szCs w:val="18"/>
                <w:lang w:eastAsia="zh-CN"/>
              </w:rPr>
            </w:pPr>
            <w:r w:rsidRPr="00DC7310">
              <w:rPr>
                <w:rFonts w:cs="Arial"/>
                <w:szCs w:val="18"/>
                <w:lang w:eastAsia="zh-CN"/>
              </w:rPr>
              <w:t>-</w:t>
            </w:r>
          </w:p>
        </w:tc>
      </w:tr>
      <w:tr w:rsidR="001537F9" w:rsidRPr="00DC7310" w14:paraId="7D83CF12" w14:textId="77777777" w:rsidTr="001537F9">
        <w:trPr>
          <w:jc w:val="center"/>
        </w:trPr>
        <w:tc>
          <w:tcPr>
            <w:tcW w:w="2447" w:type="dxa"/>
            <w:tcBorders>
              <w:bottom w:val="single" w:sz="4" w:space="0" w:color="auto"/>
            </w:tcBorders>
          </w:tcPr>
          <w:p w14:paraId="6C5F1995" w14:textId="77777777" w:rsidR="001537F9" w:rsidRPr="00DC7310" w:rsidRDefault="001537F9" w:rsidP="001537F9">
            <w:pPr>
              <w:pStyle w:val="TAC"/>
              <w:keepNext w:val="0"/>
              <w:keepLines w:val="0"/>
            </w:pPr>
            <w:r w:rsidRPr="00DC7310">
              <w:t>DC_1-3-7_n28-n38</w:t>
            </w:r>
          </w:p>
        </w:tc>
        <w:tc>
          <w:tcPr>
            <w:tcW w:w="1267" w:type="dxa"/>
            <w:vAlign w:val="center"/>
          </w:tcPr>
          <w:p w14:paraId="1765652D"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7E72AC5"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6A607C9D"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29983F5"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2667F737"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w:t>
            </w:r>
          </w:p>
        </w:tc>
      </w:tr>
      <w:tr w:rsidR="001537F9" w:rsidRPr="00DC7310" w14:paraId="35BF807A" w14:textId="77777777" w:rsidTr="001537F9">
        <w:trPr>
          <w:jc w:val="center"/>
        </w:trPr>
        <w:tc>
          <w:tcPr>
            <w:tcW w:w="2447" w:type="dxa"/>
            <w:tcBorders>
              <w:bottom w:val="single" w:sz="4" w:space="0" w:color="auto"/>
            </w:tcBorders>
            <w:shd w:val="clear" w:color="auto" w:fill="auto"/>
          </w:tcPr>
          <w:p w14:paraId="44ABDA6D" w14:textId="77777777" w:rsidR="001537F9" w:rsidRPr="00DC7310" w:rsidRDefault="001537F9" w:rsidP="001537F9">
            <w:pPr>
              <w:pStyle w:val="TAC"/>
              <w:keepNext w:val="0"/>
              <w:keepLines w:val="0"/>
            </w:pPr>
            <w:r w:rsidRPr="00DC7310">
              <w:rPr>
                <w:lang w:eastAsia="fi-FI"/>
              </w:rPr>
              <w:t>DC_1-3-7-28_n40</w:t>
            </w:r>
          </w:p>
        </w:tc>
        <w:tc>
          <w:tcPr>
            <w:tcW w:w="1267" w:type="dxa"/>
            <w:vAlign w:val="center"/>
          </w:tcPr>
          <w:p w14:paraId="0FE76F3A" w14:textId="77777777" w:rsidR="001537F9" w:rsidRPr="00DC7310" w:rsidRDefault="001537F9" w:rsidP="001537F9">
            <w:pPr>
              <w:pStyle w:val="TAC"/>
              <w:keepNext w:val="0"/>
              <w:keepLines w:val="0"/>
              <w:rPr>
                <w:rFonts w:cs="Arial"/>
                <w:szCs w:val="18"/>
                <w:lang w:eastAsia="zh-CN"/>
              </w:rPr>
            </w:pPr>
            <w:r w:rsidRPr="00DC7310">
              <w:rPr>
                <w:rFonts w:cs="Arial"/>
                <w:lang w:eastAsia="zh-CN"/>
              </w:rPr>
              <w:t>-</w:t>
            </w:r>
          </w:p>
        </w:tc>
        <w:tc>
          <w:tcPr>
            <w:tcW w:w="1267" w:type="dxa"/>
            <w:vAlign w:val="center"/>
          </w:tcPr>
          <w:p w14:paraId="3CA2BF90"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A9BD9B1" w14:textId="77777777" w:rsidR="001537F9" w:rsidRPr="00DC7310" w:rsidRDefault="001537F9" w:rsidP="001537F9">
            <w:pPr>
              <w:pStyle w:val="TAC"/>
              <w:keepNext w:val="0"/>
              <w:keepLines w:val="0"/>
              <w:rPr>
                <w:rFonts w:cs="Arial"/>
                <w:szCs w:val="18"/>
                <w:lang w:eastAsia="ja-JP"/>
              </w:rPr>
            </w:pPr>
            <w:r w:rsidRPr="00DC7310">
              <w:rPr>
                <w:rFonts w:cs="Arial"/>
                <w:lang w:eastAsia="zh-CN"/>
              </w:rPr>
              <w:t>0.3</w:t>
            </w:r>
          </w:p>
        </w:tc>
        <w:tc>
          <w:tcPr>
            <w:tcW w:w="1267" w:type="dxa"/>
            <w:vAlign w:val="center"/>
          </w:tcPr>
          <w:p w14:paraId="57FB4818"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E09B707"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1537F9" w:rsidRPr="00DC7310" w14:paraId="6319BB88" w14:textId="77777777" w:rsidTr="001537F9">
        <w:trPr>
          <w:jc w:val="center"/>
        </w:trPr>
        <w:tc>
          <w:tcPr>
            <w:tcW w:w="2447" w:type="dxa"/>
            <w:tcBorders>
              <w:bottom w:val="single" w:sz="4" w:space="0" w:color="auto"/>
            </w:tcBorders>
            <w:shd w:val="clear" w:color="auto" w:fill="auto"/>
          </w:tcPr>
          <w:p w14:paraId="0EB0A89B" w14:textId="77777777" w:rsidR="001537F9" w:rsidRPr="00DC7310" w:rsidRDefault="001537F9" w:rsidP="001537F9">
            <w:pPr>
              <w:pStyle w:val="TAC"/>
              <w:keepNext w:val="0"/>
              <w:keepLines w:val="0"/>
            </w:pPr>
            <w:r w:rsidRPr="00DC7310">
              <w:rPr>
                <w:szCs w:val="18"/>
                <w:lang w:eastAsia="zh-CN"/>
              </w:rPr>
              <w:t>DC_1-3-7-28_n78</w:t>
            </w:r>
          </w:p>
        </w:tc>
        <w:tc>
          <w:tcPr>
            <w:tcW w:w="1267" w:type="dxa"/>
            <w:vAlign w:val="center"/>
          </w:tcPr>
          <w:p w14:paraId="2A410572" w14:textId="77777777" w:rsidR="001537F9" w:rsidRPr="00DC7310" w:rsidRDefault="001537F9" w:rsidP="001537F9">
            <w:pPr>
              <w:pStyle w:val="TAC"/>
              <w:keepNext w:val="0"/>
              <w:keepLines w:val="0"/>
              <w:rPr>
                <w:rFonts w:eastAsia="MS Mincho" w:cs="Arial"/>
                <w:lang w:eastAsia="ja-JP"/>
              </w:rPr>
            </w:pPr>
            <w:r w:rsidRPr="00DC7310">
              <w:rPr>
                <w:rFonts w:cs="Arial"/>
              </w:rPr>
              <w:t>0.2</w:t>
            </w:r>
          </w:p>
        </w:tc>
        <w:tc>
          <w:tcPr>
            <w:tcW w:w="1267" w:type="dxa"/>
            <w:vAlign w:val="center"/>
          </w:tcPr>
          <w:p w14:paraId="1B7AB6AA"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DBE5FD7" w14:textId="77777777" w:rsidR="001537F9" w:rsidRPr="00DC7310" w:rsidRDefault="001537F9" w:rsidP="001537F9">
            <w:pPr>
              <w:pStyle w:val="TAC"/>
              <w:keepNext w:val="0"/>
              <w:keepLines w:val="0"/>
              <w:rPr>
                <w:rFonts w:eastAsia="MS Mincho" w:cs="Arial"/>
                <w:lang w:eastAsia="ja-JP"/>
              </w:rPr>
            </w:pPr>
            <w:r w:rsidRPr="00DC7310">
              <w:rPr>
                <w:rFonts w:cs="Arial"/>
              </w:rPr>
              <w:t>0.2</w:t>
            </w:r>
          </w:p>
        </w:tc>
        <w:tc>
          <w:tcPr>
            <w:tcW w:w="1267" w:type="dxa"/>
            <w:vAlign w:val="center"/>
          </w:tcPr>
          <w:p w14:paraId="1B6F8AE8"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130AAEB" w14:textId="77777777" w:rsidR="001537F9" w:rsidRPr="00DC7310" w:rsidRDefault="001537F9" w:rsidP="001537F9">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1537F9" w:rsidRPr="00DC7310" w14:paraId="13838E82" w14:textId="77777777" w:rsidTr="001537F9">
        <w:trPr>
          <w:jc w:val="center"/>
        </w:trPr>
        <w:tc>
          <w:tcPr>
            <w:tcW w:w="2447" w:type="dxa"/>
            <w:tcBorders>
              <w:bottom w:val="single" w:sz="4" w:space="0" w:color="auto"/>
            </w:tcBorders>
            <w:shd w:val="clear" w:color="auto" w:fill="auto"/>
          </w:tcPr>
          <w:p w14:paraId="6D3C3927" w14:textId="77777777" w:rsidR="001537F9" w:rsidRPr="00DC7310" w:rsidRDefault="001537F9" w:rsidP="001537F9">
            <w:pPr>
              <w:pStyle w:val="TAC"/>
              <w:keepNext w:val="0"/>
              <w:keepLines w:val="0"/>
            </w:pPr>
            <w:r w:rsidRPr="00DC7310">
              <w:rPr>
                <w:rFonts w:eastAsia="Malgun Gothic"/>
                <w:lang w:eastAsia="ko-KR"/>
              </w:rPr>
              <w:t>DC_1-3-7_n28-n78</w:t>
            </w:r>
          </w:p>
        </w:tc>
        <w:tc>
          <w:tcPr>
            <w:tcW w:w="1267" w:type="dxa"/>
            <w:vAlign w:val="center"/>
          </w:tcPr>
          <w:p w14:paraId="3A698AD3" w14:textId="77777777" w:rsidR="001537F9" w:rsidRPr="00DC7310" w:rsidRDefault="001537F9" w:rsidP="001537F9">
            <w:pPr>
              <w:pStyle w:val="TAC"/>
              <w:keepNext w:val="0"/>
              <w:keepLines w:val="0"/>
              <w:rPr>
                <w:lang w:eastAsia="ja-JP"/>
              </w:rPr>
            </w:pPr>
            <w:r w:rsidRPr="00DC7310">
              <w:rPr>
                <w:rFonts w:cs="Arial"/>
              </w:rPr>
              <w:t>0.2</w:t>
            </w:r>
          </w:p>
        </w:tc>
        <w:tc>
          <w:tcPr>
            <w:tcW w:w="1267" w:type="dxa"/>
            <w:vAlign w:val="center"/>
          </w:tcPr>
          <w:p w14:paraId="7DFF8BA7"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F9D7F0D" w14:textId="77777777" w:rsidR="001537F9" w:rsidRPr="00DC7310" w:rsidRDefault="001537F9" w:rsidP="001537F9">
            <w:pPr>
              <w:pStyle w:val="TAC"/>
              <w:keepNext w:val="0"/>
              <w:keepLines w:val="0"/>
              <w:rPr>
                <w:lang w:eastAsia="ja-JP"/>
              </w:rPr>
            </w:pPr>
            <w:r w:rsidRPr="00DC7310">
              <w:rPr>
                <w:rFonts w:cs="Arial"/>
              </w:rPr>
              <w:t>0.2</w:t>
            </w:r>
          </w:p>
        </w:tc>
        <w:tc>
          <w:tcPr>
            <w:tcW w:w="1267" w:type="dxa"/>
            <w:vAlign w:val="center"/>
          </w:tcPr>
          <w:p w14:paraId="681FF973"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DB1A7EA" w14:textId="77777777" w:rsidR="001537F9" w:rsidRPr="00DC7310" w:rsidRDefault="001537F9" w:rsidP="001537F9">
            <w:pPr>
              <w:pStyle w:val="TAC"/>
              <w:keepNext w:val="0"/>
              <w:keepLines w:val="0"/>
              <w:rPr>
                <w:lang w:eastAsia="ja-JP"/>
              </w:rPr>
            </w:pPr>
            <w:r w:rsidRPr="00DC7310">
              <w:rPr>
                <w:rFonts w:hint="eastAsia"/>
                <w:lang w:eastAsia="zh-CN"/>
              </w:rPr>
              <w:t>0</w:t>
            </w:r>
            <w:r w:rsidRPr="00DC7310">
              <w:rPr>
                <w:lang w:eastAsia="zh-CN"/>
              </w:rPr>
              <w:t>.5</w:t>
            </w:r>
          </w:p>
        </w:tc>
      </w:tr>
      <w:tr w:rsidR="001537F9" w:rsidRPr="00DC7310" w14:paraId="6EC2868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FEC42E" w14:textId="77777777" w:rsidR="001537F9" w:rsidRPr="00DC7310" w:rsidRDefault="001537F9" w:rsidP="001537F9">
            <w:pPr>
              <w:pStyle w:val="TAC"/>
              <w:keepNext w:val="0"/>
              <w:keepLines w:val="0"/>
            </w:pPr>
            <w:r w:rsidRPr="00DC7310">
              <w:rPr>
                <w:rFonts w:cs="Arial"/>
              </w:rPr>
              <w:t>DC_1-3-7-32_n28</w:t>
            </w:r>
          </w:p>
        </w:tc>
        <w:tc>
          <w:tcPr>
            <w:tcW w:w="1267" w:type="dxa"/>
            <w:tcBorders>
              <w:left w:val="single" w:sz="4" w:space="0" w:color="auto"/>
            </w:tcBorders>
            <w:vAlign w:val="center"/>
          </w:tcPr>
          <w:p w14:paraId="20B8DFF8"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6F74FCF7"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761981B2"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7" w:type="dxa"/>
            <w:vAlign w:val="center"/>
          </w:tcPr>
          <w:p w14:paraId="4B916E24"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53B4B3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4C2A16F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AEDBCE" w14:textId="77777777" w:rsidR="001537F9" w:rsidRPr="00DC7310" w:rsidRDefault="001537F9" w:rsidP="001537F9">
            <w:pPr>
              <w:pStyle w:val="TAC"/>
              <w:keepNext w:val="0"/>
              <w:keepLines w:val="0"/>
            </w:pPr>
            <w:r w:rsidRPr="00DC7310">
              <w:t>DC_1-3-7-32_n78</w:t>
            </w:r>
          </w:p>
        </w:tc>
        <w:tc>
          <w:tcPr>
            <w:tcW w:w="1267" w:type="dxa"/>
            <w:tcBorders>
              <w:left w:val="single" w:sz="4" w:space="0" w:color="auto"/>
            </w:tcBorders>
            <w:vAlign w:val="center"/>
          </w:tcPr>
          <w:p w14:paraId="4A3338B0" w14:textId="77777777" w:rsidR="001537F9" w:rsidRPr="00DC7310" w:rsidRDefault="001537F9" w:rsidP="001537F9">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A12A36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812D293" w14:textId="77777777" w:rsidR="001537F9" w:rsidRPr="00DC7310" w:rsidRDefault="001537F9" w:rsidP="001537F9">
            <w:pPr>
              <w:pStyle w:val="TAC"/>
              <w:keepNext w:val="0"/>
              <w:keepLines w:val="0"/>
              <w:rPr>
                <w:rFonts w:cs="Arial"/>
              </w:rPr>
            </w:pPr>
            <w:r w:rsidRPr="00DC7310">
              <w:rPr>
                <w:rFonts w:eastAsia="MS Mincho" w:cs="Arial"/>
                <w:lang w:eastAsia="ja-JP"/>
              </w:rPr>
              <w:t>0.3</w:t>
            </w:r>
          </w:p>
        </w:tc>
        <w:tc>
          <w:tcPr>
            <w:tcW w:w="1267" w:type="dxa"/>
            <w:vAlign w:val="center"/>
          </w:tcPr>
          <w:p w14:paraId="7525216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C802C2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7CB14C9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5BF5920" w14:textId="77777777" w:rsidR="001537F9" w:rsidRPr="00DC7310" w:rsidRDefault="001537F9" w:rsidP="001537F9">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8CAC2DF"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5A298DD"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CF2470" w14:textId="77777777" w:rsidR="001537F9" w:rsidRPr="00DC7310" w:rsidRDefault="001537F9" w:rsidP="001537F9">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AB5A17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06F0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537F9" w:rsidRPr="00DC7310" w14:paraId="15686DEA" w14:textId="77777777" w:rsidTr="001537F9">
        <w:trPr>
          <w:jc w:val="center"/>
        </w:trPr>
        <w:tc>
          <w:tcPr>
            <w:tcW w:w="2447" w:type="dxa"/>
            <w:tcBorders>
              <w:top w:val="single" w:sz="4" w:space="0" w:color="auto"/>
              <w:bottom w:val="single" w:sz="4" w:space="0" w:color="auto"/>
            </w:tcBorders>
            <w:shd w:val="clear" w:color="auto" w:fill="auto"/>
          </w:tcPr>
          <w:p w14:paraId="38D43B43" w14:textId="77777777" w:rsidR="001537F9" w:rsidRPr="00DC7310" w:rsidRDefault="001537F9" w:rsidP="001537F9">
            <w:pPr>
              <w:pStyle w:val="TAC"/>
              <w:keepNext w:val="0"/>
              <w:keepLines w:val="0"/>
            </w:pPr>
            <w:r w:rsidRPr="00DC7310">
              <w:rPr>
                <w:lang w:eastAsia="sv-SE"/>
              </w:rPr>
              <w:t>DC_1-3-7-40_n78</w:t>
            </w:r>
          </w:p>
        </w:tc>
        <w:tc>
          <w:tcPr>
            <w:tcW w:w="1267" w:type="dxa"/>
            <w:vAlign w:val="center"/>
          </w:tcPr>
          <w:p w14:paraId="40F23D4D"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28268326"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88209EA"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FC3504A" w14:textId="77777777" w:rsidR="001537F9" w:rsidRPr="00DC7310" w:rsidRDefault="001537F9" w:rsidP="001537F9">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62EC1181" w14:textId="77777777" w:rsidR="001537F9" w:rsidRPr="00DC7310" w:rsidRDefault="001537F9" w:rsidP="001537F9">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1537F9" w:rsidRPr="00DC7310" w14:paraId="466711FB" w14:textId="77777777" w:rsidTr="001537F9">
        <w:trPr>
          <w:jc w:val="center"/>
        </w:trPr>
        <w:tc>
          <w:tcPr>
            <w:tcW w:w="2447" w:type="dxa"/>
            <w:tcBorders>
              <w:top w:val="single" w:sz="4" w:space="0" w:color="auto"/>
              <w:bottom w:val="single" w:sz="4" w:space="0" w:color="auto"/>
            </w:tcBorders>
            <w:shd w:val="clear" w:color="auto" w:fill="auto"/>
          </w:tcPr>
          <w:p w14:paraId="624D5AA2" w14:textId="77777777" w:rsidR="001537F9" w:rsidRPr="00DC7310" w:rsidRDefault="001537F9" w:rsidP="001537F9">
            <w:pPr>
              <w:pStyle w:val="TAC"/>
              <w:keepNext w:val="0"/>
              <w:keepLines w:val="0"/>
              <w:rPr>
                <w:lang w:eastAsia="sv-SE"/>
              </w:rPr>
            </w:pPr>
            <w:r w:rsidRPr="00DC7310">
              <w:rPr>
                <w:rFonts w:eastAsiaTheme="minorEastAsia"/>
                <w:lang w:eastAsia="sv-SE"/>
              </w:rPr>
              <w:t>DC_1-3-7_n40-n77</w:t>
            </w:r>
          </w:p>
          <w:p w14:paraId="4C9AF4A2" w14:textId="77777777" w:rsidR="001537F9" w:rsidRPr="00DC7310" w:rsidRDefault="001537F9" w:rsidP="001537F9">
            <w:pPr>
              <w:pStyle w:val="TAC"/>
              <w:keepNext w:val="0"/>
              <w:keepLines w:val="0"/>
              <w:rPr>
                <w:lang w:eastAsia="sv-SE"/>
              </w:rPr>
            </w:pPr>
            <w:r w:rsidRPr="00DC7310">
              <w:rPr>
                <w:lang w:eastAsia="sv-SE"/>
              </w:rPr>
              <w:t>DC_1-3-7-7_n40-n77</w:t>
            </w:r>
          </w:p>
        </w:tc>
        <w:tc>
          <w:tcPr>
            <w:tcW w:w="1267" w:type="dxa"/>
            <w:vAlign w:val="center"/>
          </w:tcPr>
          <w:p w14:paraId="6FA7C763" w14:textId="77777777" w:rsidR="001537F9" w:rsidRPr="00DC7310" w:rsidRDefault="001537F9" w:rsidP="001537F9">
            <w:pPr>
              <w:pStyle w:val="TAC"/>
              <w:keepNext w:val="0"/>
              <w:keepLines w:val="0"/>
              <w:rPr>
                <w:rFonts w:eastAsiaTheme="minorEastAsia"/>
                <w:lang w:eastAsia="sv-SE"/>
              </w:rPr>
            </w:pPr>
            <w:r w:rsidRPr="00DC7310">
              <w:rPr>
                <w:lang w:eastAsia="sv-SE"/>
              </w:rPr>
              <w:t>-</w:t>
            </w:r>
          </w:p>
        </w:tc>
        <w:tc>
          <w:tcPr>
            <w:tcW w:w="1267" w:type="dxa"/>
            <w:vAlign w:val="center"/>
          </w:tcPr>
          <w:p w14:paraId="12990752" w14:textId="77777777" w:rsidR="001537F9" w:rsidRPr="00DC7310" w:rsidRDefault="001537F9" w:rsidP="001537F9">
            <w:pPr>
              <w:pStyle w:val="TAC"/>
              <w:keepNext w:val="0"/>
              <w:keepLines w:val="0"/>
              <w:rPr>
                <w:lang w:eastAsia="sv-SE"/>
              </w:rPr>
            </w:pPr>
            <w:r w:rsidRPr="00DC7310">
              <w:rPr>
                <w:lang w:eastAsia="sv-SE"/>
              </w:rPr>
              <w:t>-</w:t>
            </w:r>
          </w:p>
        </w:tc>
        <w:tc>
          <w:tcPr>
            <w:tcW w:w="1268" w:type="dxa"/>
            <w:vAlign w:val="center"/>
          </w:tcPr>
          <w:p w14:paraId="13BA8D10" w14:textId="77777777" w:rsidR="001537F9" w:rsidRPr="00DC7310" w:rsidRDefault="001537F9" w:rsidP="001537F9">
            <w:pPr>
              <w:pStyle w:val="TAC"/>
              <w:keepNext w:val="0"/>
              <w:keepLines w:val="0"/>
              <w:rPr>
                <w:rFonts w:eastAsiaTheme="minorEastAsia"/>
                <w:lang w:eastAsia="sv-SE"/>
              </w:rPr>
            </w:pPr>
            <w:r w:rsidRPr="00DC7310">
              <w:rPr>
                <w:lang w:eastAsia="sv-SE"/>
              </w:rPr>
              <w:t>0.3</w:t>
            </w:r>
          </w:p>
        </w:tc>
        <w:tc>
          <w:tcPr>
            <w:tcW w:w="1267" w:type="dxa"/>
            <w:vAlign w:val="center"/>
          </w:tcPr>
          <w:p w14:paraId="76C26218" w14:textId="77777777" w:rsidR="001537F9" w:rsidRPr="00DC7310" w:rsidRDefault="001537F9" w:rsidP="001537F9">
            <w:pPr>
              <w:pStyle w:val="TAC"/>
              <w:keepNext w:val="0"/>
              <w:keepLines w:val="0"/>
              <w:rPr>
                <w:lang w:eastAsia="sv-SE"/>
              </w:rPr>
            </w:pPr>
            <w:r w:rsidRPr="00DC7310">
              <w:rPr>
                <w:lang w:eastAsia="sv-SE"/>
              </w:rPr>
              <w:t>0.8</w:t>
            </w:r>
          </w:p>
        </w:tc>
        <w:tc>
          <w:tcPr>
            <w:tcW w:w="1268" w:type="dxa"/>
            <w:vAlign w:val="center"/>
          </w:tcPr>
          <w:p w14:paraId="1A3A3745" w14:textId="77777777" w:rsidR="001537F9" w:rsidRPr="00DC7310" w:rsidRDefault="001537F9" w:rsidP="001537F9">
            <w:pPr>
              <w:pStyle w:val="TAC"/>
              <w:keepNext w:val="0"/>
              <w:keepLines w:val="0"/>
              <w:rPr>
                <w:lang w:eastAsia="zh-CN"/>
              </w:rPr>
            </w:pPr>
            <w:r w:rsidRPr="00DC7310">
              <w:rPr>
                <w:rFonts w:hint="eastAsia"/>
              </w:rPr>
              <w:t>0</w:t>
            </w:r>
            <w:r w:rsidRPr="00DC7310">
              <w:t>.5</w:t>
            </w:r>
          </w:p>
        </w:tc>
      </w:tr>
      <w:tr w:rsidR="001537F9" w:rsidRPr="00DC7310" w14:paraId="7F116E97" w14:textId="77777777" w:rsidTr="001537F9">
        <w:trPr>
          <w:jc w:val="center"/>
        </w:trPr>
        <w:tc>
          <w:tcPr>
            <w:tcW w:w="2447" w:type="dxa"/>
            <w:tcBorders>
              <w:top w:val="single" w:sz="4" w:space="0" w:color="auto"/>
              <w:bottom w:val="single" w:sz="4" w:space="0" w:color="auto"/>
            </w:tcBorders>
            <w:shd w:val="clear" w:color="auto" w:fill="auto"/>
          </w:tcPr>
          <w:p w14:paraId="7B29A1B2" w14:textId="77777777" w:rsidR="001537F9" w:rsidRPr="00DC7310" w:rsidRDefault="001537F9" w:rsidP="001537F9">
            <w:pPr>
              <w:pStyle w:val="TAC"/>
              <w:keepNext w:val="0"/>
              <w:keepLines w:val="0"/>
              <w:rPr>
                <w:lang w:eastAsia="ko-KR"/>
              </w:rPr>
            </w:pPr>
            <w:r w:rsidRPr="00DC7310">
              <w:rPr>
                <w:lang w:eastAsia="ko-KR"/>
              </w:rPr>
              <w:t>DC_1-3-7_n40-n78</w:t>
            </w:r>
          </w:p>
          <w:p w14:paraId="072D2FDD" w14:textId="77777777" w:rsidR="001537F9" w:rsidRPr="00DC7310" w:rsidRDefault="001537F9" w:rsidP="001537F9">
            <w:pPr>
              <w:pStyle w:val="TAC"/>
              <w:keepNext w:val="0"/>
              <w:keepLines w:val="0"/>
            </w:pPr>
            <w:r w:rsidRPr="00DC7310">
              <w:rPr>
                <w:lang w:eastAsia="ko-KR"/>
              </w:rPr>
              <w:t>DC_1-3-7-7_n40-n78</w:t>
            </w:r>
          </w:p>
        </w:tc>
        <w:tc>
          <w:tcPr>
            <w:tcW w:w="1267" w:type="dxa"/>
            <w:vAlign w:val="center"/>
          </w:tcPr>
          <w:p w14:paraId="6B91F10C" w14:textId="77777777" w:rsidR="001537F9" w:rsidRPr="00DC7310" w:rsidRDefault="001537F9" w:rsidP="001537F9">
            <w:pPr>
              <w:pStyle w:val="TAC"/>
              <w:keepNext w:val="0"/>
              <w:keepLines w:val="0"/>
              <w:rPr>
                <w:rFonts w:cs="Arial"/>
                <w:lang w:eastAsia="ko-KR"/>
              </w:rPr>
            </w:pPr>
            <w:r w:rsidRPr="00DC7310">
              <w:t>-</w:t>
            </w:r>
          </w:p>
        </w:tc>
        <w:tc>
          <w:tcPr>
            <w:tcW w:w="1267" w:type="dxa"/>
            <w:vAlign w:val="center"/>
          </w:tcPr>
          <w:p w14:paraId="58D9494D"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22DDF733" w14:textId="77777777" w:rsidR="001537F9" w:rsidRPr="00DC7310" w:rsidRDefault="001537F9" w:rsidP="001537F9">
            <w:pPr>
              <w:pStyle w:val="TAC"/>
              <w:keepNext w:val="0"/>
              <w:keepLines w:val="0"/>
              <w:rPr>
                <w:rFonts w:cs="Arial"/>
                <w:lang w:eastAsia="ko-KR"/>
              </w:rPr>
            </w:pPr>
            <w:r w:rsidRPr="00DC7310">
              <w:rPr>
                <w:rFonts w:cs="Arial"/>
                <w:szCs w:val="18"/>
                <w:lang w:eastAsia="ja-JP"/>
              </w:rPr>
              <w:t>0.3</w:t>
            </w:r>
          </w:p>
        </w:tc>
        <w:tc>
          <w:tcPr>
            <w:tcW w:w="1267" w:type="dxa"/>
            <w:vAlign w:val="center"/>
          </w:tcPr>
          <w:p w14:paraId="38612C6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02F15333"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724FF56B" w14:textId="77777777" w:rsidTr="001537F9">
        <w:trPr>
          <w:jc w:val="center"/>
        </w:trPr>
        <w:tc>
          <w:tcPr>
            <w:tcW w:w="2447" w:type="dxa"/>
            <w:tcBorders>
              <w:top w:val="single" w:sz="4" w:space="0" w:color="auto"/>
              <w:bottom w:val="single" w:sz="4" w:space="0" w:color="auto"/>
            </w:tcBorders>
            <w:shd w:val="clear" w:color="auto" w:fill="auto"/>
          </w:tcPr>
          <w:p w14:paraId="5ACC975C" w14:textId="77777777" w:rsidR="001537F9" w:rsidRPr="00DC7310" w:rsidRDefault="001537F9" w:rsidP="001537F9">
            <w:pPr>
              <w:pStyle w:val="TAC"/>
              <w:keepNext w:val="0"/>
              <w:keepLines w:val="0"/>
              <w:rPr>
                <w:lang w:eastAsia="ko-KR"/>
              </w:rPr>
            </w:pPr>
            <w:r w:rsidRPr="00DC7310">
              <w:t>DC_1-3-7_n40-n105</w:t>
            </w:r>
          </w:p>
        </w:tc>
        <w:tc>
          <w:tcPr>
            <w:tcW w:w="1267" w:type="dxa"/>
            <w:vAlign w:val="center"/>
          </w:tcPr>
          <w:p w14:paraId="75D7829B" w14:textId="77777777" w:rsidR="001537F9" w:rsidRPr="00DC7310" w:rsidRDefault="001537F9" w:rsidP="001537F9">
            <w:pPr>
              <w:pStyle w:val="TAC"/>
              <w:keepNext w:val="0"/>
              <w:keepLines w:val="0"/>
            </w:pPr>
            <w:r w:rsidRPr="00DC7310">
              <w:rPr>
                <w:rFonts w:cs="Arial"/>
              </w:rPr>
              <w:t>0.2</w:t>
            </w:r>
          </w:p>
        </w:tc>
        <w:tc>
          <w:tcPr>
            <w:tcW w:w="1267" w:type="dxa"/>
            <w:vAlign w:val="center"/>
          </w:tcPr>
          <w:p w14:paraId="67BA5A82"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732F2423" w14:textId="77777777" w:rsidR="001537F9" w:rsidRPr="00DC7310" w:rsidRDefault="001537F9" w:rsidP="001537F9">
            <w:pPr>
              <w:pStyle w:val="TAC"/>
              <w:keepNext w:val="0"/>
              <w:keepLines w:val="0"/>
              <w:rPr>
                <w:rFonts w:cs="Arial"/>
                <w:szCs w:val="18"/>
                <w:lang w:eastAsia="ja-JP"/>
              </w:rPr>
            </w:pPr>
            <w:r w:rsidRPr="00DC7310">
              <w:rPr>
                <w:rFonts w:cs="Arial"/>
              </w:rPr>
              <w:t>0.2</w:t>
            </w:r>
          </w:p>
        </w:tc>
        <w:tc>
          <w:tcPr>
            <w:tcW w:w="1267" w:type="dxa"/>
            <w:vAlign w:val="center"/>
          </w:tcPr>
          <w:p w14:paraId="728A36AB"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3B6023F3" w14:textId="77777777" w:rsidR="001537F9" w:rsidRPr="00DC7310" w:rsidRDefault="001537F9" w:rsidP="001537F9">
            <w:pPr>
              <w:pStyle w:val="TAC"/>
              <w:keepNext w:val="0"/>
              <w:keepLines w:val="0"/>
              <w:rPr>
                <w:rFonts w:cs="Arial"/>
                <w:lang w:eastAsia="zh-CN"/>
              </w:rPr>
            </w:pPr>
            <w:r w:rsidRPr="00DC7310">
              <w:rPr>
                <w:rFonts w:hint="eastAsia"/>
                <w:lang w:eastAsia="zh-CN"/>
              </w:rPr>
              <w:t>0</w:t>
            </w:r>
            <w:r w:rsidRPr="00DC7310">
              <w:rPr>
                <w:lang w:eastAsia="zh-CN"/>
              </w:rPr>
              <w:t>.3</w:t>
            </w:r>
          </w:p>
        </w:tc>
      </w:tr>
      <w:tr w:rsidR="001537F9" w:rsidRPr="00DC7310" w14:paraId="634BFB54" w14:textId="77777777" w:rsidTr="001537F9">
        <w:trPr>
          <w:jc w:val="center"/>
        </w:trPr>
        <w:tc>
          <w:tcPr>
            <w:tcW w:w="2447" w:type="dxa"/>
            <w:tcBorders>
              <w:top w:val="single" w:sz="4" w:space="0" w:color="auto"/>
              <w:bottom w:val="single" w:sz="4" w:space="0" w:color="auto"/>
            </w:tcBorders>
            <w:shd w:val="clear" w:color="auto" w:fill="auto"/>
          </w:tcPr>
          <w:p w14:paraId="00870967" w14:textId="77777777" w:rsidR="001537F9" w:rsidRPr="00DC7310" w:rsidRDefault="001537F9" w:rsidP="001537F9">
            <w:pPr>
              <w:pStyle w:val="TAC"/>
              <w:keepNext w:val="0"/>
              <w:keepLines w:val="0"/>
              <w:rPr>
                <w:lang w:eastAsia="ko-KR"/>
              </w:rPr>
            </w:pPr>
            <w:r w:rsidRPr="00DC7310">
              <w:rPr>
                <w:rFonts w:cs="Arial"/>
                <w:lang w:eastAsia="ja-JP"/>
              </w:rPr>
              <w:t>DC_1-3-7_n75-n78</w:t>
            </w:r>
          </w:p>
        </w:tc>
        <w:tc>
          <w:tcPr>
            <w:tcW w:w="1267" w:type="dxa"/>
            <w:vAlign w:val="center"/>
          </w:tcPr>
          <w:p w14:paraId="57806DE3" w14:textId="77777777" w:rsidR="001537F9" w:rsidRPr="00DC7310" w:rsidRDefault="001537F9" w:rsidP="001537F9">
            <w:pPr>
              <w:pStyle w:val="TAC"/>
              <w:keepNext w:val="0"/>
              <w:keepLines w:val="0"/>
              <w:rPr>
                <w:lang w:eastAsia="ko-KR"/>
              </w:rPr>
            </w:pPr>
            <w:r w:rsidRPr="00DC7310">
              <w:rPr>
                <w:rFonts w:hint="eastAsia"/>
                <w:lang w:eastAsia="ko-KR"/>
              </w:rPr>
              <w:t>0.3</w:t>
            </w:r>
          </w:p>
        </w:tc>
        <w:tc>
          <w:tcPr>
            <w:tcW w:w="1267" w:type="dxa"/>
            <w:vAlign w:val="center"/>
          </w:tcPr>
          <w:p w14:paraId="75048384" w14:textId="77777777" w:rsidR="001537F9" w:rsidRPr="00DC7310" w:rsidRDefault="001537F9" w:rsidP="001537F9">
            <w:pPr>
              <w:pStyle w:val="TAC"/>
              <w:keepNext w:val="0"/>
              <w:keepLines w:val="0"/>
              <w:rPr>
                <w:rFonts w:cs="Arial"/>
                <w:lang w:eastAsia="ko-KR"/>
              </w:rPr>
            </w:pPr>
            <w:r w:rsidRPr="00DC7310">
              <w:rPr>
                <w:rFonts w:cs="Arial" w:hint="eastAsia"/>
                <w:lang w:eastAsia="ko-KR"/>
              </w:rPr>
              <w:t>0.3</w:t>
            </w:r>
          </w:p>
        </w:tc>
        <w:tc>
          <w:tcPr>
            <w:tcW w:w="1268" w:type="dxa"/>
            <w:vAlign w:val="center"/>
          </w:tcPr>
          <w:p w14:paraId="49365364" w14:textId="77777777" w:rsidR="001537F9" w:rsidRPr="00DC7310" w:rsidRDefault="001537F9" w:rsidP="001537F9">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42A07A8" w14:textId="77777777" w:rsidR="001537F9" w:rsidRPr="00DC7310" w:rsidRDefault="001537F9" w:rsidP="001537F9">
            <w:pPr>
              <w:pStyle w:val="TAC"/>
              <w:keepNext w:val="0"/>
              <w:keepLines w:val="0"/>
              <w:rPr>
                <w:rFonts w:cs="Arial"/>
                <w:lang w:eastAsia="ko-KR"/>
              </w:rPr>
            </w:pPr>
            <w:r w:rsidRPr="00DC7310">
              <w:rPr>
                <w:rFonts w:cs="Arial" w:hint="eastAsia"/>
                <w:lang w:eastAsia="ko-KR"/>
              </w:rPr>
              <w:t>-</w:t>
            </w:r>
          </w:p>
        </w:tc>
        <w:tc>
          <w:tcPr>
            <w:tcW w:w="1268" w:type="dxa"/>
            <w:vAlign w:val="center"/>
          </w:tcPr>
          <w:p w14:paraId="1B749A31" w14:textId="77777777" w:rsidR="001537F9" w:rsidRPr="00DC7310" w:rsidRDefault="001537F9" w:rsidP="001537F9">
            <w:pPr>
              <w:pStyle w:val="TAC"/>
              <w:keepNext w:val="0"/>
              <w:keepLines w:val="0"/>
              <w:rPr>
                <w:rFonts w:cs="Arial"/>
                <w:lang w:eastAsia="ko-KR"/>
              </w:rPr>
            </w:pPr>
            <w:r w:rsidRPr="00DC7310">
              <w:rPr>
                <w:rFonts w:cs="Arial" w:hint="eastAsia"/>
                <w:lang w:eastAsia="ko-KR"/>
              </w:rPr>
              <w:t>0.5</w:t>
            </w:r>
          </w:p>
        </w:tc>
      </w:tr>
      <w:tr w:rsidR="001537F9" w:rsidRPr="00DC7310" w14:paraId="5BDE2499" w14:textId="77777777" w:rsidTr="001537F9">
        <w:trPr>
          <w:jc w:val="center"/>
        </w:trPr>
        <w:tc>
          <w:tcPr>
            <w:tcW w:w="2447" w:type="dxa"/>
            <w:tcBorders>
              <w:top w:val="single" w:sz="4" w:space="0" w:color="auto"/>
              <w:bottom w:val="single" w:sz="4" w:space="0" w:color="auto"/>
            </w:tcBorders>
            <w:shd w:val="clear" w:color="auto" w:fill="auto"/>
          </w:tcPr>
          <w:p w14:paraId="74F5A1D3" w14:textId="77777777" w:rsidR="001537F9" w:rsidRPr="00DC7310" w:rsidRDefault="001537F9" w:rsidP="001537F9">
            <w:pPr>
              <w:pStyle w:val="TAC"/>
              <w:keepNext w:val="0"/>
              <w:keepLines w:val="0"/>
              <w:rPr>
                <w:rFonts w:cs="Arial"/>
                <w:lang w:eastAsia="ja-JP"/>
              </w:rPr>
            </w:pPr>
            <w:r w:rsidRPr="00DC7310">
              <w:rPr>
                <w:rFonts w:cs="Arial"/>
                <w:lang w:eastAsia="ja-JP"/>
              </w:rPr>
              <w:t>DC_1-3-7_n78-n105</w:t>
            </w:r>
          </w:p>
        </w:tc>
        <w:tc>
          <w:tcPr>
            <w:tcW w:w="1267" w:type="dxa"/>
            <w:vAlign w:val="center"/>
          </w:tcPr>
          <w:p w14:paraId="0E4E1377" w14:textId="77777777" w:rsidR="001537F9" w:rsidRPr="00DC7310" w:rsidRDefault="001537F9" w:rsidP="001537F9">
            <w:pPr>
              <w:pStyle w:val="TAC"/>
              <w:keepNext w:val="0"/>
              <w:keepLines w:val="0"/>
              <w:rPr>
                <w:lang w:eastAsia="ko-KR"/>
              </w:rPr>
            </w:pPr>
            <w:r w:rsidRPr="00DC7310">
              <w:rPr>
                <w:lang w:eastAsia="ko-KR"/>
              </w:rPr>
              <w:t>0.6</w:t>
            </w:r>
          </w:p>
        </w:tc>
        <w:tc>
          <w:tcPr>
            <w:tcW w:w="1267" w:type="dxa"/>
            <w:vAlign w:val="center"/>
          </w:tcPr>
          <w:p w14:paraId="644D80CA" w14:textId="77777777" w:rsidR="001537F9" w:rsidRPr="00DC7310" w:rsidRDefault="001537F9" w:rsidP="001537F9">
            <w:pPr>
              <w:pStyle w:val="TAC"/>
              <w:keepNext w:val="0"/>
              <w:keepLines w:val="0"/>
              <w:rPr>
                <w:rFonts w:cs="Arial"/>
                <w:lang w:eastAsia="ko-KR"/>
              </w:rPr>
            </w:pPr>
            <w:r w:rsidRPr="00DC7310">
              <w:rPr>
                <w:rFonts w:cs="Arial"/>
                <w:lang w:eastAsia="ko-KR"/>
              </w:rPr>
              <w:t>0.6</w:t>
            </w:r>
          </w:p>
        </w:tc>
        <w:tc>
          <w:tcPr>
            <w:tcW w:w="1268" w:type="dxa"/>
            <w:vAlign w:val="center"/>
          </w:tcPr>
          <w:p w14:paraId="0C52A6F1" w14:textId="77777777" w:rsidR="001537F9" w:rsidRPr="00DC7310" w:rsidRDefault="001537F9" w:rsidP="001537F9">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59DB320F" w14:textId="77777777" w:rsidR="001537F9" w:rsidRPr="00DC7310" w:rsidRDefault="001537F9" w:rsidP="001537F9">
            <w:pPr>
              <w:pStyle w:val="TAC"/>
              <w:keepNext w:val="0"/>
              <w:keepLines w:val="0"/>
              <w:rPr>
                <w:rFonts w:cs="Arial"/>
                <w:lang w:eastAsia="ko-KR"/>
              </w:rPr>
            </w:pPr>
            <w:r w:rsidRPr="00DC7310">
              <w:rPr>
                <w:rFonts w:cs="Arial"/>
                <w:lang w:eastAsia="ko-KR"/>
              </w:rPr>
              <w:t>0.5</w:t>
            </w:r>
          </w:p>
        </w:tc>
        <w:tc>
          <w:tcPr>
            <w:tcW w:w="1268" w:type="dxa"/>
            <w:vAlign w:val="center"/>
          </w:tcPr>
          <w:p w14:paraId="491C405E" w14:textId="77777777" w:rsidR="001537F9" w:rsidRPr="00DC7310" w:rsidRDefault="001537F9" w:rsidP="001537F9">
            <w:pPr>
              <w:pStyle w:val="TAC"/>
              <w:keepNext w:val="0"/>
              <w:keepLines w:val="0"/>
              <w:rPr>
                <w:rFonts w:cs="Arial"/>
                <w:lang w:eastAsia="ko-KR"/>
              </w:rPr>
            </w:pPr>
            <w:r w:rsidRPr="00DC7310">
              <w:rPr>
                <w:rFonts w:cs="Arial"/>
                <w:lang w:eastAsia="ko-KR"/>
              </w:rPr>
              <w:t>0.3</w:t>
            </w:r>
          </w:p>
        </w:tc>
      </w:tr>
      <w:tr w:rsidR="001537F9" w:rsidRPr="00DC7310" w14:paraId="6CCB5B37" w14:textId="77777777" w:rsidTr="001537F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742EE23D" w14:textId="77777777" w:rsidR="001537F9" w:rsidRPr="00DC7310" w:rsidRDefault="001537F9" w:rsidP="001537F9">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5AA2423"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3934CC"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AB4708"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0DE56" w14:textId="77777777" w:rsidR="001537F9" w:rsidRPr="00DC7310" w:rsidRDefault="001537F9" w:rsidP="001537F9">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EE80AE" w14:textId="77777777" w:rsidR="001537F9" w:rsidRPr="00DC7310" w:rsidRDefault="001537F9" w:rsidP="001537F9">
            <w:pPr>
              <w:pStyle w:val="TAC"/>
              <w:keepNext w:val="0"/>
              <w:keepLines w:val="0"/>
              <w:rPr>
                <w:rFonts w:cs="Arial"/>
                <w:lang w:eastAsia="ja-JP"/>
              </w:rPr>
            </w:pPr>
            <w:r w:rsidRPr="00DC7310">
              <w:rPr>
                <w:rFonts w:cs="Arial"/>
                <w:lang w:eastAsia="ja-JP"/>
              </w:rPr>
              <w:t>0.5</w:t>
            </w:r>
          </w:p>
        </w:tc>
      </w:tr>
      <w:tr w:rsidR="001537F9" w:rsidRPr="00DC7310" w14:paraId="603475C6" w14:textId="77777777" w:rsidTr="001537F9">
        <w:trPr>
          <w:jc w:val="center"/>
        </w:trPr>
        <w:tc>
          <w:tcPr>
            <w:tcW w:w="2447" w:type="dxa"/>
            <w:tcBorders>
              <w:top w:val="single" w:sz="4" w:space="0" w:color="auto"/>
              <w:bottom w:val="single" w:sz="4" w:space="0" w:color="auto"/>
            </w:tcBorders>
            <w:shd w:val="clear" w:color="auto" w:fill="auto"/>
          </w:tcPr>
          <w:p w14:paraId="50773C2C" w14:textId="77777777" w:rsidR="001537F9" w:rsidRPr="00DC7310" w:rsidRDefault="001537F9" w:rsidP="001537F9">
            <w:pPr>
              <w:pStyle w:val="TAC"/>
              <w:keepNext w:val="0"/>
              <w:keepLines w:val="0"/>
            </w:pPr>
            <w:r w:rsidRPr="00DC7310">
              <w:t>DC_1-3-8-11_n28</w:t>
            </w:r>
          </w:p>
        </w:tc>
        <w:tc>
          <w:tcPr>
            <w:tcW w:w="1267" w:type="dxa"/>
            <w:vAlign w:val="center"/>
          </w:tcPr>
          <w:p w14:paraId="094C531B" w14:textId="77777777" w:rsidR="001537F9" w:rsidRPr="00DC7310" w:rsidRDefault="001537F9" w:rsidP="001537F9">
            <w:pPr>
              <w:pStyle w:val="TAC"/>
              <w:keepNext w:val="0"/>
              <w:keepLines w:val="0"/>
            </w:pPr>
            <w:r w:rsidRPr="00DC7310">
              <w:rPr>
                <w:rFonts w:eastAsia="Malgun Gothic" w:cs="Arial"/>
                <w:lang w:eastAsia="ko-KR"/>
              </w:rPr>
              <w:t>-</w:t>
            </w:r>
          </w:p>
        </w:tc>
        <w:tc>
          <w:tcPr>
            <w:tcW w:w="1267" w:type="dxa"/>
            <w:vAlign w:val="center"/>
          </w:tcPr>
          <w:p w14:paraId="501CF498"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01E0577F"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689424F"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AC199C2"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r>
      <w:tr w:rsidR="001537F9" w:rsidRPr="00DC7310" w14:paraId="6C38C1E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972603" w14:textId="77777777" w:rsidR="001537F9" w:rsidRPr="00DC7310" w:rsidRDefault="001537F9" w:rsidP="001537F9">
            <w:pPr>
              <w:pStyle w:val="TAC"/>
              <w:keepNext w:val="0"/>
              <w:keepLines w:val="0"/>
            </w:pPr>
            <w:r w:rsidRPr="00DC7310">
              <w:t>DC_1-3-8-11_n77</w:t>
            </w:r>
          </w:p>
        </w:tc>
        <w:tc>
          <w:tcPr>
            <w:tcW w:w="1267" w:type="dxa"/>
            <w:tcBorders>
              <w:left w:val="single" w:sz="4" w:space="0" w:color="auto"/>
            </w:tcBorders>
            <w:vAlign w:val="center"/>
          </w:tcPr>
          <w:p w14:paraId="5C9A2F4F"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2215CAF5"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3917EA01"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578E96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A9EE15E"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1F4299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733380" w14:textId="77777777" w:rsidR="001537F9" w:rsidRPr="00DC7310" w:rsidRDefault="001537F9" w:rsidP="001537F9">
            <w:pPr>
              <w:pStyle w:val="TAC"/>
              <w:keepNext w:val="0"/>
              <w:keepLines w:val="0"/>
            </w:pPr>
            <w:r w:rsidRPr="00DC7310">
              <w:t>DC_1-3-8-20_n78</w:t>
            </w:r>
          </w:p>
        </w:tc>
        <w:tc>
          <w:tcPr>
            <w:tcW w:w="1267" w:type="dxa"/>
            <w:tcBorders>
              <w:left w:val="single" w:sz="4" w:space="0" w:color="auto"/>
            </w:tcBorders>
            <w:vAlign w:val="center"/>
          </w:tcPr>
          <w:p w14:paraId="568B9016"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43238CF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5E47617"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68932253"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vAlign w:val="center"/>
          </w:tcPr>
          <w:p w14:paraId="6F98BF6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0186C12D" w14:textId="77777777" w:rsidTr="001537F9">
        <w:trPr>
          <w:jc w:val="center"/>
        </w:trPr>
        <w:tc>
          <w:tcPr>
            <w:tcW w:w="2447" w:type="dxa"/>
            <w:tcBorders>
              <w:top w:val="single" w:sz="4" w:space="0" w:color="auto"/>
              <w:bottom w:val="single" w:sz="4" w:space="0" w:color="auto"/>
            </w:tcBorders>
            <w:shd w:val="clear" w:color="auto" w:fill="auto"/>
          </w:tcPr>
          <w:p w14:paraId="1EED394A" w14:textId="77777777" w:rsidR="001537F9" w:rsidRPr="00DC7310" w:rsidRDefault="001537F9" w:rsidP="001537F9">
            <w:pPr>
              <w:pStyle w:val="TAC"/>
              <w:keepNext w:val="0"/>
              <w:keepLines w:val="0"/>
            </w:pPr>
            <w:r w:rsidRPr="00DC7310">
              <w:t>DC_1-3-8_n28-n77</w:t>
            </w:r>
          </w:p>
        </w:tc>
        <w:tc>
          <w:tcPr>
            <w:tcW w:w="1267" w:type="dxa"/>
            <w:vAlign w:val="center"/>
          </w:tcPr>
          <w:p w14:paraId="0DBB89C7" w14:textId="77777777" w:rsidR="001537F9" w:rsidRPr="00DC7310" w:rsidRDefault="001537F9" w:rsidP="001537F9">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EA14C1D" w14:textId="77777777" w:rsidR="001537F9" w:rsidRPr="00DC7310" w:rsidRDefault="001537F9" w:rsidP="001537F9">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CF1F6E9" w14:textId="77777777" w:rsidR="001537F9" w:rsidRPr="00DC7310" w:rsidRDefault="001537F9" w:rsidP="001537F9">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99A2495" w14:textId="77777777" w:rsidR="001537F9" w:rsidRPr="00DC7310" w:rsidRDefault="001537F9" w:rsidP="001537F9">
            <w:pPr>
              <w:pStyle w:val="TAC"/>
              <w:keepNext w:val="0"/>
              <w:keepLines w:val="0"/>
              <w:rPr>
                <w:rFonts w:cs="Arial"/>
                <w:lang w:eastAsia="ko-KR"/>
              </w:rPr>
            </w:pPr>
            <w:r w:rsidRPr="00DC7310">
              <w:rPr>
                <w:rFonts w:cs="Arial"/>
                <w:lang w:eastAsia="zh-CN"/>
              </w:rPr>
              <w:t>0.2</w:t>
            </w:r>
          </w:p>
        </w:tc>
        <w:tc>
          <w:tcPr>
            <w:tcW w:w="1268" w:type="dxa"/>
            <w:vAlign w:val="center"/>
          </w:tcPr>
          <w:p w14:paraId="197A3D1A" w14:textId="77777777" w:rsidR="001537F9" w:rsidRPr="00DC7310" w:rsidRDefault="001537F9" w:rsidP="001537F9">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1537F9" w:rsidRPr="00DC7310" w14:paraId="63F8132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AD8DB3" w14:textId="77777777" w:rsidR="001537F9" w:rsidRPr="00DC7310" w:rsidRDefault="001537F9" w:rsidP="001537F9">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221E845" w14:textId="77777777" w:rsidR="001537F9" w:rsidRPr="00DC7310" w:rsidRDefault="001537F9" w:rsidP="001537F9">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9D84EAE" w14:textId="77777777" w:rsidR="001537F9" w:rsidRPr="00DC7310" w:rsidRDefault="001537F9" w:rsidP="001537F9">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F66D5" w14:textId="77777777" w:rsidR="001537F9" w:rsidRPr="00DC7310" w:rsidRDefault="001537F9" w:rsidP="001537F9">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28C49B" w14:textId="77777777" w:rsidR="001537F9" w:rsidRPr="00DC7310" w:rsidRDefault="001537F9" w:rsidP="001537F9">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0B563D" w14:textId="77777777" w:rsidR="001537F9" w:rsidRPr="00DC7310" w:rsidRDefault="001537F9" w:rsidP="001537F9">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1537F9" w:rsidRPr="00DC7310" w14:paraId="5B720D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040428" w14:textId="77777777" w:rsidR="001537F9" w:rsidRPr="00DC7310" w:rsidRDefault="001537F9" w:rsidP="001537F9">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8203A77"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76FA918"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B6CA99" w14:textId="77777777" w:rsidR="001537F9" w:rsidRPr="00DC7310" w:rsidRDefault="001537F9" w:rsidP="001537F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8710FE" w14:textId="77777777" w:rsidR="001537F9" w:rsidRPr="00DC7310" w:rsidRDefault="001537F9" w:rsidP="001537F9">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A3D012"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B3FAAD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75C0E8" w14:textId="77777777" w:rsidR="001537F9" w:rsidRPr="00DC7310" w:rsidRDefault="001537F9" w:rsidP="001537F9">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D764E02" w14:textId="77777777" w:rsidR="001537F9" w:rsidRPr="00DC7310" w:rsidRDefault="001537F9" w:rsidP="001537F9">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E9B98BE"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3F67B8" w14:textId="77777777" w:rsidR="001537F9" w:rsidRPr="00DC7310" w:rsidRDefault="001537F9" w:rsidP="001537F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AEE9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0BEA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06A8F69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890811" w14:textId="77777777" w:rsidR="001537F9" w:rsidRPr="00DC7310" w:rsidRDefault="001537F9" w:rsidP="001537F9">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8073C7C" w14:textId="77777777" w:rsidR="001537F9" w:rsidRPr="00DC7310" w:rsidRDefault="001537F9" w:rsidP="001537F9">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18A81F64"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C8F79A" w14:textId="77777777" w:rsidR="001537F9" w:rsidRPr="00DC7310" w:rsidRDefault="001537F9" w:rsidP="001537F9">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CF923B" w14:textId="77777777" w:rsidR="001537F9" w:rsidRPr="00DC7310" w:rsidRDefault="001537F9" w:rsidP="001537F9">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29BF9F" w14:textId="77777777" w:rsidR="001537F9" w:rsidRPr="00DC7310" w:rsidRDefault="001537F9" w:rsidP="001537F9">
            <w:pPr>
              <w:pStyle w:val="TAC"/>
              <w:keepNext w:val="0"/>
              <w:keepLines w:val="0"/>
              <w:rPr>
                <w:rFonts w:cs="Arial"/>
                <w:lang w:eastAsia="zh-CN"/>
              </w:rPr>
            </w:pPr>
            <w:r w:rsidRPr="00DC7310">
              <w:rPr>
                <w:lang w:eastAsia="zh-CN"/>
              </w:rPr>
              <w:t>0.5</w:t>
            </w:r>
            <w:r w:rsidRPr="00DC7310">
              <w:rPr>
                <w:vertAlign w:val="superscript"/>
                <w:lang w:eastAsia="zh-CN"/>
              </w:rPr>
              <w:t>5</w:t>
            </w:r>
          </w:p>
        </w:tc>
      </w:tr>
      <w:tr w:rsidR="001537F9" w:rsidRPr="00DC7310" w14:paraId="4AAEABD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09427F" w14:textId="77777777" w:rsidR="001537F9" w:rsidRPr="00DC7310" w:rsidRDefault="001537F9" w:rsidP="001537F9">
            <w:pPr>
              <w:pStyle w:val="TAC"/>
              <w:keepNext w:val="0"/>
              <w:keepLines w:val="0"/>
              <w:rPr>
                <w:lang w:eastAsia="sv-SE"/>
              </w:rPr>
            </w:pPr>
            <w:r w:rsidRPr="008A0AFB">
              <w:rPr>
                <w:lang w:eastAsia="sv-SE"/>
              </w:rPr>
              <w:t>DC_1-3-8-41_n41</w:t>
            </w:r>
          </w:p>
        </w:tc>
        <w:tc>
          <w:tcPr>
            <w:tcW w:w="1267" w:type="dxa"/>
            <w:tcBorders>
              <w:top w:val="nil"/>
              <w:left w:val="single" w:sz="4" w:space="0" w:color="auto"/>
              <w:bottom w:val="single" w:sz="4" w:space="0" w:color="auto"/>
              <w:right w:val="single" w:sz="4" w:space="0" w:color="auto"/>
            </w:tcBorders>
            <w:vAlign w:val="center"/>
          </w:tcPr>
          <w:p w14:paraId="4D48BFBA" w14:textId="77777777" w:rsidR="001537F9" w:rsidRPr="00DC7310" w:rsidRDefault="001537F9" w:rsidP="001537F9">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7AF0283F" w14:textId="77777777" w:rsidR="001537F9" w:rsidRPr="00DC7310" w:rsidRDefault="001537F9" w:rsidP="001537F9">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6A44E561" w14:textId="77777777" w:rsidR="001537F9" w:rsidRPr="00DC7310" w:rsidRDefault="001537F9" w:rsidP="001537F9">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020BB0A" w14:textId="77777777" w:rsidR="001537F9" w:rsidRPr="00DC7310" w:rsidRDefault="001537F9" w:rsidP="001537F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B451B0" w14:textId="77777777" w:rsidR="001537F9" w:rsidRPr="00DC7310" w:rsidRDefault="001537F9" w:rsidP="001537F9">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537F9" w:rsidRPr="00DC7310" w14:paraId="1265338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4692C" w14:textId="77777777" w:rsidR="001537F9" w:rsidRPr="00DC7310" w:rsidRDefault="001537F9" w:rsidP="001537F9">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6438AB0" w14:textId="77777777" w:rsidR="001537F9" w:rsidRPr="00DC7310" w:rsidRDefault="001537F9" w:rsidP="001537F9">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82C4346" w14:textId="77777777" w:rsidR="001537F9" w:rsidRPr="00DC7310" w:rsidRDefault="001537F9" w:rsidP="001537F9">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DBD42" w14:textId="77777777" w:rsidR="001537F9" w:rsidRPr="00DC7310" w:rsidRDefault="001537F9" w:rsidP="001537F9">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244DF" w14:textId="77777777" w:rsidR="001537F9" w:rsidRPr="00DC7310" w:rsidRDefault="001537F9" w:rsidP="001537F9">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490C2F" w14:textId="77777777" w:rsidR="001537F9" w:rsidRPr="00DC7310" w:rsidRDefault="001537F9" w:rsidP="001537F9">
            <w:pPr>
              <w:pStyle w:val="TAC"/>
              <w:keepNext w:val="0"/>
              <w:keepLines w:val="0"/>
              <w:rPr>
                <w:lang w:eastAsia="zh-CN"/>
              </w:rPr>
            </w:pPr>
            <w:r w:rsidRPr="00FC21AA">
              <w:rPr>
                <w:szCs w:val="18"/>
                <w:lang w:eastAsia="zh-CN"/>
              </w:rPr>
              <w:t>0.5</w:t>
            </w:r>
          </w:p>
        </w:tc>
      </w:tr>
      <w:tr w:rsidR="001537F9" w:rsidRPr="00DC7310" w14:paraId="7FE38775" w14:textId="77777777" w:rsidTr="001537F9">
        <w:trPr>
          <w:jc w:val="center"/>
        </w:trPr>
        <w:tc>
          <w:tcPr>
            <w:tcW w:w="2447" w:type="dxa"/>
            <w:tcBorders>
              <w:bottom w:val="single" w:sz="4" w:space="0" w:color="auto"/>
            </w:tcBorders>
            <w:shd w:val="clear" w:color="auto" w:fill="auto"/>
          </w:tcPr>
          <w:p w14:paraId="4F7599D4" w14:textId="77777777" w:rsidR="001537F9" w:rsidRPr="00DC7310" w:rsidRDefault="001537F9" w:rsidP="001537F9">
            <w:pPr>
              <w:pStyle w:val="TAC"/>
              <w:keepNext w:val="0"/>
              <w:keepLines w:val="0"/>
            </w:pPr>
            <w:r w:rsidRPr="00DC7310">
              <w:t>DC_1-3-8-42_n77</w:t>
            </w:r>
          </w:p>
        </w:tc>
        <w:tc>
          <w:tcPr>
            <w:tcW w:w="1267" w:type="dxa"/>
            <w:vAlign w:val="center"/>
          </w:tcPr>
          <w:p w14:paraId="6D9B3C2B" w14:textId="77777777" w:rsidR="001537F9" w:rsidRPr="00DC7310" w:rsidRDefault="001537F9" w:rsidP="001537F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7603BDF"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1E5DCC3" w14:textId="77777777" w:rsidR="001537F9" w:rsidRPr="00DC7310" w:rsidRDefault="001537F9" w:rsidP="001537F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2A52FD55"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4CCD6D36"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5D2E24E4" w14:textId="77777777" w:rsidTr="001537F9">
        <w:trPr>
          <w:jc w:val="center"/>
        </w:trPr>
        <w:tc>
          <w:tcPr>
            <w:tcW w:w="2447" w:type="dxa"/>
            <w:tcBorders>
              <w:bottom w:val="single" w:sz="4" w:space="0" w:color="auto"/>
            </w:tcBorders>
            <w:shd w:val="clear" w:color="auto" w:fill="auto"/>
          </w:tcPr>
          <w:p w14:paraId="56D08159" w14:textId="77777777" w:rsidR="001537F9" w:rsidRPr="00DC7310" w:rsidRDefault="001537F9" w:rsidP="001537F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17FF1843" w14:textId="77777777" w:rsidR="001537F9" w:rsidRPr="00DC7310" w:rsidRDefault="001537F9" w:rsidP="001537F9">
            <w:pPr>
              <w:pStyle w:val="TAC"/>
              <w:keepNext w:val="0"/>
              <w:keepLines w:val="0"/>
              <w:rPr>
                <w:rFonts w:eastAsia="Calibri" w:cs="Arial"/>
                <w:szCs w:val="18"/>
              </w:rPr>
            </w:pPr>
            <w:r w:rsidRPr="00DC7310">
              <w:rPr>
                <w:rFonts w:hint="eastAsia"/>
                <w:lang w:eastAsia="zh-CN"/>
              </w:rPr>
              <w:t>0.2</w:t>
            </w:r>
          </w:p>
        </w:tc>
        <w:tc>
          <w:tcPr>
            <w:tcW w:w="1267" w:type="dxa"/>
            <w:vAlign w:val="center"/>
          </w:tcPr>
          <w:p w14:paraId="30528F84"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6A58983D" w14:textId="77777777" w:rsidR="001537F9" w:rsidRPr="00DC7310" w:rsidRDefault="001537F9" w:rsidP="001537F9">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63D53B78"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657463C" w14:textId="77777777" w:rsidR="001537F9" w:rsidRPr="00DC7310" w:rsidRDefault="001537F9" w:rsidP="001537F9">
            <w:pPr>
              <w:pStyle w:val="TAC"/>
              <w:keepNext w:val="0"/>
              <w:keepLines w:val="0"/>
              <w:rPr>
                <w:rFonts w:cs="Arial"/>
                <w:lang w:eastAsia="zh-CN"/>
              </w:rPr>
            </w:pPr>
            <w:r w:rsidRPr="00DC7310">
              <w:rPr>
                <w:lang w:eastAsia="zh-CN"/>
              </w:rPr>
              <w:t>0.</w:t>
            </w:r>
            <w:r w:rsidRPr="00DC7310">
              <w:rPr>
                <w:rFonts w:hint="eastAsia"/>
                <w:lang w:eastAsia="zh-CN"/>
              </w:rPr>
              <w:t>5</w:t>
            </w:r>
          </w:p>
        </w:tc>
      </w:tr>
      <w:tr w:rsidR="001537F9" w:rsidRPr="00DC7310" w14:paraId="10F70162" w14:textId="77777777" w:rsidTr="001537F9">
        <w:trPr>
          <w:jc w:val="center"/>
        </w:trPr>
        <w:tc>
          <w:tcPr>
            <w:tcW w:w="2447" w:type="dxa"/>
            <w:tcBorders>
              <w:bottom w:val="single" w:sz="4" w:space="0" w:color="auto"/>
            </w:tcBorders>
            <w:shd w:val="clear" w:color="auto" w:fill="auto"/>
          </w:tcPr>
          <w:p w14:paraId="4E4A2867" w14:textId="77777777" w:rsidR="001537F9" w:rsidRPr="00DC7310" w:rsidRDefault="001537F9" w:rsidP="001537F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0DFCCEA3" w14:textId="77777777" w:rsidR="001537F9" w:rsidRPr="00DC7310" w:rsidRDefault="001537F9" w:rsidP="001537F9">
            <w:pPr>
              <w:pStyle w:val="TAC"/>
              <w:keepNext w:val="0"/>
              <w:keepLines w:val="0"/>
              <w:rPr>
                <w:rFonts w:eastAsia="Calibri" w:cs="Arial"/>
                <w:szCs w:val="18"/>
              </w:rPr>
            </w:pPr>
            <w:r w:rsidRPr="00DC7310">
              <w:rPr>
                <w:rFonts w:hint="eastAsia"/>
                <w:lang w:eastAsia="zh-CN"/>
              </w:rPr>
              <w:t>0.6</w:t>
            </w:r>
          </w:p>
        </w:tc>
        <w:tc>
          <w:tcPr>
            <w:tcW w:w="1267" w:type="dxa"/>
            <w:vAlign w:val="center"/>
          </w:tcPr>
          <w:p w14:paraId="3690072D" w14:textId="77777777" w:rsidR="001537F9" w:rsidRPr="00DC7310" w:rsidRDefault="001537F9" w:rsidP="001537F9">
            <w:pPr>
              <w:pStyle w:val="TAC"/>
              <w:keepNext w:val="0"/>
              <w:keepLines w:val="0"/>
              <w:rPr>
                <w:rFonts w:cs="Arial"/>
                <w:lang w:eastAsia="zh-CN"/>
              </w:rPr>
            </w:pPr>
            <w:r w:rsidRPr="00DC7310">
              <w:rPr>
                <w:lang w:eastAsia="zh-CN"/>
              </w:rPr>
              <w:t>0.6</w:t>
            </w:r>
          </w:p>
        </w:tc>
        <w:tc>
          <w:tcPr>
            <w:tcW w:w="1268" w:type="dxa"/>
            <w:vAlign w:val="center"/>
          </w:tcPr>
          <w:p w14:paraId="4E701985" w14:textId="77777777" w:rsidR="001537F9" w:rsidRPr="00DC7310" w:rsidRDefault="001537F9" w:rsidP="001537F9">
            <w:pPr>
              <w:pStyle w:val="TAC"/>
              <w:keepNext w:val="0"/>
              <w:keepLines w:val="0"/>
              <w:rPr>
                <w:rFonts w:eastAsia="Calibri" w:cs="Arial"/>
                <w:szCs w:val="18"/>
              </w:rPr>
            </w:pPr>
            <w:r w:rsidRPr="00DC7310">
              <w:rPr>
                <w:lang w:eastAsia="zh-CN"/>
              </w:rPr>
              <w:t>0.6</w:t>
            </w:r>
          </w:p>
        </w:tc>
        <w:tc>
          <w:tcPr>
            <w:tcW w:w="1267" w:type="dxa"/>
            <w:vAlign w:val="center"/>
          </w:tcPr>
          <w:p w14:paraId="3D8FEACB" w14:textId="77777777" w:rsidR="001537F9" w:rsidRPr="00DC7310" w:rsidRDefault="001537F9" w:rsidP="001537F9">
            <w:pPr>
              <w:pStyle w:val="TAC"/>
              <w:keepNext w:val="0"/>
              <w:keepLines w:val="0"/>
              <w:rPr>
                <w:rFonts w:cs="Arial"/>
                <w:lang w:eastAsia="zh-CN"/>
              </w:rPr>
            </w:pPr>
            <w:r w:rsidRPr="00DC7310">
              <w:rPr>
                <w:lang w:eastAsia="zh-CN"/>
              </w:rPr>
              <w:t>0.6</w:t>
            </w:r>
          </w:p>
        </w:tc>
        <w:tc>
          <w:tcPr>
            <w:tcW w:w="1268" w:type="dxa"/>
            <w:vAlign w:val="center"/>
          </w:tcPr>
          <w:p w14:paraId="552F41AA" w14:textId="77777777" w:rsidR="001537F9" w:rsidRPr="00DC7310" w:rsidRDefault="001537F9" w:rsidP="001537F9">
            <w:pPr>
              <w:pStyle w:val="TAC"/>
              <w:keepNext w:val="0"/>
              <w:keepLines w:val="0"/>
              <w:rPr>
                <w:rFonts w:cs="Arial"/>
                <w:lang w:eastAsia="zh-CN"/>
              </w:rPr>
            </w:pPr>
            <w:r w:rsidRPr="00DC7310">
              <w:rPr>
                <w:lang w:eastAsia="zh-CN"/>
              </w:rPr>
              <w:t>0.8</w:t>
            </w:r>
          </w:p>
        </w:tc>
      </w:tr>
      <w:tr w:rsidR="001537F9" w:rsidRPr="00DC7310" w14:paraId="65DC0131" w14:textId="77777777" w:rsidTr="001537F9">
        <w:trPr>
          <w:jc w:val="center"/>
        </w:trPr>
        <w:tc>
          <w:tcPr>
            <w:tcW w:w="2447" w:type="dxa"/>
            <w:tcBorders>
              <w:top w:val="single" w:sz="4" w:space="0" w:color="auto"/>
              <w:bottom w:val="single" w:sz="4" w:space="0" w:color="auto"/>
            </w:tcBorders>
            <w:shd w:val="clear" w:color="auto" w:fill="auto"/>
          </w:tcPr>
          <w:p w14:paraId="6EFCD248" w14:textId="77777777" w:rsidR="001537F9" w:rsidRPr="00DC7310" w:rsidRDefault="001537F9" w:rsidP="001537F9">
            <w:pPr>
              <w:pStyle w:val="TAC"/>
              <w:keepNext w:val="0"/>
              <w:keepLines w:val="0"/>
            </w:pPr>
            <w:r w:rsidRPr="00DC7310">
              <w:t>DC_1-3-8_n77-n79</w:t>
            </w:r>
          </w:p>
        </w:tc>
        <w:tc>
          <w:tcPr>
            <w:tcW w:w="1267" w:type="dxa"/>
            <w:vAlign w:val="center"/>
          </w:tcPr>
          <w:p w14:paraId="741C1182" w14:textId="77777777" w:rsidR="001537F9" w:rsidRPr="00DC7310" w:rsidRDefault="001537F9" w:rsidP="001537F9">
            <w:pPr>
              <w:pStyle w:val="TAC"/>
              <w:keepNext w:val="0"/>
              <w:keepLines w:val="0"/>
              <w:rPr>
                <w:rFonts w:eastAsia="Calibri" w:cs="Arial"/>
                <w:szCs w:val="18"/>
              </w:rPr>
            </w:pPr>
            <w:r w:rsidRPr="00DC7310">
              <w:t>0.2</w:t>
            </w:r>
          </w:p>
        </w:tc>
        <w:tc>
          <w:tcPr>
            <w:tcW w:w="1267" w:type="dxa"/>
            <w:vAlign w:val="center"/>
          </w:tcPr>
          <w:p w14:paraId="73D8A415"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91B9D35" w14:textId="77777777" w:rsidR="001537F9" w:rsidRPr="00DC7310" w:rsidRDefault="001537F9" w:rsidP="001537F9">
            <w:pPr>
              <w:pStyle w:val="TAC"/>
              <w:keepNext w:val="0"/>
              <w:keepLines w:val="0"/>
              <w:rPr>
                <w:rFonts w:eastAsia="Calibri" w:cs="Arial"/>
                <w:szCs w:val="18"/>
              </w:rPr>
            </w:pPr>
            <w:r w:rsidRPr="00DC7310">
              <w:t>0.3</w:t>
            </w:r>
          </w:p>
        </w:tc>
        <w:tc>
          <w:tcPr>
            <w:tcW w:w="1267" w:type="dxa"/>
            <w:vAlign w:val="center"/>
          </w:tcPr>
          <w:p w14:paraId="136AE388"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06A793C1" w14:textId="77777777" w:rsidR="001537F9" w:rsidRPr="00DC7310" w:rsidRDefault="001537F9" w:rsidP="001537F9">
            <w:pPr>
              <w:pStyle w:val="TAC"/>
              <w:keepNext w:val="0"/>
              <w:keepLines w:val="0"/>
              <w:rPr>
                <w:rFonts w:cs="Arial"/>
                <w:szCs w:val="18"/>
                <w:lang w:eastAsia="zh-CN"/>
              </w:rPr>
            </w:pPr>
            <w:r w:rsidRPr="00DC7310">
              <w:rPr>
                <w:rFonts w:cs="Arial" w:hint="eastAsia"/>
                <w:szCs w:val="18"/>
                <w:lang w:eastAsia="zh-CN"/>
              </w:rPr>
              <w:t>-</w:t>
            </w:r>
          </w:p>
        </w:tc>
      </w:tr>
      <w:tr w:rsidR="001537F9" w:rsidRPr="00DC7310" w14:paraId="791CAE5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26A9D7" w14:textId="77777777" w:rsidR="001537F9" w:rsidRPr="00DC7310" w:rsidRDefault="001537F9" w:rsidP="001537F9">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A4E6C4F" w14:textId="77777777" w:rsidR="001537F9" w:rsidRPr="00DC7310" w:rsidRDefault="001537F9" w:rsidP="001537F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D9DC5F3"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BFDE69" w14:textId="77777777" w:rsidR="001537F9" w:rsidRPr="00DC7310" w:rsidRDefault="001537F9" w:rsidP="001537F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3C42189"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4751E0"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7BB28DC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58AFF2" w14:textId="77777777" w:rsidR="001537F9" w:rsidRPr="00DC7310" w:rsidRDefault="001537F9" w:rsidP="001537F9">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5162B240"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5D2B33"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4F1739" w14:textId="77777777" w:rsidR="001537F9" w:rsidRPr="00DC7310" w:rsidRDefault="001537F9" w:rsidP="001537F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3ABB6E"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3516A5" w14:textId="77777777" w:rsidR="001537F9" w:rsidRPr="00DC7310" w:rsidRDefault="001537F9" w:rsidP="001537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537F9" w:rsidRPr="00DC7310" w14:paraId="44BA50CB" w14:textId="77777777" w:rsidTr="001537F9">
        <w:trPr>
          <w:jc w:val="center"/>
        </w:trPr>
        <w:tc>
          <w:tcPr>
            <w:tcW w:w="2447" w:type="dxa"/>
            <w:tcBorders>
              <w:top w:val="single" w:sz="4" w:space="0" w:color="auto"/>
              <w:bottom w:val="single" w:sz="4" w:space="0" w:color="auto"/>
            </w:tcBorders>
            <w:shd w:val="clear" w:color="auto" w:fill="auto"/>
          </w:tcPr>
          <w:p w14:paraId="0BF71E30" w14:textId="77777777" w:rsidR="001537F9" w:rsidRPr="00DC7310" w:rsidRDefault="001537F9" w:rsidP="001537F9">
            <w:pPr>
              <w:pStyle w:val="TAC"/>
              <w:keepNext w:val="0"/>
              <w:keepLines w:val="0"/>
            </w:pPr>
            <w:r w:rsidRPr="00DC7310">
              <w:t>DC_1-3-18_n3-n77</w:t>
            </w:r>
          </w:p>
        </w:tc>
        <w:tc>
          <w:tcPr>
            <w:tcW w:w="1267" w:type="dxa"/>
            <w:vAlign w:val="center"/>
          </w:tcPr>
          <w:p w14:paraId="224DBEC7" w14:textId="77777777" w:rsidR="001537F9" w:rsidRPr="00DC7310" w:rsidRDefault="001537F9" w:rsidP="001537F9">
            <w:pPr>
              <w:pStyle w:val="TAC"/>
              <w:keepNext w:val="0"/>
              <w:keepLines w:val="0"/>
              <w:rPr>
                <w:rFonts w:eastAsia="Calibri"/>
              </w:rPr>
            </w:pPr>
            <w:r w:rsidRPr="00DC7310">
              <w:rPr>
                <w:rFonts w:eastAsia="等线"/>
                <w:lang w:eastAsia="zh-CN"/>
              </w:rPr>
              <w:t>0.2</w:t>
            </w:r>
          </w:p>
        </w:tc>
        <w:tc>
          <w:tcPr>
            <w:tcW w:w="1267" w:type="dxa"/>
            <w:vAlign w:val="center"/>
          </w:tcPr>
          <w:p w14:paraId="1B9C99A2"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BE9E50"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68CC4152" w14:textId="77777777" w:rsidR="001537F9" w:rsidRPr="00DC7310" w:rsidRDefault="001537F9" w:rsidP="001537F9">
            <w:pPr>
              <w:pStyle w:val="TAC"/>
              <w:keepNext w:val="0"/>
              <w:keepLines w:val="0"/>
              <w:rPr>
                <w:lang w:eastAsia="zh-CN"/>
              </w:rPr>
            </w:pPr>
            <w:r w:rsidRPr="00DC7310">
              <w:rPr>
                <w:rFonts w:hint="eastAsia"/>
                <w:lang w:eastAsia="zh-CN"/>
              </w:rPr>
              <w:t>0.2</w:t>
            </w:r>
          </w:p>
        </w:tc>
        <w:tc>
          <w:tcPr>
            <w:tcW w:w="1268" w:type="dxa"/>
            <w:vAlign w:val="center"/>
          </w:tcPr>
          <w:p w14:paraId="7EF2D3F5"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1BD93964" w14:textId="77777777" w:rsidTr="001537F9">
        <w:trPr>
          <w:jc w:val="center"/>
        </w:trPr>
        <w:tc>
          <w:tcPr>
            <w:tcW w:w="2447" w:type="dxa"/>
            <w:tcBorders>
              <w:top w:val="single" w:sz="4" w:space="0" w:color="auto"/>
              <w:bottom w:val="single" w:sz="4" w:space="0" w:color="auto"/>
            </w:tcBorders>
            <w:shd w:val="clear" w:color="auto" w:fill="auto"/>
          </w:tcPr>
          <w:p w14:paraId="3ABA6013" w14:textId="77777777" w:rsidR="001537F9" w:rsidRPr="00DC7310" w:rsidRDefault="001537F9" w:rsidP="001537F9">
            <w:pPr>
              <w:pStyle w:val="TAC"/>
              <w:keepNext w:val="0"/>
              <w:keepLines w:val="0"/>
            </w:pPr>
            <w:r w:rsidRPr="00DC7310">
              <w:t>DC_1-3-18_n3-n78</w:t>
            </w:r>
          </w:p>
        </w:tc>
        <w:tc>
          <w:tcPr>
            <w:tcW w:w="1267" w:type="dxa"/>
            <w:vAlign w:val="center"/>
          </w:tcPr>
          <w:p w14:paraId="1B049B10" w14:textId="77777777" w:rsidR="001537F9" w:rsidRPr="00DC7310" w:rsidRDefault="001537F9" w:rsidP="001537F9">
            <w:pPr>
              <w:pStyle w:val="TAC"/>
              <w:keepNext w:val="0"/>
              <w:keepLines w:val="0"/>
              <w:rPr>
                <w:rFonts w:eastAsia="Calibri"/>
              </w:rPr>
            </w:pPr>
            <w:r w:rsidRPr="00DC7310">
              <w:rPr>
                <w:rFonts w:eastAsia="等线"/>
                <w:lang w:eastAsia="zh-CN"/>
              </w:rPr>
              <w:t>0.2</w:t>
            </w:r>
          </w:p>
        </w:tc>
        <w:tc>
          <w:tcPr>
            <w:tcW w:w="1267" w:type="dxa"/>
            <w:vAlign w:val="center"/>
          </w:tcPr>
          <w:p w14:paraId="1ABD6658"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6F0BF3EA"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38994FD2" w14:textId="77777777" w:rsidR="001537F9" w:rsidRPr="00DC7310" w:rsidRDefault="001537F9" w:rsidP="001537F9">
            <w:pPr>
              <w:pStyle w:val="TAC"/>
              <w:keepNext w:val="0"/>
              <w:keepLines w:val="0"/>
              <w:rPr>
                <w:rFonts w:eastAsia="Calibri"/>
              </w:rPr>
            </w:pPr>
            <w:r w:rsidRPr="00DC7310">
              <w:rPr>
                <w:rFonts w:hint="eastAsia"/>
                <w:lang w:eastAsia="zh-CN"/>
              </w:rPr>
              <w:t>0.2</w:t>
            </w:r>
          </w:p>
        </w:tc>
        <w:tc>
          <w:tcPr>
            <w:tcW w:w="1268" w:type="dxa"/>
            <w:vAlign w:val="center"/>
          </w:tcPr>
          <w:p w14:paraId="6C97EFD9"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.5</w:t>
            </w:r>
          </w:p>
        </w:tc>
      </w:tr>
      <w:tr w:rsidR="001537F9" w:rsidRPr="00DC7310" w14:paraId="41CF16A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7B77FC" w14:textId="77777777" w:rsidR="001537F9" w:rsidRPr="00DC7310" w:rsidRDefault="001537F9" w:rsidP="001537F9">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6B6E366"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13EACC7"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771747" w14:textId="77777777" w:rsidR="001537F9" w:rsidRPr="00DC7310" w:rsidRDefault="001537F9" w:rsidP="001537F9">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FC4AF20" w14:textId="77777777" w:rsidR="001537F9" w:rsidRPr="00DC7310" w:rsidRDefault="001537F9" w:rsidP="001537F9">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7F182B" w14:textId="77777777" w:rsidR="001537F9" w:rsidRPr="00DC7310" w:rsidRDefault="001537F9" w:rsidP="001537F9">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537F9" w:rsidRPr="00DC7310" w14:paraId="79B515F5" w14:textId="77777777" w:rsidTr="001537F9">
        <w:trPr>
          <w:jc w:val="center"/>
        </w:trPr>
        <w:tc>
          <w:tcPr>
            <w:tcW w:w="2447" w:type="dxa"/>
            <w:tcBorders>
              <w:top w:val="single" w:sz="4" w:space="0" w:color="auto"/>
              <w:bottom w:val="single" w:sz="4" w:space="0" w:color="auto"/>
            </w:tcBorders>
            <w:shd w:val="clear" w:color="auto" w:fill="auto"/>
          </w:tcPr>
          <w:p w14:paraId="40A4766F" w14:textId="77777777" w:rsidR="001537F9" w:rsidRPr="00DC7310" w:rsidRDefault="001537F9" w:rsidP="001537F9">
            <w:pPr>
              <w:pStyle w:val="TAC"/>
              <w:keepNext w:val="0"/>
              <w:keepLines w:val="0"/>
            </w:pPr>
            <w:r w:rsidRPr="00DC7310">
              <w:t>DC_1-3-18_n28-n77</w:t>
            </w:r>
          </w:p>
        </w:tc>
        <w:tc>
          <w:tcPr>
            <w:tcW w:w="1267" w:type="dxa"/>
            <w:vAlign w:val="center"/>
          </w:tcPr>
          <w:p w14:paraId="00604689" w14:textId="77777777" w:rsidR="001537F9" w:rsidRPr="00DC7310" w:rsidRDefault="001537F9" w:rsidP="001537F9">
            <w:pPr>
              <w:pStyle w:val="TAC"/>
              <w:keepNext w:val="0"/>
              <w:keepLines w:val="0"/>
              <w:rPr>
                <w:rFonts w:eastAsia="Calibri"/>
              </w:rPr>
            </w:pPr>
            <w:r w:rsidRPr="00DC7310">
              <w:rPr>
                <w:rFonts w:eastAsia="等线"/>
                <w:lang w:eastAsia="zh-CN"/>
              </w:rPr>
              <w:t>-</w:t>
            </w:r>
          </w:p>
        </w:tc>
        <w:tc>
          <w:tcPr>
            <w:tcW w:w="1267" w:type="dxa"/>
            <w:vAlign w:val="center"/>
          </w:tcPr>
          <w:p w14:paraId="087EB0D1" w14:textId="77777777" w:rsidR="001537F9" w:rsidRPr="00DC7310" w:rsidRDefault="001537F9" w:rsidP="001537F9">
            <w:pPr>
              <w:pStyle w:val="TAC"/>
              <w:keepNext w:val="0"/>
              <w:keepLines w:val="0"/>
              <w:rPr>
                <w:lang w:eastAsia="zh-CN"/>
              </w:rPr>
            </w:pPr>
            <w:r w:rsidRPr="00DC7310">
              <w:rPr>
                <w:rFonts w:hint="eastAsia"/>
                <w:lang w:eastAsia="zh-CN"/>
              </w:rPr>
              <w:t>-</w:t>
            </w:r>
          </w:p>
        </w:tc>
        <w:tc>
          <w:tcPr>
            <w:tcW w:w="1268" w:type="dxa"/>
            <w:vAlign w:val="center"/>
          </w:tcPr>
          <w:p w14:paraId="7F51FA7F"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0703C7AD" w14:textId="77777777" w:rsidR="001537F9" w:rsidRPr="00DC7310" w:rsidRDefault="001537F9" w:rsidP="001537F9">
            <w:pPr>
              <w:pStyle w:val="TAC"/>
              <w:keepNext w:val="0"/>
              <w:keepLines w:val="0"/>
              <w:rPr>
                <w:lang w:eastAsia="zh-CN"/>
              </w:rPr>
            </w:pPr>
            <w:r w:rsidRPr="00DC7310">
              <w:rPr>
                <w:rFonts w:hint="eastAsia"/>
                <w:lang w:eastAsia="zh-CN"/>
              </w:rPr>
              <w:t>0.2</w:t>
            </w:r>
          </w:p>
        </w:tc>
        <w:tc>
          <w:tcPr>
            <w:tcW w:w="1268" w:type="dxa"/>
            <w:vAlign w:val="center"/>
          </w:tcPr>
          <w:p w14:paraId="370FF19E" w14:textId="77777777" w:rsidR="001537F9" w:rsidRPr="00DC7310" w:rsidRDefault="001537F9" w:rsidP="001537F9">
            <w:pPr>
              <w:pStyle w:val="TAC"/>
              <w:keepNext w:val="0"/>
              <w:keepLines w:val="0"/>
              <w:rPr>
                <w:lang w:eastAsia="zh-CN"/>
              </w:rPr>
            </w:pPr>
            <w:r w:rsidRPr="00DC7310">
              <w:rPr>
                <w:rFonts w:hint="eastAsia"/>
                <w:lang w:eastAsia="zh-CN"/>
              </w:rPr>
              <w:t>0.</w:t>
            </w:r>
            <w:r w:rsidRPr="00DC7310">
              <w:rPr>
                <w:lang w:eastAsia="zh-CN"/>
              </w:rPr>
              <w:t>5</w:t>
            </w:r>
          </w:p>
        </w:tc>
      </w:tr>
      <w:tr w:rsidR="001537F9" w:rsidRPr="00DC7310" w14:paraId="2158758D" w14:textId="77777777" w:rsidTr="001537F9">
        <w:trPr>
          <w:jc w:val="center"/>
        </w:trPr>
        <w:tc>
          <w:tcPr>
            <w:tcW w:w="2447" w:type="dxa"/>
            <w:tcBorders>
              <w:top w:val="single" w:sz="4" w:space="0" w:color="auto"/>
              <w:bottom w:val="single" w:sz="4" w:space="0" w:color="auto"/>
            </w:tcBorders>
            <w:shd w:val="clear" w:color="auto" w:fill="auto"/>
          </w:tcPr>
          <w:p w14:paraId="331856DC" w14:textId="77777777" w:rsidR="001537F9" w:rsidRPr="00DC7310" w:rsidRDefault="001537F9" w:rsidP="001537F9">
            <w:pPr>
              <w:pStyle w:val="TAC"/>
              <w:keepNext w:val="0"/>
              <w:keepLines w:val="0"/>
            </w:pPr>
            <w:r w:rsidRPr="00DC7310">
              <w:t>DC_1-3-18_n28-n78</w:t>
            </w:r>
          </w:p>
        </w:tc>
        <w:tc>
          <w:tcPr>
            <w:tcW w:w="1267" w:type="dxa"/>
            <w:vAlign w:val="center"/>
          </w:tcPr>
          <w:p w14:paraId="47C8FD54" w14:textId="77777777" w:rsidR="001537F9" w:rsidRPr="00DC7310" w:rsidRDefault="001537F9" w:rsidP="001537F9">
            <w:pPr>
              <w:pStyle w:val="TAC"/>
              <w:keepNext w:val="0"/>
              <w:keepLines w:val="0"/>
              <w:rPr>
                <w:rFonts w:eastAsia="Calibri"/>
              </w:rPr>
            </w:pPr>
            <w:r w:rsidRPr="00DC7310">
              <w:rPr>
                <w:rFonts w:eastAsia="等线"/>
                <w:lang w:eastAsia="zh-CN"/>
              </w:rPr>
              <w:t>-</w:t>
            </w:r>
          </w:p>
        </w:tc>
        <w:tc>
          <w:tcPr>
            <w:tcW w:w="1267" w:type="dxa"/>
            <w:vAlign w:val="center"/>
          </w:tcPr>
          <w:p w14:paraId="04AB5D54" w14:textId="77777777" w:rsidR="001537F9" w:rsidRPr="00DC7310" w:rsidRDefault="001537F9" w:rsidP="001537F9">
            <w:pPr>
              <w:pStyle w:val="TAC"/>
              <w:keepNext w:val="0"/>
              <w:keepLines w:val="0"/>
              <w:rPr>
                <w:rFonts w:eastAsia="Calibri"/>
              </w:rPr>
            </w:pPr>
            <w:r w:rsidRPr="00DC7310">
              <w:rPr>
                <w:rFonts w:hint="eastAsia"/>
                <w:lang w:eastAsia="zh-CN"/>
              </w:rPr>
              <w:t>-</w:t>
            </w:r>
          </w:p>
        </w:tc>
        <w:tc>
          <w:tcPr>
            <w:tcW w:w="1268" w:type="dxa"/>
            <w:vAlign w:val="center"/>
          </w:tcPr>
          <w:p w14:paraId="3D2822E0" w14:textId="77777777" w:rsidR="001537F9" w:rsidRPr="00DC7310" w:rsidRDefault="001537F9" w:rsidP="001537F9">
            <w:pPr>
              <w:pStyle w:val="TAC"/>
              <w:keepNext w:val="0"/>
              <w:keepLines w:val="0"/>
              <w:rPr>
                <w:rFonts w:eastAsia="Calibri"/>
              </w:rPr>
            </w:pPr>
            <w:r w:rsidRPr="00DC7310">
              <w:rPr>
                <w:lang w:eastAsia="zh-CN"/>
              </w:rPr>
              <w:t>-</w:t>
            </w:r>
          </w:p>
        </w:tc>
        <w:tc>
          <w:tcPr>
            <w:tcW w:w="1267" w:type="dxa"/>
            <w:vAlign w:val="center"/>
          </w:tcPr>
          <w:p w14:paraId="47CED087" w14:textId="77777777" w:rsidR="001537F9" w:rsidRPr="00DC7310" w:rsidRDefault="001537F9" w:rsidP="001537F9">
            <w:pPr>
              <w:pStyle w:val="TAC"/>
              <w:keepNext w:val="0"/>
              <w:keepLines w:val="0"/>
              <w:rPr>
                <w:rFonts w:eastAsia="Calibri"/>
              </w:rPr>
            </w:pPr>
            <w:r w:rsidRPr="00DC7310">
              <w:rPr>
                <w:rFonts w:hint="eastAsia"/>
                <w:lang w:eastAsia="zh-CN"/>
              </w:rPr>
              <w:t>0.2</w:t>
            </w:r>
          </w:p>
        </w:tc>
        <w:tc>
          <w:tcPr>
            <w:tcW w:w="1268" w:type="dxa"/>
            <w:vAlign w:val="center"/>
          </w:tcPr>
          <w:p w14:paraId="6422AD1F" w14:textId="77777777" w:rsidR="001537F9" w:rsidRPr="00DC7310" w:rsidRDefault="001537F9" w:rsidP="001537F9">
            <w:pPr>
              <w:pStyle w:val="TAC"/>
              <w:keepNext w:val="0"/>
              <w:keepLines w:val="0"/>
              <w:rPr>
                <w:rFonts w:eastAsia="Calibri"/>
              </w:rPr>
            </w:pPr>
            <w:r w:rsidRPr="00DC7310">
              <w:rPr>
                <w:rFonts w:hint="eastAsia"/>
                <w:lang w:eastAsia="zh-CN"/>
              </w:rPr>
              <w:t>0.</w:t>
            </w:r>
            <w:r w:rsidRPr="00DC7310">
              <w:rPr>
                <w:lang w:eastAsia="zh-CN"/>
              </w:rPr>
              <w:t>5</w:t>
            </w:r>
          </w:p>
        </w:tc>
      </w:tr>
      <w:tr w:rsidR="001537F9" w:rsidRPr="00DC7310" w14:paraId="4B6FE4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A25C4A" w14:textId="77777777" w:rsidR="001537F9" w:rsidRPr="00DC7310" w:rsidRDefault="001537F9" w:rsidP="001537F9">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44BB7A52" w14:textId="77777777" w:rsidR="001537F9" w:rsidRPr="00DC7310" w:rsidRDefault="001537F9" w:rsidP="001537F9">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75063CB" w14:textId="77777777" w:rsidR="001537F9" w:rsidRPr="00DC7310" w:rsidRDefault="001537F9" w:rsidP="001537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1151F1" w14:textId="77777777" w:rsidR="001537F9" w:rsidRPr="00DC7310" w:rsidRDefault="001537F9" w:rsidP="001537F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D81534E" w14:textId="77777777" w:rsidR="001537F9" w:rsidRPr="00DC7310" w:rsidRDefault="001537F9" w:rsidP="001537F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65BF7D" w14:textId="77777777" w:rsidR="001537F9" w:rsidRPr="00DC7310" w:rsidRDefault="001537F9" w:rsidP="001537F9">
            <w:pPr>
              <w:pStyle w:val="TAC"/>
              <w:keepNext w:val="0"/>
              <w:keepLines w:val="0"/>
              <w:rPr>
                <w:lang w:eastAsia="zh-CN"/>
              </w:rPr>
            </w:pPr>
            <w:r w:rsidRPr="00DC7310">
              <w:rPr>
                <w:rFonts w:hint="eastAsia"/>
                <w:lang w:eastAsia="zh-CN"/>
              </w:rPr>
              <w:t>0.5</w:t>
            </w:r>
          </w:p>
        </w:tc>
      </w:tr>
      <w:tr w:rsidR="001537F9" w:rsidRPr="00DC7310" w14:paraId="67B8070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96E353" w14:textId="77777777" w:rsidR="001537F9" w:rsidRPr="00DC7310" w:rsidRDefault="001537F9" w:rsidP="001537F9">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1D9BB036" w14:textId="77777777" w:rsidR="001537F9" w:rsidRPr="00DC7310" w:rsidRDefault="001537F9" w:rsidP="001537F9">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78C3BEE9" w14:textId="77777777" w:rsidR="001537F9" w:rsidRPr="00DC7310" w:rsidRDefault="001537F9" w:rsidP="001537F9">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7FF2CC" w14:textId="77777777" w:rsidR="001537F9" w:rsidRPr="00DC7310" w:rsidRDefault="001537F9" w:rsidP="001537F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F924338" w14:textId="77777777" w:rsidR="001537F9" w:rsidRPr="00DC7310" w:rsidRDefault="001537F9" w:rsidP="001537F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9297D49" w14:textId="77777777" w:rsidR="001537F9" w:rsidRPr="00DC7310" w:rsidRDefault="001537F9" w:rsidP="001537F9">
            <w:pPr>
              <w:pStyle w:val="TAC"/>
              <w:keepNext w:val="0"/>
              <w:keepLines w:val="0"/>
            </w:pPr>
            <w:r w:rsidRPr="00DC7310">
              <w:rPr>
                <w:rFonts w:hint="eastAsia"/>
                <w:lang w:eastAsia="zh-CN"/>
              </w:rPr>
              <w:t>0.5</w:t>
            </w:r>
          </w:p>
        </w:tc>
      </w:tr>
      <w:tr w:rsidR="001537F9" w:rsidRPr="00DC7310" w14:paraId="09A5E57B" w14:textId="77777777" w:rsidTr="001537F9">
        <w:trPr>
          <w:jc w:val="center"/>
        </w:trPr>
        <w:tc>
          <w:tcPr>
            <w:tcW w:w="2447" w:type="dxa"/>
            <w:tcBorders>
              <w:bottom w:val="single" w:sz="4" w:space="0" w:color="auto"/>
            </w:tcBorders>
            <w:shd w:val="clear" w:color="auto" w:fill="auto"/>
          </w:tcPr>
          <w:p w14:paraId="19F16EA8"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E2EECD6"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4940A45C"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FEE365C" w14:textId="77777777" w:rsidR="001537F9" w:rsidRPr="00DC7310" w:rsidRDefault="001537F9" w:rsidP="001537F9">
            <w:pPr>
              <w:pStyle w:val="TAC"/>
              <w:keepNext w:val="0"/>
              <w:keepLines w:val="0"/>
              <w:rPr>
                <w:rFonts w:cs="Arial"/>
                <w:lang w:eastAsia="zh-CN"/>
              </w:rPr>
            </w:pPr>
            <w:r w:rsidRPr="00DC7310">
              <w:rPr>
                <w:rFonts w:cs="Arial" w:hint="eastAsia"/>
                <w:lang w:eastAsia="zh-CN"/>
              </w:rPr>
              <w:t>-</w:t>
            </w:r>
          </w:p>
        </w:tc>
        <w:tc>
          <w:tcPr>
            <w:tcW w:w="1267" w:type="dxa"/>
            <w:vAlign w:val="center"/>
          </w:tcPr>
          <w:p w14:paraId="00A85891"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55A70CA" w14:textId="77777777" w:rsidR="001537F9" w:rsidRPr="00DC7310" w:rsidRDefault="001537F9" w:rsidP="001537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537F9" w:rsidRPr="00DC7310" w14:paraId="382BDA48" w14:textId="77777777" w:rsidTr="001537F9">
        <w:trPr>
          <w:jc w:val="center"/>
        </w:trPr>
        <w:tc>
          <w:tcPr>
            <w:tcW w:w="2447" w:type="dxa"/>
            <w:tcBorders>
              <w:bottom w:val="single" w:sz="4" w:space="0" w:color="auto"/>
            </w:tcBorders>
            <w:shd w:val="clear" w:color="auto" w:fill="auto"/>
          </w:tcPr>
          <w:p w14:paraId="3C61546F"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7CF0FB5D"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43E82535"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BE83700"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5692BF2F"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56BD5327"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537F9" w:rsidRPr="00DC7310" w14:paraId="4C8B1443" w14:textId="77777777" w:rsidTr="001537F9">
        <w:trPr>
          <w:jc w:val="center"/>
        </w:trPr>
        <w:tc>
          <w:tcPr>
            <w:tcW w:w="2447" w:type="dxa"/>
            <w:tcBorders>
              <w:bottom w:val="single" w:sz="4" w:space="0" w:color="auto"/>
            </w:tcBorders>
            <w:shd w:val="clear" w:color="auto" w:fill="auto"/>
          </w:tcPr>
          <w:p w14:paraId="0561D134" w14:textId="77777777" w:rsidR="001537F9" w:rsidRPr="00DC7310" w:rsidRDefault="001537F9" w:rsidP="001537F9">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14A37197" w14:textId="77777777" w:rsidR="001537F9" w:rsidRPr="00DC7310" w:rsidRDefault="001537F9" w:rsidP="001537F9">
            <w:pPr>
              <w:pStyle w:val="TAC"/>
              <w:keepNext w:val="0"/>
              <w:keepLines w:val="0"/>
              <w:rPr>
                <w:rFonts w:eastAsia="MS Mincho" w:cs="Arial"/>
                <w:lang w:eastAsia="ja-JP"/>
              </w:rPr>
            </w:pPr>
            <w:r w:rsidRPr="00DC7310">
              <w:rPr>
                <w:lang w:eastAsia="zh-CN"/>
              </w:rPr>
              <w:t>0.2</w:t>
            </w:r>
          </w:p>
        </w:tc>
        <w:tc>
          <w:tcPr>
            <w:tcW w:w="1267" w:type="dxa"/>
            <w:vAlign w:val="center"/>
          </w:tcPr>
          <w:p w14:paraId="5D495C16"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625E949A"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6177C544" w14:textId="77777777" w:rsidR="001537F9" w:rsidRPr="00DC7310" w:rsidRDefault="001537F9" w:rsidP="001537F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AD79C11" w14:textId="77777777" w:rsidR="001537F9" w:rsidRPr="00DC7310" w:rsidRDefault="001537F9" w:rsidP="001537F9">
            <w:pPr>
              <w:pStyle w:val="TAC"/>
              <w:keepNext w:val="0"/>
              <w:keepLines w:val="0"/>
              <w:rPr>
                <w:rFonts w:eastAsia="MS Mincho" w:cs="Arial"/>
                <w:lang w:eastAsia="ja-JP"/>
              </w:rPr>
            </w:pPr>
            <w:r w:rsidRPr="00DC7310">
              <w:rPr>
                <w:rFonts w:cs="Arial"/>
                <w:lang w:eastAsia="zh-CN"/>
              </w:rPr>
              <w:t>-</w:t>
            </w:r>
          </w:p>
        </w:tc>
      </w:tr>
      <w:tr w:rsidR="001537F9" w:rsidRPr="00DC7310" w14:paraId="7DBE276C" w14:textId="77777777" w:rsidTr="001537F9">
        <w:trPr>
          <w:jc w:val="center"/>
        </w:trPr>
        <w:tc>
          <w:tcPr>
            <w:tcW w:w="2447" w:type="dxa"/>
            <w:tcBorders>
              <w:bottom w:val="single" w:sz="4" w:space="0" w:color="auto"/>
            </w:tcBorders>
            <w:shd w:val="clear" w:color="auto" w:fill="auto"/>
          </w:tcPr>
          <w:p w14:paraId="0E953140" w14:textId="77777777" w:rsidR="001537F9" w:rsidRPr="00DC7310" w:rsidRDefault="001537F9" w:rsidP="001537F9">
            <w:pPr>
              <w:pStyle w:val="TAC"/>
              <w:keepNext w:val="0"/>
              <w:keepLines w:val="0"/>
            </w:pPr>
            <w:r w:rsidRPr="00DC7310">
              <w:t>DC_</w:t>
            </w:r>
            <w:r w:rsidRPr="00DC7310">
              <w:rPr>
                <w:lang w:eastAsia="ja-JP"/>
              </w:rPr>
              <w:t>1-3-19-21_n77</w:t>
            </w:r>
          </w:p>
        </w:tc>
        <w:tc>
          <w:tcPr>
            <w:tcW w:w="1267" w:type="dxa"/>
            <w:vAlign w:val="center"/>
          </w:tcPr>
          <w:p w14:paraId="0C8F0EBD"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67351BC2"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7B76DD08" w14:textId="77777777" w:rsidR="001537F9" w:rsidRPr="00DC7310" w:rsidRDefault="001537F9" w:rsidP="001537F9">
            <w:pPr>
              <w:pStyle w:val="TAC"/>
              <w:keepNext w:val="0"/>
              <w:keepLines w:val="0"/>
              <w:rPr>
                <w:lang w:eastAsia="ja-JP"/>
              </w:rPr>
            </w:pPr>
            <w:r w:rsidRPr="00DC7310">
              <w:rPr>
                <w:rFonts w:cs="Arial" w:hint="eastAsia"/>
                <w:lang w:eastAsia="zh-CN"/>
              </w:rPr>
              <w:t>-</w:t>
            </w:r>
          </w:p>
        </w:tc>
        <w:tc>
          <w:tcPr>
            <w:tcW w:w="1267" w:type="dxa"/>
            <w:vAlign w:val="center"/>
          </w:tcPr>
          <w:p w14:paraId="1A0A69E7"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1C8D8F46"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7F9" w:rsidRPr="00DC7310" w14:paraId="1371A5D8" w14:textId="77777777" w:rsidTr="001537F9">
        <w:trPr>
          <w:jc w:val="center"/>
        </w:trPr>
        <w:tc>
          <w:tcPr>
            <w:tcW w:w="2447" w:type="dxa"/>
            <w:tcBorders>
              <w:bottom w:val="single" w:sz="4" w:space="0" w:color="auto"/>
            </w:tcBorders>
            <w:shd w:val="clear" w:color="auto" w:fill="auto"/>
          </w:tcPr>
          <w:p w14:paraId="02FB66E1" w14:textId="77777777" w:rsidR="001537F9" w:rsidRPr="00DC7310" w:rsidRDefault="001537F9" w:rsidP="001537F9">
            <w:pPr>
              <w:pStyle w:val="TAC"/>
              <w:keepNext w:val="0"/>
              <w:keepLines w:val="0"/>
            </w:pPr>
            <w:r w:rsidRPr="00DC7310">
              <w:t>DC_</w:t>
            </w:r>
            <w:r w:rsidRPr="00DC7310">
              <w:rPr>
                <w:lang w:eastAsia="ja-JP"/>
              </w:rPr>
              <w:t>1-3-19-21_n78</w:t>
            </w:r>
          </w:p>
        </w:tc>
        <w:tc>
          <w:tcPr>
            <w:tcW w:w="1267" w:type="dxa"/>
            <w:vAlign w:val="center"/>
          </w:tcPr>
          <w:p w14:paraId="01A676F8"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6A2EC888"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1FD00256" w14:textId="77777777" w:rsidR="001537F9" w:rsidRPr="00DC7310" w:rsidRDefault="001537F9" w:rsidP="001537F9">
            <w:pPr>
              <w:pStyle w:val="TAC"/>
              <w:keepNext w:val="0"/>
              <w:keepLines w:val="0"/>
              <w:rPr>
                <w:lang w:eastAsia="ja-JP"/>
              </w:rPr>
            </w:pPr>
            <w:r w:rsidRPr="00DC7310">
              <w:rPr>
                <w:rFonts w:cs="Arial" w:hint="eastAsia"/>
                <w:lang w:eastAsia="zh-CN"/>
              </w:rPr>
              <w:t>-</w:t>
            </w:r>
          </w:p>
        </w:tc>
        <w:tc>
          <w:tcPr>
            <w:tcW w:w="1267" w:type="dxa"/>
            <w:vAlign w:val="center"/>
          </w:tcPr>
          <w:p w14:paraId="09F66A6C"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D5D6828" w14:textId="77777777" w:rsidR="001537F9" w:rsidRPr="00DC7310" w:rsidRDefault="001537F9" w:rsidP="001537F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537F9" w:rsidRPr="00DC7310" w14:paraId="540445CA" w14:textId="77777777" w:rsidTr="001537F9">
        <w:trPr>
          <w:jc w:val="center"/>
        </w:trPr>
        <w:tc>
          <w:tcPr>
            <w:tcW w:w="2447" w:type="dxa"/>
            <w:tcBorders>
              <w:bottom w:val="single" w:sz="4" w:space="0" w:color="auto"/>
            </w:tcBorders>
            <w:shd w:val="clear" w:color="auto" w:fill="auto"/>
          </w:tcPr>
          <w:p w14:paraId="09F404BF" w14:textId="77777777" w:rsidR="001537F9" w:rsidRPr="00DC7310" w:rsidRDefault="001537F9" w:rsidP="001537F9">
            <w:pPr>
              <w:pStyle w:val="TAC"/>
              <w:keepNext w:val="0"/>
              <w:keepLines w:val="0"/>
            </w:pPr>
            <w:r w:rsidRPr="00DC7310">
              <w:t>DC_</w:t>
            </w:r>
            <w:r w:rsidRPr="00DC7310">
              <w:rPr>
                <w:lang w:eastAsia="ja-JP"/>
              </w:rPr>
              <w:t>1-3-19-21_n79</w:t>
            </w:r>
          </w:p>
        </w:tc>
        <w:tc>
          <w:tcPr>
            <w:tcW w:w="1267" w:type="dxa"/>
            <w:vAlign w:val="center"/>
          </w:tcPr>
          <w:p w14:paraId="7166CC7B" w14:textId="77777777" w:rsidR="001537F9" w:rsidRPr="00DC7310" w:rsidRDefault="001537F9" w:rsidP="001537F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0FBF7443" w14:textId="77777777" w:rsidR="001537F9" w:rsidRPr="00DC7310" w:rsidRDefault="001537F9" w:rsidP="001537F9">
            <w:pPr>
              <w:pStyle w:val="TAC"/>
              <w:keepNext w:val="0"/>
              <w:keepLines w:val="0"/>
              <w:rPr>
                <w:lang w:eastAsia="zh-CN"/>
              </w:rPr>
            </w:pPr>
            <w:r w:rsidRPr="00DC7310">
              <w:rPr>
                <w:rFonts w:hint="eastAsia"/>
                <w:lang w:eastAsia="zh-CN"/>
              </w:rPr>
              <w:t>0.3</w:t>
            </w:r>
          </w:p>
        </w:tc>
        <w:tc>
          <w:tcPr>
            <w:tcW w:w="1268" w:type="dxa"/>
            <w:vAlign w:val="center"/>
          </w:tcPr>
          <w:p w14:paraId="3EDBDF45" w14:textId="77777777" w:rsidR="001537F9" w:rsidRPr="00DC7310" w:rsidRDefault="001537F9" w:rsidP="001537F9">
            <w:pPr>
              <w:pStyle w:val="TAC"/>
              <w:keepNext w:val="0"/>
              <w:keepLines w:val="0"/>
              <w:rPr>
                <w:rFonts w:eastAsia="Malgun Gothic"/>
                <w:lang w:eastAsia="ko-KR"/>
              </w:rPr>
            </w:pPr>
            <w:r w:rsidRPr="00DC7310">
              <w:rPr>
                <w:lang w:eastAsia="ja-JP"/>
              </w:rPr>
              <w:t>-</w:t>
            </w:r>
          </w:p>
        </w:tc>
        <w:tc>
          <w:tcPr>
            <w:tcW w:w="1267" w:type="dxa"/>
            <w:vAlign w:val="center"/>
          </w:tcPr>
          <w:p w14:paraId="141124FF" w14:textId="77777777" w:rsidR="001537F9" w:rsidRPr="00DC7310" w:rsidRDefault="001537F9" w:rsidP="001537F9">
            <w:pPr>
              <w:pStyle w:val="TAC"/>
              <w:keepNext w:val="0"/>
              <w:keepLines w:val="0"/>
              <w:rPr>
                <w:lang w:eastAsia="zh-CN"/>
              </w:rPr>
            </w:pPr>
            <w:r w:rsidRPr="00DC7310">
              <w:rPr>
                <w:rFonts w:hint="eastAsia"/>
                <w:lang w:eastAsia="zh-CN"/>
              </w:rPr>
              <w:t>0.5</w:t>
            </w:r>
          </w:p>
        </w:tc>
        <w:tc>
          <w:tcPr>
            <w:tcW w:w="1268" w:type="dxa"/>
            <w:vAlign w:val="center"/>
          </w:tcPr>
          <w:p w14:paraId="70C516B0" w14:textId="77777777" w:rsidR="001537F9" w:rsidRPr="00DC7310" w:rsidRDefault="001537F9" w:rsidP="001537F9">
            <w:pPr>
              <w:pStyle w:val="TAC"/>
              <w:keepNext w:val="0"/>
              <w:keepLines w:val="0"/>
              <w:rPr>
                <w:lang w:eastAsia="zh-CN"/>
              </w:rPr>
            </w:pPr>
            <w:r w:rsidRPr="00DC7310">
              <w:rPr>
                <w:rFonts w:hint="eastAsia"/>
                <w:lang w:eastAsia="zh-CN"/>
              </w:rPr>
              <w:t>-</w:t>
            </w:r>
          </w:p>
        </w:tc>
      </w:tr>
      <w:tr w:rsidR="001537F9" w:rsidRPr="00DC7310" w14:paraId="1BE84ADD" w14:textId="77777777" w:rsidTr="001537F9">
        <w:trPr>
          <w:jc w:val="center"/>
        </w:trPr>
        <w:tc>
          <w:tcPr>
            <w:tcW w:w="2447" w:type="dxa"/>
            <w:tcBorders>
              <w:bottom w:val="single" w:sz="4" w:space="0" w:color="auto"/>
            </w:tcBorders>
            <w:shd w:val="clear" w:color="auto" w:fill="auto"/>
          </w:tcPr>
          <w:p w14:paraId="42F626EE" w14:textId="77777777" w:rsidR="001537F9" w:rsidRPr="00DC7310" w:rsidRDefault="001537F9" w:rsidP="001537F9">
            <w:pPr>
              <w:pStyle w:val="TAC"/>
              <w:keepNext w:val="0"/>
              <w:keepLines w:val="0"/>
            </w:pPr>
            <w:r w:rsidRPr="00DC7310">
              <w:t>DC_1-3-19-42_n77</w:t>
            </w:r>
          </w:p>
        </w:tc>
        <w:tc>
          <w:tcPr>
            <w:tcW w:w="1267" w:type="dxa"/>
            <w:vAlign w:val="center"/>
          </w:tcPr>
          <w:p w14:paraId="78405C6A"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5826342F"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4CACDBA5"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E732A5A"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432C7744"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537F9" w:rsidRPr="00DC7310" w14:paraId="2B4CBC5A" w14:textId="77777777" w:rsidTr="001537F9">
        <w:trPr>
          <w:jc w:val="center"/>
        </w:trPr>
        <w:tc>
          <w:tcPr>
            <w:tcW w:w="2447" w:type="dxa"/>
            <w:tcBorders>
              <w:bottom w:val="single" w:sz="4" w:space="0" w:color="auto"/>
            </w:tcBorders>
            <w:shd w:val="clear" w:color="auto" w:fill="auto"/>
          </w:tcPr>
          <w:p w14:paraId="398CCDFD" w14:textId="77777777" w:rsidR="001537F9" w:rsidRPr="00DC7310" w:rsidRDefault="001537F9" w:rsidP="001537F9">
            <w:pPr>
              <w:pStyle w:val="TAC"/>
              <w:keepNext w:val="0"/>
              <w:keepLines w:val="0"/>
            </w:pPr>
            <w:r w:rsidRPr="00DC7310">
              <w:t>DC_1-3-19-42_n78</w:t>
            </w:r>
          </w:p>
        </w:tc>
        <w:tc>
          <w:tcPr>
            <w:tcW w:w="1267" w:type="dxa"/>
            <w:vAlign w:val="center"/>
          </w:tcPr>
          <w:p w14:paraId="69C7243F"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17C66DB7"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26BBD61"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6A4CF90B"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25FB0DCA"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537F9" w:rsidRPr="00DC7310" w14:paraId="48B039B0" w14:textId="77777777" w:rsidTr="001537F9">
        <w:trPr>
          <w:jc w:val="center"/>
        </w:trPr>
        <w:tc>
          <w:tcPr>
            <w:tcW w:w="2447" w:type="dxa"/>
            <w:tcBorders>
              <w:bottom w:val="single" w:sz="4" w:space="0" w:color="auto"/>
            </w:tcBorders>
            <w:shd w:val="clear" w:color="auto" w:fill="auto"/>
          </w:tcPr>
          <w:p w14:paraId="39E2847D" w14:textId="77777777" w:rsidR="001537F9" w:rsidRPr="00DC7310" w:rsidRDefault="001537F9" w:rsidP="001537F9">
            <w:pPr>
              <w:pStyle w:val="TAC"/>
              <w:keepNext w:val="0"/>
              <w:keepLines w:val="0"/>
            </w:pPr>
            <w:r w:rsidRPr="00DC7310">
              <w:t>DC_1-3-19-42_n79</w:t>
            </w:r>
          </w:p>
        </w:tc>
        <w:tc>
          <w:tcPr>
            <w:tcW w:w="1267" w:type="dxa"/>
            <w:vAlign w:val="center"/>
          </w:tcPr>
          <w:p w14:paraId="4201874D" w14:textId="77777777" w:rsidR="001537F9" w:rsidRPr="00DC7310" w:rsidRDefault="001537F9" w:rsidP="001537F9">
            <w:pPr>
              <w:pStyle w:val="TAC"/>
              <w:keepNext w:val="0"/>
              <w:keepLines w:val="0"/>
              <w:rPr>
                <w:rFonts w:eastAsia="Malgun Gothic"/>
                <w:lang w:eastAsia="ko-KR"/>
              </w:rPr>
            </w:pPr>
            <w:r w:rsidRPr="00DC7310">
              <w:rPr>
                <w:lang w:eastAsia="zh-CN"/>
              </w:rPr>
              <w:t>0.2</w:t>
            </w:r>
          </w:p>
        </w:tc>
        <w:tc>
          <w:tcPr>
            <w:tcW w:w="1267" w:type="dxa"/>
            <w:vAlign w:val="center"/>
          </w:tcPr>
          <w:p w14:paraId="4FB07149"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3EF6CEF8"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D6EC495"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D783C5B" w14:textId="77777777" w:rsidR="001537F9" w:rsidRPr="00DC7310" w:rsidRDefault="001537F9" w:rsidP="001537F9">
            <w:pPr>
              <w:pStyle w:val="TAC"/>
              <w:keepNext w:val="0"/>
              <w:keepLines w:val="0"/>
              <w:rPr>
                <w:rFonts w:eastAsia="Malgun Gothic"/>
                <w:lang w:eastAsia="ko-KR"/>
              </w:rPr>
            </w:pPr>
            <w:r w:rsidRPr="00DC7310">
              <w:rPr>
                <w:rFonts w:cs="Arial" w:hint="eastAsia"/>
                <w:lang w:eastAsia="zh-CN"/>
              </w:rPr>
              <w:t>-</w:t>
            </w:r>
          </w:p>
        </w:tc>
      </w:tr>
      <w:tr w:rsidR="00440827" w:rsidRPr="00DC7310" w14:paraId="3F6ADCA1" w14:textId="77777777" w:rsidTr="001537F9">
        <w:trPr>
          <w:jc w:val="center"/>
          <w:ins w:id="431" w:author="Huawei" w:date="2025-03-10T17:44:00Z"/>
        </w:trPr>
        <w:tc>
          <w:tcPr>
            <w:tcW w:w="2447" w:type="dxa"/>
            <w:tcBorders>
              <w:top w:val="single" w:sz="4" w:space="0" w:color="auto"/>
              <w:bottom w:val="single" w:sz="4" w:space="0" w:color="auto"/>
            </w:tcBorders>
            <w:shd w:val="clear" w:color="auto" w:fill="auto"/>
          </w:tcPr>
          <w:p w14:paraId="3D54F877" w14:textId="747B1A9C" w:rsidR="00440827" w:rsidRPr="00DC7310" w:rsidRDefault="00440827" w:rsidP="00440827">
            <w:pPr>
              <w:pStyle w:val="TAC"/>
              <w:keepNext w:val="0"/>
              <w:keepLines w:val="0"/>
              <w:rPr>
                <w:ins w:id="432" w:author="Huawei" w:date="2025-03-10T17:44:00Z"/>
              </w:rPr>
            </w:pPr>
            <w:ins w:id="433" w:author="Huawei" w:date="2025-03-10T17:44:00Z">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ins>
          </w:p>
        </w:tc>
        <w:tc>
          <w:tcPr>
            <w:tcW w:w="1267" w:type="dxa"/>
            <w:vAlign w:val="center"/>
          </w:tcPr>
          <w:p w14:paraId="7FCCCA37" w14:textId="169DCA81" w:rsidR="00440827" w:rsidRPr="00DC7310" w:rsidRDefault="00440827" w:rsidP="00440827">
            <w:pPr>
              <w:pStyle w:val="TAC"/>
              <w:keepNext w:val="0"/>
              <w:keepLines w:val="0"/>
              <w:rPr>
                <w:ins w:id="434" w:author="Huawei" w:date="2025-03-10T17:44:00Z"/>
              </w:rPr>
            </w:pPr>
            <w:ins w:id="435" w:author="Huawei" w:date="2025-03-10T17:44:00Z">
              <w:r w:rsidRPr="00DC7310">
                <w:rPr>
                  <w:rFonts w:eastAsia="MS Mincho" w:cs="Arial"/>
                  <w:lang w:eastAsia="ja-JP"/>
                </w:rPr>
                <w:t>0.2</w:t>
              </w:r>
            </w:ins>
          </w:p>
        </w:tc>
        <w:tc>
          <w:tcPr>
            <w:tcW w:w="1267" w:type="dxa"/>
            <w:vAlign w:val="center"/>
          </w:tcPr>
          <w:p w14:paraId="6E7689C7" w14:textId="3E6E6937" w:rsidR="00440827" w:rsidRPr="00DC7310" w:rsidRDefault="00440827" w:rsidP="00440827">
            <w:pPr>
              <w:pStyle w:val="TAC"/>
              <w:keepNext w:val="0"/>
              <w:keepLines w:val="0"/>
              <w:rPr>
                <w:ins w:id="436" w:author="Huawei" w:date="2025-03-10T17:44:00Z"/>
                <w:lang w:eastAsia="zh-CN"/>
              </w:rPr>
            </w:pPr>
            <w:ins w:id="437" w:author="Huawei" w:date="2025-03-10T17:44:00Z">
              <w:r w:rsidRPr="00DC7310">
                <w:rPr>
                  <w:rFonts w:cs="Arial" w:hint="eastAsia"/>
                  <w:lang w:eastAsia="zh-CN"/>
                </w:rPr>
                <w:t>0</w:t>
              </w:r>
              <w:r w:rsidRPr="00DC7310">
                <w:rPr>
                  <w:rFonts w:cs="Arial"/>
                  <w:lang w:eastAsia="zh-CN"/>
                </w:rPr>
                <w:t>.2</w:t>
              </w:r>
            </w:ins>
          </w:p>
        </w:tc>
        <w:tc>
          <w:tcPr>
            <w:tcW w:w="1268" w:type="dxa"/>
            <w:vAlign w:val="center"/>
          </w:tcPr>
          <w:p w14:paraId="5490836A" w14:textId="2CC73F38" w:rsidR="00440827" w:rsidRPr="00DC7310" w:rsidRDefault="00440827" w:rsidP="00440827">
            <w:pPr>
              <w:pStyle w:val="TAC"/>
              <w:keepNext w:val="0"/>
              <w:keepLines w:val="0"/>
              <w:rPr>
                <w:ins w:id="438" w:author="Huawei" w:date="2025-03-10T17:44:00Z"/>
              </w:rPr>
            </w:pPr>
            <w:ins w:id="439" w:author="Huawei" w:date="2025-03-10T17:44:00Z">
              <w:r w:rsidRPr="00DC7310">
                <w:rPr>
                  <w:rFonts w:eastAsia="MS Mincho" w:cs="Arial"/>
                  <w:lang w:eastAsia="ja-JP"/>
                </w:rPr>
                <w:t>-</w:t>
              </w:r>
            </w:ins>
          </w:p>
        </w:tc>
        <w:tc>
          <w:tcPr>
            <w:tcW w:w="1267" w:type="dxa"/>
            <w:vAlign w:val="center"/>
          </w:tcPr>
          <w:p w14:paraId="470E578B" w14:textId="59A59442" w:rsidR="00440827" w:rsidRPr="00DC7310" w:rsidRDefault="00440827" w:rsidP="00440827">
            <w:pPr>
              <w:pStyle w:val="TAC"/>
              <w:keepNext w:val="0"/>
              <w:keepLines w:val="0"/>
              <w:rPr>
                <w:ins w:id="440" w:author="Huawei" w:date="2025-03-10T17:44:00Z"/>
                <w:lang w:eastAsia="zh-CN"/>
              </w:rPr>
            </w:pPr>
            <w:ins w:id="441" w:author="Huawei" w:date="2025-03-10T17:44:00Z">
              <w:r w:rsidRPr="00DC7310">
                <w:rPr>
                  <w:rFonts w:eastAsia="MS Mincho" w:cs="Arial"/>
                  <w:lang w:eastAsia="ja-JP"/>
                </w:rPr>
                <w:t>0.2</w:t>
              </w:r>
            </w:ins>
          </w:p>
        </w:tc>
        <w:tc>
          <w:tcPr>
            <w:tcW w:w="1268" w:type="dxa"/>
            <w:vAlign w:val="center"/>
          </w:tcPr>
          <w:p w14:paraId="0C4147C4" w14:textId="46444251" w:rsidR="00440827" w:rsidRPr="00DC7310" w:rsidRDefault="00440827" w:rsidP="00440827">
            <w:pPr>
              <w:pStyle w:val="TAC"/>
              <w:keepNext w:val="0"/>
              <w:keepLines w:val="0"/>
              <w:rPr>
                <w:ins w:id="442" w:author="Huawei" w:date="2025-03-10T17:44:00Z"/>
                <w:lang w:eastAsia="zh-CN"/>
              </w:rPr>
            </w:pPr>
            <w:ins w:id="443" w:author="Huawei" w:date="2025-03-10T17:45:00Z">
              <w:r w:rsidRPr="00DC7310">
                <w:rPr>
                  <w:rFonts w:cs="Arial" w:hint="eastAsia"/>
                  <w:lang w:eastAsia="zh-CN"/>
                </w:rPr>
                <w:t>0</w:t>
              </w:r>
              <w:r w:rsidRPr="00DC7310">
                <w:rPr>
                  <w:rFonts w:cs="Arial"/>
                  <w:lang w:eastAsia="zh-CN"/>
                </w:rPr>
                <w:t>.5</w:t>
              </w:r>
            </w:ins>
          </w:p>
        </w:tc>
      </w:tr>
      <w:tr w:rsidR="00440827" w:rsidRPr="00DC7310" w14:paraId="7DC35315" w14:textId="77777777" w:rsidTr="001537F9">
        <w:trPr>
          <w:jc w:val="center"/>
        </w:trPr>
        <w:tc>
          <w:tcPr>
            <w:tcW w:w="2447" w:type="dxa"/>
            <w:tcBorders>
              <w:top w:val="single" w:sz="4" w:space="0" w:color="auto"/>
              <w:bottom w:val="single" w:sz="4" w:space="0" w:color="auto"/>
            </w:tcBorders>
            <w:shd w:val="clear" w:color="auto" w:fill="auto"/>
          </w:tcPr>
          <w:p w14:paraId="2BA1EB7B" w14:textId="77777777" w:rsidR="00440827" w:rsidRPr="00DC7310" w:rsidRDefault="00440827" w:rsidP="00440827">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DD39FA7" w14:textId="77777777" w:rsidR="00440827" w:rsidRPr="00DC7310" w:rsidRDefault="00440827" w:rsidP="00440827">
            <w:pPr>
              <w:pStyle w:val="TAC"/>
              <w:keepNext w:val="0"/>
              <w:keepLines w:val="0"/>
            </w:pPr>
            <w:r w:rsidRPr="00DC7310">
              <w:t>0.2</w:t>
            </w:r>
          </w:p>
        </w:tc>
        <w:tc>
          <w:tcPr>
            <w:tcW w:w="1267" w:type="dxa"/>
            <w:vAlign w:val="center"/>
          </w:tcPr>
          <w:p w14:paraId="3AA0BEEE"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43C994A4" w14:textId="77777777" w:rsidR="00440827" w:rsidRPr="00DC7310" w:rsidRDefault="00440827" w:rsidP="00440827">
            <w:pPr>
              <w:pStyle w:val="TAC"/>
              <w:keepNext w:val="0"/>
              <w:keepLines w:val="0"/>
            </w:pPr>
            <w:r w:rsidRPr="00DC7310">
              <w:t>-</w:t>
            </w:r>
          </w:p>
        </w:tc>
        <w:tc>
          <w:tcPr>
            <w:tcW w:w="1267" w:type="dxa"/>
            <w:vAlign w:val="center"/>
          </w:tcPr>
          <w:p w14:paraId="27582BCD" w14:textId="77777777" w:rsidR="00440827" w:rsidRPr="00DC7310" w:rsidRDefault="00440827" w:rsidP="00440827">
            <w:pPr>
              <w:pStyle w:val="TAC"/>
              <w:keepNext w:val="0"/>
              <w:keepLines w:val="0"/>
              <w:rPr>
                <w:lang w:eastAsia="zh-CN"/>
              </w:rPr>
            </w:pPr>
            <w:r w:rsidRPr="00DC7310">
              <w:rPr>
                <w:rFonts w:hint="eastAsia"/>
                <w:lang w:eastAsia="zh-CN"/>
              </w:rPr>
              <w:t>-</w:t>
            </w:r>
          </w:p>
        </w:tc>
        <w:tc>
          <w:tcPr>
            <w:tcW w:w="1268" w:type="dxa"/>
            <w:vAlign w:val="center"/>
          </w:tcPr>
          <w:p w14:paraId="7C95113D" w14:textId="77777777" w:rsidR="00440827" w:rsidRPr="00DC7310" w:rsidRDefault="00440827" w:rsidP="00440827">
            <w:pPr>
              <w:pStyle w:val="TAC"/>
              <w:keepNext w:val="0"/>
              <w:keepLines w:val="0"/>
              <w:rPr>
                <w:lang w:eastAsia="zh-CN"/>
              </w:rPr>
            </w:pPr>
            <w:r w:rsidRPr="00DC7310">
              <w:rPr>
                <w:rFonts w:hint="eastAsia"/>
                <w:lang w:eastAsia="zh-CN"/>
              </w:rPr>
              <w:t>0.</w:t>
            </w:r>
            <w:r w:rsidRPr="00DC7310">
              <w:rPr>
                <w:lang w:eastAsia="zh-CN"/>
              </w:rPr>
              <w:t>5</w:t>
            </w:r>
          </w:p>
        </w:tc>
      </w:tr>
      <w:tr w:rsidR="00440827" w:rsidRPr="00DC7310" w14:paraId="6FD05A5F" w14:textId="77777777" w:rsidTr="001537F9">
        <w:trPr>
          <w:jc w:val="center"/>
        </w:trPr>
        <w:tc>
          <w:tcPr>
            <w:tcW w:w="2447" w:type="dxa"/>
            <w:tcBorders>
              <w:top w:val="single" w:sz="4" w:space="0" w:color="auto"/>
              <w:bottom w:val="single" w:sz="4" w:space="0" w:color="auto"/>
            </w:tcBorders>
            <w:shd w:val="clear" w:color="auto" w:fill="auto"/>
            <w:vAlign w:val="center"/>
          </w:tcPr>
          <w:p w14:paraId="49574BA2" w14:textId="77777777" w:rsidR="00440827" w:rsidRPr="00DC7310" w:rsidRDefault="00440827" w:rsidP="00440827">
            <w:pPr>
              <w:pStyle w:val="TAC"/>
              <w:keepNext w:val="0"/>
              <w:keepLines w:val="0"/>
            </w:pPr>
            <w:r w:rsidRPr="00DC7310">
              <w:rPr>
                <w:rFonts w:cs="Arial"/>
              </w:rPr>
              <w:t>DC_1-3-20_n8-n78</w:t>
            </w:r>
          </w:p>
        </w:tc>
        <w:tc>
          <w:tcPr>
            <w:tcW w:w="1267" w:type="dxa"/>
            <w:vAlign w:val="center"/>
          </w:tcPr>
          <w:p w14:paraId="34FD5B32"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76A062BB"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01F88A69"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36E295F8" w14:textId="77777777" w:rsidR="00440827" w:rsidRPr="00DC7310" w:rsidRDefault="00440827" w:rsidP="00440827">
            <w:pPr>
              <w:pStyle w:val="TAC"/>
              <w:keepNext w:val="0"/>
              <w:keepLines w:val="0"/>
              <w:rPr>
                <w:lang w:eastAsia="zh-CN"/>
              </w:rPr>
            </w:pPr>
            <w:r w:rsidRPr="00DC7310">
              <w:rPr>
                <w:rFonts w:hint="eastAsia"/>
                <w:lang w:eastAsia="zh-CN"/>
              </w:rPr>
              <w:t>0.2</w:t>
            </w:r>
          </w:p>
        </w:tc>
        <w:tc>
          <w:tcPr>
            <w:tcW w:w="1268" w:type="dxa"/>
            <w:vAlign w:val="center"/>
          </w:tcPr>
          <w:p w14:paraId="2DA00AF0" w14:textId="77777777" w:rsidR="00440827" w:rsidRPr="00DC7310" w:rsidRDefault="00440827" w:rsidP="00440827">
            <w:pPr>
              <w:pStyle w:val="TAC"/>
              <w:keepNext w:val="0"/>
              <w:keepLines w:val="0"/>
              <w:rPr>
                <w:lang w:eastAsia="zh-CN"/>
              </w:rPr>
            </w:pPr>
            <w:r w:rsidRPr="00DC7310">
              <w:rPr>
                <w:rFonts w:hint="eastAsia"/>
                <w:lang w:eastAsia="zh-CN"/>
              </w:rPr>
              <w:t>0.5</w:t>
            </w:r>
          </w:p>
        </w:tc>
      </w:tr>
      <w:tr w:rsidR="00440827" w:rsidRPr="00DC7310" w14:paraId="4D49CD2F" w14:textId="77777777" w:rsidTr="001537F9">
        <w:trPr>
          <w:jc w:val="center"/>
        </w:trPr>
        <w:tc>
          <w:tcPr>
            <w:tcW w:w="2447" w:type="dxa"/>
            <w:tcBorders>
              <w:top w:val="single" w:sz="4" w:space="0" w:color="auto"/>
              <w:bottom w:val="single" w:sz="4" w:space="0" w:color="auto"/>
            </w:tcBorders>
            <w:shd w:val="clear" w:color="auto" w:fill="auto"/>
          </w:tcPr>
          <w:p w14:paraId="2727EFC4" w14:textId="77777777" w:rsidR="00440827" w:rsidRPr="00DC7310" w:rsidRDefault="00440827" w:rsidP="00440827">
            <w:pPr>
              <w:pStyle w:val="TAC"/>
              <w:keepNext w:val="0"/>
              <w:keepLines w:val="0"/>
            </w:pPr>
            <w:r w:rsidRPr="00DC7310">
              <w:rPr>
                <w:rFonts w:cs="Arial"/>
              </w:rPr>
              <w:t>DC_1-3-20_n28-n75</w:t>
            </w:r>
          </w:p>
        </w:tc>
        <w:tc>
          <w:tcPr>
            <w:tcW w:w="1267" w:type="dxa"/>
            <w:vAlign w:val="center"/>
          </w:tcPr>
          <w:p w14:paraId="4225F26B"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44D1BFE6"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c>
          <w:tcPr>
            <w:tcW w:w="1268" w:type="dxa"/>
            <w:vAlign w:val="center"/>
          </w:tcPr>
          <w:p w14:paraId="3DBBA9E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6371EA78"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c>
          <w:tcPr>
            <w:tcW w:w="1268" w:type="dxa"/>
            <w:vAlign w:val="center"/>
          </w:tcPr>
          <w:p w14:paraId="243CD87C"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r>
      <w:tr w:rsidR="00440827" w:rsidRPr="00DC7310" w14:paraId="39BF7A67" w14:textId="77777777" w:rsidTr="001537F9">
        <w:trPr>
          <w:jc w:val="center"/>
        </w:trPr>
        <w:tc>
          <w:tcPr>
            <w:tcW w:w="2447" w:type="dxa"/>
            <w:tcBorders>
              <w:top w:val="single" w:sz="4" w:space="0" w:color="auto"/>
              <w:bottom w:val="single" w:sz="4" w:space="0" w:color="auto"/>
            </w:tcBorders>
            <w:shd w:val="clear" w:color="auto" w:fill="auto"/>
          </w:tcPr>
          <w:p w14:paraId="2351707F" w14:textId="77777777" w:rsidR="00440827" w:rsidRPr="00DC7310" w:rsidRDefault="00440827" w:rsidP="00440827">
            <w:pPr>
              <w:pStyle w:val="TAC"/>
              <w:keepNext w:val="0"/>
              <w:keepLines w:val="0"/>
            </w:pPr>
            <w:r w:rsidRPr="00DC7310">
              <w:rPr>
                <w:lang w:eastAsia="ko-KR"/>
              </w:rPr>
              <w:t>DC_1-3-20_n28-n78</w:t>
            </w:r>
          </w:p>
        </w:tc>
        <w:tc>
          <w:tcPr>
            <w:tcW w:w="1267" w:type="dxa"/>
            <w:vAlign w:val="center"/>
          </w:tcPr>
          <w:p w14:paraId="06558B9C"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1AD9A07D" w14:textId="77777777" w:rsidR="00440827" w:rsidRPr="00DC7310" w:rsidRDefault="00440827" w:rsidP="00440827">
            <w:pPr>
              <w:pStyle w:val="TAC"/>
              <w:keepNext w:val="0"/>
              <w:keepLines w:val="0"/>
            </w:pPr>
            <w:r w:rsidRPr="00DC7310">
              <w:rPr>
                <w:rFonts w:hint="eastAsia"/>
                <w:lang w:eastAsia="zh-CN"/>
              </w:rPr>
              <w:t>0.2</w:t>
            </w:r>
          </w:p>
        </w:tc>
        <w:tc>
          <w:tcPr>
            <w:tcW w:w="1268" w:type="dxa"/>
            <w:vAlign w:val="center"/>
          </w:tcPr>
          <w:p w14:paraId="29EE9375" w14:textId="77777777" w:rsidR="00440827" w:rsidRPr="00DC7310" w:rsidRDefault="00440827" w:rsidP="00440827">
            <w:pPr>
              <w:pStyle w:val="TAC"/>
              <w:keepNext w:val="0"/>
              <w:keepLines w:val="0"/>
            </w:pPr>
            <w:r w:rsidRPr="00DC7310">
              <w:rPr>
                <w:rFonts w:cs="Arial"/>
                <w:lang w:eastAsia="zh-CN"/>
              </w:rPr>
              <w:t>0.2</w:t>
            </w:r>
          </w:p>
        </w:tc>
        <w:tc>
          <w:tcPr>
            <w:tcW w:w="1267" w:type="dxa"/>
            <w:vAlign w:val="center"/>
          </w:tcPr>
          <w:p w14:paraId="409BC440" w14:textId="77777777" w:rsidR="00440827" w:rsidRPr="00DC7310" w:rsidRDefault="00440827" w:rsidP="00440827">
            <w:pPr>
              <w:pStyle w:val="TAC"/>
              <w:keepNext w:val="0"/>
              <w:keepLines w:val="0"/>
            </w:pPr>
            <w:r w:rsidRPr="00DC7310">
              <w:rPr>
                <w:rFonts w:hint="eastAsia"/>
                <w:lang w:eastAsia="zh-CN"/>
              </w:rPr>
              <w:t>0.2</w:t>
            </w:r>
          </w:p>
        </w:tc>
        <w:tc>
          <w:tcPr>
            <w:tcW w:w="1268" w:type="dxa"/>
            <w:vAlign w:val="center"/>
          </w:tcPr>
          <w:p w14:paraId="32C48F70" w14:textId="77777777" w:rsidR="00440827" w:rsidRPr="00DC7310" w:rsidRDefault="00440827" w:rsidP="00440827">
            <w:pPr>
              <w:pStyle w:val="TAC"/>
              <w:keepNext w:val="0"/>
              <w:keepLines w:val="0"/>
            </w:pPr>
            <w:r w:rsidRPr="00DC7310">
              <w:rPr>
                <w:rFonts w:hint="eastAsia"/>
                <w:lang w:eastAsia="zh-CN"/>
              </w:rPr>
              <w:t>0.5</w:t>
            </w:r>
          </w:p>
        </w:tc>
      </w:tr>
      <w:tr w:rsidR="00440827" w:rsidRPr="00DC7310" w14:paraId="3A2609DF" w14:textId="77777777" w:rsidTr="001537F9">
        <w:trPr>
          <w:jc w:val="center"/>
        </w:trPr>
        <w:tc>
          <w:tcPr>
            <w:tcW w:w="2447" w:type="dxa"/>
            <w:tcBorders>
              <w:top w:val="single" w:sz="4" w:space="0" w:color="auto"/>
              <w:bottom w:val="single" w:sz="4" w:space="0" w:color="auto"/>
            </w:tcBorders>
            <w:shd w:val="clear" w:color="auto" w:fill="auto"/>
          </w:tcPr>
          <w:p w14:paraId="01C79C89" w14:textId="77777777" w:rsidR="00440827" w:rsidRPr="00DC7310" w:rsidRDefault="00440827" w:rsidP="00440827">
            <w:pPr>
              <w:pStyle w:val="TAC"/>
              <w:keepNext w:val="0"/>
              <w:keepLines w:val="0"/>
              <w:rPr>
                <w:lang w:eastAsia="zh-CN"/>
              </w:rPr>
            </w:pPr>
            <w:r w:rsidRPr="00DC7310">
              <w:rPr>
                <w:lang w:eastAsia="zh-CN"/>
              </w:rPr>
              <w:t>DC_1-3-20-28_n78</w:t>
            </w:r>
          </w:p>
          <w:p w14:paraId="61CCE273" w14:textId="77777777" w:rsidR="00440827" w:rsidRPr="00DC7310" w:rsidRDefault="00440827" w:rsidP="00440827">
            <w:pPr>
              <w:pStyle w:val="TAC"/>
              <w:keepNext w:val="0"/>
              <w:keepLines w:val="0"/>
              <w:rPr>
                <w:lang w:eastAsia="ko-KR"/>
              </w:rPr>
            </w:pPr>
            <w:r w:rsidRPr="00DC7310">
              <w:rPr>
                <w:lang w:eastAsia="zh-CN"/>
              </w:rPr>
              <w:t>DC_1-3-3-20-28_n78</w:t>
            </w:r>
          </w:p>
        </w:tc>
        <w:tc>
          <w:tcPr>
            <w:tcW w:w="1267" w:type="dxa"/>
            <w:vAlign w:val="center"/>
          </w:tcPr>
          <w:p w14:paraId="0C1835D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17D63E58" w14:textId="77777777" w:rsidR="00440827" w:rsidRPr="00DC7310" w:rsidRDefault="00440827" w:rsidP="00440827">
            <w:pPr>
              <w:pStyle w:val="TAC"/>
              <w:keepNext w:val="0"/>
              <w:keepLines w:val="0"/>
              <w:rPr>
                <w:lang w:eastAsia="zh-CN"/>
              </w:rPr>
            </w:pPr>
            <w:r w:rsidRPr="00DC7310">
              <w:rPr>
                <w:lang w:eastAsia="zh-CN"/>
              </w:rPr>
              <w:t>0.2</w:t>
            </w:r>
          </w:p>
        </w:tc>
        <w:tc>
          <w:tcPr>
            <w:tcW w:w="1268" w:type="dxa"/>
            <w:vAlign w:val="center"/>
          </w:tcPr>
          <w:p w14:paraId="11226327" w14:textId="77777777" w:rsidR="00440827" w:rsidRPr="00DC7310" w:rsidRDefault="00440827" w:rsidP="00440827">
            <w:pPr>
              <w:pStyle w:val="TAC"/>
              <w:keepNext w:val="0"/>
              <w:keepLines w:val="0"/>
              <w:rPr>
                <w:rFonts w:cs="Arial"/>
                <w:lang w:eastAsia="zh-CN"/>
              </w:rPr>
            </w:pPr>
            <w:r w:rsidRPr="00DC7310">
              <w:rPr>
                <w:rFonts w:cs="Arial"/>
                <w:lang w:eastAsia="zh-CN"/>
              </w:rPr>
              <w:t>0.2</w:t>
            </w:r>
          </w:p>
        </w:tc>
        <w:tc>
          <w:tcPr>
            <w:tcW w:w="1267" w:type="dxa"/>
            <w:vAlign w:val="center"/>
          </w:tcPr>
          <w:p w14:paraId="6F4296F2" w14:textId="77777777" w:rsidR="00440827" w:rsidRPr="00DC7310" w:rsidRDefault="00440827" w:rsidP="00440827">
            <w:pPr>
              <w:pStyle w:val="TAC"/>
              <w:keepNext w:val="0"/>
              <w:keepLines w:val="0"/>
              <w:rPr>
                <w:lang w:eastAsia="zh-CN"/>
              </w:rPr>
            </w:pPr>
            <w:r w:rsidRPr="00DC7310">
              <w:rPr>
                <w:lang w:eastAsia="zh-CN"/>
              </w:rPr>
              <w:t>0.2</w:t>
            </w:r>
          </w:p>
        </w:tc>
        <w:tc>
          <w:tcPr>
            <w:tcW w:w="1268" w:type="dxa"/>
            <w:vAlign w:val="center"/>
          </w:tcPr>
          <w:p w14:paraId="68A5C290" w14:textId="77777777" w:rsidR="00440827" w:rsidRPr="00DC7310" w:rsidRDefault="00440827" w:rsidP="00440827">
            <w:pPr>
              <w:pStyle w:val="TAC"/>
              <w:keepNext w:val="0"/>
              <w:keepLines w:val="0"/>
              <w:rPr>
                <w:lang w:eastAsia="zh-CN"/>
              </w:rPr>
            </w:pPr>
            <w:r w:rsidRPr="00DC7310">
              <w:rPr>
                <w:lang w:eastAsia="zh-CN"/>
              </w:rPr>
              <w:t>0.5</w:t>
            </w:r>
          </w:p>
        </w:tc>
      </w:tr>
      <w:tr w:rsidR="00440827" w:rsidRPr="00DC7310" w14:paraId="15BE391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5577A4" w14:textId="77777777" w:rsidR="00440827" w:rsidRPr="00DC7310" w:rsidRDefault="00440827" w:rsidP="00440827">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49DBC14B" w14:textId="77777777" w:rsidR="00440827" w:rsidRPr="00DC7310" w:rsidRDefault="00440827" w:rsidP="00440827">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0E93379C"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40C91B96" w14:textId="77777777" w:rsidR="00440827" w:rsidRPr="00DC7310" w:rsidRDefault="00440827" w:rsidP="00440827">
            <w:pPr>
              <w:pStyle w:val="TAC"/>
              <w:keepNext w:val="0"/>
              <w:keepLines w:val="0"/>
              <w:rPr>
                <w:rFonts w:eastAsia="MS Mincho" w:cs="Arial"/>
                <w:kern w:val="2"/>
                <w:lang w:eastAsia="zh-CN"/>
              </w:rPr>
            </w:pPr>
            <w:r w:rsidRPr="00DC7310">
              <w:rPr>
                <w:rFonts w:cs="Arial"/>
              </w:rPr>
              <w:t>0.2</w:t>
            </w:r>
          </w:p>
        </w:tc>
        <w:tc>
          <w:tcPr>
            <w:tcW w:w="1267" w:type="dxa"/>
            <w:vAlign w:val="center"/>
          </w:tcPr>
          <w:p w14:paraId="7E342101"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0E32990" w14:textId="77777777" w:rsidR="00440827" w:rsidRPr="00DC7310" w:rsidRDefault="00440827" w:rsidP="00440827">
            <w:pPr>
              <w:pStyle w:val="TAC"/>
              <w:keepNext w:val="0"/>
              <w:keepLines w:val="0"/>
              <w:rPr>
                <w:rFonts w:cs="Arial"/>
                <w:kern w:val="2"/>
                <w:lang w:eastAsia="zh-CN"/>
              </w:rPr>
            </w:pPr>
            <w:r w:rsidRPr="00DC7310">
              <w:rPr>
                <w:rFonts w:cs="Arial" w:hint="eastAsia"/>
                <w:kern w:val="2"/>
                <w:lang w:eastAsia="zh-CN"/>
              </w:rPr>
              <w:t>0.5</w:t>
            </w:r>
          </w:p>
        </w:tc>
      </w:tr>
      <w:tr w:rsidR="00440827" w:rsidRPr="00DC7310" w14:paraId="2766F75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A07DD8" w14:textId="77777777" w:rsidR="00440827" w:rsidRPr="00DC7310" w:rsidRDefault="00440827" w:rsidP="00440827">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108AF8B" w14:textId="77777777" w:rsidR="00440827" w:rsidRPr="00DC7310" w:rsidRDefault="00440827" w:rsidP="00440827">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5434CCC"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11E61E21" w14:textId="77777777" w:rsidR="00440827" w:rsidRPr="00DC7310" w:rsidRDefault="00440827" w:rsidP="00440827">
            <w:pPr>
              <w:pStyle w:val="TAC"/>
              <w:keepNext w:val="0"/>
              <w:keepLines w:val="0"/>
              <w:rPr>
                <w:rFonts w:cs="Arial"/>
              </w:rPr>
            </w:pPr>
            <w:r w:rsidRPr="00DC7310">
              <w:rPr>
                <w:rFonts w:eastAsia="Malgun Gothic" w:cs="Arial"/>
                <w:lang w:eastAsia="ko-KR"/>
              </w:rPr>
              <w:t>-</w:t>
            </w:r>
          </w:p>
        </w:tc>
        <w:tc>
          <w:tcPr>
            <w:tcW w:w="1267" w:type="dxa"/>
            <w:vAlign w:val="center"/>
          </w:tcPr>
          <w:p w14:paraId="441EA0AB"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c>
          <w:tcPr>
            <w:tcW w:w="1268" w:type="dxa"/>
            <w:vAlign w:val="center"/>
          </w:tcPr>
          <w:p w14:paraId="6606A14D" w14:textId="77777777" w:rsidR="00440827" w:rsidRPr="00DC7310" w:rsidRDefault="00440827" w:rsidP="00440827">
            <w:pPr>
              <w:pStyle w:val="TAC"/>
              <w:keepNext w:val="0"/>
              <w:keepLines w:val="0"/>
              <w:rPr>
                <w:rFonts w:cs="Arial"/>
                <w:lang w:eastAsia="zh-CN"/>
              </w:rPr>
            </w:pPr>
            <w:r w:rsidRPr="00DC7310">
              <w:rPr>
                <w:rFonts w:cs="Arial" w:hint="eastAsia"/>
                <w:lang w:eastAsia="zh-CN"/>
              </w:rPr>
              <w:t>0.5</w:t>
            </w:r>
          </w:p>
        </w:tc>
      </w:tr>
      <w:tr w:rsidR="00440827" w:rsidRPr="00DC7310" w14:paraId="4E32003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2C964F" w14:textId="77777777" w:rsidR="00440827" w:rsidRPr="00DC7310" w:rsidRDefault="00440827" w:rsidP="00440827">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D8F2147" w14:textId="77777777" w:rsidR="00440827" w:rsidRPr="00DC7310" w:rsidRDefault="00440827" w:rsidP="00440827">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66FC6CB1"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7CE2C293"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7" w:type="dxa"/>
            <w:vAlign w:val="center"/>
          </w:tcPr>
          <w:p w14:paraId="224F8068" w14:textId="77777777" w:rsidR="00440827" w:rsidRPr="00DC7310" w:rsidRDefault="00440827" w:rsidP="00440827">
            <w:pPr>
              <w:pStyle w:val="TAC"/>
              <w:keepNext w:val="0"/>
              <w:keepLines w:val="0"/>
              <w:rPr>
                <w:rFonts w:cs="Arial"/>
                <w:lang w:eastAsia="zh-CN"/>
              </w:rPr>
            </w:pPr>
            <w:r w:rsidRPr="00DC7310">
              <w:rPr>
                <w:rFonts w:cs="Arial" w:hint="eastAsia"/>
                <w:lang w:eastAsia="zh-CN"/>
              </w:rPr>
              <w:t>0.4</w:t>
            </w:r>
          </w:p>
        </w:tc>
        <w:tc>
          <w:tcPr>
            <w:tcW w:w="1268" w:type="dxa"/>
            <w:vAlign w:val="center"/>
          </w:tcPr>
          <w:p w14:paraId="5EFDEB1F" w14:textId="77777777" w:rsidR="00440827" w:rsidRPr="00DC7310" w:rsidRDefault="00440827" w:rsidP="0044082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40827" w:rsidRPr="00DC7310" w14:paraId="23FA975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3E4245" w14:textId="77777777" w:rsidR="00440827" w:rsidRPr="00DC7310" w:rsidRDefault="00440827" w:rsidP="00440827">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4281558A" w14:textId="77777777" w:rsidR="00440827" w:rsidRPr="00DC7310" w:rsidRDefault="00440827" w:rsidP="00440827">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76BB6E5D" w14:textId="77777777" w:rsidR="00440827" w:rsidRPr="00DC7310" w:rsidRDefault="00440827" w:rsidP="00440827">
            <w:pPr>
              <w:pStyle w:val="TAC"/>
              <w:keepNext w:val="0"/>
              <w:keepLines w:val="0"/>
              <w:rPr>
                <w:rFonts w:cs="Arial"/>
                <w:lang w:eastAsia="zh-CN"/>
              </w:rPr>
            </w:pPr>
            <w:r w:rsidRPr="00DC7310">
              <w:rPr>
                <w:rFonts w:cs="Arial" w:hint="eastAsia"/>
                <w:lang w:eastAsia="zh-CN"/>
              </w:rPr>
              <w:t>0.2</w:t>
            </w:r>
          </w:p>
        </w:tc>
        <w:tc>
          <w:tcPr>
            <w:tcW w:w="1268" w:type="dxa"/>
            <w:vAlign w:val="center"/>
          </w:tcPr>
          <w:p w14:paraId="0F85E0D2" w14:textId="77777777" w:rsidR="00440827" w:rsidRPr="00DC7310" w:rsidRDefault="00440827" w:rsidP="00440827">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1E0E95A8" w14:textId="77777777" w:rsidR="00440827" w:rsidRPr="00DC7310" w:rsidRDefault="00440827" w:rsidP="00440827">
            <w:pPr>
              <w:pStyle w:val="TAC"/>
              <w:keepNext w:val="0"/>
              <w:keepLines w:val="0"/>
              <w:rPr>
                <w:rFonts w:cs="Arial"/>
                <w:lang w:eastAsia="zh-CN"/>
              </w:rPr>
            </w:pPr>
            <w:r w:rsidRPr="00DC7310">
              <w:rPr>
                <w:rFonts w:cs="Arial" w:hint="eastAsia"/>
                <w:lang w:eastAsia="zh-CN"/>
              </w:rPr>
              <w:t>0.4</w:t>
            </w:r>
          </w:p>
        </w:tc>
        <w:tc>
          <w:tcPr>
            <w:tcW w:w="1268" w:type="dxa"/>
            <w:vAlign w:val="center"/>
          </w:tcPr>
          <w:p w14:paraId="30901ECE" w14:textId="77777777" w:rsidR="00440827" w:rsidRPr="00DC7310" w:rsidRDefault="00440827" w:rsidP="0044082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40827" w:rsidRPr="00DC7310" w14:paraId="623CCC06" w14:textId="77777777" w:rsidTr="001537F9">
        <w:trPr>
          <w:jc w:val="center"/>
        </w:trPr>
        <w:tc>
          <w:tcPr>
            <w:tcW w:w="2447" w:type="dxa"/>
            <w:tcBorders>
              <w:bottom w:val="single" w:sz="4" w:space="0" w:color="auto"/>
            </w:tcBorders>
          </w:tcPr>
          <w:p w14:paraId="5F8C7131"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29DF526C"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769C91B" w14:textId="77777777" w:rsidR="00440827" w:rsidRPr="00DC7310" w:rsidRDefault="00440827" w:rsidP="00440827">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305502C7"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48584A69"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7E2B67DF" w14:textId="77777777" w:rsidR="00440827" w:rsidRPr="00DC7310" w:rsidRDefault="00440827" w:rsidP="00440827">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440827" w:rsidRPr="00DC7310" w14:paraId="4EDB459E" w14:textId="77777777" w:rsidTr="001537F9">
        <w:trPr>
          <w:jc w:val="center"/>
          <w:ins w:id="444" w:author="Huawei" w:date="2025-03-10T17:46:00Z"/>
        </w:trPr>
        <w:tc>
          <w:tcPr>
            <w:tcW w:w="2447" w:type="dxa"/>
            <w:tcBorders>
              <w:bottom w:val="single" w:sz="4" w:space="0" w:color="auto"/>
            </w:tcBorders>
          </w:tcPr>
          <w:p w14:paraId="588CBFB8" w14:textId="77777777" w:rsidR="00440827" w:rsidRDefault="00440827" w:rsidP="00440827">
            <w:pPr>
              <w:pStyle w:val="TAC"/>
              <w:keepNext w:val="0"/>
              <w:keepLines w:val="0"/>
              <w:rPr>
                <w:ins w:id="445" w:author="Huawei" w:date="2025-03-10T17:46:00Z"/>
                <w:rFonts w:eastAsia="MS Mincho" w:cs="Arial"/>
                <w:kern w:val="2"/>
                <w:szCs w:val="22"/>
                <w:lang w:eastAsia="zh-CN"/>
              </w:rPr>
            </w:pPr>
            <w:ins w:id="446" w:author="Huawei" w:date="2025-03-10T17:46:00Z">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ins>
          </w:p>
          <w:p w14:paraId="49515CB1" w14:textId="7C9E8ED9" w:rsidR="00440827" w:rsidRPr="00DC7310" w:rsidRDefault="00440827" w:rsidP="00440827">
            <w:pPr>
              <w:pStyle w:val="TAC"/>
              <w:keepNext w:val="0"/>
              <w:keepLines w:val="0"/>
              <w:rPr>
                <w:ins w:id="447" w:author="Huawei" w:date="2025-03-10T17:46:00Z"/>
                <w:rFonts w:eastAsia="MS Mincho" w:cs="Arial"/>
                <w:kern w:val="2"/>
                <w:szCs w:val="22"/>
                <w:lang w:eastAsia="zh-CN"/>
              </w:rPr>
            </w:pPr>
            <w:ins w:id="448" w:author="Huawei" w:date="2025-03-10T17:46:00Z">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ins>
          </w:p>
        </w:tc>
        <w:tc>
          <w:tcPr>
            <w:tcW w:w="1267" w:type="dxa"/>
            <w:vAlign w:val="center"/>
          </w:tcPr>
          <w:p w14:paraId="515DC180" w14:textId="4C49CD54" w:rsidR="00440827" w:rsidRPr="00DC7310" w:rsidRDefault="00440827" w:rsidP="00440827">
            <w:pPr>
              <w:pStyle w:val="TAC"/>
              <w:keepNext w:val="0"/>
              <w:keepLines w:val="0"/>
              <w:rPr>
                <w:ins w:id="449" w:author="Huawei" w:date="2025-03-10T17:46:00Z"/>
                <w:rFonts w:eastAsia="Malgun Gothic" w:cs="Arial"/>
                <w:lang w:eastAsia="ko-KR"/>
              </w:rPr>
            </w:pPr>
            <w:ins w:id="450" w:author="Huawei" w:date="2025-03-10T17:46:00Z">
              <w:r w:rsidRPr="00DC7310">
                <w:rPr>
                  <w:rFonts w:cs="Arial"/>
                </w:rPr>
                <w:t>-</w:t>
              </w:r>
            </w:ins>
          </w:p>
        </w:tc>
        <w:tc>
          <w:tcPr>
            <w:tcW w:w="1267" w:type="dxa"/>
            <w:vAlign w:val="center"/>
          </w:tcPr>
          <w:p w14:paraId="14D5251E" w14:textId="4657000F" w:rsidR="00440827" w:rsidRPr="00DC7310" w:rsidRDefault="00440827" w:rsidP="00440827">
            <w:pPr>
              <w:pStyle w:val="TAC"/>
              <w:keepNext w:val="0"/>
              <w:keepLines w:val="0"/>
              <w:rPr>
                <w:ins w:id="451" w:author="Huawei" w:date="2025-03-10T17:46:00Z"/>
                <w:rFonts w:cs="Arial"/>
                <w:kern w:val="2"/>
                <w:szCs w:val="22"/>
                <w:lang w:eastAsia="zh-CN"/>
              </w:rPr>
            </w:pPr>
            <w:ins w:id="452" w:author="Huawei" w:date="2025-03-10T17:46:00Z">
              <w:r w:rsidRPr="00DC7310">
                <w:rPr>
                  <w:rFonts w:cs="Arial" w:hint="eastAsia"/>
                  <w:lang w:eastAsia="zh-CN"/>
                </w:rPr>
                <w:t>-</w:t>
              </w:r>
            </w:ins>
          </w:p>
        </w:tc>
        <w:tc>
          <w:tcPr>
            <w:tcW w:w="1268" w:type="dxa"/>
            <w:vAlign w:val="center"/>
          </w:tcPr>
          <w:p w14:paraId="4FFDACAA" w14:textId="12AA128C" w:rsidR="00440827" w:rsidRPr="00DC7310" w:rsidRDefault="00440827" w:rsidP="00440827">
            <w:pPr>
              <w:pStyle w:val="TAC"/>
              <w:keepNext w:val="0"/>
              <w:keepLines w:val="0"/>
              <w:rPr>
                <w:ins w:id="453" w:author="Huawei" w:date="2025-03-10T17:46:00Z"/>
                <w:rFonts w:eastAsia="Malgun Gothic" w:cs="Arial"/>
                <w:lang w:eastAsia="ko-KR"/>
              </w:rPr>
            </w:pPr>
            <w:ins w:id="454" w:author="Huawei" w:date="2025-03-10T17:46:00Z">
              <w:r w:rsidRPr="00DC7310">
                <w:rPr>
                  <w:rFonts w:cs="Arial"/>
                  <w:lang w:eastAsia="zh-CN"/>
                </w:rPr>
                <w:t>-</w:t>
              </w:r>
            </w:ins>
          </w:p>
        </w:tc>
        <w:tc>
          <w:tcPr>
            <w:tcW w:w="1267" w:type="dxa"/>
            <w:vAlign w:val="center"/>
          </w:tcPr>
          <w:p w14:paraId="51D5DB82" w14:textId="1D82CFD1" w:rsidR="00440827" w:rsidRPr="00DC7310" w:rsidRDefault="00440827" w:rsidP="00440827">
            <w:pPr>
              <w:pStyle w:val="TAC"/>
              <w:keepNext w:val="0"/>
              <w:keepLines w:val="0"/>
              <w:rPr>
                <w:ins w:id="455" w:author="Huawei" w:date="2025-03-10T17:46:00Z"/>
                <w:rFonts w:eastAsia="Malgun Gothic" w:cs="Arial"/>
                <w:lang w:eastAsia="ko-KR"/>
              </w:rPr>
            </w:pPr>
            <w:ins w:id="456" w:author="Huawei" w:date="2025-03-10T17:47: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268" w:type="dxa"/>
            <w:vAlign w:val="center"/>
          </w:tcPr>
          <w:p w14:paraId="1452FDB2" w14:textId="15C030F0" w:rsidR="00440827" w:rsidRPr="00DC7310" w:rsidRDefault="00440827" w:rsidP="00440827">
            <w:pPr>
              <w:pStyle w:val="TAC"/>
              <w:keepNext w:val="0"/>
              <w:keepLines w:val="0"/>
              <w:rPr>
                <w:ins w:id="457" w:author="Huawei" w:date="2025-03-10T17:46:00Z"/>
                <w:rFonts w:eastAsia="Malgun Gothic" w:cs="Arial"/>
                <w:lang w:eastAsia="ko-KR"/>
              </w:rPr>
            </w:pPr>
            <w:ins w:id="458" w:author="Huawei" w:date="2025-03-10T17:47:00Z">
              <w:r w:rsidRPr="00DC7310">
                <w:rPr>
                  <w:rFonts w:cs="Arial"/>
                  <w:lang w:eastAsia="zh-CN"/>
                </w:rPr>
                <w:t>-</w:t>
              </w:r>
            </w:ins>
          </w:p>
        </w:tc>
      </w:tr>
      <w:tr w:rsidR="001C2036" w:rsidRPr="00DC7310" w14:paraId="4E86EFFC" w14:textId="77777777" w:rsidTr="001537F9">
        <w:trPr>
          <w:jc w:val="center"/>
          <w:ins w:id="459" w:author="Huawei" w:date="2025-03-10T17:49:00Z"/>
        </w:trPr>
        <w:tc>
          <w:tcPr>
            <w:tcW w:w="2447" w:type="dxa"/>
            <w:tcBorders>
              <w:bottom w:val="single" w:sz="4" w:space="0" w:color="auto"/>
            </w:tcBorders>
          </w:tcPr>
          <w:p w14:paraId="37B94F41" w14:textId="55B595F7" w:rsidR="001C2036" w:rsidRPr="00DC7310" w:rsidRDefault="001C2036" w:rsidP="001C2036">
            <w:pPr>
              <w:pStyle w:val="TAC"/>
              <w:keepNext w:val="0"/>
              <w:keepLines w:val="0"/>
              <w:rPr>
                <w:ins w:id="460" w:author="Huawei" w:date="2025-03-10T17:49:00Z"/>
                <w:rFonts w:eastAsia="MS Mincho" w:cs="Arial"/>
                <w:kern w:val="2"/>
                <w:szCs w:val="22"/>
                <w:lang w:eastAsia="zh-CN"/>
              </w:rPr>
            </w:pPr>
            <w:ins w:id="461" w:author="Huawei" w:date="2025-03-10T17:49:00Z">
              <w:r>
                <w:rPr>
                  <w:rFonts w:eastAsia="MS Mincho" w:cs="Arial"/>
                  <w:kern w:val="2"/>
                  <w:szCs w:val="22"/>
                  <w:lang w:eastAsia="zh-CN"/>
                </w:rPr>
                <w:t>DC_1-3-20-41_</w:t>
              </w:r>
              <w:r w:rsidRPr="00DC7310">
                <w:rPr>
                  <w:rFonts w:eastAsia="MS Mincho" w:cs="Arial"/>
                  <w:kern w:val="2"/>
                  <w:szCs w:val="22"/>
                  <w:lang w:eastAsia="zh-CN"/>
                </w:rPr>
                <w:t>n78</w:t>
              </w:r>
            </w:ins>
          </w:p>
        </w:tc>
        <w:tc>
          <w:tcPr>
            <w:tcW w:w="1267" w:type="dxa"/>
            <w:vAlign w:val="center"/>
          </w:tcPr>
          <w:p w14:paraId="5B223C5D" w14:textId="6ADEE0C0" w:rsidR="001C2036" w:rsidRPr="00DC7310" w:rsidRDefault="001C2036" w:rsidP="001C2036">
            <w:pPr>
              <w:pStyle w:val="TAC"/>
              <w:keepNext w:val="0"/>
              <w:keepLines w:val="0"/>
              <w:rPr>
                <w:ins w:id="462" w:author="Huawei" w:date="2025-03-10T17:49:00Z"/>
                <w:rFonts w:eastAsia="MS Mincho" w:cs="Arial"/>
                <w:kern w:val="2"/>
                <w:szCs w:val="22"/>
                <w:lang w:eastAsia="zh-CN"/>
              </w:rPr>
            </w:pPr>
            <w:ins w:id="463" w:author="Huawei" w:date="2025-03-10T17:49:00Z">
              <w:r w:rsidRPr="00DC7310">
                <w:rPr>
                  <w:rFonts w:eastAsia="MS Mincho" w:cs="Arial"/>
                  <w:kern w:val="2"/>
                  <w:szCs w:val="22"/>
                  <w:lang w:eastAsia="zh-CN"/>
                </w:rPr>
                <w:t>-</w:t>
              </w:r>
            </w:ins>
          </w:p>
        </w:tc>
        <w:tc>
          <w:tcPr>
            <w:tcW w:w="1267" w:type="dxa"/>
            <w:vAlign w:val="center"/>
          </w:tcPr>
          <w:p w14:paraId="4B72AE20" w14:textId="03611639" w:rsidR="001C2036" w:rsidRPr="00DC7310" w:rsidRDefault="001C2036" w:rsidP="001C2036">
            <w:pPr>
              <w:pStyle w:val="TAC"/>
              <w:keepNext w:val="0"/>
              <w:keepLines w:val="0"/>
              <w:rPr>
                <w:ins w:id="464" w:author="Huawei" w:date="2025-03-10T17:49:00Z"/>
                <w:rFonts w:cs="Arial"/>
                <w:kern w:val="2"/>
                <w:lang w:eastAsia="zh-CN"/>
              </w:rPr>
            </w:pPr>
            <w:ins w:id="465" w:author="Huawei" w:date="2025-03-10T17:49:00Z">
              <w:r w:rsidRPr="00DC7310">
                <w:rPr>
                  <w:rFonts w:cs="Arial" w:hint="eastAsia"/>
                  <w:kern w:val="2"/>
                  <w:lang w:eastAsia="zh-CN"/>
                </w:rPr>
                <w:t>-</w:t>
              </w:r>
            </w:ins>
          </w:p>
        </w:tc>
        <w:tc>
          <w:tcPr>
            <w:tcW w:w="1268" w:type="dxa"/>
            <w:vAlign w:val="center"/>
          </w:tcPr>
          <w:p w14:paraId="098EE283" w14:textId="3E9E2E8C" w:rsidR="001C2036" w:rsidRPr="00DC7310" w:rsidRDefault="001C2036" w:rsidP="001C2036">
            <w:pPr>
              <w:pStyle w:val="TAC"/>
              <w:keepNext w:val="0"/>
              <w:keepLines w:val="0"/>
              <w:rPr>
                <w:ins w:id="466" w:author="Huawei" w:date="2025-03-10T17:49:00Z"/>
                <w:rFonts w:eastAsia="MS Mincho" w:cs="Arial"/>
                <w:kern w:val="2"/>
                <w:szCs w:val="22"/>
                <w:lang w:eastAsia="zh-CN"/>
              </w:rPr>
            </w:pPr>
            <w:ins w:id="467" w:author="Huawei" w:date="2025-03-10T17:49:00Z">
              <w:r w:rsidRPr="00DC7310">
                <w:rPr>
                  <w:rFonts w:eastAsia="MS Mincho" w:cs="Arial"/>
                  <w:kern w:val="2"/>
                  <w:szCs w:val="22"/>
                  <w:lang w:eastAsia="zh-CN"/>
                </w:rPr>
                <w:t>-</w:t>
              </w:r>
            </w:ins>
          </w:p>
        </w:tc>
        <w:tc>
          <w:tcPr>
            <w:tcW w:w="1267" w:type="dxa"/>
            <w:vAlign w:val="center"/>
          </w:tcPr>
          <w:p w14:paraId="499469BF" w14:textId="556C8048" w:rsidR="001C2036" w:rsidRPr="00DC7310" w:rsidRDefault="001C2036" w:rsidP="001C2036">
            <w:pPr>
              <w:pStyle w:val="TAC"/>
              <w:keepNext w:val="0"/>
              <w:keepLines w:val="0"/>
              <w:rPr>
                <w:ins w:id="468" w:author="Huawei" w:date="2025-03-10T17:49:00Z"/>
                <w:rFonts w:cs="Arial"/>
                <w:kern w:val="2"/>
                <w:lang w:eastAsia="zh-CN"/>
              </w:rPr>
            </w:pPr>
            <w:ins w:id="469" w:author="Huawei" w:date="2025-03-10T17:49:00Z">
              <w:r w:rsidRPr="00DC7310">
                <w:rPr>
                  <w:rFonts w:cs="Arial" w:hint="eastAsia"/>
                  <w:kern w:val="2"/>
                  <w:lang w:eastAsia="zh-CN"/>
                </w:rPr>
                <w:t>-</w:t>
              </w:r>
            </w:ins>
          </w:p>
        </w:tc>
        <w:tc>
          <w:tcPr>
            <w:tcW w:w="1268" w:type="dxa"/>
            <w:vAlign w:val="center"/>
          </w:tcPr>
          <w:p w14:paraId="5DA99A07" w14:textId="3E8238AD" w:rsidR="001C2036" w:rsidRPr="00DC7310" w:rsidRDefault="001C2036" w:rsidP="001C2036">
            <w:pPr>
              <w:pStyle w:val="TAC"/>
              <w:keepNext w:val="0"/>
              <w:keepLines w:val="0"/>
              <w:rPr>
                <w:ins w:id="470" w:author="Huawei" w:date="2025-03-10T17:49:00Z"/>
                <w:rFonts w:cs="Arial"/>
                <w:kern w:val="2"/>
                <w:lang w:eastAsia="zh-CN"/>
              </w:rPr>
            </w:pPr>
            <w:ins w:id="471" w:author="Huawei" w:date="2025-03-10T17:49:00Z">
              <w:r w:rsidRPr="00DC7310">
                <w:rPr>
                  <w:rFonts w:cs="Arial" w:hint="eastAsia"/>
                  <w:kern w:val="2"/>
                  <w:lang w:eastAsia="zh-CN"/>
                </w:rPr>
                <w:t>0.5</w:t>
              </w:r>
            </w:ins>
          </w:p>
        </w:tc>
      </w:tr>
      <w:tr w:rsidR="001C2036" w:rsidRPr="00DC7310" w14:paraId="34499B88" w14:textId="77777777" w:rsidTr="001537F9">
        <w:trPr>
          <w:jc w:val="center"/>
        </w:trPr>
        <w:tc>
          <w:tcPr>
            <w:tcW w:w="2447" w:type="dxa"/>
            <w:tcBorders>
              <w:bottom w:val="single" w:sz="4" w:space="0" w:color="auto"/>
            </w:tcBorders>
          </w:tcPr>
          <w:p w14:paraId="516BDF51" w14:textId="77777777" w:rsidR="001C2036" w:rsidRPr="00DC7310" w:rsidRDefault="001C2036" w:rsidP="001C2036">
            <w:pPr>
              <w:pStyle w:val="TAC"/>
              <w:keepNext w:val="0"/>
              <w:keepLines w:val="0"/>
            </w:pPr>
            <w:r w:rsidRPr="00DC7310">
              <w:rPr>
                <w:rFonts w:eastAsia="MS Mincho" w:cs="Arial"/>
                <w:kern w:val="2"/>
                <w:szCs w:val="22"/>
                <w:lang w:eastAsia="zh-CN"/>
              </w:rPr>
              <w:t>DC_1-3-20_n41-n78</w:t>
            </w:r>
          </w:p>
        </w:tc>
        <w:tc>
          <w:tcPr>
            <w:tcW w:w="1267" w:type="dxa"/>
            <w:vAlign w:val="center"/>
          </w:tcPr>
          <w:p w14:paraId="3262F7CD" w14:textId="77777777" w:rsidR="001C2036" w:rsidRPr="00DC7310" w:rsidRDefault="001C2036" w:rsidP="001C2036">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9C930FE"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5669389E" w14:textId="77777777" w:rsidR="001C2036" w:rsidRPr="00DC7310" w:rsidRDefault="001C2036" w:rsidP="001C2036">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DADF605"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5C3D185" w14:textId="77777777" w:rsidR="001C2036" w:rsidRPr="00DC7310" w:rsidRDefault="001C2036" w:rsidP="001C2036">
            <w:pPr>
              <w:pStyle w:val="TAC"/>
              <w:keepNext w:val="0"/>
              <w:keepLines w:val="0"/>
              <w:rPr>
                <w:rFonts w:cs="Arial"/>
                <w:kern w:val="2"/>
                <w:lang w:eastAsia="zh-CN"/>
              </w:rPr>
            </w:pPr>
            <w:r w:rsidRPr="00DC7310">
              <w:rPr>
                <w:rFonts w:cs="Arial" w:hint="eastAsia"/>
                <w:kern w:val="2"/>
                <w:lang w:eastAsia="zh-CN"/>
              </w:rPr>
              <w:t>0.5</w:t>
            </w:r>
          </w:p>
        </w:tc>
      </w:tr>
      <w:tr w:rsidR="001C2036" w:rsidRPr="00DC7310" w14:paraId="1E8AFE78" w14:textId="77777777" w:rsidTr="001537F9">
        <w:trPr>
          <w:jc w:val="center"/>
        </w:trPr>
        <w:tc>
          <w:tcPr>
            <w:tcW w:w="2447" w:type="dxa"/>
            <w:tcBorders>
              <w:bottom w:val="single" w:sz="4" w:space="0" w:color="auto"/>
            </w:tcBorders>
          </w:tcPr>
          <w:p w14:paraId="06E07D70" w14:textId="77777777" w:rsidR="001C2036" w:rsidRPr="00DC7310" w:rsidRDefault="001C2036" w:rsidP="001C2036">
            <w:pPr>
              <w:pStyle w:val="TAC"/>
              <w:keepNext w:val="0"/>
              <w:keepLines w:val="0"/>
              <w:rPr>
                <w:rFonts w:eastAsia="MS Mincho"/>
                <w:kern w:val="2"/>
                <w:szCs w:val="22"/>
                <w:lang w:eastAsia="zh-CN"/>
              </w:rPr>
            </w:pPr>
            <w:r w:rsidRPr="00DC7310">
              <w:t>DC_1-3-21-42_n77</w:t>
            </w:r>
          </w:p>
        </w:tc>
        <w:tc>
          <w:tcPr>
            <w:tcW w:w="1267" w:type="dxa"/>
            <w:vAlign w:val="center"/>
          </w:tcPr>
          <w:p w14:paraId="6D38DAAC"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3929E009"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684944F"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773A68C5"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16D2581D" w14:textId="77777777" w:rsidR="001C2036" w:rsidRPr="00DC7310" w:rsidRDefault="001C2036" w:rsidP="001C2036">
            <w:pPr>
              <w:pStyle w:val="TAC"/>
              <w:keepNext w:val="0"/>
              <w:keepLines w:val="0"/>
              <w:rPr>
                <w:kern w:val="2"/>
                <w:szCs w:val="22"/>
                <w:lang w:eastAsia="zh-CN"/>
              </w:rPr>
            </w:pPr>
            <w:r w:rsidRPr="00DC7310">
              <w:rPr>
                <w:rFonts w:hint="eastAsia"/>
                <w:kern w:val="2"/>
                <w:szCs w:val="22"/>
                <w:lang w:eastAsia="zh-CN"/>
              </w:rPr>
              <w:t>0.2</w:t>
            </w:r>
          </w:p>
        </w:tc>
      </w:tr>
      <w:tr w:rsidR="001C2036" w:rsidRPr="00DC7310" w14:paraId="0B8C7259" w14:textId="77777777" w:rsidTr="001537F9">
        <w:trPr>
          <w:jc w:val="center"/>
        </w:trPr>
        <w:tc>
          <w:tcPr>
            <w:tcW w:w="2447" w:type="dxa"/>
            <w:tcBorders>
              <w:bottom w:val="single" w:sz="4" w:space="0" w:color="auto"/>
            </w:tcBorders>
          </w:tcPr>
          <w:p w14:paraId="55510255" w14:textId="77777777" w:rsidR="001C2036" w:rsidRPr="00DC7310" w:rsidRDefault="001C2036" w:rsidP="001C2036">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1FD34E53"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087078A8"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DD188D7"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4A7B88B4"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038511D"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0.2</w:t>
            </w:r>
          </w:p>
        </w:tc>
      </w:tr>
      <w:tr w:rsidR="001C2036" w:rsidRPr="00DC7310" w14:paraId="0E52FA28" w14:textId="77777777" w:rsidTr="001537F9">
        <w:trPr>
          <w:jc w:val="center"/>
        </w:trPr>
        <w:tc>
          <w:tcPr>
            <w:tcW w:w="2447" w:type="dxa"/>
            <w:tcBorders>
              <w:bottom w:val="single" w:sz="4" w:space="0" w:color="auto"/>
            </w:tcBorders>
          </w:tcPr>
          <w:p w14:paraId="260B6546" w14:textId="77777777" w:rsidR="001C2036" w:rsidRPr="00DC7310" w:rsidRDefault="001C2036" w:rsidP="001C2036">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E390557" w14:textId="77777777" w:rsidR="001C2036" w:rsidRPr="00DC7310" w:rsidRDefault="001C2036" w:rsidP="001C2036">
            <w:pPr>
              <w:pStyle w:val="TAC"/>
              <w:keepNext w:val="0"/>
              <w:keepLines w:val="0"/>
              <w:rPr>
                <w:rFonts w:eastAsia="MS Mincho"/>
                <w:kern w:val="2"/>
                <w:szCs w:val="22"/>
                <w:lang w:eastAsia="zh-CN"/>
              </w:rPr>
            </w:pPr>
            <w:r w:rsidRPr="00DC7310">
              <w:rPr>
                <w:lang w:eastAsia="ja-JP"/>
              </w:rPr>
              <w:t>0.2</w:t>
            </w:r>
          </w:p>
        </w:tc>
        <w:tc>
          <w:tcPr>
            <w:tcW w:w="1267" w:type="dxa"/>
            <w:vAlign w:val="center"/>
          </w:tcPr>
          <w:p w14:paraId="0C8E99D0"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5AF690F" w14:textId="77777777" w:rsidR="001C2036" w:rsidRPr="00DC7310" w:rsidRDefault="001C2036" w:rsidP="001C2036">
            <w:pPr>
              <w:pStyle w:val="TAC"/>
              <w:keepNext w:val="0"/>
              <w:keepLines w:val="0"/>
              <w:rPr>
                <w:rFonts w:eastAsia="MS Mincho"/>
                <w:kern w:val="2"/>
                <w:szCs w:val="22"/>
                <w:lang w:eastAsia="zh-CN"/>
              </w:rPr>
            </w:pPr>
            <w:r w:rsidRPr="00DC7310">
              <w:rPr>
                <w:lang w:eastAsia="zh-CN"/>
              </w:rPr>
              <w:t>0.5</w:t>
            </w:r>
          </w:p>
        </w:tc>
        <w:tc>
          <w:tcPr>
            <w:tcW w:w="1267" w:type="dxa"/>
            <w:vAlign w:val="center"/>
          </w:tcPr>
          <w:p w14:paraId="455E5840"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F6C71B5" w14:textId="77777777" w:rsidR="001C2036" w:rsidRPr="00DC7310" w:rsidRDefault="001C2036" w:rsidP="001C2036">
            <w:pPr>
              <w:pStyle w:val="TAC"/>
              <w:keepNext w:val="0"/>
              <w:keepLines w:val="0"/>
              <w:rPr>
                <w:rFonts w:eastAsia="MS Mincho"/>
                <w:kern w:val="2"/>
                <w:szCs w:val="22"/>
                <w:lang w:eastAsia="zh-CN"/>
              </w:rPr>
            </w:pPr>
            <w:r w:rsidRPr="00DC7310">
              <w:rPr>
                <w:rFonts w:hint="eastAsia"/>
                <w:kern w:val="2"/>
                <w:szCs w:val="22"/>
                <w:lang w:eastAsia="zh-CN"/>
              </w:rPr>
              <w:t>-</w:t>
            </w:r>
          </w:p>
        </w:tc>
      </w:tr>
      <w:tr w:rsidR="001C2036" w:rsidRPr="00DC7310" w14:paraId="1D9E7EA4" w14:textId="77777777" w:rsidTr="001537F9">
        <w:trPr>
          <w:jc w:val="center"/>
        </w:trPr>
        <w:tc>
          <w:tcPr>
            <w:tcW w:w="2447" w:type="dxa"/>
            <w:tcBorders>
              <w:bottom w:val="single" w:sz="4" w:space="0" w:color="auto"/>
            </w:tcBorders>
            <w:shd w:val="clear" w:color="auto" w:fill="auto"/>
          </w:tcPr>
          <w:p w14:paraId="20539C5C" w14:textId="77777777" w:rsidR="001C2036" w:rsidRPr="00DC7310" w:rsidRDefault="001C2036" w:rsidP="001C2036">
            <w:pPr>
              <w:pStyle w:val="TAC"/>
              <w:keepNext w:val="0"/>
              <w:keepLines w:val="0"/>
            </w:pPr>
            <w:r w:rsidRPr="00DC7310">
              <w:rPr>
                <w:rFonts w:cs="Arial"/>
                <w:szCs w:val="18"/>
                <w:lang w:eastAsia="ja-JP"/>
              </w:rPr>
              <w:t>DC_1-3-21_n77-n79</w:t>
            </w:r>
          </w:p>
        </w:tc>
        <w:tc>
          <w:tcPr>
            <w:tcW w:w="1267" w:type="dxa"/>
            <w:vAlign w:val="center"/>
          </w:tcPr>
          <w:p w14:paraId="42A2485E" w14:textId="77777777" w:rsidR="001C2036" w:rsidRPr="00DC7310" w:rsidRDefault="001C2036" w:rsidP="001C2036">
            <w:pPr>
              <w:pStyle w:val="TAC"/>
              <w:keepNext w:val="0"/>
              <w:keepLines w:val="0"/>
              <w:rPr>
                <w:rFonts w:eastAsia="Malgun Gothic"/>
                <w:lang w:eastAsia="ko-KR"/>
              </w:rPr>
            </w:pPr>
            <w:r w:rsidRPr="00DC7310">
              <w:rPr>
                <w:lang w:eastAsia="ja-JP"/>
              </w:rPr>
              <w:t>0.2</w:t>
            </w:r>
          </w:p>
        </w:tc>
        <w:tc>
          <w:tcPr>
            <w:tcW w:w="1267" w:type="dxa"/>
            <w:vAlign w:val="center"/>
          </w:tcPr>
          <w:p w14:paraId="66BF1AE8"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C78318A" w14:textId="77777777" w:rsidR="001C2036" w:rsidRPr="00DC7310" w:rsidRDefault="001C2036" w:rsidP="001C2036">
            <w:pPr>
              <w:pStyle w:val="TAC"/>
              <w:keepNext w:val="0"/>
              <w:keepLines w:val="0"/>
              <w:rPr>
                <w:rFonts w:eastAsia="Malgun Gothic"/>
                <w:lang w:eastAsia="ko-KR"/>
              </w:rPr>
            </w:pPr>
            <w:r w:rsidRPr="00DC7310">
              <w:rPr>
                <w:lang w:eastAsia="zh-CN"/>
              </w:rPr>
              <w:t>0.5</w:t>
            </w:r>
          </w:p>
        </w:tc>
        <w:tc>
          <w:tcPr>
            <w:tcW w:w="1267" w:type="dxa"/>
            <w:vAlign w:val="center"/>
          </w:tcPr>
          <w:p w14:paraId="3A114D41"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44CD9373"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w:t>
            </w:r>
          </w:p>
        </w:tc>
      </w:tr>
      <w:tr w:rsidR="001C2036" w:rsidRPr="00DC7310" w14:paraId="380F4529" w14:textId="77777777" w:rsidTr="001537F9">
        <w:trPr>
          <w:jc w:val="center"/>
        </w:trPr>
        <w:tc>
          <w:tcPr>
            <w:tcW w:w="2447" w:type="dxa"/>
            <w:tcBorders>
              <w:bottom w:val="single" w:sz="4" w:space="0" w:color="auto"/>
            </w:tcBorders>
            <w:shd w:val="clear" w:color="auto" w:fill="auto"/>
          </w:tcPr>
          <w:p w14:paraId="646D2794" w14:textId="77777777" w:rsidR="001C2036" w:rsidRPr="00DC7310" w:rsidRDefault="001C2036" w:rsidP="001C2036">
            <w:pPr>
              <w:pStyle w:val="TAC"/>
              <w:keepNext w:val="0"/>
              <w:keepLines w:val="0"/>
            </w:pPr>
            <w:r w:rsidRPr="00DC7310">
              <w:rPr>
                <w:rFonts w:cs="Arial"/>
                <w:szCs w:val="18"/>
                <w:lang w:eastAsia="ja-JP"/>
              </w:rPr>
              <w:t>DC_1-3-21_n78-n79</w:t>
            </w:r>
          </w:p>
        </w:tc>
        <w:tc>
          <w:tcPr>
            <w:tcW w:w="1267" w:type="dxa"/>
            <w:vAlign w:val="center"/>
          </w:tcPr>
          <w:p w14:paraId="4A9435FA" w14:textId="77777777" w:rsidR="001C2036" w:rsidRPr="00DC7310" w:rsidRDefault="001C2036" w:rsidP="001C2036">
            <w:pPr>
              <w:pStyle w:val="TAC"/>
              <w:keepNext w:val="0"/>
              <w:keepLines w:val="0"/>
              <w:rPr>
                <w:rFonts w:eastAsia="Malgun Gothic"/>
                <w:lang w:eastAsia="ko-KR"/>
              </w:rPr>
            </w:pPr>
            <w:r w:rsidRPr="00DC7310">
              <w:rPr>
                <w:lang w:eastAsia="ja-JP"/>
              </w:rPr>
              <w:t>0.2</w:t>
            </w:r>
          </w:p>
        </w:tc>
        <w:tc>
          <w:tcPr>
            <w:tcW w:w="1267" w:type="dxa"/>
            <w:vAlign w:val="center"/>
          </w:tcPr>
          <w:p w14:paraId="32E79029"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789254A6" w14:textId="77777777" w:rsidR="001C2036" w:rsidRPr="00DC7310" w:rsidRDefault="001C2036" w:rsidP="001C2036">
            <w:pPr>
              <w:pStyle w:val="TAC"/>
              <w:keepNext w:val="0"/>
              <w:keepLines w:val="0"/>
              <w:rPr>
                <w:rFonts w:eastAsia="Malgun Gothic"/>
                <w:lang w:eastAsia="ko-KR"/>
              </w:rPr>
            </w:pPr>
            <w:r w:rsidRPr="00DC7310">
              <w:rPr>
                <w:lang w:eastAsia="zh-CN"/>
              </w:rPr>
              <w:t>0.5</w:t>
            </w:r>
          </w:p>
        </w:tc>
        <w:tc>
          <w:tcPr>
            <w:tcW w:w="1267" w:type="dxa"/>
            <w:vAlign w:val="center"/>
          </w:tcPr>
          <w:p w14:paraId="20C669C1"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76D3D7EB" w14:textId="77777777" w:rsidR="001C2036" w:rsidRPr="00DC7310" w:rsidRDefault="001C2036" w:rsidP="001C2036">
            <w:pPr>
              <w:pStyle w:val="TAC"/>
              <w:keepNext w:val="0"/>
              <w:keepLines w:val="0"/>
              <w:rPr>
                <w:rFonts w:eastAsia="Malgun Gothic"/>
                <w:lang w:eastAsia="ko-KR"/>
              </w:rPr>
            </w:pPr>
            <w:r w:rsidRPr="00DC7310">
              <w:rPr>
                <w:rFonts w:hint="eastAsia"/>
                <w:kern w:val="2"/>
                <w:szCs w:val="22"/>
                <w:lang w:eastAsia="zh-CN"/>
              </w:rPr>
              <w:t>-</w:t>
            </w:r>
          </w:p>
        </w:tc>
      </w:tr>
      <w:tr w:rsidR="001C2036" w:rsidRPr="00DC7310" w14:paraId="0637673C" w14:textId="77777777" w:rsidTr="001537F9">
        <w:trPr>
          <w:jc w:val="center"/>
        </w:trPr>
        <w:tc>
          <w:tcPr>
            <w:tcW w:w="2447" w:type="dxa"/>
            <w:tcBorders>
              <w:bottom w:val="single" w:sz="4" w:space="0" w:color="auto"/>
            </w:tcBorders>
            <w:shd w:val="clear" w:color="auto" w:fill="auto"/>
          </w:tcPr>
          <w:p w14:paraId="3CDD1A39" w14:textId="77777777" w:rsidR="001C2036" w:rsidRPr="00DC7310" w:rsidRDefault="001C2036" w:rsidP="001C2036">
            <w:pPr>
              <w:pStyle w:val="TAC"/>
              <w:keepNext w:val="0"/>
              <w:keepLines w:val="0"/>
              <w:rPr>
                <w:rFonts w:eastAsia="Malgun Gothic" w:cs="Arial"/>
                <w:szCs w:val="18"/>
                <w:lang w:eastAsia="ko-KR"/>
              </w:rPr>
            </w:pPr>
            <w:r w:rsidRPr="00DC7310">
              <w:t>DC_1-3-28_n3-n78</w:t>
            </w:r>
          </w:p>
        </w:tc>
        <w:tc>
          <w:tcPr>
            <w:tcW w:w="1267" w:type="dxa"/>
            <w:vAlign w:val="center"/>
          </w:tcPr>
          <w:p w14:paraId="0943DEDE" w14:textId="77777777" w:rsidR="001C2036" w:rsidRPr="00DC7310" w:rsidRDefault="001C2036" w:rsidP="001C2036">
            <w:pPr>
              <w:pStyle w:val="TAC"/>
              <w:keepNext w:val="0"/>
              <w:keepLines w:val="0"/>
              <w:rPr>
                <w:rFonts w:eastAsia="Malgun Gothic" w:cs="Arial"/>
                <w:szCs w:val="18"/>
                <w:lang w:eastAsia="ko-KR"/>
              </w:rPr>
            </w:pPr>
            <w:r w:rsidRPr="00DC7310">
              <w:t>0.2</w:t>
            </w:r>
          </w:p>
        </w:tc>
        <w:tc>
          <w:tcPr>
            <w:tcW w:w="1267" w:type="dxa"/>
            <w:vAlign w:val="center"/>
          </w:tcPr>
          <w:p w14:paraId="0BC99C2E" w14:textId="77777777" w:rsidR="001C2036" w:rsidRPr="00DC7310" w:rsidRDefault="001C2036" w:rsidP="001C2036">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507946A9" w14:textId="77777777" w:rsidR="001C2036" w:rsidRPr="00DC7310" w:rsidRDefault="001C2036" w:rsidP="001C2036">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79892D7"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3462CF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54384BBA" w14:textId="77777777" w:rsidTr="001537F9">
        <w:trPr>
          <w:jc w:val="center"/>
        </w:trPr>
        <w:tc>
          <w:tcPr>
            <w:tcW w:w="2447" w:type="dxa"/>
            <w:tcBorders>
              <w:bottom w:val="single" w:sz="4" w:space="0" w:color="auto"/>
            </w:tcBorders>
            <w:shd w:val="clear" w:color="auto" w:fill="auto"/>
          </w:tcPr>
          <w:p w14:paraId="16800D11" w14:textId="77777777" w:rsidR="001C2036" w:rsidRPr="00DC7310" w:rsidRDefault="001C2036" w:rsidP="001C2036">
            <w:pPr>
              <w:pStyle w:val="TAC"/>
              <w:keepNext w:val="0"/>
              <w:keepLines w:val="0"/>
            </w:pPr>
            <w:r w:rsidRPr="00DC7310">
              <w:rPr>
                <w:rFonts w:eastAsia="Malgun Gothic" w:cs="Arial"/>
                <w:szCs w:val="18"/>
                <w:lang w:eastAsia="ko-KR"/>
              </w:rPr>
              <w:t>DC_1-3-28_n7-n78</w:t>
            </w:r>
          </w:p>
        </w:tc>
        <w:tc>
          <w:tcPr>
            <w:tcW w:w="1267" w:type="dxa"/>
            <w:vAlign w:val="center"/>
          </w:tcPr>
          <w:p w14:paraId="4981F55B" w14:textId="77777777" w:rsidR="001C2036" w:rsidRPr="00DC7310" w:rsidRDefault="001C2036" w:rsidP="001C2036">
            <w:pPr>
              <w:pStyle w:val="TAC"/>
              <w:keepNext w:val="0"/>
              <w:keepLines w:val="0"/>
              <w:rPr>
                <w:lang w:eastAsia="ja-JP"/>
              </w:rPr>
            </w:pPr>
            <w:r w:rsidRPr="00DC7310">
              <w:t>0.2</w:t>
            </w:r>
          </w:p>
        </w:tc>
        <w:tc>
          <w:tcPr>
            <w:tcW w:w="1267" w:type="dxa"/>
            <w:vAlign w:val="center"/>
          </w:tcPr>
          <w:p w14:paraId="19AE7608" w14:textId="77777777" w:rsidR="001C2036" w:rsidRPr="00DC7310" w:rsidRDefault="001C2036" w:rsidP="001C2036">
            <w:pPr>
              <w:pStyle w:val="TAC"/>
              <w:keepNext w:val="0"/>
              <w:keepLines w:val="0"/>
              <w:rPr>
                <w:lang w:eastAsia="ja-JP"/>
              </w:rPr>
            </w:pPr>
            <w:r w:rsidRPr="00DC7310">
              <w:rPr>
                <w:rFonts w:cs="Arial"/>
                <w:szCs w:val="18"/>
                <w:lang w:eastAsia="zh-CN"/>
              </w:rPr>
              <w:t>0.2</w:t>
            </w:r>
          </w:p>
        </w:tc>
        <w:tc>
          <w:tcPr>
            <w:tcW w:w="1268" w:type="dxa"/>
            <w:vAlign w:val="center"/>
          </w:tcPr>
          <w:p w14:paraId="54F2DFCE" w14:textId="77777777" w:rsidR="001C2036" w:rsidRPr="00DC7310" w:rsidRDefault="001C2036" w:rsidP="001C2036">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0480C5F2" w14:textId="77777777" w:rsidR="001C2036" w:rsidRPr="00DC7310" w:rsidRDefault="001C2036" w:rsidP="001C2036">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B367BCD" w14:textId="77777777" w:rsidR="001C2036" w:rsidRPr="00DC7310" w:rsidRDefault="001C2036" w:rsidP="001C2036">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C2036" w:rsidRPr="00DC7310" w14:paraId="583AFD2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tcPr>
          <w:p w14:paraId="0EBDF9C3" w14:textId="77777777" w:rsidR="001C2036" w:rsidRPr="00DC7310" w:rsidRDefault="001C2036" w:rsidP="001C2036">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923637D"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AC8E5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DDC14C" w14:textId="77777777" w:rsidR="001C2036" w:rsidRPr="00DC7310"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4D8010"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36BE9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0428A370" w14:textId="77777777" w:rsidTr="001537F9">
        <w:trPr>
          <w:jc w:val="center"/>
        </w:trPr>
        <w:tc>
          <w:tcPr>
            <w:tcW w:w="2447" w:type="dxa"/>
            <w:tcBorders>
              <w:bottom w:val="single" w:sz="4" w:space="0" w:color="auto"/>
            </w:tcBorders>
            <w:shd w:val="clear" w:color="auto" w:fill="auto"/>
          </w:tcPr>
          <w:p w14:paraId="6A0E8786" w14:textId="77777777" w:rsidR="001C2036" w:rsidRPr="00DC7310" w:rsidRDefault="001C2036" w:rsidP="001C2036">
            <w:pPr>
              <w:pStyle w:val="TAC"/>
              <w:keepNext w:val="0"/>
              <w:keepLines w:val="0"/>
            </w:pPr>
            <w:r w:rsidRPr="00DC7310">
              <w:rPr>
                <w:rFonts w:eastAsia="Malgun Gothic"/>
                <w:lang w:eastAsia="ko-KR"/>
              </w:rPr>
              <w:t>DC_1-3-28_n40-n78</w:t>
            </w:r>
          </w:p>
        </w:tc>
        <w:tc>
          <w:tcPr>
            <w:tcW w:w="1267" w:type="dxa"/>
            <w:vAlign w:val="center"/>
          </w:tcPr>
          <w:p w14:paraId="4A720F06" w14:textId="77777777" w:rsidR="001C2036" w:rsidRPr="00DC7310" w:rsidRDefault="001C2036" w:rsidP="001C2036">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14B72FE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2B45DEB" w14:textId="77777777" w:rsidR="001C2036" w:rsidRPr="00DC7310" w:rsidRDefault="001C2036" w:rsidP="001C2036">
            <w:pPr>
              <w:pStyle w:val="TAC"/>
              <w:keepNext w:val="0"/>
              <w:keepLines w:val="0"/>
              <w:rPr>
                <w:rFonts w:eastAsia="Malgun Gothic" w:cs="Arial"/>
                <w:szCs w:val="18"/>
              </w:rPr>
            </w:pPr>
            <w:r w:rsidRPr="00DC7310">
              <w:rPr>
                <w:rFonts w:cs="Arial"/>
                <w:lang w:eastAsia="ja-JP"/>
              </w:rPr>
              <w:t>0.2</w:t>
            </w:r>
          </w:p>
        </w:tc>
        <w:tc>
          <w:tcPr>
            <w:tcW w:w="1267" w:type="dxa"/>
            <w:vAlign w:val="center"/>
          </w:tcPr>
          <w:p w14:paraId="6C83ED64" w14:textId="77777777" w:rsidR="001C2036" w:rsidRPr="00DC7310" w:rsidRDefault="001C2036" w:rsidP="001C2036">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C36FA2F" w14:textId="77777777" w:rsidR="001C2036" w:rsidRPr="00DC7310" w:rsidRDefault="001C2036" w:rsidP="001C2036">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C2036" w:rsidRPr="00DC7310" w14:paraId="74D38455" w14:textId="77777777" w:rsidTr="001537F9">
        <w:trPr>
          <w:jc w:val="center"/>
        </w:trPr>
        <w:tc>
          <w:tcPr>
            <w:tcW w:w="2447" w:type="dxa"/>
            <w:tcBorders>
              <w:bottom w:val="single" w:sz="4" w:space="0" w:color="auto"/>
            </w:tcBorders>
            <w:shd w:val="clear" w:color="auto" w:fill="auto"/>
          </w:tcPr>
          <w:p w14:paraId="2612A24E"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DC_1-3-28-42_n77</w:t>
            </w:r>
          </w:p>
        </w:tc>
        <w:tc>
          <w:tcPr>
            <w:tcW w:w="1267" w:type="dxa"/>
            <w:vAlign w:val="center"/>
          </w:tcPr>
          <w:p w14:paraId="33E96107"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B3C2974"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E0F0DCC"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52912FF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6E9DD1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2B95F716" w14:textId="77777777" w:rsidTr="001537F9">
        <w:trPr>
          <w:jc w:val="center"/>
        </w:trPr>
        <w:tc>
          <w:tcPr>
            <w:tcW w:w="2447" w:type="dxa"/>
            <w:tcBorders>
              <w:bottom w:val="single" w:sz="4" w:space="0" w:color="auto"/>
            </w:tcBorders>
            <w:shd w:val="clear" w:color="auto" w:fill="auto"/>
          </w:tcPr>
          <w:p w14:paraId="7188ADEE"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DC_1-3-28-42_n78</w:t>
            </w:r>
          </w:p>
        </w:tc>
        <w:tc>
          <w:tcPr>
            <w:tcW w:w="1267" w:type="dxa"/>
            <w:vAlign w:val="center"/>
          </w:tcPr>
          <w:p w14:paraId="238589CF"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550497E6"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443A42"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507BB870"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55F7EF3"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C2036" w:rsidRPr="00DC7310" w14:paraId="1DD0B167" w14:textId="77777777" w:rsidTr="001537F9">
        <w:trPr>
          <w:jc w:val="center"/>
        </w:trPr>
        <w:tc>
          <w:tcPr>
            <w:tcW w:w="2447" w:type="dxa"/>
            <w:tcBorders>
              <w:bottom w:val="single" w:sz="4" w:space="0" w:color="auto"/>
            </w:tcBorders>
            <w:shd w:val="clear" w:color="auto" w:fill="auto"/>
          </w:tcPr>
          <w:p w14:paraId="3334D36C" w14:textId="77777777" w:rsidR="001C2036" w:rsidRPr="00DC7310" w:rsidRDefault="001C2036" w:rsidP="001C2036">
            <w:pPr>
              <w:pStyle w:val="TAC"/>
              <w:keepNext w:val="0"/>
              <w:keepLines w:val="0"/>
              <w:rPr>
                <w:rFonts w:eastAsia="Malgun Gothic"/>
                <w:lang w:eastAsia="ko-KR"/>
              </w:rPr>
            </w:pPr>
            <w:r w:rsidRPr="00DC7310">
              <w:rPr>
                <w:rFonts w:cs="Arial"/>
                <w:szCs w:val="18"/>
              </w:rPr>
              <w:t>DC_1-3-28-42_n79</w:t>
            </w:r>
          </w:p>
        </w:tc>
        <w:tc>
          <w:tcPr>
            <w:tcW w:w="1267" w:type="dxa"/>
            <w:vAlign w:val="center"/>
          </w:tcPr>
          <w:p w14:paraId="0C9F9434" w14:textId="77777777" w:rsidR="001C2036" w:rsidRPr="00DC7310" w:rsidRDefault="001C2036" w:rsidP="001C2036">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61054AAF"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30EF378" w14:textId="77777777" w:rsidR="001C2036" w:rsidRPr="00DC7310" w:rsidRDefault="001C2036" w:rsidP="001C2036">
            <w:pPr>
              <w:pStyle w:val="TAC"/>
              <w:keepNext w:val="0"/>
              <w:keepLines w:val="0"/>
              <w:rPr>
                <w:rFonts w:eastAsia="Malgun Gothic" w:cs="Arial"/>
                <w:lang w:eastAsia="ko-KR"/>
              </w:rPr>
            </w:pPr>
            <w:r w:rsidRPr="00DC7310">
              <w:rPr>
                <w:lang w:eastAsia="ja-JP"/>
              </w:rPr>
              <w:t>0.2</w:t>
            </w:r>
          </w:p>
        </w:tc>
        <w:tc>
          <w:tcPr>
            <w:tcW w:w="1267" w:type="dxa"/>
            <w:vAlign w:val="center"/>
          </w:tcPr>
          <w:p w14:paraId="0F9EF88C"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60B1BDF1" w14:textId="77777777" w:rsidR="001C2036" w:rsidRPr="00DC7310" w:rsidRDefault="001C2036" w:rsidP="001C2036">
            <w:pPr>
              <w:pStyle w:val="TAC"/>
              <w:keepNext w:val="0"/>
              <w:keepLines w:val="0"/>
              <w:rPr>
                <w:rFonts w:eastAsia="Malgun Gothic" w:cs="Arial"/>
                <w:lang w:eastAsia="ko-KR"/>
              </w:rPr>
            </w:pPr>
            <w:r w:rsidRPr="00DC7310">
              <w:rPr>
                <w:rFonts w:cs="Arial"/>
                <w:lang w:eastAsia="zh-CN"/>
              </w:rPr>
              <w:t>-</w:t>
            </w:r>
          </w:p>
        </w:tc>
      </w:tr>
      <w:tr w:rsidR="001C2036" w:rsidRPr="00DC7310" w14:paraId="72728727" w14:textId="77777777" w:rsidTr="001537F9">
        <w:trPr>
          <w:jc w:val="center"/>
        </w:trPr>
        <w:tc>
          <w:tcPr>
            <w:tcW w:w="2447" w:type="dxa"/>
            <w:tcBorders>
              <w:top w:val="single" w:sz="4" w:space="0" w:color="auto"/>
              <w:bottom w:val="single" w:sz="4" w:space="0" w:color="auto"/>
            </w:tcBorders>
            <w:shd w:val="clear" w:color="auto" w:fill="auto"/>
            <w:vAlign w:val="center"/>
          </w:tcPr>
          <w:p w14:paraId="6A3270A4" w14:textId="77777777" w:rsidR="001C2036" w:rsidRPr="00DC7310" w:rsidRDefault="001C2036" w:rsidP="001C2036">
            <w:pPr>
              <w:pStyle w:val="TAC"/>
              <w:keepNext w:val="0"/>
              <w:keepLines w:val="0"/>
            </w:pPr>
            <w:r w:rsidRPr="00DC7310">
              <w:t>DC_1-3_n28-n77-n79</w:t>
            </w:r>
          </w:p>
        </w:tc>
        <w:tc>
          <w:tcPr>
            <w:tcW w:w="1267" w:type="dxa"/>
            <w:vAlign w:val="center"/>
          </w:tcPr>
          <w:p w14:paraId="2C183492" w14:textId="77777777" w:rsidR="001C2036" w:rsidRPr="00DC7310" w:rsidRDefault="001C2036" w:rsidP="001C2036">
            <w:pPr>
              <w:pStyle w:val="TAC"/>
              <w:keepNext w:val="0"/>
              <w:keepLines w:val="0"/>
              <w:rPr>
                <w:rFonts w:eastAsia="等线"/>
                <w:lang w:eastAsia="zh-CN"/>
              </w:rPr>
            </w:pPr>
            <w:r w:rsidRPr="00DC7310">
              <w:rPr>
                <w:rFonts w:cs="Arial"/>
                <w:lang w:eastAsia="ja-JP"/>
              </w:rPr>
              <w:t>0.2</w:t>
            </w:r>
          </w:p>
        </w:tc>
        <w:tc>
          <w:tcPr>
            <w:tcW w:w="1267" w:type="dxa"/>
            <w:vAlign w:val="center"/>
          </w:tcPr>
          <w:p w14:paraId="37A59B95" w14:textId="77777777" w:rsidR="001C2036" w:rsidRPr="00DC7310" w:rsidRDefault="001C2036" w:rsidP="001C2036">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674E7519" w14:textId="77777777" w:rsidR="001C2036" w:rsidRPr="00DC7310" w:rsidRDefault="001C2036" w:rsidP="001C2036">
            <w:pPr>
              <w:pStyle w:val="TAC"/>
              <w:keepNext w:val="0"/>
              <w:keepLines w:val="0"/>
              <w:rPr>
                <w:rFonts w:eastAsia="Yu Mincho"/>
                <w:lang w:eastAsia="ja-JP"/>
              </w:rPr>
            </w:pPr>
            <w:r w:rsidRPr="00DC7310">
              <w:rPr>
                <w:lang w:eastAsia="ja-JP"/>
              </w:rPr>
              <w:t>0.2</w:t>
            </w:r>
          </w:p>
        </w:tc>
        <w:tc>
          <w:tcPr>
            <w:tcW w:w="1267" w:type="dxa"/>
            <w:vAlign w:val="center"/>
          </w:tcPr>
          <w:p w14:paraId="47EF3558" w14:textId="77777777" w:rsidR="001C2036" w:rsidRPr="00DC7310" w:rsidRDefault="001C2036" w:rsidP="001C203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EDE5513" w14:textId="77777777" w:rsidR="001C2036" w:rsidRPr="00DC7310" w:rsidRDefault="001C2036" w:rsidP="001C2036">
            <w:pPr>
              <w:pStyle w:val="TAC"/>
              <w:keepNext w:val="0"/>
              <w:keepLines w:val="0"/>
              <w:rPr>
                <w:rFonts w:eastAsia="Yu Mincho"/>
                <w:lang w:eastAsia="ja-JP"/>
              </w:rPr>
            </w:pPr>
            <w:r w:rsidRPr="00DC7310">
              <w:rPr>
                <w:rFonts w:cs="Arial"/>
                <w:lang w:eastAsia="zh-CN"/>
              </w:rPr>
              <w:t>-</w:t>
            </w:r>
          </w:p>
        </w:tc>
      </w:tr>
      <w:tr w:rsidR="001C2036" w:rsidRPr="00DC7310" w14:paraId="3470F8B9" w14:textId="77777777" w:rsidTr="001537F9">
        <w:trPr>
          <w:jc w:val="center"/>
        </w:trPr>
        <w:tc>
          <w:tcPr>
            <w:tcW w:w="2447" w:type="dxa"/>
            <w:tcBorders>
              <w:bottom w:val="single" w:sz="4" w:space="0" w:color="auto"/>
            </w:tcBorders>
            <w:shd w:val="clear" w:color="auto" w:fill="auto"/>
            <w:vAlign w:val="center"/>
          </w:tcPr>
          <w:p w14:paraId="2EB7C76C" w14:textId="77777777" w:rsidR="001C2036" w:rsidRPr="00DC7310" w:rsidRDefault="001C2036" w:rsidP="001C2036">
            <w:pPr>
              <w:pStyle w:val="TAC"/>
              <w:keepNext w:val="0"/>
              <w:keepLines w:val="0"/>
            </w:pPr>
            <w:r w:rsidRPr="00DC7310">
              <w:t>DC_1_n3-n28-n77-n79</w:t>
            </w:r>
          </w:p>
        </w:tc>
        <w:tc>
          <w:tcPr>
            <w:tcW w:w="1267" w:type="dxa"/>
            <w:vAlign w:val="center"/>
          </w:tcPr>
          <w:p w14:paraId="5B6A5592" w14:textId="77777777" w:rsidR="001C2036" w:rsidRPr="00DC7310" w:rsidRDefault="001C2036" w:rsidP="001C2036">
            <w:pPr>
              <w:pStyle w:val="TAC"/>
              <w:keepNext w:val="0"/>
              <w:keepLines w:val="0"/>
              <w:rPr>
                <w:lang w:eastAsia="ja-JP"/>
              </w:rPr>
            </w:pPr>
            <w:r w:rsidRPr="00DC7310">
              <w:t>0.3</w:t>
            </w:r>
          </w:p>
        </w:tc>
        <w:tc>
          <w:tcPr>
            <w:tcW w:w="1267" w:type="dxa"/>
            <w:vAlign w:val="center"/>
          </w:tcPr>
          <w:p w14:paraId="1961ABF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30FDC9B" w14:textId="77777777" w:rsidR="001C2036" w:rsidRPr="00DC7310" w:rsidRDefault="001C2036" w:rsidP="001C2036">
            <w:pPr>
              <w:pStyle w:val="TAC"/>
              <w:keepNext w:val="0"/>
              <w:keepLines w:val="0"/>
              <w:rPr>
                <w:rFonts w:eastAsia="Yu Mincho" w:cs="Arial"/>
                <w:lang w:eastAsia="ja-JP"/>
              </w:rPr>
            </w:pPr>
            <w:r w:rsidRPr="00DC7310">
              <w:t>0.5</w:t>
            </w:r>
          </w:p>
        </w:tc>
        <w:tc>
          <w:tcPr>
            <w:tcW w:w="1267" w:type="dxa"/>
            <w:vAlign w:val="center"/>
          </w:tcPr>
          <w:p w14:paraId="228EFC0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2676A9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55F10915" w14:textId="77777777" w:rsidTr="001537F9">
        <w:trPr>
          <w:jc w:val="center"/>
        </w:trPr>
        <w:tc>
          <w:tcPr>
            <w:tcW w:w="2447" w:type="dxa"/>
            <w:tcBorders>
              <w:top w:val="single" w:sz="4" w:space="0" w:color="auto"/>
              <w:bottom w:val="single" w:sz="4" w:space="0" w:color="auto"/>
            </w:tcBorders>
            <w:shd w:val="clear" w:color="auto" w:fill="auto"/>
            <w:vAlign w:val="center"/>
          </w:tcPr>
          <w:p w14:paraId="6D02B130" w14:textId="77777777" w:rsidR="001C2036" w:rsidRPr="00DC7310" w:rsidRDefault="001C2036" w:rsidP="001C2036">
            <w:pPr>
              <w:pStyle w:val="TAC"/>
              <w:keepNext w:val="0"/>
              <w:keepLines w:val="0"/>
            </w:pPr>
            <w:r w:rsidRPr="00DC7310">
              <w:t>DC_1-3_n28-n78-n79</w:t>
            </w:r>
          </w:p>
        </w:tc>
        <w:tc>
          <w:tcPr>
            <w:tcW w:w="1267" w:type="dxa"/>
            <w:vAlign w:val="center"/>
          </w:tcPr>
          <w:p w14:paraId="1B54726E" w14:textId="77777777" w:rsidR="001C2036" w:rsidRPr="00DC7310" w:rsidRDefault="001C2036" w:rsidP="001C2036">
            <w:pPr>
              <w:pStyle w:val="TAC"/>
              <w:keepNext w:val="0"/>
              <w:keepLines w:val="0"/>
              <w:rPr>
                <w:rFonts w:eastAsia="等线"/>
                <w:lang w:eastAsia="zh-CN"/>
              </w:rPr>
            </w:pPr>
            <w:r w:rsidRPr="00DC7310">
              <w:rPr>
                <w:rFonts w:cs="Arial"/>
                <w:lang w:eastAsia="ja-JP"/>
              </w:rPr>
              <w:t>0.2</w:t>
            </w:r>
          </w:p>
        </w:tc>
        <w:tc>
          <w:tcPr>
            <w:tcW w:w="1267" w:type="dxa"/>
            <w:vAlign w:val="center"/>
          </w:tcPr>
          <w:p w14:paraId="11B6A055" w14:textId="77777777" w:rsidR="001C2036" w:rsidRPr="00DC7310" w:rsidRDefault="001C2036" w:rsidP="001C2036">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2631A377" w14:textId="77777777" w:rsidR="001C2036" w:rsidRPr="00DC7310" w:rsidRDefault="001C2036" w:rsidP="001C2036">
            <w:pPr>
              <w:pStyle w:val="TAC"/>
              <w:keepNext w:val="0"/>
              <w:keepLines w:val="0"/>
              <w:rPr>
                <w:rFonts w:eastAsia="Yu Mincho"/>
                <w:lang w:eastAsia="ja-JP"/>
              </w:rPr>
            </w:pPr>
            <w:r w:rsidRPr="00DC7310">
              <w:rPr>
                <w:lang w:eastAsia="ja-JP"/>
              </w:rPr>
              <w:t>0.2</w:t>
            </w:r>
          </w:p>
        </w:tc>
        <w:tc>
          <w:tcPr>
            <w:tcW w:w="1267" w:type="dxa"/>
            <w:vAlign w:val="center"/>
          </w:tcPr>
          <w:p w14:paraId="5958C3C0" w14:textId="77777777" w:rsidR="001C2036" w:rsidRPr="00DC7310" w:rsidRDefault="001C2036" w:rsidP="001C2036">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3D5A8D71" w14:textId="77777777" w:rsidR="001C2036" w:rsidRPr="00DC7310" w:rsidRDefault="001C2036" w:rsidP="001C2036">
            <w:pPr>
              <w:pStyle w:val="TAC"/>
              <w:keepNext w:val="0"/>
              <w:keepLines w:val="0"/>
              <w:rPr>
                <w:rFonts w:eastAsia="Yu Mincho"/>
                <w:lang w:eastAsia="ja-JP"/>
              </w:rPr>
            </w:pPr>
            <w:r w:rsidRPr="00DC7310">
              <w:rPr>
                <w:rFonts w:cs="Arial"/>
                <w:lang w:eastAsia="zh-CN"/>
              </w:rPr>
              <w:t>-</w:t>
            </w:r>
          </w:p>
        </w:tc>
      </w:tr>
      <w:tr w:rsidR="001C2036" w:rsidRPr="00DC7310" w14:paraId="622B89BA" w14:textId="77777777" w:rsidTr="001537F9">
        <w:trPr>
          <w:jc w:val="center"/>
        </w:trPr>
        <w:tc>
          <w:tcPr>
            <w:tcW w:w="2447" w:type="dxa"/>
            <w:tcBorders>
              <w:top w:val="single" w:sz="4" w:space="0" w:color="auto"/>
              <w:bottom w:val="single" w:sz="4" w:space="0" w:color="auto"/>
            </w:tcBorders>
            <w:shd w:val="clear" w:color="auto" w:fill="auto"/>
            <w:vAlign w:val="center"/>
          </w:tcPr>
          <w:p w14:paraId="1AF64D16" w14:textId="77777777" w:rsidR="001C2036" w:rsidRPr="00DC7310" w:rsidRDefault="001C2036" w:rsidP="001C2036">
            <w:pPr>
              <w:pStyle w:val="TAC"/>
              <w:keepNext w:val="0"/>
              <w:keepLines w:val="0"/>
            </w:pPr>
            <w:r w:rsidRPr="00FC21AA">
              <w:rPr>
                <w:lang w:eastAsia="zh-CN"/>
              </w:rPr>
              <w:t>DC_1-3-32_n28-n78</w:t>
            </w:r>
          </w:p>
        </w:tc>
        <w:tc>
          <w:tcPr>
            <w:tcW w:w="1267" w:type="dxa"/>
            <w:vAlign w:val="center"/>
          </w:tcPr>
          <w:p w14:paraId="75F81264" w14:textId="77777777" w:rsidR="001C2036" w:rsidRPr="00DC7310" w:rsidRDefault="001C2036" w:rsidP="001C2036">
            <w:pPr>
              <w:pStyle w:val="TAC"/>
              <w:keepNext w:val="0"/>
              <w:keepLines w:val="0"/>
              <w:rPr>
                <w:rFonts w:cs="Arial"/>
                <w:lang w:eastAsia="ja-JP"/>
              </w:rPr>
            </w:pPr>
            <w:r w:rsidRPr="00FC21AA">
              <w:rPr>
                <w:rFonts w:cs="Arial"/>
                <w:lang w:eastAsia="ja-JP"/>
              </w:rPr>
              <w:t>0.2</w:t>
            </w:r>
          </w:p>
        </w:tc>
        <w:tc>
          <w:tcPr>
            <w:tcW w:w="1267" w:type="dxa"/>
            <w:vAlign w:val="center"/>
          </w:tcPr>
          <w:p w14:paraId="48E67885" w14:textId="77777777" w:rsidR="001C2036" w:rsidRPr="00DC7310" w:rsidRDefault="001C2036" w:rsidP="001C2036">
            <w:pPr>
              <w:pStyle w:val="TAC"/>
              <w:keepNext w:val="0"/>
              <w:keepLines w:val="0"/>
              <w:rPr>
                <w:rFonts w:cs="Arial"/>
                <w:lang w:eastAsia="zh-CN"/>
              </w:rPr>
            </w:pPr>
            <w:r w:rsidRPr="00FC21AA">
              <w:rPr>
                <w:rFonts w:cs="Arial"/>
                <w:lang w:eastAsia="zh-CN"/>
              </w:rPr>
              <w:t>0.2</w:t>
            </w:r>
          </w:p>
        </w:tc>
        <w:tc>
          <w:tcPr>
            <w:tcW w:w="1268" w:type="dxa"/>
            <w:vAlign w:val="center"/>
          </w:tcPr>
          <w:p w14:paraId="4CAA5943" w14:textId="77777777" w:rsidR="001C2036" w:rsidRPr="00DC7310" w:rsidRDefault="001C2036" w:rsidP="001C2036">
            <w:pPr>
              <w:pStyle w:val="TAC"/>
              <w:keepNext w:val="0"/>
              <w:keepLines w:val="0"/>
              <w:rPr>
                <w:lang w:eastAsia="ja-JP"/>
              </w:rPr>
            </w:pPr>
            <w:r w:rsidRPr="00FC21AA">
              <w:rPr>
                <w:lang w:eastAsia="ja-JP"/>
              </w:rPr>
              <w:t>0.2</w:t>
            </w:r>
          </w:p>
        </w:tc>
        <w:tc>
          <w:tcPr>
            <w:tcW w:w="1267" w:type="dxa"/>
            <w:vAlign w:val="center"/>
          </w:tcPr>
          <w:p w14:paraId="3E2F3C1A" w14:textId="77777777" w:rsidR="001C2036" w:rsidRPr="00DC7310" w:rsidRDefault="001C2036" w:rsidP="001C2036">
            <w:pPr>
              <w:pStyle w:val="TAC"/>
              <w:keepNext w:val="0"/>
              <w:keepLines w:val="0"/>
              <w:rPr>
                <w:rFonts w:cs="Arial"/>
                <w:lang w:eastAsia="zh-CN"/>
              </w:rPr>
            </w:pPr>
            <w:r w:rsidRPr="00FC21AA">
              <w:rPr>
                <w:rFonts w:cs="Arial"/>
                <w:lang w:eastAsia="zh-CN"/>
              </w:rPr>
              <w:t>0.2</w:t>
            </w:r>
          </w:p>
        </w:tc>
        <w:tc>
          <w:tcPr>
            <w:tcW w:w="1268" w:type="dxa"/>
            <w:vAlign w:val="center"/>
          </w:tcPr>
          <w:p w14:paraId="35218657" w14:textId="77777777" w:rsidR="001C2036" w:rsidRPr="00DC7310" w:rsidRDefault="001C2036" w:rsidP="001C2036">
            <w:pPr>
              <w:pStyle w:val="TAC"/>
              <w:keepNext w:val="0"/>
              <w:keepLines w:val="0"/>
              <w:rPr>
                <w:rFonts w:cs="Arial"/>
                <w:lang w:eastAsia="zh-CN"/>
              </w:rPr>
            </w:pPr>
            <w:r w:rsidRPr="00FC21AA">
              <w:rPr>
                <w:rFonts w:cs="Arial"/>
                <w:lang w:eastAsia="zh-CN"/>
              </w:rPr>
              <w:t>0.5</w:t>
            </w:r>
          </w:p>
        </w:tc>
      </w:tr>
      <w:tr w:rsidR="001C2036" w:rsidRPr="00DC7310" w14:paraId="246306F5" w14:textId="77777777" w:rsidTr="001537F9">
        <w:trPr>
          <w:jc w:val="center"/>
        </w:trPr>
        <w:tc>
          <w:tcPr>
            <w:tcW w:w="2447" w:type="dxa"/>
            <w:tcBorders>
              <w:top w:val="single" w:sz="4" w:space="0" w:color="auto"/>
              <w:bottom w:val="single" w:sz="4" w:space="0" w:color="auto"/>
            </w:tcBorders>
            <w:shd w:val="clear" w:color="auto" w:fill="auto"/>
            <w:vAlign w:val="center"/>
          </w:tcPr>
          <w:p w14:paraId="3B4F8168" w14:textId="77777777" w:rsidR="001C2036" w:rsidRPr="00DC7310" w:rsidRDefault="001C2036" w:rsidP="001C2036">
            <w:pPr>
              <w:pStyle w:val="TAC"/>
              <w:keepNext w:val="0"/>
              <w:keepLines w:val="0"/>
            </w:pPr>
            <w:r w:rsidRPr="00DC7310">
              <w:rPr>
                <w:rFonts w:hint="eastAsia"/>
                <w:lang w:eastAsia="zh-CN"/>
              </w:rPr>
              <w:t>DC_1-3-38_n7-n78</w:t>
            </w:r>
          </w:p>
        </w:tc>
        <w:tc>
          <w:tcPr>
            <w:tcW w:w="1267" w:type="dxa"/>
            <w:vAlign w:val="center"/>
          </w:tcPr>
          <w:p w14:paraId="74244EA4" w14:textId="77777777" w:rsidR="001C2036" w:rsidRPr="00DC7310" w:rsidRDefault="001C2036" w:rsidP="001C2036">
            <w:pPr>
              <w:pStyle w:val="TAC"/>
              <w:keepNext w:val="0"/>
              <w:keepLines w:val="0"/>
              <w:rPr>
                <w:rFonts w:cs="Arial"/>
                <w:lang w:eastAsia="ja-JP"/>
              </w:rPr>
            </w:pPr>
            <w:r w:rsidRPr="00DC7310">
              <w:rPr>
                <w:rFonts w:cs="Arial" w:hint="eastAsia"/>
                <w:lang w:eastAsia="zh-CN"/>
              </w:rPr>
              <w:t>0.3</w:t>
            </w:r>
          </w:p>
        </w:tc>
        <w:tc>
          <w:tcPr>
            <w:tcW w:w="1267" w:type="dxa"/>
            <w:vAlign w:val="center"/>
          </w:tcPr>
          <w:p w14:paraId="2FE9DDF1" w14:textId="77777777" w:rsidR="001C2036" w:rsidRPr="00DC7310" w:rsidRDefault="001C2036" w:rsidP="001C2036">
            <w:pPr>
              <w:pStyle w:val="TAC"/>
              <w:keepNext w:val="0"/>
              <w:keepLines w:val="0"/>
              <w:rPr>
                <w:rFonts w:cs="Arial"/>
                <w:lang w:eastAsia="zh-CN"/>
              </w:rPr>
            </w:pPr>
            <w:r w:rsidRPr="00DC7310">
              <w:rPr>
                <w:rFonts w:cs="Arial" w:hint="eastAsia"/>
                <w:lang w:eastAsia="zh-CN"/>
              </w:rPr>
              <w:t>0.3</w:t>
            </w:r>
          </w:p>
        </w:tc>
        <w:tc>
          <w:tcPr>
            <w:tcW w:w="1268" w:type="dxa"/>
            <w:vAlign w:val="center"/>
          </w:tcPr>
          <w:p w14:paraId="39F443D6" w14:textId="77777777" w:rsidR="001C2036" w:rsidRPr="00DC7310" w:rsidRDefault="001C2036" w:rsidP="001C2036">
            <w:pPr>
              <w:pStyle w:val="TAC"/>
              <w:keepNext w:val="0"/>
              <w:keepLines w:val="0"/>
              <w:rPr>
                <w:lang w:eastAsia="ja-JP"/>
              </w:rPr>
            </w:pPr>
            <w:r w:rsidRPr="00DC7310">
              <w:rPr>
                <w:rFonts w:hint="eastAsia"/>
                <w:lang w:eastAsia="zh-CN"/>
              </w:rPr>
              <w:t>0.4</w:t>
            </w:r>
          </w:p>
        </w:tc>
        <w:tc>
          <w:tcPr>
            <w:tcW w:w="1267" w:type="dxa"/>
            <w:vAlign w:val="center"/>
          </w:tcPr>
          <w:p w14:paraId="6ADB480C" w14:textId="77777777" w:rsidR="001C2036" w:rsidRPr="00DC7310" w:rsidRDefault="001C2036" w:rsidP="001C2036">
            <w:pPr>
              <w:pStyle w:val="TAC"/>
              <w:keepNext w:val="0"/>
              <w:keepLines w:val="0"/>
              <w:rPr>
                <w:rFonts w:cs="Arial"/>
                <w:lang w:eastAsia="zh-CN"/>
              </w:rPr>
            </w:pPr>
            <w:r w:rsidRPr="00DC7310">
              <w:rPr>
                <w:rFonts w:cs="Arial" w:hint="eastAsia"/>
                <w:lang w:eastAsia="zh-CN"/>
              </w:rPr>
              <w:t>0.3</w:t>
            </w:r>
          </w:p>
        </w:tc>
        <w:tc>
          <w:tcPr>
            <w:tcW w:w="1268" w:type="dxa"/>
            <w:vAlign w:val="center"/>
          </w:tcPr>
          <w:p w14:paraId="7967F65B"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7541C54E" w14:textId="77777777" w:rsidTr="001537F9">
        <w:trPr>
          <w:jc w:val="center"/>
        </w:trPr>
        <w:tc>
          <w:tcPr>
            <w:tcW w:w="2447" w:type="dxa"/>
            <w:tcBorders>
              <w:top w:val="single" w:sz="4" w:space="0" w:color="auto"/>
              <w:bottom w:val="single" w:sz="4" w:space="0" w:color="auto"/>
            </w:tcBorders>
            <w:shd w:val="clear" w:color="auto" w:fill="auto"/>
            <w:vAlign w:val="center"/>
          </w:tcPr>
          <w:p w14:paraId="060EAF43" w14:textId="77777777" w:rsidR="001C2036" w:rsidRPr="00DC7310" w:rsidRDefault="001C2036" w:rsidP="001C2036">
            <w:pPr>
              <w:pStyle w:val="TAC"/>
              <w:keepNext w:val="0"/>
              <w:keepLines w:val="0"/>
            </w:pPr>
            <w:r w:rsidRPr="00DC7310">
              <w:t>DC_1-3-38_n28-n78</w:t>
            </w:r>
          </w:p>
        </w:tc>
        <w:tc>
          <w:tcPr>
            <w:tcW w:w="1267" w:type="dxa"/>
            <w:vAlign w:val="center"/>
          </w:tcPr>
          <w:p w14:paraId="7C665109" w14:textId="77777777" w:rsidR="001C2036" w:rsidRPr="00DC7310" w:rsidRDefault="001C2036" w:rsidP="001C2036">
            <w:pPr>
              <w:pStyle w:val="TAC"/>
              <w:keepNext w:val="0"/>
              <w:keepLines w:val="0"/>
              <w:rPr>
                <w:rFonts w:cs="Arial"/>
                <w:lang w:eastAsia="ko-KR"/>
              </w:rPr>
            </w:pPr>
            <w:r w:rsidRPr="00DC7310">
              <w:rPr>
                <w:rFonts w:cs="Arial" w:hint="eastAsia"/>
                <w:lang w:eastAsia="ko-KR"/>
              </w:rPr>
              <w:t>-</w:t>
            </w:r>
          </w:p>
        </w:tc>
        <w:tc>
          <w:tcPr>
            <w:tcW w:w="1267" w:type="dxa"/>
            <w:vAlign w:val="center"/>
          </w:tcPr>
          <w:p w14:paraId="7C3FD335" w14:textId="77777777" w:rsidR="001C2036" w:rsidRPr="00DC7310" w:rsidRDefault="001C2036" w:rsidP="001C2036">
            <w:pPr>
              <w:pStyle w:val="TAC"/>
              <w:keepNext w:val="0"/>
              <w:keepLines w:val="0"/>
              <w:rPr>
                <w:rFonts w:cs="Arial"/>
                <w:lang w:eastAsia="ko-KR"/>
              </w:rPr>
            </w:pPr>
            <w:r w:rsidRPr="00DC7310">
              <w:rPr>
                <w:rFonts w:cs="Arial" w:hint="eastAsia"/>
                <w:lang w:eastAsia="ko-KR"/>
              </w:rPr>
              <w:t>0.2</w:t>
            </w:r>
          </w:p>
        </w:tc>
        <w:tc>
          <w:tcPr>
            <w:tcW w:w="1268" w:type="dxa"/>
            <w:vAlign w:val="center"/>
          </w:tcPr>
          <w:p w14:paraId="37968BB8" w14:textId="77777777" w:rsidR="001C2036" w:rsidRPr="00DC7310" w:rsidRDefault="001C2036" w:rsidP="001C2036">
            <w:pPr>
              <w:pStyle w:val="TAC"/>
              <w:keepNext w:val="0"/>
              <w:keepLines w:val="0"/>
              <w:rPr>
                <w:lang w:eastAsia="ko-KR"/>
              </w:rPr>
            </w:pPr>
            <w:r w:rsidRPr="00DC7310">
              <w:rPr>
                <w:rFonts w:hint="eastAsia"/>
                <w:lang w:eastAsia="ko-KR"/>
              </w:rPr>
              <w:t>-</w:t>
            </w:r>
          </w:p>
        </w:tc>
        <w:tc>
          <w:tcPr>
            <w:tcW w:w="1267" w:type="dxa"/>
            <w:vAlign w:val="center"/>
          </w:tcPr>
          <w:p w14:paraId="257AE83D" w14:textId="77777777" w:rsidR="001C2036" w:rsidRPr="00DC7310" w:rsidRDefault="001C2036" w:rsidP="001C2036">
            <w:pPr>
              <w:pStyle w:val="TAC"/>
              <w:keepNext w:val="0"/>
              <w:keepLines w:val="0"/>
              <w:rPr>
                <w:rFonts w:cs="Arial"/>
                <w:lang w:eastAsia="ko-KR"/>
              </w:rPr>
            </w:pPr>
            <w:r w:rsidRPr="00DC7310">
              <w:rPr>
                <w:rFonts w:cs="Arial" w:hint="eastAsia"/>
                <w:lang w:eastAsia="ko-KR"/>
              </w:rPr>
              <w:t>0.2</w:t>
            </w:r>
          </w:p>
        </w:tc>
        <w:tc>
          <w:tcPr>
            <w:tcW w:w="1268" w:type="dxa"/>
            <w:vAlign w:val="center"/>
          </w:tcPr>
          <w:p w14:paraId="772C3031" w14:textId="77777777" w:rsidR="001C2036" w:rsidRPr="00DC7310" w:rsidRDefault="001C2036" w:rsidP="001C2036">
            <w:pPr>
              <w:pStyle w:val="TAC"/>
              <w:keepNext w:val="0"/>
              <w:keepLines w:val="0"/>
              <w:rPr>
                <w:rFonts w:cs="Arial"/>
                <w:lang w:eastAsia="ko-KR"/>
              </w:rPr>
            </w:pPr>
            <w:r w:rsidRPr="00DC7310">
              <w:rPr>
                <w:rFonts w:cs="Arial" w:hint="eastAsia"/>
                <w:lang w:eastAsia="ko-KR"/>
              </w:rPr>
              <w:t>0.5</w:t>
            </w:r>
          </w:p>
        </w:tc>
      </w:tr>
      <w:tr w:rsidR="001C2036" w:rsidRPr="00DC7310" w14:paraId="2A784D8F" w14:textId="77777777" w:rsidTr="001537F9">
        <w:trPr>
          <w:jc w:val="center"/>
        </w:trPr>
        <w:tc>
          <w:tcPr>
            <w:tcW w:w="2447" w:type="dxa"/>
            <w:tcBorders>
              <w:top w:val="single" w:sz="4" w:space="0" w:color="auto"/>
              <w:bottom w:val="single" w:sz="4" w:space="0" w:color="auto"/>
            </w:tcBorders>
            <w:shd w:val="clear" w:color="auto" w:fill="auto"/>
          </w:tcPr>
          <w:p w14:paraId="773B24C3" w14:textId="77777777" w:rsidR="001C2036" w:rsidRPr="00DC7310" w:rsidRDefault="001C2036" w:rsidP="001C2036">
            <w:pPr>
              <w:pStyle w:val="TAC"/>
              <w:keepNext w:val="0"/>
              <w:keepLines w:val="0"/>
            </w:pPr>
            <w:r w:rsidRPr="00EF5447">
              <w:t>DC_1-3-41_n</w:t>
            </w:r>
            <w:r>
              <w:t>1</w:t>
            </w:r>
            <w:r w:rsidRPr="00EF5447">
              <w:t>-n41</w:t>
            </w:r>
          </w:p>
        </w:tc>
        <w:tc>
          <w:tcPr>
            <w:tcW w:w="1267" w:type="dxa"/>
            <w:vAlign w:val="center"/>
          </w:tcPr>
          <w:p w14:paraId="32FE4E8B" w14:textId="77777777" w:rsidR="001C2036" w:rsidRPr="00DC7310" w:rsidRDefault="001C2036" w:rsidP="001C2036">
            <w:pPr>
              <w:pStyle w:val="TAC"/>
              <w:keepNext w:val="0"/>
              <w:keepLines w:val="0"/>
              <w:rPr>
                <w:rFonts w:eastAsia="等线"/>
                <w:lang w:eastAsia="zh-CN"/>
              </w:rPr>
            </w:pPr>
            <w:r>
              <w:rPr>
                <w:rFonts w:eastAsia="等线"/>
                <w:lang w:eastAsia="zh-CN"/>
              </w:rPr>
              <w:t>-</w:t>
            </w:r>
          </w:p>
        </w:tc>
        <w:tc>
          <w:tcPr>
            <w:tcW w:w="1267" w:type="dxa"/>
            <w:vAlign w:val="center"/>
          </w:tcPr>
          <w:p w14:paraId="6117EE28" w14:textId="77777777" w:rsidR="001C2036" w:rsidRPr="00DC7310" w:rsidRDefault="001C2036" w:rsidP="001C2036">
            <w:pPr>
              <w:pStyle w:val="TAC"/>
              <w:keepNext w:val="0"/>
              <w:keepLines w:val="0"/>
              <w:rPr>
                <w:lang w:eastAsia="zh-CN"/>
              </w:rPr>
            </w:pPr>
            <w:r>
              <w:rPr>
                <w:rFonts w:hint="eastAsia"/>
                <w:lang w:eastAsia="zh-CN"/>
              </w:rPr>
              <w:t>-</w:t>
            </w:r>
          </w:p>
        </w:tc>
        <w:tc>
          <w:tcPr>
            <w:tcW w:w="1268" w:type="dxa"/>
            <w:vAlign w:val="center"/>
          </w:tcPr>
          <w:p w14:paraId="6E184F31"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5A302C3" w14:textId="77777777" w:rsidR="001C2036" w:rsidRPr="00DC7310" w:rsidRDefault="001C2036" w:rsidP="001C2036">
            <w:pPr>
              <w:pStyle w:val="TAC"/>
              <w:keepNext w:val="0"/>
              <w:keepLines w:val="0"/>
              <w:rPr>
                <w:lang w:eastAsia="zh-CN"/>
              </w:rPr>
            </w:pPr>
            <w:r>
              <w:rPr>
                <w:rFonts w:hint="eastAsia"/>
                <w:lang w:eastAsia="zh-CN"/>
              </w:rPr>
              <w:t>-</w:t>
            </w:r>
          </w:p>
        </w:tc>
        <w:tc>
          <w:tcPr>
            <w:tcW w:w="1268" w:type="dxa"/>
            <w:vAlign w:val="center"/>
          </w:tcPr>
          <w:p w14:paraId="49ADC556"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C2036" w:rsidRPr="00DC7310" w14:paraId="4FF955D1" w14:textId="77777777" w:rsidTr="001537F9">
        <w:trPr>
          <w:jc w:val="center"/>
        </w:trPr>
        <w:tc>
          <w:tcPr>
            <w:tcW w:w="2447" w:type="dxa"/>
            <w:tcBorders>
              <w:top w:val="single" w:sz="4" w:space="0" w:color="auto"/>
              <w:bottom w:val="single" w:sz="4" w:space="0" w:color="auto"/>
            </w:tcBorders>
            <w:shd w:val="clear" w:color="auto" w:fill="auto"/>
          </w:tcPr>
          <w:p w14:paraId="64442E34" w14:textId="77777777" w:rsidR="001C2036" w:rsidRPr="00DC7310" w:rsidRDefault="001C2036" w:rsidP="001C2036">
            <w:pPr>
              <w:pStyle w:val="TAC"/>
              <w:keepNext w:val="0"/>
              <w:keepLines w:val="0"/>
            </w:pPr>
            <w:r w:rsidRPr="004740A7">
              <w:t>DC_1-3-41_n</w:t>
            </w:r>
            <w:r>
              <w:t>1</w:t>
            </w:r>
            <w:r w:rsidRPr="004740A7">
              <w:t>-n</w:t>
            </w:r>
            <w:r>
              <w:t>78</w:t>
            </w:r>
          </w:p>
        </w:tc>
        <w:tc>
          <w:tcPr>
            <w:tcW w:w="1267" w:type="dxa"/>
            <w:vAlign w:val="center"/>
          </w:tcPr>
          <w:p w14:paraId="26AD7721" w14:textId="77777777" w:rsidR="001C2036" w:rsidRPr="00DC7310" w:rsidRDefault="001C2036" w:rsidP="001C2036">
            <w:pPr>
              <w:pStyle w:val="TAC"/>
              <w:keepNext w:val="0"/>
              <w:keepLines w:val="0"/>
              <w:rPr>
                <w:rFonts w:eastAsia="等线"/>
                <w:lang w:eastAsia="zh-CN"/>
              </w:rPr>
            </w:pPr>
            <w:r w:rsidRPr="004740A7">
              <w:t>-</w:t>
            </w:r>
          </w:p>
        </w:tc>
        <w:tc>
          <w:tcPr>
            <w:tcW w:w="1267" w:type="dxa"/>
            <w:vAlign w:val="center"/>
          </w:tcPr>
          <w:p w14:paraId="67BFF897" w14:textId="77777777" w:rsidR="001C2036" w:rsidRPr="00DC7310" w:rsidRDefault="001C2036" w:rsidP="001C2036">
            <w:pPr>
              <w:pStyle w:val="TAC"/>
              <w:keepNext w:val="0"/>
              <w:keepLines w:val="0"/>
              <w:rPr>
                <w:lang w:eastAsia="zh-CN"/>
              </w:rPr>
            </w:pPr>
            <w:r w:rsidRPr="004740A7">
              <w:t>-</w:t>
            </w:r>
          </w:p>
        </w:tc>
        <w:tc>
          <w:tcPr>
            <w:tcW w:w="1268" w:type="dxa"/>
            <w:vAlign w:val="center"/>
          </w:tcPr>
          <w:p w14:paraId="4AB09D42" w14:textId="77777777" w:rsidR="001C2036" w:rsidRPr="00DC7310" w:rsidRDefault="001C2036" w:rsidP="001C2036">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48DD619" w14:textId="77777777" w:rsidR="001C2036" w:rsidRPr="00DC7310" w:rsidRDefault="001C2036" w:rsidP="001C2036">
            <w:pPr>
              <w:pStyle w:val="TAC"/>
              <w:keepNext w:val="0"/>
              <w:keepLines w:val="0"/>
              <w:rPr>
                <w:lang w:eastAsia="zh-CN"/>
              </w:rPr>
            </w:pPr>
            <w:r w:rsidRPr="004740A7">
              <w:t>-</w:t>
            </w:r>
          </w:p>
        </w:tc>
        <w:tc>
          <w:tcPr>
            <w:tcW w:w="1268" w:type="dxa"/>
            <w:vAlign w:val="center"/>
          </w:tcPr>
          <w:p w14:paraId="005B7738" w14:textId="77777777" w:rsidR="001C2036" w:rsidRPr="00DC7310" w:rsidRDefault="001C2036" w:rsidP="001C2036">
            <w:pPr>
              <w:pStyle w:val="TAC"/>
              <w:keepNext w:val="0"/>
              <w:keepLines w:val="0"/>
              <w:rPr>
                <w:lang w:eastAsia="zh-CN"/>
              </w:rPr>
            </w:pPr>
            <w:r w:rsidRPr="004740A7">
              <w:t>0.5</w:t>
            </w:r>
          </w:p>
        </w:tc>
      </w:tr>
      <w:tr w:rsidR="001C2036" w:rsidRPr="00DC7310" w14:paraId="6C1DB955" w14:textId="77777777" w:rsidTr="001537F9">
        <w:trPr>
          <w:jc w:val="center"/>
        </w:trPr>
        <w:tc>
          <w:tcPr>
            <w:tcW w:w="2447" w:type="dxa"/>
            <w:tcBorders>
              <w:top w:val="single" w:sz="4" w:space="0" w:color="auto"/>
              <w:bottom w:val="single" w:sz="4" w:space="0" w:color="auto"/>
            </w:tcBorders>
            <w:shd w:val="clear" w:color="auto" w:fill="auto"/>
          </w:tcPr>
          <w:p w14:paraId="2B5E0ECA" w14:textId="77777777" w:rsidR="001C2036" w:rsidRPr="00DC7310" w:rsidRDefault="001C2036" w:rsidP="001C2036">
            <w:pPr>
              <w:pStyle w:val="TAC"/>
              <w:keepNext w:val="0"/>
              <w:keepLines w:val="0"/>
              <w:rPr>
                <w:rFonts w:eastAsia="Malgun Gothic"/>
                <w:lang w:eastAsia="ko-KR"/>
              </w:rPr>
            </w:pPr>
            <w:r w:rsidRPr="00DC7310">
              <w:t>DC_1-3-41_n3-n41</w:t>
            </w:r>
          </w:p>
        </w:tc>
        <w:tc>
          <w:tcPr>
            <w:tcW w:w="1267" w:type="dxa"/>
            <w:vAlign w:val="center"/>
          </w:tcPr>
          <w:p w14:paraId="526A37C5" w14:textId="77777777" w:rsidR="001C2036" w:rsidRPr="00DC7310" w:rsidRDefault="001C2036" w:rsidP="001C2036">
            <w:pPr>
              <w:pStyle w:val="TAC"/>
              <w:keepNext w:val="0"/>
              <w:keepLines w:val="0"/>
              <w:rPr>
                <w:lang w:eastAsia="ja-JP"/>
              </w:rPr>
            </w:pPr>
            <w:r w:rsidRPr="00DC7310">
              <w:rPr>
                <w:rFonts w:eastAsia="等线"/>
                <w:lang w:eastAsia="zh-CN"/>
              </w:rPr>
              <w:t>-</w:t>
            </w:r>
          </w:p>
        </w:tc>
        <w:tc>
          <w:tcPr>
            <w:tcW w:w="1267" w:type="dxa"/>
            <w:vAlign w:val="center"/>
          </w:tcPr>
          <w:p w14:paraId="4FEA58F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6C647BE8"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5F2749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21704BEE"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2036" w:rsidRPr="00DC7310" w14:paraId="2C6761DC" w14:textId="77777777" w:rsidTr="001537F9">
        <w:trPr>
          <w:jc w:val="center"/>
        </w:trPr>
        <w:tc>
          <w:tcPr>
            <w:tcW w:w="2447" w:type="dxa"/>
            <w:tcBorders>
              <w:top w:val="single" w:sz="4" w:space="0" w:color="auto"/>
              <w:bottom w:val="single" w:sz="4" w:space="0" w:color="auto"/>
            </w:tcBorders>
            <w:shd w:val="clear" w:color="auto" w:fill="auto"/>
          </w:tcPr>
          <w:p w14:paraId="4B5BE3D8" w14:textId="77777777" w:rsidR="001C2036" w:rsidRPr="00DC7310" w:rsidRDefault="001C2036" w:rsidP="001C2036">
            <w:pPr>
              <w:pStyle w:val="TAC"/>
              <w:keepNext w:val="0"/>
              <w:keepLines w:val="0"/>
              <w:rPr>
                <w:rFonts w:eastAsia="Malgun Gothic"/>
                <w:lang w:eastAsia="ko-KR"/>
              </w:rPr>
            </w:pPr>
            <w:r w:rsidRPr="00DC7310">
              <w:rPr>
                <w:lang w:eastAsia="ja-JP"/>
              </w:rPr>
              <w:t>DC_1-3-41_n3-n77</w:t>
            </w:r>
          </w:p>
        </w:tc>
        <w:tc>
          <w:tcPr>
            <w:tcW w:w="1267" w:type="dxa"/>
            <w:vAlign w:val="center"/>
          </w:tcPr>
          <w:p w14:paraId="1F40B9F3" w14:textId="77777777" w:rsidR="001C2036" w:rsidRPr="00DC7310" w:rsidRDefault="001C2036" w:rsidP="001C2036">
            <w:pPr>
              <w:pStyle w:val="TAC"/>
              <w:keepNext w:val="0"/>
              <w:keepLines w:val="0"/>
              <w:rPr>
                <w:lang w:eastAsia="ja-JP"/>
              </w:rPr>
            </w:pPr>
            <w:r w:rsidRPr="00DC7310">
              <w:rPr>
                <w:rFonts w:eastAsia="Yu Mincho"/>
                <w:lang w:eastAsia="ja-JP"/>
              </w:rPr>
              <w:t>0.2</w:t>
            </w:r>
          </w:p>
        </w:tc>
        <w:tc>
          <w:tcPr>
            <w:tcW w:w="1267" w:type="dxa"/>
            <w:vAlign w:val="center"/>
          </w:tcPr>
          <w:p w14:paraId="112A6903"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30B4161" w14:textId="77777777" w:rsidR="001C2036" w:rsidRPr="00DC7310" w:rsidRDefault="001C2036" w:rsidP="001C2036">
            <w:pPr>
              <w:pStyle w:val="TAC"/>
              <w:keepNext w:val="0"/>
              <w:keepLines w:val="0"/>
              <w:rPr>
                <w:lang w:eastAsia="ja-JP"/>
              </w:rPr>
            </w:pPr>
            <w:r w:rsidRPr="00DC7310">
              <w:rPr>
                <w:rFonts w:eastAsia="Yu Mincho"/>
                <w:lang w:eastAsia="ja-JP"/>
              </w:rPr>
              <w:t>-</w:t>
            </w:r>
          </w:p>
        </w:tc>
        <w:tc>
          <w:tcPr>
            <w:tcW w:w="1267" w:type="dxa"/>
            <w:vAlign w:val="center"/>
          </w:tcPr>
          <w:p w14:paraId="01D7DCF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43AD9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EF97CC9" w14:textId="77777777" w:rsidTr="001537F9">
        <w:trPr>
          <w:jc w:val="center"/>
        </w:trPr>
        <w:tc>
          <w:tcPr>
            <w:tcW w:w="2447" w:type="dxa"/>
            <w:tcBorders>
              <w:top w:val="single" w:sz="4" w:space="0" w:color="auto"/>
              <w:bottom w:val="single" w:sz="4" w:space="0" w:color="auto"/>
            </w:tcBorders>
            <w:shd w:val="clear" w:color="auto" w:fill="auto"/>
          </w:tcPr>
          <w:p w14:paraId="152203E6" w14:textId="77777777" w:rsidR="001C2036" w:rsidRPr="00DC7310" w:rsidRDefault="001C2036" w:rsidP="001C2036">
            <w:pPr>
              <w:pStyle w:val="TAC"/>
              <w:keepNext w:val="0"/>
              <w:keepLines w:val="0"/>
              <w:rPr>
                <w:rFonts w:eastAsia="Malgun Gothic"/>
                <w:lang w:eastAsia="ko-KR"/>
              </w:rPr>
            </w:pPr>
            <w:r w:rsidRPr="00DC7310">
              <w:rPr>
                <w:lang w:eastAsia="ja-JP"/>
              </w:rPr>
              <w:t>DC_1-3-41_n3-n78</w:t>
            </w:r>
          </w:p>
        </w:tc>
        <w:tc>
          <w:tcPr>
            <w:tcW w:w="1267" w:type="dxa"/>
            <w:vAlign w:val="center"/>
          </w:tcPr>
          <w:p w14:paraId="54FC5343" w14:textId="77777777" w:rsidR="001C2036" w:rsidRPr="00DC7310" w:rsidRDefault="001C2036" w:rsidP="001C2036">
            <w:pPr>
              <w:pStyle w:val="TAC"/>
              <w:keepNext w:val="0"/>
              <w:keepLines w:val="0"/>
              <w:rPr>
                <w:lang w:eastAsia="ja-JP"/>
              </w:rPr>
            </w:pPr>
            <w:r w:rsidRPr="00DC7310">
              <w:rPr>
                <w:rFonts w:eastAsia="Yu Mincho"/>
                <w:lang w:eastAsia="ja-JP"/>
              </w:rPr>
              <w:t>0.2</w:t>
            </w:r>
          </w:p>
        </w:tc>
        <w:tc>
          <w:tcPr>
            <w:tcW w:w="1267" w:type="dxa"/>
            <w:vAlign w:val="center"/>
          </w:tcPr>
          <w:p w14:paraId="6F1320D5"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BDF7002" w14:textId="77777777" w:rsidR="001C2036" w:rsidRPr="00DC7310" w:rsidRDefault="001C2036" w:rsidP="001C2036">
            <w:pPr>
              <w:pStyle w:val="TAC"/>
              <w:keepNext w:val="0"/>
              <w:keepLines w:val="0"/>
              <w:rPr>
                <w:lang w:eastAsia="ja-JP"/>
              </w:rPr>
            </w:pPr>
            <w:r w:rsidRPr="00DC7310">
              <w:rPr>
                <w:rFonts w:eastAsia="Yu Mincho"/>
                <w:lang w:eastAsia="ja-JP"/>
              </w:rPr>
              <w:t>-</w:t>
            </w:r>
          </w:p>
        </w:tc>
        <w:tc>
          <w:tcPr>
            <w:tcW w:w="1267" w:type="dxa"/>
            <w:vAlign w:val="center"/>
          </w:tcPr>
          <w:p w14:paraId="55D8D477"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A5BCDF7"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.5</w:t>
            </w:r>
          </w:p>
        </w:tc>
      </w:tr>
      <w:tr w:rsidR="001C2036" w:rsidRPr="00DC7310" w14:paraId="58B6E485" w14:textId="77777777" w:rsidTr="001537F9">
        <w:trPr>
          <w:jc w:val="center"/>
        </w:trPr>
        <w:tc>
          <w:tcPr>
            <w:tcW w:w="2447" w:type="dxa"/>
            <w:tcBorders>
              <w:top w:val="single" w:sz="4" w:space="0" w:color="auto"/>
              <w:bottom w:val="single" w:sz="4" w:space="0" w:color="auto"/>
            </w:tcBorders>
            <w:shd w:val="clear" w:color="auto" w:fill="auto"/>
          </w:tcPr>
          <w:p w14:paraId="3434EED5" w14:textId="77777777" w:rsidR="001C2036" w:rsidRPr="00DC7310" w:rsidRDefault="001C2036" w:rsidP="001C2036">
            <w:pPr>
              <w:pStyle w:val="TAC"/>
              <w:keepNext w:val="0"/>
              <w:keepLines w:val="0"/>
              <w:rPr>
                <w:rFonts w:eastAsia="Malgun Gothic"/>
                <w:lang w:eastAsia="ko-KR"/>
              </w:rPr>
            </w:pPr>
            <w:r w:rsidRPr="00DC7310">
              <w:t>DC_1-3-41_n28-n41</w:t>
            </w:r>
          </w:p>
        </w:tc>
        <w:tc>
          <w:tcPr>
            <w:tcW w:w="1267" w:type="dxa"/>
            <w:vAlign w:val="center"/>
          </w:tcPr>
          <w:p w14:paraId="6DBB239D" w14:textId="77777777" w:rsidR="001C2036" w:rsidRPr="00DC7310" w:rsidRDefault="001C2036" w:rsidP="001C2036">
            <w:pPr>
              <w:pStyle w:val="TAC"/>
              <w:keepNext w:val="0"/>
              <w:keepLines w:val="0"/>
              <w:rPr>
                <w:lang w:eastAsia="ja-JP"/>
              </w:rPr>
            </w:pPr>
            <w:r w:rsidRPr="00DC7310">
              <w:t>-</w:t>
            </w:r>
          </w:p>
        </w:tc>
        <w:tc>
          <w:tcPr>
            <w:tcW w:w="1267" w:type="dxa"/>
            <w:vAlign w:val="center"/>
          </w:tcPr>
          <w:p w14:paraId="3F522DC1"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4EB2185C"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15D53B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609814"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C2036" w:rsidRPr="00DC7310" w14:paraId="178EAF1E" w14:textId="77777777" w:rsidTr="001537F9">
        <w:trPr>
          <w:jc w:val="center"/>
        </w:trPr>
        <w:tc>
          <w:tcPr>
            <w:tcW w:w="2447" w:type="dxa"/>
            <w:tcBorders>
              <w:bottom w:val="single" w:sz="4" w:space="0" w:color="auto"/>
            </w:tcBorders>
            <w:shd w:val="clear" w:color="auto" w:fill="auto"/>
          </w:tcPr>
          <w:p w14:paraId="7B69B76D" w14:textId="77777777" w:rsidR="001C2036" w:rsidRPr="00DC7310" w:rsidRDefault="001C2036" w:rsidP="001C2036">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1AECD21" w14:textId="77777777" w:rsidR="001C2036" w:rsidRPr="00DC7310" w:rsidRDefault="001C2036" w:rsidP="001C2036">
            <w:pPr>
              <w:pStyle w:val="TAC"/>
              <w:keepNext w:val="0"/>
              <w:keepLines w:val="0"/>
              <w:rPr>
                <w:rFonts w:cs="Arial"/>
                <w:lang w:eastAsia="ja-JP"/>
              </w:rPr>
            </w:pPr>
            <w:r w:rsidRPr="00DC7310">
              <w:rPr>
                <w:rFonts w:eastAsia="Yu Mincho" w:cs="Arial"/>
                <w:lang w:eastAsia="ja-JP"/>
              </w:rPr>
              <w:t>0.2</w:t>
            </w:r>
          </w:p>
        </w:tc>
        <w:tc>
          <w:tcPr>
            <w:tcW w:w="1267" w:type="dxa"/>
            <w:vAlign w:val="center"/>
          </w:tcPr>
          <w:p w14:paraId="4A0040A2"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BC51EF"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19FF17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FFEA86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AD6B01D" w14:textId="77777777" w:rsidTr="001537F9">
        <w:trPr>
          <w:jc w:val="center"/>
        </w:trPr>
        <w:tc>
          <w:tcPr>
            <w:tcW w:w="2447" w:type="dxa"/>
            <w:tcBorders>
              <w:bottom w:val="single" w:sz="4" w:space="0" w:color="auto"/>
            </w:tcBorders>
            <w:shd w:val="clear" w:color="auto" w:fill="auto"/>
          </w:tcPr>
          <w:p w14:paraId="57E0C61F" w14:textId="77777777" w:rsidR="001C2036" w:rsidRPr="00DC7310" w:rsidRDefault="001C2036" w:rsidP="001C2036">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651D8440" w14:textId="77777777" w:rsidR="001C2036" w:rsidRPr="00DC7310" w:rsidRDefault="001C2036" w:rsidP="001C2036">
            <w:pPr>
              <w:pStyle w:val="TAC"/>
              <w:keepNext w:val="0"/>
              <w:keepLines w:val="0"/>
              <w:rPr>
                <w:rFonts w:cs="Arial"/>
                <w:lang w:eastAsia="ja-JP"/>
              </w:rPr>
            </w:pPr>
            <w:r w:rsidRPr="00DC7310">
              <w:rPr>
                <w:rFonts w:eastAsia="等线" w:cs="Arial"/>
                <w:lang w:eastAsia="zh-CN"/>
              </w:rPr>
              <w:t>-</w:t>
            </w:r>
          </w:p>
        </w:tc>
        <w:tc>
          <w:tcPr>
            <w:tcW w:w="1267" w:type="dxa"/>
            <w:vAlign w:val="center"/>
          </w:tcPr>
          <w:p w14:paraId="38678828"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6DF3880" w14:textId="77777777" w:rsidR="001C2036" w:rsidRPr="00DC7310" w:rsidRDefault="001C2036" w:rsidP="001C2036">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C877BC3"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4A3CC05" w14:textId="77777777" w:rsidR="001C2036" w:rsidRPr="00DC7310" w:rsidRDefault="001C2036" w:rsidP="001C2036">
            <w:pPr>
              <w:pStyle w:val="TAC"/>
              <w:keepNext w:val="0"/>
              <w:keepLines w:val="0"/>
              <w:rPr>
                <w:lang w:eastAsia="ja-JP"/>
              </w:rPr>
            </w:pPr>
            <w:r w:rsidRPr="00DC7310">
              <w:rPr>
                <w:rFonts w:hint="eastAsia"/>
                <w:lang w:eastAsia="zh-CN"/>
              </w:rPr>
              <w:t>0</w:t>
            </w:r>
            <w:r w:rsidRPr="00DC7310">
              <w:rPr>
                <w:lang w:eastAsia="zh-CN"/>
              </w:rPr>
              <w:t>.5</w:t>
            </w:r>
          </w:p>
        </w:tc>
      </w:tr>
      <w:tr w:rsidR="001C2036" w:rsidRPr="00DC7310" w14:paraId="7FB25005" w14:textId="77777777" w:rsidTr="001537F9">
        <w:trPr>
          <w:jc w:val="center"/>
        </w:trPr>
        <w:tc>
          <w:tcPr>
            <w:tcW w:w="2447" w:type="dxa"/>
            <w:tcBorders>
              <w:top w:val="single" w:sz="4" w:space="0" w:color="auto"/>
              <w:bottom w:val="single" w:sz="4" w:space="0" w:color="auto"/>
            </w:tcBorders>
            <w:shd w:val="clear" w:color="auto" w:fill="auto"/>
          </w:tcPr>
          <w:p w14:paraId="592F0946" w14:textId="77777777" w:rsidR="001C2036" w:rsidRPr="00DC7310" w:rsidRDefault="001C2036" w:rsidP="001C2036">
            <w:pPr>
              <w:pStyle w:val="TAC"/>
              <w:keepNext w:val="0"/>
              <w:keepLines w:val="0"/>
              <w:rPr>
                <w:rFonts w:eastAsia="Malgun Gothic"/>
                <w:lang w:eastAsia="ko-KR"/>
              </w:rPr>
            </w:pPr>
            <w:r w:rsidRPr="00DC7310">
              <w:rPr>
                <w:lang w:eastAsia="ja-JP"/>
              </w:rPr>
              <w:t>DC_1-3-41_n41-n77</w:t>
            </w:r>
          </w:p>
        </w:tc>
        <w:tc>
          <w:tcPr>
            <w:tcW w:w="1267" w:type="dxa"/>
            <w:vAlign w:val="center"/>
          </w:tcPr>
          <w:p w14:paraId="7C8399DE" w14:textId="77777777" w:rsidR="001C2036" w:rsidRPr="00DC7310" w:rsidRDefault="001C2036" w:rsidP="001C2036">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5FB2D8E0"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vAlign w:val="center"/>
          </w:tcPr>
          <w:p w14:paraId="6B36F3B2" w14:textId="77777777" w:rsidR="001C2036" w:rsidRPr="00DC7310" w:rsidRDefault="001C2036" w:rsidP="001C2036">
            <w:pPr>
              <w:pStyle w:val="TAC"/>
              <w:keepNext w:val="0"/>
              <w:keepLines w:val="0"/>
              <w:rPr>
                <w:rFonts w:eastAsia="等线"/>
                <w:lang w:eastAsia="zh-CN"/>
              </w:rPr>
            </w:pPr>
            <w:r w:rsidRPr="00DC7310">
              <w:rPr>
                <w:lang w:eastAsia="zh-CN"/>
              </w:rPr>
              <w:t>-</w:t>
            </w:r>
          </w:p>
        </w:tc>
        <w:tc>
          <w:tcPr>
            <w:tcW w:w="1267" w:type="dxa"/>
            <w:vAlign w:val="center"/>
          </w:tcPr>
          <w:p w14:paraId="362FEA34" w14:textId="77777777" w:rsidR="001C2036" w:rsidRPr="00DC7310" w:rsidRDefault="001C2036" w:rsidP="001C2036">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67388E27" w14:textId="77777777" w:rsidR="001C2036" w:rsidRPr="00DC7310" w:rsidRDefault="001C2036" w:rsidP="001C2036">
            <w:pPr>
              <w:pStyle w:val="TAC"/>
              <w:keepNext w:val="0"/>
              <w:keepLines w:val="0"/>
              <w:rPr>
                <w:rFonts w:eastAsia="等线"/>
                <w:lang w:eastAsia="zh-CN"/>
              </w:rPr>
            </w:pPr>
            <w:r w:rsidRPr="00DC7310">
              <w:rPr>
                <w:rFonts w:eastAsia="等线" w:hint="eastAsia"/>
                <w:lang w:eastAsia="zh-CN"/>
              </w:rPr>
              <w:t>0.5</w:t>
            </w:r>
          </w:p>
        </w:tc>
      </w:tr>
      <w:tr w:rsidR="001C2036" w:rsidRPr="00DC7310" w14:paraId="595D201E" w14:textId="77777777" w:rsidTr="001537F9">
        <w:trPr>
          <w:jc w:val="center"/>
        </w:trPr>
        <w:tc>
          <w:tcPr>
            <w:tcW w:w="2447" w:type="dxa"/>
            <w:tcBorders>
              <w:top w:val="single" w:sz="4" w:space="0" w:color="auto"/>
              <w:bottom w:val="single" w:sz="4" w:space="0" w:color="auto"/>
            </w:tcBorders>
            <w:shd w:val="clear" w:color="auto" w:fill="auto"/>
          </w:tcPr>
          <w:p w14:paraId="76B4D88F" w14:textId="77777777" w:rsidR="001C2036" w:rsidRPr="00DC7310" w:rsidRDefault="001C2036" w:rsidP="001C2036">
            <w:pPr>
              <w:pStyle w:val="TAC"/>
              <w:keepNext w:val="0"/>
              <w:keepLines w:val="0"/>
              <w:rPr>
                <w:rFonts w:eastAsia="Malgun Gothic"/>
                <w:lang w:eastAsia="ko-KR"/>
              </w:rPr>
            </w:pPr>
            <w:r w:rsidRPr="00DC7310">
              <w:rPr>
                <w:lang w:eastAsia="ja-JP"/>
              </w:rPr>
              <w:t>DC_1-3-41_n41-n78</w:t>
            </w:r>
          </w:p>
        </w:tc>
        <w:tc>
          <w:tcPr>
            <w:tcW w:w="1267" w:type="dxa"/>
            <w:vAlign w:val="center"/>
          </w:tcPr>
          <w:p w14:paraId="12E4D2D3" w14:textId="77777777" w:rsidR="001C2036" w:rsidRPr="00DC7310" w:rsidRDefault="001C2036" w:rsidP="001C2036">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6F789947" w14:textId="77777777" w:rsidR="001C2036" w:rsidRPr="00DC7310" w:rsidRDefault="001C2036" w:rsidP="001C2036">
            <w:pPr>
              <w:pStyle w:val="TAC"/>
              <w:keepNext w:val="0"/>
              <w:keepLines w:val="0"/>
              <w:rPr>
                <w:rFonts w:eastAsia="Yu Mincho"/>
                <w:lang w:eastAsia="ja-JP"/>
              </w:rPr>
            </w:pPr>
            <w:r w:rsidRPr="00DC7310">
              <w:rPr>
                <w:rFonts w:hint="eastAsia"/>
                <w:lang w:eastAsia="zh-CN"/>
              </w:rPr>
              <w:t>0.2</w:t>
            </w:r>
          </w:p>
        </w:tc>
        <w:tc>
          <w:tcPr>
            <w:tcW w:w="1268" w:type="dxa"/>
            <w:vAlign w:val="center"/>
          </w:tcPr>
          <w:p w14:paraId="009D3494" w14:textId="77777777" w:rsidR="001C2036" w:rsidRPr="00DC7310" w:rsidRDefault="001C2036" w:rsidP="001C2036">
            <w:pPr>
              <w:pStyle w:val="TAC"/>
              <w:keepNext w:val="0"/>
              <w:keepLines w:val="0"/>
              <w:rPr>
                <w:rFonts w:eastAsia="等线"/>
                <w:lang w:eastAsia="zh-CN"/>
              </w:rPr>
            </w:pPr>
            <w:r w:rsidRPr="00DC7310">
              <w:rPr>
                <w:lang w:eastAsia="zh-CN"/>
              </w:rPr>
              <w:t>-</w:t>
            </w:r>
          </w:p>
        </w:tc>
        <w:tc>
          <w:tcPr>
            <w:tcW w:w="1267" w:type="dxa"/>
            <w:vAlign w:val="center"/>
          </w:tcPr>
          <w:p w14:paraId="29F6C7F1" w14:textId="77777777" w:rsidR="001C2036" w:rsidRPr="00DC7310" w:rsidRDefault="001C2036" w:rsidP="001C2036">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7B61288A" w14:textId="77777777" w:rsidR="001C2036" w:rsidRPr="00DC7310" w:rsidRDefault="001C2036" w:rsidP="001C2036">
            <w:pPr>
              <w:pStyle w:val="TAC"/>
              <w:keepNext w:val="0"/>
              <w:keepLines w:val="0"/>
              <w:rPr>
                <w:rFonts w:eastAsia="等线"/>
                <w:lang w:eastAsia="zh-CN"/>
              </w:rPr>
            </w:pPr>
            <w:r w:rsidRPr="00DC7310">
              <w:rPr>
                <w:rFonts w:eastAsia="等线" w:hint="eastAsia"/>
                <w:lang w:eastAsia="zh-CN"/>
              </w:rPr>
              <w:t>0.5</w:t>
            </w:r>
          </w:p>
        </w:tc>
      </w:tr>
      <w:tr w:rsidR="001C2036" w:rsidRPr="00DC7310" w14:paraId="6C5184F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A6095F"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0C25F9F" w14:textId="77777777" w:rsidR="001C2036" w:rsidRPr="00DC7310" w:rsidRDefault="001C2036" w:rsidP="001C2036">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B35FF"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B34C4F" w14:textId="77777777" w:rsidR="001C2036" w:rsidRPr="00DC7310" w:rsidRDefault="001C2036" w:rsidP="001C2036">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0832FEB" w14:textId="77777777" w:rsidR="001C2036" w:rsidRPr="00DC7310" w:rsidRDefault="001C2036" w:rsidP="001C2036">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D20D35" w14:textId="77777777" w:rsidR="001C2036" w:rsidRPr="00DC7310" w:rsidRDefault="001C2036" w:rsidP="001C2036">
            <w:pPr>
              <w:pStyle w:val="TAC"/>
              <w:keepNext w:val="0"/>
              <w:keepLines w:val="0"/>
            </w:pPr>
            <w:r w:rsidRPr="00DC7310">
              <w:rPr>
                <w:rFonts w:eastAsia="等线" w:hint="eastAsia"/>
                <w:lang w:eastAsia="zh-CN"/>
              </w:rPr>
              <w:t>0.5</w:t>
            </w:r>
          </w:p>
        </w:tc>
      </w:tr>
      <w:tr w:rsidR="001C2036" w:rsidRPr="00DC7310" w14:paraId="24ECA0FE"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67E84E"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347BEB2" w14:textId="77777777" w:rsidR="001C2036" w:rsidRPr="00DC7310" w:rsidRDefault="001C2036" w:rsidP="001C2036">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B7BA5"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733FA2" w14:textId="77777777" w:rsidR="001C2036" w:rsidRPr="00DC7310" w:rsidRDefault="001C2036" w:rsidP="001C2036">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5D09C3" w14:textId="77777777" w:rsidR="001C2036" w:rsidRPr="00DC7310" w:rsidRDefault="001C2036" w:rsidP="001C2036">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4C447F" w14:textId="77777777" w:rsidR="001C2036" w:rsidRPr="00DC7310" w:rsidRDefault="001C2036" w:rsidP="001C2036">
            <w:pPr>
              <w:pStyle w:val="TAC"/>
              <w:keepNext w:val="0"/>
              <w:keepLines w:val="0"/>
            </w:pPr>
            <w:r w:rsidRPr="00DC7310">
              <w:rPr>
                <w:rFonts w:eastAsia="等线" w:hint="eastAsia"/>
                <w:lang w:eastAsia="zh-CN"/>
              </w:rPr>
              <w:t>0.5</w:t>
            </w:r>
          </w:p>
        </w:tc>
      </w:tr>
      <w:tr w:rsidR="001C2036" w:rsidRPr="00DC7310" w14:paraId="04A3CC7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E8F67C" w14:textId="77777777" w:rsidR="001C2036" w:rsidRPr="00DC7310" w:rsidRDefault="001C2036" w:rsidP="001C2036">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844AE18" w14:textId="77777777" w:rsidR="001C2036" w:rsidRPr="00DC7310" w:rsidRDefault="001C2036" w:rsidP="001C2036">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D7874B"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6E010A" w14:textId="77777777" w:rsidR="001C2036" w:rsidRPr="00DC7310" w:rsidRDefault="001C2036" w:rsidP="001C2036">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2AD0B2" w14:textId="77777777" w:rsidR="001C2036" w:rsidRPr="00DC7310" w:rsidRDefault="001C2036" w:rsidP="001C2036">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952470"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0C22B9F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E864D3" w14:textId="77777777" w:rsidR="001C2036" w:rsidRPr="00DC7310" w:rsidRDefault="001C2036" w:rsidP="001C2036">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070B9D5" w14:textId="77777777" w:rsidR="001C2036" w:rsidRPr="00DC7310" w:rsidRDefault="001C2036" w:rsidP="001C2036">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960FA5" w14:textId="77777777" w:rsidR="001C2036" w:rsidRPr="00DC7310" w:rsidRDefault="001C2036" w:rsidP="001C2036">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E32308" w14:textId="77777777" w:rsidR="001C2036" w:rsidRPr="00DC7310" w:rsidRDefault="001C2036" w:rsidP="001C2036">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C3A793" w14:textId="77777777" w:rsidR="001C2036" w:rsidRPr="00DC7310" w:rsidRDefault="001C2036" w:rsidP="001C2036">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0078AF" w14:textId="77777777" w:rsidR="001C2036" w:rsidRPr="00DC7310" w:rsidRDefault="001C2036" w:rsidP="001C2036">
            <w:pPr>
              <w:pStyle w:val="TAC"/>
              <w:keepNext w:val="0"/>
              <w:keepLines w:val="0"/>
            </w:pPr>
            <w:r w:rsidRPr="00DC7310">
              <w:rPr>
                <w:rFonts w:eastAsia="等线" w:hint="eastAsia"/>
                <w:lang w:eastAsia="zh-CN"/>
              </w:rPr>
              <w:t>0.5</w:t>
            </w:r>
          </w:p>
        </w:tc>
      </w:tr>
      <w:tr w:rsidR="001C2036" w:rsidRPr="00DC7310" w14:paraId="1AF00E8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447A2B" w14:textId="77777777" w:rsidR="001C2036" w:rsidRPr="00DC7310" w:rsidRDefault="001C2036" w:rsidP="001C2036">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7D0F83C2" w14:textId="77777777" w:rsidR="001C2036" w:rsidRPr="00DC7310" w:rsidRDefault="001C2036" w:rsidP="001C2036">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3E95E6" w14:textId="77777777" w:rsidR="001C2036" w:rsidRPr="00DC7310" w:rsidRDefault="001C2036" w:rsidP="001C2036">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096C1A" w14:textId="77777777" w:rsidR="001C2036" w:rsidRPr="00DC7310" w:rsidRDefault="001C2036" w:rsidP="001C2036">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84E93A" w14:textId="77777777" w:rsidR="001C2036" w:rsidRPr="00DC7310" w:rsidRDefault="001C2036" w:rsidP="001C2036">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F4305D" w14:textId="77777777" w:rsidR="001C2036" w:rsidRPr="00DC7310" w:rsidRDefault="001C2036" w:rsidP="001C2036">
            <w:pPr>
              <w:pStyle w:val="TAC"/>
              <w:keepNext w:val="0"/>
              <w:keepLines w:val="0"/>
              <w:rPr>
                <w:rFonts w:eastAsia="等线"/>
                <w:lang w:eastAsia="zh-CN"/>
              </w:rPr>
            </w:pPr>
            <w:r w:rsidRPr="00DC7310">
              <w:rPr>
                <w:rFonts w:cs="Arial"/>
                <w:lang w:eastAsia="zh-CN"/>
              </w:rPr>
              <w:t>0.8</w:t>
            </w:r>
          </w:p>
        </w:tc>
      </w:tr>
      <w:tr w:rsidR="001C2036" w:rsidRPr="00DC7310" w14:paraId="3FB5DC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6AAB2A" w14:textId="77777777" w:rsidR="001C2036" w:rsidRPr="00DC7310" w:rsidRDefault="001C2036" w:rsidP="001C2036">
            <w:pPr>
              <w:pStyle w:val="TAC"/>
              <w:keepNext w:val="0"/>
              <w:keepLines w:val="0"/>
            </w:pPr>
            <w:r w:rsidRPr="00DC7310">
              <w:rPr>
                <w:rFonts w:eastAsiaTheme="minorEastAsia"/>
              </w:rPr>
              <w:t>DC_1-5-7_n40-n77</w:t>
            </w:r>
          </w:p>
          <w:p w14:paraId="4535145E" w14:textId="77777777" w:rsidR="001C2036" w:rsidRPr="00DC7310" w:rsidRDefault="001C2036" w:rsidP="001C2036">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205B3723" w14:textId="77777777" w:rsidR="001C2036" w:rsidRPr="00DC7310" w:rsidRDefault="001C2036" w:rsidP="001C2036">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65EFD26" w14:textId="77777777" w:rsidR="001C2036" w:rsidRPr="00DC7310" w:rsidRDefault="001C2036" w:rsidP="001C2036">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52286ED"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89F100E" w14:textId="77777777" w:rsidR="001C2036" w:rsidRPr="00DC7310" w:rsidRDefault="001C2036" w:rsidP="001C2036">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37E0C0" w14:textId="77777777" w:rsidR="001C2036" w:rsidRPr="00DC7310" w:rsidRDefault="001C2036" w:rsidP="001C2036">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C2036" w:rsidRPr="00DC7310" w14:paraId="7C65559C"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D41250" w14:textId="77777777" w:rsidR="001C2036" w:rsidRPr="00DC7310" w:rsidRDefault="001C2036" w:rsidP="001C2036">
            <w:pPr>
              <w:pStyle w:val="TAC"/>
              <w:keepNext w:val="0"/>
              <w:keepLines w:val="0"/>
            </w:pPr>
            <w:r w:rsidRPr="00DC7310">
              <w:rPr>
                <w:rFonts w:eastAsiaTheme="minorEastAsia"/>
              </w:rPr>
              <w:t>DC_1-5-7_n40-n78</w:t>
            </w:r>
          </w:p>
          <w:p w14:paraId="68CF4CD2" w14:textId="77777777" w:rsidR="001C2036" w:rsidRPr="00DC7310" w:rsidRDefault="001C2036" w:rsidP="001C2036">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3C2F23F" w14:textId="77777777" w:rsidR="001C2036" w:rsidRPr="00DC7310" w:rsidRDefault="001C2036" w:rsidP="001C2036">
            <w:pPr>
              <w:pStyle w:val="TAC"/>
              <w:keepNext w:val="0"/>
              <w:keepLines w:val="0"/>
              <w:rPr>
                <w:rFonts w:eastAsiaTheme="minorEastAsia"/>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8D4528D" w14:textId="77777777" w:rsidR="001C2036" w:rsidRPr="00DC7310" w:rsidRDefault="001C2036" w:rsidP="001C2036">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46FA1D9"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9A0C544" w14:textId="77777777" w:rsidR="001C2036" w:rsidRPr="00DC7310" w:rsidRDefault="001C2036" w:rsidP="001C2036">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BCADD3" w14:textId="77777777" w:rsidR="001C2036" w:rsidRPr="00DC7310" w:rsidRDefault="001C2036" w:rsidP="001C2036">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C2036" w:rsidRPr="00DC7310" w14:paraId="282A286C" w14:textId="77777777" w:rsidTr="001537F9">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923955" w14:textId="77777777" w:rsidR="001C2036" w:rsidRPr="00DC7310" w:rsidRDefault="001C2036" w:rsidP="001C2036">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42AE4EDD"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4145E16" w14:textId="77777777" w:rsidR="001C2036" w:rsidRPr="00DC7310" w:rsidRDefault="001C2036" w:rsidP="001C2036">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6A37C1" w14:textId="77777777" w:rsidR="001C2036" w:rsidRPr="00DC7310" w:rsidRDefault="001C2036" w:rsidP="001C2036">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E99EB5" w14:textId="77777777" w:rsidR="001C2036" w:rsidRPr="00DC7310" w:rsidRDefault="001C2036" w:rsidP="001C2036">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7A7D6A" w14:textId="77777777" w:rsidR="001C2036" w:rsidRPr="00DC7310" w:rsidRDefault="001C2036" w:rsidP="001C2036">
            <w:pPr>
              <w:pStyle w:val="TAC"/>
              <w:keepNext w:val="0"/>
              <w:keepLines w:val="0"/>
            </w:pPr>
            <w:r w:rsidRPr="00DC7310">
              <w:rPr>
                <w:rFonts w:cs="Arial"/>
                <w:lang w:eastAsia="zh-CN"/>
              </w:rPr>
              <w:t>0.5</w:t>
            </w:r>
          </w:p>
        </w:tc>
      </w:tr>
      <w:tr w:rsidR="001C2036" w:rsidRPr="00DC7310" w14:paraId="2730154B"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745D73B3" w14:textId="77777777" w:rsidR="001C2036" w:rsidRPr="00DC7310" w:rsidRDefault="001C2036" w:rsidP="001C2036">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2C8A45"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C156C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2BD93B"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96F58"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7164AC"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14:paraId="605AFF2A"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ADACEB" w14:textId="77777777" w:rsidR="001C2036" w:rsidRPr="00DC7310" w:rsidRDefault="001C2036" w:rsidP="001C2036">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73CFA8EE"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90B285"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1D35C3"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46270"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15DE0"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r>
      <w:tr w:rsidR="001C2036" w:rsidRPr="00DC7310" w14:paraId="27F77B2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FBCF38" w14:textId="77777777" w:rsidR="001C2036" w:rsidRPr="00DC7310" w:rsidRDefault="001C2036" w:rsidP="001C2036">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0494C77"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7691D"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586F59"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B4A63D"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5A4435"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5B37357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3B343E" w14:textId="77777777" w:rsidR="001C2036" w:rsidRPr="00DC7310" w:rsidRDefault="001C2036" w:rsidP="001C2036">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6502283"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48DC53"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3922BD"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F6642F"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6E2967"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3C3F06C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0A5F3B" w14:textId="77777777" w:rsidR="001C2036" w:rsidRPr="00DC7310" w:rsidRDefault="001C2036" w:rsidP="001C2036">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58F44E32"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68C66E"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9143E0" w14:textId="77777777" w:rsidR="001C2036" w:rsidRPr="00DC7310" w:rsidRDefault="001C2036" w:rsidP="001C2036">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E5C105" w14:textId="77777777" w:rsidR="001C2036" w:rsidRPr="00DC7310" w:rsidRDefault="001C2036" w:rsidP="001C2036">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2A8BB9" w14:textId="77777777" w:rsidR="001C2036" w:rsidRPr="00DC7310" w:rsidRDefault="001C2036" w:rsidP="001C2036">
            <w:pPr>
              <w:pStyle w:val="TAC"/>
              <w:keepNext w:val="0"/>
              <w:keepLines w:val="0"/>
              <w:rPr>
                <w:rFonts w:cs="Arial"/>
                <w:lang w:eastAsia="zh-CN"/>
              </w:rPr>
            </w:pPr>
            <w:r w:rsidRPr="00DC7310">
              <w:rPr>
                <w:rFonts w:cs="Arial" w:hint="eastAsia"/>
                <w:lang w:eastAsia="zh-CN"/>
              </w:rPr>
              <w:t>0.5</w:t>
            </w:r>
          </w:p>
        </w:tc>
      </w:tr>
      <w:tr w:rsidR="001C2036" w:rsidRPr="00DC7310" w14:paraId="387F09ED"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F4FB6E" w14:textId="77777777" w:rsidR="001C2036" w:rsidRPr="00DC7310" w:rsidRDefault="001C2036" w:rsidP="001C2036">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495E88B2" w14:textId="77777777" w:rsidR="001C2036" w:rsidRPr="00DC7310" w:rsidRDefault="001C2036" w:rsidP="001C2036">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EF76B"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6AD25"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D4626" w14:textId="77777777" w:rsidR="001C2036" w:rsidRPr="00DC7310" w:rsidRDefault="001C2036" w:rsidP="001C2036">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B8F440" w14:textId="77777777" w:rsidR="001C2036" w:rsidRPr="00DC7310" w:rsidRDefault="001C2036" w:rsidP="001C2036">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C2036" w:rsidRPr="00DC7310" w14:paraId="3E3F5BC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AC984B" w14:textId="77777777" w:rsidR="001C2036" w:rsidRPr="00DC7310" w:rsidRDefault="001C2036" w:rsidP="001C2036">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045B753A" w14:textId="77777777" w:rsidR="001C2036" w:rsidRPr="00DC7310" w:rsidRDefault="001C2036" w:rsidP="001C2036">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3ACEED6"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36D7E" w14:textId="77777777" w:rsidR="001C2036" w:rsidRPr="00DC7310" w:rsidRDefault="001C2036" w:rsidP="001C2036">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79C6E3E"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3DF07B" w14:textId="77777777" w:rsidR="001C2036" w:rsidRPr="00DC7310" w:rsidRDefault="001C2036" w:rsidP="001C2036">
            <w:pPr>
              <w:pStyle w:val="TAC"/>
              <w:keepNext w:val="0"/>
              <w:keepLines w:val="0"/>
              <w:rPr>
                <w:lang w:eastAsia="zh-CN"/>
              </w:rPr>
            </w:pPr>
            <w:r w:rsidRPr="00DC7310">
              <w:rPr>
                <w:rFonts w:hint="eastAsia"/>
                <w:lang w:eastAsia="zh-CN"/>
              </w:rPr>
              <w:t>0.2</w:t>
            </w:r>
          </w:p>
        </w:tc>
      </w:tr>
      <w:tr w:rsidR="001C2036" w:rsidRPr="00DC7310" w14:paraId="2CD8C7BE"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FAFB004" w14:textId="77777777" w:rsidR="001C2036" w:rsidRPr="00DC7310" w:rsidRDefault="001C2036" w:rsidP="001C2036">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2004612"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8CF85B"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209066"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5094FC" w14:textId="77777777" w:rsidR="001C2036" w:rsidRPr="00DC7310" w:rsidRDefault="001C2036" w:rsidP="001C2036">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70722C"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13A74B5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73A1FD" w14:textId="77777777" w:rsidR="001C2036" w:rsidRPr="00DC7310" w:rsidRDefault="001C2036" w:rsidP="001C2036">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61A11D8"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2B6861"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503412"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EA606B"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81C675" w14:textId="77777777" w:rsidR="001C2036" w:rsidRPr="00DC7310" w:rsidRDefault="001C2036" w:rsidP="001C2036">
            <w:pPr>
              <w:pStyle w:val="TAC"/>
              <w:keepNext w:val="0"/>
              <w:keepLines w:val="0"/>
              <w:rPr>
                <w:rFonts w:eastAsia="Malgun Gothic"/>
                <w:lang w:eastAsia="ko-KR"/>
              </w:rPr>
            </w:pPr>
            <w:r w:rsidRPr="00DC7310">
              <w:rPr>
                <w:rFonts w:cs="Arial" w:hint="eastAsia"/>
                <w:lang w:eastAsia="zh-CN"/>
              </w:rPr>
              <w:t>0.5</w:t>
            </w:r>
          </w:p>
        </w:tc>
      </w:tr>
      <w:tr w:rsidR="001C2036" w:rsidRPr="00DC7310" w14:paraId="375AAAED"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14017A4F" w14:textId="77777777" w:rsidR="001C2036" w:rsidRPr="00DC7310" w:rsidRDefault="001C2036" w:rsidP="001C2036">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7BDE34C"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C58FBB"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27F0D2" w14:textId="77777777" w:rsidR="001C2036" w:rsidRPr="00DC7310" w:rsidRDefault="001C2036" w:rsidP="001C2036">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E73BD"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BB167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14:paraId="5F2E351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5C270E" w14:textId="77777777" w:rsidR="001C2036" w:rsidRPr="00DC7310" w:rsidRDefault="001C2036" w:rsidP="001C2036">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6531F92"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EF1BED"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F1E8C"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3DDB0"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2C9A75"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743B93B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0AB7DB93" w14:textId="77777777" w:rsidR="001C2036" w:rsidRPr="00DC7310" w:rsidRDefault="001C2036" w:rsidP="001C2036">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A6F4190"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2FCC4"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17C1AC" w14:textId="77777777" w:rsidR="001C2036" w:rsidRPr="00DC7310" w:rsidRDefault="001C2036" w:rsidP="001C2036">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6DAE7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BC46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r>
      <w:tr w:rsidR="001C2036" w:rsidRPr="00DC7310" w14:paraId="462CE62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9DBE13" w14:textId="77777777" w:rsidR="001C2036" w:rsidRPr="00DC7310" w:rsidRDefault="001C2036" w:rsidP="001C2036">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A91B18D" w14:textId="77777777" w:rsidR="001C2036" w:rsidRPr="00DC7310" w:rsidRDefault="001C2036" w:rsidP="001C2036">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552F1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D2A8D"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633D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0FE76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0.2</w:t>
            </w:r>
          </w:p>
        </w:tc>
      </w:tr>
      <w:tr w:rsidR="001C2036" w:rsidRPr="00DC7310" w14:paraId="3BF7FAF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876068" w14:textId="77777777" w:rsidR="001C2036" w:rsidRPr="00DC7310" w:rsidRDefault="001C2036" w:rsidP="001C2036">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B8A4CA0"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A5D9B"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D5E815"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357999" w14:textId="77777777" w:rsidR="001C2036" w:rsidRPr="00DC7310" w:rsidRDefault="001C2036" w:rsidP="001C2036">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86A1C0"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2D6B248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3362F899" w14:textId="77777777" w:rsidR="001C2036" w:rsidRPr="00DC7310" w:rsidRDefault="001C2036" w:rsidP="001C2036">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E7C186" w14:textId="77777777" w:rsidR="001C2036" w:rsidRPr="00DC7310" w:rsidRDefault="001C2036" w:rsidP="001C2036">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3F81782"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AAAA5F" w14:textId="77777777" w:rsidR="001C2036" w:rsidRPr="00DC7310" w:rsidRDefault="001C2036" w:rsidP="001C2036">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156D7A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9CE788"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1123669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64F38A" w14:textId="77777777" w:rsidR="001C2036" w:rsidRPr="00DC7310" w:rsidRDefault="001C2036" w:rsidP="001C2036">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5DF93DA"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37FE2C"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1E9EA7"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916C8"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BAD47"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63E9779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39AFB" w14:textId="77777777" w:rsidR="001C2036" w:rsidRPr="00DC7310" w:rsidRDefault="001C2036" w:rsidP="001C2036">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6EFD46C7"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9137F5"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1C68A1" w14:textId="77777777" w:rsidR="001C2036" w:rsidRPr="00DC7310" w:rsidRDefault="001C2036" w:rsidP="001C2036">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E6ABE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5E68DA"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C2036" w:rsidRPr="00DC7310" w14:paraId="0635B2C6"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9DDA90" w14:textId="77777777" w:rsidR="001C2036" w:rsidRPr="00DC7310" w:rsidRDefault="001C2036" w:rsidP="001C2036">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58D67FB5"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E21D7"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94FBD6" w14:textId="77777777" w:rsidR="001C2036" w:rsidRPr="00DC7310" w:rsidRDefault="001C2036" w:rsidP="001C2036">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E2C8F"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5078C4" w14:textId="77777777" w:rsidR="001C2036" w:rsidRPr="00DC7310" w:rsidRDefault="001C2036" w:rsidP="001C2036">
            <w:pPr>
              <w:pStyle w:val="TAC"/>
              <w:keepNext w:val="0"/>
              <w:keepLines w:val="0"/>
              <w:rPr>
                <w:rFonts w:eastAsia="Malgun Gothic" w:cs="Arial"/>
                <w:szCs w:val="18"/>
                <w:lang w:eastAsia="ko-KR"/>
              </w:rPr>
            </w:pPr>
            <w:r w:rsidRPr="00DC7310">
              <w:rPr>
                <w:rFonts w:cs="Arial" w:hint="eastAsia"/>
                <w:lang w:eastAsia="zh-CN"/>
              </w:rPr>
              <w:t>0.5</w:t>
            </w:r>
          </w:p>
        </w:tc>
      </w:tr>
      <w:tr w:rsidR="001C2036" w:rsidRPr="00DC7310" w14:paraId="4B9FD3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551818EA" w14:textId="77777777" w:rsidR="001C2036" w:rsidRPr="00DC7310" w:rsidRDefault="001C2036" w:rsidP="001C2036">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80B1AF" w14:textId="77777777" w:rsidR="001C2036" w:rsidRPr="00DC7310" w:rsidRDefault="001C2036" w:rsidP="001C2036">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2D56E6"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6B849B"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CAF9FD"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523EC"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4DF3E961" w14:textId="77777777" w:rsidTr="001537F9">
        <w:trPr>
          <w:jc w:val="center"/>
        </w:trPr>
        <w:tc>
          <w:tcPr>
            <w:tcW w:w="2447" w:type="dxa"/>
            <w:tcBorders>
              <w:top w:val="single" w:sz="4" w:space="0" w:color="auto"/>
              <w:bottom w:val="single" w:sz="4" w:space="0" w:color="auto"/>
            </w:tcBorders>
            <w:shd w:val="clear" w:color="auto" w:fill="auto"/>
          </w:tcPr>
          <w:p w14:paraId="4D7CDE05" w14:textId="77777777" w:rsidR="001C2036" w:rsidRPr="00DC7310" w:rsidRDefault="001C2036" w:rsidP="001C2036">
            <w:pPr>
              <w:pStyle w:val="TAC"/>
              <w:keepNext w:val="0"/>
              <w:keepLines w:val="0"/>
            </w:pPr>
            <w:r w:rsidRPr="00DC7310">
              <w:rPr>
                <w:lang w:eastAsia="ko-KR"/>
              </w:rPr>
              <w:t>DC_1-7-28_n40-n78</w:t>
            </w:r>
          </w:p>
        </w:tc>
        <w:tc>
          <w:tcPr>
            <w:tcW w:w="1267" w:type="dxa"/>
            <w:vAlign w:val="center"/>
          </w:tcPr>
          <w:p w14:paraId="4A5E3EFB" w14:textId="77777777" w:rsidR="001C2036" w:rsidRPr="00DC7310" w:rsidRDefault="001C2036" w:rsidP="001C2036">
            <w:pPr>
              <w:pStyle w:val="TAC"/>
              <w:keepNext w:val="0"/>
              <w:keepLines w:val="0"/>
              <w:rPr>
                <w:lang w:eastAsia="ja-JP"/>
              </w:rPr>
            </w:pPr>
            <w:r w:rsidRPr="00DC7310">
              <w:rPr>
                <w:lang w:eastAsia="ko-KR"/>
              </w:rPr>
              <w:t>0.2</w:t>
            </w:r>
          </w:p>
        </w:tc>
        <w:tc>
          <w:tcPr>
            <w:tcW w:w="1267" w:type="dxa"/>
            <w:vAlign w:val="center"/>
          </w:tcPr>
          <w:p w14:paraId="1CA302DF"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34B1D6C4" w14:textId="77777777" w:rsidR="001C2036" w:rsidRPr="00DC7310" w:rsidRDefault="001C2036" w:rsidP="001C2036">
            <w:pPr>
              <w:pStyle w:val="TAC"/>
              <w:keepNext w:val="0"/>
              <w:keepLines w:val="0"/>
            </w:pPr>
            <w:r w:rsidRPr="00DC7310">
              <w:t>0.2</w:t>
            </w:r>
          </w:p>
        </w:tc>
        <w:tc>
          <w:tcPr>
            <w:tcW w:w="1267" w:type="dxa"/>
            <w:vAlign w:val="center"/>
          </w:tcPr>
          <w:p w14:paraId="2588E8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103B4C89"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9AEBDF7" w14:textId="77777777" w:rsidTr="001537F9">
        <w:trPr>
          <w:jc w:val="center"/>
        </w:trPr>
        <w:tc>
          <w:tcPr>
            <w:tcW w:w="2447" w:type="dxa"/>
            <w:tcBorders>
              <w:top w:val="single" w:sz="4" w:space="0" w:color="auto"/>
              <w:bottom w:val="single" w:sz="4" w:space="0" w:color="auto"/>
            </w:tcBorders>
            <w:shd w:val="clear" w:color="auto" w:fill="auto"/>
          </w:tcPr>
          <w:p w14:paraId="214CFE44" w14:textId="77777777" w:rsidR="001C2036" w:rsidRPr="00DC7310" w:rsidRDefault="001C2036" w:rsidP="001C2036">
            <w:pPr>
              <w:pStyle w:val="TAC"/>
              <w:keepNext w:val="0"/>
              <w:keepLines w:val="0"/>
              <w:rPr>
                <w:lang w:eastAsia="ko-KR"/>
              </w:rPr>
            </w:pPr>
            <w:r w:rsidRPr="00FC21AA">
              <w:t>DC_1-7-32_n28-n78</w:t>
            </w:r>
          </w:p>
        </w:tc>
        <w:tc>
          <w:tcPr>
            <w:tcW w:w="1267" w:type="dxa"/>
            <w:vAlign w:val="center"/>
          </w:tcPr>
          <w:p w14:paraId="21C329E2" w14:textId="77777777" w:rsidR="001C2036" w:rsidRPr="00DC7310" w:rsidRDefault="001C2036" w:rsidP="001C2036">
            <w:pPr>
              <w:pStyle w:val="TAC"/>
              <w:keepNext w:val="0"/>
              <w:keepLines w:val="0"/>
              <w:rPr>
                <w:lang w:eastAsia="ko-KR"/>
              </w:rPr>
            </w:pPr>
            <w:r w:rsidRPr="00FC21AA">
              <w:rPr>
                <w:lang w:eastAsia="ja-JP"/>
              </w:rPr>
              <w:t>-</w:t>
            </w:r>
          </w:p>
        </w:tc>
        <w:tc>
          <w:tcPr>
            <w:tcW w:w="1267" w:type="dxa"/>
            <w:vAlign w:val="center"/>
          </w:tcPr>
          <w:p w14:paraId="572A78E6" w14:textId="77777777" w:rsidR="001C2036" w:rsidRPr="00DC7310" w:rsidRDefault="001C2036" w:rsidP="001C2036">
            <w:pPr>
              <w:pStyle w:val="TAC"/>
              <w:keepNext w:val="0"/>
              <w:keepLines w:val="0"/>
              <w:rPr>
                <w:lang w:eastAsia="zh-CN"/>
              </w:rPr>
            </w:pPr>
            <w:r w:rsidRPr="00FC21AA">
              <w:rPr>
                <w:lang w:eastAsia="zh-CN"/>
              </w:rPr>
              <w:t>-</w:t>
            </w:r>
          </w:p>
        </w:tc>
        <w:tc>
          <w:tcPr>
            <w:tcW w:w="1268" w:type="dxa"/>
            <w:vAlign w:val="center"/>
          </w:tcPr>
          <w:p w14:paraId="136CF96E" w14:textId="77777777" w:rsidR="001C2036" w:rsidRPr="00DC7310" w:rsidRDefault="001C2036" w:rsidP="001C2036">
            <w:pPr>
              <w:pStyle w:val="TAC"/>
              <w:keepNext w:val="0"/>
              <w:keepLines w:val="0"/>
            </w:pPr>
            <w:r w:rsidRPr="00FC21AA">
              <w:t>-</w:t>
            </w:r>
          </w:p>
        </w:tc>
        <w:tc>
          <w:tcPr>
            <w:tcW w:w="1267" w:type="dxa"/>
            <w:vAlign w:val="center"/>
          </w:tcPr>
          <w:p w14:paraId="56A9BDB0" w14:textId="77777777" w:rsidR="001C2036" w:rsidRPr="00DC7310" w:rsidRDefault="001C2036" w:rsidP="001C2036">
            <w:pPr>
              <w:pStyle w:val="TAC"/>
              <w:keepNext w:val="0"/>
              <w:keepLines w:val="0"/>
              <w:rPr>
                <w:lang w:eastAsia="zh-CN"/>
              </w:rPr>
            </w:pPr>
            <w:r w:rsidRPr="00FC21AA">
              <w:rPr>
                <w:lang w:eastAsia="zh-CN"/>
              </w:rPr>
              <w:t>0.2</w:t>
            </w:r>
          </w:p>
        </w:tc>
        <w:tc>
          <w:tcPr>
            <w:tcW w:w="1268" w:type="dxa"/>
            <w:vAlign w:val="center"/>
          </w:tcPr>
          <w:p w14:paraId="48DEE2C7" w14:textId="77777777" w:rsidR="001C2036" w:rsidRPr="00DC7310" w:rsidRDefault="001C2036" w:rsidP="001C2036">
            <w:pPr>
              <w:pStyle w:val="TAC"/>
              <w:keepNext w:val="0"/>
              <w:keepLines w:val="0"/>
              <w:rPr>
                <w:lang w:eastAsia="zh-CN"/>
              </w:rPr>
            </w:pPr>
            <w:r w:rsidRPr="00FC21AA">
              <w:rPr>
                <w:lang w:eastAsia="zh-CN"/>
              </w:rPr>
              <w:t>0.5</w:t>
            </w:r>
          </w:p>
        </w:tc>
      </w:tr>
      <w:tr w:rsidR="001C2036" w:rsidRPr="00DC7310" w14:paraId="41BE4B94" w14:textId="77777777" w:rsidTr="001537F9">
        <w:trPr>
          <w:jc w:val="center"/>
        </w:trPr>
        <w:tc>
          <w:tcPr>
            <w:tcW w:w="2447" w:type="dxa"/>
            <w:tcBorders>
              <w:top w:val="single" w:sz="4" w:space="0" w:color="auto"/>
              <w:bottom w:val="single" w:sz="4" w:space="0" w:color="auto"/>
            </w:tcBorders>
            <w:shd w:val="clear" w:color="auto" w:fill="auto"/>
          </w:tcPr>
          <w:p w14:paraId="2FBA861F" w14:textId="77777777" w:rsidR="001C2036" w:rsidRPr="00DC7310" w:rsidRDefault="001C2036" w:rsidP="001C2036">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1B8217D" w14:textId="77777777" w:rsidR="001C2036" w:rsidRPr="00DC7310" w:rsidRDefault="001C2036" w:rsidP="001C2036">
            <w:pPr>
              <w:pStyle w:val="TAC"/>
              <w:keepNext w:val="0"/>
              <w:keepLines w:val="0"/>
              <w:rPr>
                <w:lang w:eastAsia="ko-KR"/>
              </w:rPr>
            </w:pPr>
            <w:r w:rsidRPr="00DC7310">
              <w:rPr>
                <w:rFonts w:cs="Arial"/>
                <w:lang w:eastAsia="zh-CN"/>
              </w:rPr>
              <w:t>0.6</w:t>
            </w:r>
          </w:p>
        </w:tc>
        <w:tc>
          <w:tcPr>
            <w:tcW w:w="1267" w:type="dxa"/>
            <w:vAlign w:val="center"/>
          </w:tcPr>
          <w:p w14:paraId="2FE9842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C800B3D" w14:textId="77777777" w:rsidR="001C2036" w:rsidRPr="00DC7310" w:rsidRDefault="001C2036" w:rsidP="001C2036">
            <w:pPr>
              <w:pStyle w:val="TAC"/>
              <w:keepNext w:val="0"/>
              <w:keepLines w:val="0"/>
            </w:pPr>
            <w:r w:rsidRPr="00DC7310">
              <w:rPr>
                <w:rFonts w:cs="Arial"/>
                <w:szCs w:val="18"/>
                <w:lang w:eastAsia="ja-JP"/>
              </w:rPr>
              <w:t>-</w:t>
            </w:r>
          </w:p>
        </w:tc>
        <w:tc>
          <w:tcPr>
            <w:tcW w:w="1267" w:type="dxa"/>
            <w:vAlign w:val="center"/>
          </w:tcPr>
          <w:p w14:paraId="473BDDAE"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vAlign w:val="center"/>
          </w:tcPr>
          <w:p w14:paraId="5EB430B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.8</w:t>
            </w:r>
          </w:p>
        </w:tc>
      </w:tr>
      <w:tr w:rsidR="001C2036" w:rsidRPr="00DC7310" w14:paraId="26BCFEF5" w14:textId="77777777" w:rsidTr="001537F9">
        <w:trPr>
          <w:jc w:val="center"/>
        </w:trPr>
        <w:tc>
          <w:tcPr>
            <w:tcW w:w="2447" w:type="dxa"/>
            <w:tcBorders>
              <w:top w:val="single" w:sz="4" w:space="0" w:color="auto"/>
              <w:bottom w:val="single" w:sz="4" w:space="0" w:color="auto"/>
            </w:tcBorders>
            <w:shd w:val="clear" w:color="auto" w:fill="auto"/>
          </w:tcPr>
          <w:p w14:paraId="3C6637D8" w14:textId="77777777" w:rsidR="001C2036" w:rsidRPr="00DC7310" w:rsidRDefault="001C2036" w:rsidP="001C2036">
            <w:pPr>
              <w:pStyle w:val="TAC"/>
              <w:keepNext w:val="0"/>
              <w:keepLines w:val="0"/>
              <w:rPr>
                <w:rFonts w:cs="Arial"/>
                <w:lang w:eastAsia="zh-TW"/>
              </w:rPr>
            </w:pPr>
            <w:r w:rsidRPr="00DC7310">
              <w:rPr>
                <w:rFonts w:cs="Arial"/>
                <w:lang w:eastAsia="zh-TW"/>
              </w:rPr>
              <w:t>DC_1-7_n40-n78-n105</w:t>
            </w:r>
          </w:p>
        </w:tc>
        <w:tc>
          <w:tcPr>
            <w:tcW w:w="1267" w:type="dxa"/>
            <w:vAlign w:val="center"/>
          </w:tcPr>
          <w:p w14:paraId="38793375" w14:textId="77777777" w:rsidR="001C2036" w:rsidRPr="00DC7310" w:rsidRDefault="001C2036" w:rsidP="001C2036">
            <w:pPr>
              <w:pStyle w:val="TAC"/>
              <w:keepNext w:val="0"/>
              <w:keepLines w:val="0"/>
              <w:rPr>
                <w:rFonts w:cs="Arial"/>
                <w:lang w:eastAsia="zh-CN"/>
              </w:rPr>
            </w:pPr>
            <w:r w:rsidRPr="00DC7310">
              <w:rPr>
                <w:rFonts w:cs="Arial" w:hint="eastAsia"/>
                <w:lang w:eastAsia="zh-CN"/>
              </w:rPr>
              <w:t>0.2</w:t>
            </w:r>
          </w:p>
        </w:tc>
        <w:tc>
          <w:tcPr>
            <w:tcW w:w="1267" w:type="dxa"/>
            <w:vAlign w:val="center"/>
          </w:tcPr>
          <w:p w14:paraId="1CB7EF1D" w14:textId="77777777" w:rsidR="001C2036" w:rsidRPr="00DC7310" w:rsidRDefault="001C2036" w:rsidP="001C2036">
            <w:pPr>
              <w:pStyle w:val="TAC"/>
              <w:keepNext w:val="0"/>
              <w:keepLines w:val="0"/>
              <w:rPr>
                <w:lang w:eastAsia="zh-CN"/>
              </w:rPr>
            </w:pPr>
            <w:r w:rsidRPr="00DC7310">
              <w:rPr>
                <w:rFonts w:hint="eastAsia"/>
                <w:lang w:eastAsia="zh-CN"/>
              </w:rPr>
              <w:t>0.2</w:t>
            </w:r>
          </w:p>
        </w:tc>
        <w:tc>
          <w:tcPr>
            <w:tcW w:w="1268" w:type="dxa"/>
            <w:vAlign w:val="center"/>
          </w:tcPr>
          <w:p w14:paraId="575CFCAE" w14:textId="77777777" w:rsidR="001C2036" w:rsidRPr="00DC7310" w:rsidRDefault="001C2036" w:rsidP="001C2036">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556948D" w14:textId="77777777" w:rsidR="001C2036" w:rsidRPr="00DC7310" w:rsidRDefault="001C2036" w:rsidP="001C2036">
            <w:pPr>
              <w:pStyle w:val="TAC"/>
              <w:keepNext w:val="0"/>
              <w:keepLines w:val="0"/>
              <w:rPr>
                <w:lang w:eastAsia="zh-CN"/>
              </w:rPr>
            </w:pPr>
            <w:r w:rsidRPr="00DC7310">
              <w:rPr>
                <w:rFonts w:hint="eastAsia"/>
                <w:lang w:eastAsia="zh-CN"/>
              </w:rPr>
              <w:t>0.5</w:t>
            </w:r>
          </w:p>
        </w:tc>
        <w:tc>
          <w:tcPr>
            <w:tcW w:w="1268" w:type="dxa"/>
            <w:vAlign w:val="center"/>
          </w:tcPr>
          <w:p w14:paraId="058DA9F0" w14:textId="77777777" w:rsidR="001C2036" w:rsidRPr="00DC7310" w:rsidRDefault="001C2036" w:rsidP="001C2036">
            <w:pPr>
              <w:pStyle w:val="TAC"/>
              <w:keepNext w:val="0"/>
              <w:keepLines w:val="0"/>
              <w:rPr>
                <w:lang w:eastAsia="zh-CN"/>
              </w:rPr>
            </w:pPr>
            <w:r w:rsidRPr="00DC7310">
              <w:rPr>
                <w:rFonts w:hint="eastAsia"/>
                <w:lang w:eastAsia="zh-CN"/>
              </w:rPr>
              <w:t>0.3</w:t>
            </w:r>
          </w:p>
        </w:tc>
      </w:tr>
      <w:tr w:rsidR="001C2036" w:rsidRPr="00DC7310" w14:paraId="0BA04A8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8DBB45" w14:textId="77777777" w:rsidR="001C2036" w:rsidRPr="00DC7310" w:rsidRDefault="001C2036" w:rsidP="001C2036">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47561DBB"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BF7CB4"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1FE333"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5C0540"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424D66"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3159088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56E180" w14:textId="77777777" w:rsidR="001C2036" w:rsidRPr="00DC7310" w:rsidRDefault="001C2036" w:rsidP="001C2036">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315AC89" w14:textId="77777777" w:rsidR="001C2036" w:rsidRPr="00DC7310" w:rsidRDefault="001C2036" w:rsidP="001C2036">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188F715"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7BCF60"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CF5B2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E9F49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79E6E8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A88A9E" w14:textId="77777777" w:rsidR="001C2036" w:rsidRPr="00DC7310" w:rsidRDefault="001C2036" w:rsidP="001C2036">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FDAA0FF"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15F29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B6F6CB"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26BB7C"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F37A0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0131F1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0261FF" w14:textId="77777777" w:rsidR="001C2036" w:rsidRPr="00DC7310" w:rsidRDefault="001C2036" w:rsidP="001C2036">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A763559" w14:textId="77777777" w:rsidR="001C2036" w:rsidRPr="00DC7310" w:rsidRDefault="001C2036" w:rsidP="001C2036">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3E97CA2"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5F42DF" w14:textId="77777777" w:rsidR="001C2036" w:rsidRPr="00DC7310" w:rsidRDefault="001C2036" w:rsidP="001C2036">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4952DB1"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6C07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C2036" w:rsidRPr="00DC7310" w14:paraId="2DF5CF2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9C076D" w14:textId="77777777" w:rsidR="001C2036" w:rsidRPr="00DC7310" w:rsidRDefault="001C2036" w:rsidP="001C2036">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4D5AD41"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4644320"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6FD20D" w14:textId="77777777" w:rsidR="001C2036" w:rsidRPr="00DC7310" w:rsidRDefault="001C2036" w:rsidP="001C2036">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DA3C1B"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408332" w14:textId="77777777" w:rsidR="001C2036" w:rsidRPr="00DC7310" w:rsidRDefault="001C2036" w:rsidP="001C2036">
            <w:pPr>
              <w:pStyle w:val="TAC"/>
              <w:keepNext w:val="0"/>
              <w:keepLines w:val="0"/>
            </w:pPr>
            <w:r w:rsidRPr="00DC7310">
              <w:rPr>
                <w:rFonts w:hint="eastAsia"/>
                <w:lang w:eastAsia="zh-CN"/>
              </w:rPr>
              <w:t>0</w:t>
            </w:r>
            <w:r w:rsidRPr="00DC7310">
              <w:rPr>
                <w:lang w:eastAsia="zh-CN"/>
              </w:rPr>
              <w:t>.5</w:t>
            </w:r>
          </w:p>
        </w:tc>
      </w:tr>
      <w:tr w:rsidR="001C2036" w:rsidRPr="00DC7310" w14:paraId="6CE4D6F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192200" w14:textId="77777777" w:rsidR="001C2036" w:rsidRPr="00DC7310" w:rsidRDefault="001C2036" w:rsidP="001C2036">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3A2621" w14:textId="77777777" w:rsidR="001C2036" w:rsidRPr="00DC7310" w:rsidRDefault="001C2036" w:rsidP="001C2036">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ED588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E049B2"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77E1D9"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1FED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117B7257"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170C62" w14:textId="77777777" w:rsidR="001C2036" w:rsidRPr="00DC7310" w:rsidRDefault="001C2036" w:rsidP="001C2036">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942D8DA"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4860773"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D8A1F7"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5CA5CB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54C0F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6B5F67C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DE2655" w14:textId="77777777" w:rsidR="001C2036" w:rsidRPr="00DC7310" w:rsidRDefault="001C2036" w:rsidP="001C2036">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0716398"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9069A7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6044FB"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143402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0F262" w14:textId="77777777" w:rsidR="001C2036" w:rsidRPr="00DC7310" w:rsidRDefault="001C2036" w:rsidP="001C2036">
            <w:pPr>
              <w:pStyle w:val="TAC"/>
              <w:keepNext w:val="0"/>
              <w:keepLines w:val="0"/>
              <w:rPr>
                <w:lang w:eastAsia="zh-CN"/>
              </w:rPr>
            </w:pPr>
            <w:r w:rsidRPr="00DC7310">
              <w:rPr>
                <w:rFonts w:hint="eastAsia"/>
                <w:lang w:eastAsia="zh-CN"/>
              </w:rPr>
              <w:t>-</w:t>
            </w:r>
          </w:p>
        </w:tc>
      </w:tr>
      <w:tr w:rsidR="001C2036" w:rsidRPr="00DC7310" w14:paraId="306A1460"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1C1BE6" w14:textId="77777777" w:rsidR="001C2036" w:rsidRPr="00DC7310" w:rsidRDefault="001C2036" w:rsidP="001C2036">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F6716CE"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E2A4EA"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DD9B2C" w14:textId="77777777" w:rsidR="001C2036" w:rsidRPr="00DC7310" w:rsidRDefault="001C2036" w:rsidP="001C2036">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96ABB1" w14:textId="77777777" w:rsidR="001C2036" w:rsidRPr="00DC7310" w:rsidRDefault="001C2036" w:rsidP="001C2036">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4594CB" w14:textId="77777777" w:rsidR="001C2036" w:rsidRPr="00DC7310" w:rsidRDefault="001C2036" w:rsidP="001C2036">
            <w:pPr>
              <w:pStyle w:val="TAC"/>
              <w:keepNext w:val="0"/>
              <w:keepLines w:val="0"/>
            </w:pPr>
            <w:r w:rsidRPr="00DC7310">
              <w:rPr>
                <w:rFonts w:cs="Arial" w:hint="eastAsia"/>
                <w:lang w:eastAsia="zh-CN"/>
              </w:rPr>
              <w:t>0.5</w:t>
            </w:r>
          </w:p>
        </w:tc>
      </w:tr>
      <w:tr w:rsidR="001C2036" w:rsidRPr="00DC7310" w14:paraId="1C0A5D02"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9C7E8A" w14:textId="77777777" w:rsidR="001C2036" w:rsidRPr="00DC7310" w:rsidRDefault="001C2036" w:rsidP="001C2036">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EAF61E7"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94BB8C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FD812B" w14:textId="77777777" w:rsidR="001C2036" w:rsidRPr="00DC7310" w:rsidRDefault="001C2036" w:rsidP="001C2036">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051094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DE3E5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2C38F51"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9EE18E" w14:textId="77777777" w:rsidR="001C2036" w:rsidRPr="00DC7310" w:rsidRDefault="001C2036" w:rsidP="001C2036">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E3FD78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3C592B" w14:textId="77777777" w:rsidR="001C2036" w:rsidRPr="00DC7310" w:rsidRDefault="001C2036" w:rsidP="001C2036">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359BA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3A1A8D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D62E8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8ED8E1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5DD897" w14:textId="77777777" w:rsidR="001C2036" w:rsidRPr="00DC7310" w:rsidRDefault="001C2036" w:rsidP="001C2036">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24ADB3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C9B0D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910CD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A6F99D"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2BD85" w14:textId="77777777" w:rsidR="001C2036" w:rsidRPr="00DC7310" w:rsidRDefault="001C2036" w:rsidP="001C2036">
            <w:pPr>
              <w:pStyle w:val="TAC"/>
              <w:keepNext w:val="0"/>
              <w:keepLines w:val="0"/>
              <w:rPr>
                <w:lang w:eastAsia="zh-CN"/>
              </w:rPr>
            </w:pPr>
            <w:r w:rsidRPr="00DC7310">
              <w:rPr>
                <w:rFonts w:hint="eastAsia"/>
                <w:lang w:eastAsia="zh-CN"/>
              </w:rPr>
              <w:t>0.3</w:t>
            </w:r>
          </w:p>
        </w:tc>
      </w:tr>
      <w:tr w:rsidR="001C2036" w:rsidRPr="00DC7310" w14:paraId="78738D2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706B5C" w14:textId="77777777" w:rsidR="001C2036" w:rsidRPr="00DC7310" w:rsidRDefault="001C2036" w:rsidP="001C2036">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0FD3770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89E969"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CC3EE1" w14:textId="77777777" w:rsidR="001C2036" w:rsidRPr="00DC7310" w:rsidRDefault="001C2036" w:rsidP="001C203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595207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0C6B0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7DFD747F"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FA7992" w14:textId="77777777" w:rsidR="001C2036" w:rsidRPr="00DC7310" w:rsidRDefault="001C2036" w:rsidP="001C2036">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B16814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6A2CD9"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47798B" w14:textId="77777777" w:rsidR="001C2036" w:rsidRPr="00DC7310" w:rsidRDefault="001C2036" w:rsidP="001C2036">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60E94E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224DF"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124FEBF9"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6B2524" w14:textId="77777777" w:rsidR="001C2036" w:rsidRPr="00DC7310" w:rsidRDefault="001C2036" w:rsidP="001C2036">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C7CE3C4"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3AC29F"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494798"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4C798C" w14:textId="77777777" w:rsidR="001C2036" w:rsidRPr="00DC7310" w:rsidRDefault="001C2036" w:rsidP="001C2036">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DFB5D8" w14:textId="77777777" w:rsidR="001C2036" w:rsidRPr="00DC7310" w:rsidRDefault="001C2036" w:rsidP="001C2036">
            <w:pPr>
              <w:pStyle w:val="TAC"/>
              <w:keepNext w:val="0"/>
              <w:keepLines w:val="0"/>
              <w:rPr>
                <w:lang w:eastAsia="zh-CN"/>
              </w:rPr>
            </w:pPr>
            <w:r w:rsidRPr="00DC7310">
              <w:rPr>
                <w:rFonts w:cs="Arial" w:hint="eastAsia"/>
                <w:lang w:eastAsia="zh-CN"/>
              </w:rPr>
              <w:t>0.5</w:t>
            </w:r>
          </w:p>
        </w:tc>
      </w:tr>
      <w:tr w:rsidR="001C2036" w:rsidRPr="00DC7310" w14:paraId="2608C593"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1C7465" w14:textId="77777777" w:rsidR="001C2036" w:rsidRPr="00DC7310" w:rsidRDefault="001C2036" w:rsidP="001C2036">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1A9FE5E" w14:textId="77777777" w:rsidR="001C2036" w:rsidRPr="00DC7310" w:rsidRDefault="001C2036" w:rsidP="001C2036">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900E0E"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77E183"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81341CC"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CFF57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3BDB5A04"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906F18" w14:textId="77777777" w:rsidR="001C2036" w:rsidRPr="00DC7310" w:rsidRDefault="001C2036" w:rsidP="001C2036">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7502CBA0"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74AA626"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4BE5E"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D980FB0"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9EB03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0B7DA048" w14:textId="77777777" w:rsidTr="001537F9">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69192717" w14:textId="77777777" w:rsidR="001C2036" w:rsidRPr="00DC7310" w:rsidRDefault="001C2036" w:rsidP="001C2036">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4FD7CD1" w14:textId="77777777" w:rsidR="001C2036" w:rsidRPr="00DC7310" w:rsidRDefault="001C2036" w:rsidP="001C2036">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AA212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C612EF" w14:textId="77777777" w:rsidR="001C2036" w:rsidRPr="00DC7310" w:rsidRDefault="001C2036" w:rsidP="001C2036">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1D11ECA"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96D53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.5</w:t>
            </w:r>
          </w:p>
        </w:tc>
      </w:tr>
      <w:tr w:rsidR="001C2036" w:rsidRPr="00DC7310" w14:paraId="25C6DF0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D7AAEB7"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68D840A" w14:textId="77777777" w:rsidR="001C2036" w:rsidRPr="00DC7310"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F3A4A"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3C0DBD"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7D1DE"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6B130F"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2C2A1F9F"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966A1F9"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5160C185"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7ECF305"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33C948"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BD870D" w14:textId="77777777" w:rsidR="001C2036" w:rsidRPr="00DC7310" w:rsidRDefault="001C2036" w:rsidP="001C2036">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F2EAE5" w14:textId="77777777" w:rsidR="001C2036" w:rsidRPr="00DC7310" w:rsidRDefault="001C2036" w:rsidP="001C2036">
            <w:pPr>
              <w:pStyle w:val="TAC"/>
              <w:keepNext w:val="0"/>
              <w:keepLines w:val="0"/>
              <w:rPr>
                <w:rFonts w:cs="Arial"/>
                <w:lang w:eastAsia="ja-JP"/>
              </w:rPr>
            </w:pPr>
            <w:r w:rsidRPr="00DC7310">
              <w:rPr>
                <w:rFonts w:cs="Arial"/>
                <w:lang w:eastAsia="ja-JP"/>
              </w:rPr>
              <w:t>0.5</w:t>
            </w:r>
          </w:p>
        </w:tc>
      </w:tr>
      <w:tr w:rsidR="001C2036" w:rsidRPr="00DC7310" w14:paraId="4D556DD3" w14:textId="77777777" w:rsidTr="001537F9">
        <w:trPr>
          <w:jc w:val="center"/>
        </w:trPr>
        <w:tc>
          <w:tcPr>
            <w:tcW w:w="2447" w:type="dxa"/>
            <w:tcBorders>
              <w:left w:val="single" w:sz="4" w:space="0" w:color="auto"/>
              <w:bottom w:val="single" w:sz="4" w:space="0" w:color="auto"/>
              <w:right w:val="single" w:sz="4" w:space="0" w:color="auto"/>
            </w:tcBorders>
          </w:tcPr>
          <w:p w14:paraId="670BD4BA" w14:textId="77777777" w:rsidR="001C2036" w:rsidRPr="00DC7310" w:rsidRDefault="001C2036" w:rsidP="001C2036">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BECC5BA" w14:textId="77777777" w:rsidR="001C2036" w:rsidRPr="00DC7310" w:rsidRDefault="001C2036" w:rsidP="001C2036">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6A4876"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6AB32D" w14:textId="77777777" w:rsidR="001C2036" w:rsidRPr="00DC7310" w:rsidRDefault="001C2036" w:rsidP="001C2036">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D68BD29"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D9260"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r>
      <w:tr w:rsidR="001C2036" w:rsidRPr="00DC7310" w:rsidDel="00786BF6" w14:paraId="12DC811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16328B8" w14:textId="77777777" w:rsidR="001C2036" w:rsidRPr="00DC7310" w:rsidDel="00786BF6" w:rsidRDefault="001C2036" w:rsidP="001C2036">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1DF85B" w14:textId="77777777" w:rsidR="001C2036" w:rsidRPr="00DC7310" w:rsidDel="00786BF6" w:rsidRDefault="001C2036" w:rsidP="001C2036">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CD88E8"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A21EA" w14:textId="77777777" w:rsidR="001C2036" w:rsidRPr="00DC7310" w:rsidDel="00786BF6"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C4151B"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6A7377"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rsidDel="00786BF6" w14:paraId="50028A5C"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3050EF34" w14:textId="77777777" w:rsidR="001C2036" w:rsidRPr="00DC7310" w:rsidDel="00786BF6" w:rsidRDefault="001C2036" w:rsidP="001C2036">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BF558F0" w14:textId="77777777" w:rsidR="001C2036" w:rsidRPr="00DC7310" w:rsidDel="00786BF6" w:rsidRDefault="001C2036" w:rsidP="001C2036">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E61A7C1"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D9CA4" w14:textId="77777777" w:rsidR="001C2036" w:rsidRPr="00DC7310" w:rsidDel="00786BF6"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1EE711"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934672"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2C5A469A"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hideMark/>
          </w:tcPr>
          <w:p w14:paraId="0C82CA82" w14:textId="77777777" w:rsidR="001C2036" w:rsidRPr="00DC7310" w:rsidRDefault="001C2036" w:rsidP="001C2036">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09FA3F6" w14:textId="77777777" w:rsidR="001C2036" w:rsidRPr="00DC7310" w:rsidRDefault="001C2036" w:rsidP="001C2036">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61D9D3" w14:textId="77777777" w:rsidR="001C2036" w:rsidRPr="00DC7310" w:rsidRDefault="001C2036" w:rsidP="001C2036">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EE5C1A" w14:textId="77777777" w:rsidR="001C2036" w:rsidRPr="00DC7310" w:rsidRDefault="001C2036" w:rsidP="001C2036">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50333A"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CA137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59DC79B6"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E535186" w14:textId="77777777" w:rsidR="001C2036" w:rsidRPr="00DC7310" w:rsidDel="00786BF6" w:rsidRDefault="001C2036" w:rsidP="001C2036">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7D6B3168" w14:textId="77777777" w:rsidR="001C2036" w:rsidRPr="00DC7310" w:rsidRDefault="001C2036" w:rsidP="001C2036">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45357AC" w14:textId="77777777" w:rsidR="001C2036" w:rsidRPr="00DC7310" w:rsidRDefault="001C2036" w:rsidP="001C2036">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5722BF" w14:textId="77777777" w:rsidR="001C2036" w:rsidRPr="00DC7310" w:rsidRDefault="001C2036" w:rsidP="001C2036">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5DCDB3F"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D3BBE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C2036" w:rsidRPr="00DC7310" w14:paraId="5E8991B2" w14:textId="77777777" w:rsidTr="001537F9">
        <w:trPr>
          <w:jc w:val="center"/>
          <w:ins w:id="472" w:author="Huawei" w:date="2025-03-10T17:42:00Z"/>
        </w:trPr>
        <w:tc>
          <w:tcPr>
            <w:tcW w:w="2447" w:type="dxa"/>
            <w:tcBorders>
              <w:left w:val="single" w:sz="4" w:space="0" w:color="auto"/>
              <w:bottom w:val="single" w:sz="4" w:space="0" w:color="auto"/>
              <w:right w:val="single" w:sz="4" w:space="0" w:color="auto"/>
            </w:tcBorders>
            <w:shd w:val="clear" w:color="auto" w:fill="auto"/>
          </w:tcPr>
          <w:p w14:paraId="028B3E74" w14:textId="466461B1" w:rsidR="001C2036" w:rsidRPr="00DC7310" w:rsidRDefault="001C2036" w:rsidP="001C2036">
            <w:pPr>
              <w:pStyle w:val="TAC"/>
              <w:keepNext w:val="0"/>
              <w:keepLines w:val="0"/>
              <w:rPr>
                <w:ins w:id="473" w:author="Huawei" w:date="2025-03-10T17:42:00Z"/>
                <w:rFonts w:cs="Arial"/>
                <w:szCs w:val="22"/>
                <w:lang w:eastAsia="zh-CN"/>
              </w:rPr>
            </w:pPr>
            <w:ins w:id="474" w:author="Huawei" w:date="2025-03-10T17:42:00Z">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32E7A9EE" w14:textId="18BD3693" w:rsidR="001C2036" w:rsidRPr="00DC7310" w:rsidRDefault="001C2036" w:rsidP="001C2036">
            <w:pPr>
              <w:pStyle w:val="TAC"/>
              <w:keepNext w:val="0"/>
              <w:keepLines w:val="0"/>
              <w:rPr>
                <w:ins w:id="475" w:author="Huawei" w:date="2025-03-10T17:42:00Z"/>
                <w:rFonts w:cs="Arial"/>
                <w:bCs/>
                <w:szCs w:val="18"/>
                <w:lang w:eastAsia="zh-CN"/>
              </w:rPr>
            </w:pPr>
            <w:ins w:id="476" w:author="Huawei" w:date="2025-03-10T17:43:00Z">
              <w:r w:rsidRPr="00DC7310">
                <w:rPr>
                  <w:rFonts w:cs="Arial"/>
                  <w:bCs/>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7C6ED55E" w14:textId="2DE36697" w:rsidR="001C2036" w:rsidRPr="00DC7310" w:rsidRDefault="001C2036" w:rsidP="001C2036">
            <w:pPr>
              <w:pStyle w:val="TAC"/>
              <w:keepNext w:val="0"/>
              <w:keepLines w:val="0"/>
              <w:rPr>
                <w:ins w:id="477" w:author="Huawei" w:date="2025-03-10T17:42:00Z"/>
                <w:lang w:eastAsia="zh-CN"/>
              </w:rPr>
            </w:pPr>
            <w:ins w:id="478" w:author="Huawei" w:date="2025-03-10T17:43:00Z">
              <w:r w:rsidRPr="00DC7310">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2FC7A0C" w14:textId="07E389BF" w:rsidR="001C2036" w:rsidRPr="00DC7310" w:rsidRDefault="001C2036" w:rsidP="001C2036">
            <w:pPr>
              <w:pStyle w:val="TAC"/>
              <w:keepNext w:val="0"/>
              <w:keepLines w:val="0"/>
              <w:rPr>
                <w:ins w:id="479" w:author="Huawei" w:date="2025-03-10T17:42:00Z"/>
                <w:rFonts w:cs="Arial"/>
                <w:szCs w:val="18"/>
                <w:lang w:eastAsia="zh-CN"/>
              </w:rPr>
            </w:pPr>
            <w:ins w:id="480" w:author="Huawei" w:date="2025-03-10T17:43:00Z">
              <w:r w:rsidRPr="00DC7310">
                <w:rPr>
                  <w:rFonts w:cs="Arial"/>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AE304C9" w14:textId="1172187A" w:rsidR="001C2036" w:rsidRPr="00DC7310" w:rsidRDefault="001C2036" w:rsidP="001C2036">
            <w:pPr>
              <w:pStyle w:val="TAC"/>
              <w:keepNext w:val="0"/>
              <w:keepLines w:val="0"/>
              <w:rPr>
                <w:ins w:id="481" w:author="Huawei" w:date="2025-03-10T17:42:00Z"/>
                <w:rFonts w:cs="Arial"/>
                <w:lang w:eastAsia="zh-CN"/>
              </w:rPr>
            </w:pPr>
            <w:ins w:id="482" w:author="Huawei" w:date="2025-03-10T17:43:00Z">
              <w:r w:rsidRPr="00DC7310">
                <w:rPr>
                  <w:rFonts w:cs="Arial"/>
                  <w:szCs w:val="18"/>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23B7879" w14:textId="6121B5F8" w:rsidR="001C2036" w:rsidRPr="00DC7310" w:rsidRDefault="001C2036" w:rsidP="001C2036">
            <w:pPr>
              <w:pStyle w:val="TAC"/>
              <w:keepNext w:val="0"/>
              <w:keepLines w:val="0"/>
              <w:rPr>
                <w:ins w:id="483" w:author="Huawei" w:date="2025-03-10T17:42:00Z"/>
                <w:rFonts w:cs="Arial"/>
                <w:lang w:eastAsia="zh-CN"/>
              </w:rPr>
            </w:pPr>
            <w:ins w:id="484" w:author="Huawei" w:date="2025-03-10T17:43:00Z">
              <w:r w:rsidRPr="00DC7310">
                <w:rPr>
                  <w:rFonts w:cs="Arial" w:hint="eastAsia"/>
                  <w:lang w:eastAsia="zh-CN"/>
                </w:rPr>
                <w:t>0</w:t>
              </w:r>
              <w:r w:rsidRPr="00DC7310">
                <w:rPr>
                  <w:rFonts w:cs="Arial"/>
                  <w:lang w:eastAsia="zh-CN"/>
                </w:rPr>
                <w:t>.5</w:t>
              </w:r>
            </w:ins>
          </w:p>
        </w:tc>
      </w:tr>
      <w:tr w:rsidR="001C2036" w:rsidRPr="00DC7310" w:rsidDel="00786BF6" w14:paraId="6B7A0D9A"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7A36316D"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C131B89" w14:textId="77777777" w:rsidR="001C2036" w:rsidRPr="00DC7310" w:rsidDel="00786BF6" w:rsidRDefault="001C2036" w:rsidP="001C2036">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1410D7"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D6D92E" w14:textId="77777777" w:rsidR="001C2036" w:rsidRPr="00DC7310" w:rsidDel="00786BF6" w:rsidRDefault="001C2036" w:rsidP="001C2036">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5681B7"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BB38AD"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rsidDel="00786BF6" w14:paraId="0E228F7D"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4468B519"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7FF84623" w14:textId="77777777" w:rsidR="001C2036" w:rsidRPr="00DC7310" w:rsidDel="00786BF6" w:rsidRDefault="001C2036" w:rsidP="001C2036">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7A68C"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D3030" w14:textId="77777777" w:rsidR="001C2036" w:rsidRPr="00DC7310" w:rsidDel="00786BF6" w:rsidRDefault="001C2036" w:rsidP="001C2036">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1E677F"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75469B"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rsidDel="00786BF6" w14:paraId="77B3DB21"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EE76674" w14:textId="77777777" w:rsidR="001C2036" w:rsidRPr="00DC7310" w:rsidDel="00786BF6" w:rsidRDefault="001C2036" w:rsidP="001C2036">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E526B3F" w14:textId="77777777" w:rsidR="001C2036" w:rsidRPr="00DC7310" w:rsidDel="00786BF6" w:rsidRDefault="001C2036" w:rsidP="001C2036">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E93A6F" w14:textId="77777777" w:rsidR="001C2036" w:rsidRPr="00DC7310" w:rsidDel="00786BF6"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73998E" w14:textId="77777777" w:rsidR="001C2036" w:rsidRPr="00DC7310" w:rsidDel="00786BF6" w:rsidRDefault="001C2036" w:rsidP="001C2036">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D69F59"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ABED19" w14:textId="77777777" w:rsidR="001C2036" w:rsidRPr="00DC7310" w:rsidDel="00786BF6"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68BE2088"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49EA755A" w14:textId="77777777" w:rsidR="001C2036" w:rsidRPr="00DC7310" w:rsidRDefault="001C2036" w:rsidP="001C2036">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2A4DAF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71AE7E"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3FF36A"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69E29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71786"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5740A33F"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0F2EBBA" w14:textId="77777777" w:rsidR="001C2036" w:rsidRPr="00DC7310" w:rsidRDefault="001C2036" w:rsidP="001C2036">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24A351B"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E43449"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B6A870"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68BB5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E6B1D2"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49C364AA"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5C39F8C" w14:textId="77777777" w:rsidR="001C2036" w:rsidRPr="00DC7310" w:rsidRDefault="001C2036" w:rsidP="001C2036">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CCC9AC6" w14:textId="77777777" w:rsidR="001C2036" w:rsidRPr="00DC7310" w:rsidRDefault="001C2036" w:rsidP="001C2036">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5A5A65"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4AC4EF" w14:textId="77777777" w:rsidR="001C2036" w:rsidRPr="00DC7310"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71E29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0D6AB5"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2BF926D0"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7F9AF76" w14:textId="77777777" w:rsidR="001C2036" w:rsidRPr="00DC7310" w:rsidRDefault="001C2036" w:rsidP="001C2036">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0CD3CAC" w14:textId="77777777" w:rsidR="001C2036" w:rsidRPr="00DC7310" w:rsidRDefault="001C2036" w:rsidP="001C2036">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9D8787"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64EF08" w14:textId="77777777" w:rsidR="001C2036" w:rsidRPr="00DC7310" w:rsidRDefault="001C2036" w:rsidP="001C2036">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32C718"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0CBE9B"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w:t>
            </w:r>
          </w:p>
        </w:tc>
      </w:tr>
      <w:tr w:rsidR="001C2036" w:rsidRPr="00DC7310" w14:paraId="0ACA3488"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1052BFA0" w14:textId="77777777" w:rsidR="001C2036" w:rsidRPr="00DC7310" w:rsidRDefault="001C2036" w:rsidP="001C2036">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18E0A3B"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2B609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61F16"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833D6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D6500E"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17D3C94D"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0A4DFA3C" w14:textId="77777777" w:rsidR="001C2036" w:rsidRPr="00DC7310" w:rsidRDefault="001C2036" w:rsidP="001C2036">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6C85857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5D425A"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C74BBD"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B171B8"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647470"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6459FD81"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32DE55EE" w14:textId="77777777" w:rsidR="001C2036" w:rsidRPr="00DC7310" w:rsidRDefault="001C2036" w:rsidP="001C2036">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69365D4"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B62BBE" w14:textId="77777777" w:rsidR="001C2036" w:rsidRPr="00DC7310" w:rsidRDefault="001C2036" w:rsidP="001C203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B8D490"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BF8F87"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F1E139"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0F3E19C0"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6B5F27BC" w14:textId="77777777" w:rsidR="001C2036" w:rsidRPr="00DC7310" w:rsidRDefault="001C2036" w:rsidP="001C2036">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C844A63"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2691CE" w14:textId="77777777" w:rsidR="001C2036" w:rsidRPr="00DC7310" w:rsidRDefault="001C2036" w:rsidP="001C2036">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45D81"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741D9E"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A104B2"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C2036" w:rsidRPr="00DC7310" w14:paraId="685F15DE" w14:textId="77777777" w:rsidTr="001537F9">
        <w:trPr>
          <w:jc w:val="center"/>
        </w:trPr>
        <w:tc>
          <w:tcPr>
            <w:tcW w:w="2447" w:type="dxa"/>
            <w:tcBorders>
              <w:left w:val="single" w:sz="4" w:space="0" w:color="auto"/>
              <w:bottom w:val="single" w:sz="4" w:space="0" w:color="auto"/>
              <w:right w:val="single" w:sz="4" w:space="0" w:color="auto"/>
            </w:tcBorders>
            <w:shd w:val="clear" w:color="auto" w:fill="auto"/>
          </w:tcPr>
          <w:p w14:paraId="5C6EA29B" w14:textId="77777777" w:rsidR="001C2036" w:rsidRPr="00DC7310" w:rsidRDefault="001C2036" w:rsidP="001C2036">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B60F591"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B98CAC" w14:textId="77777777" w:rsidR="001C2036" w:rsidRPr="00DC7310" w:rsidRDefault="001C2036" w:rsidP="001C2036">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5689E2"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F4966A"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B4F53" w14:textId="77777777" w:rsidR="001C2036" w:rsidRPr="00DC7310" w:rsidRDefault="001C2036" w:rsidP="001C2036">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1C2036" w:rsidRPr="00DC7310" w14:paraId="5115E1F8" w14:textId="77777777" w:rsidTr="001537F9">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D6C316" w14:textId="77777777" w:rsidR="001C2036" w:rsidRPr="00DC7310" w:rsidRDefault="001C2036" w:rsidP="001C2036">
            <w:pPr>
              <w:pStyle w:val="TAC"/>
              <w:keepNext w:val="0"/>
              <w:keepLines w:val="0"/>
            </w:pPr>
            <w:r w:rsidRPr="00DC7310">
              <w:rPr>
                <w:lang w:eastAsia="fi-FI"/>
              </w:rPr>
              <w:t>DC_2-5-7-66_n7</w:t>
            </w:r>
          </w:p>
          <w:p w14:paraId="2406E9E0" w14:textId="77777777" w:rsidR="001C2036" w:rsidRPr="00DC7310" w:rsidDel="00786BF6" w:rsidRDefault="001C2036" w:rsidP="001C2036">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84709C5" w14:textId="77777777" w:rsidR="001C2036" w:rsidRPr="00DC7310" w:rsidRDefault="001C2036" w:rsidP="001C2036">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4EAAC7" w14:textId="77777777" w:rsidR="001C2036" w:rsidRPr="00DC7310" w:rsidRDefault="001C2036" w:rsidP="001C2036">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A5076" w14:textId="77777777" w:rsidR="001C2036" w:rsidRPr="00DC7310" w:rsidRDefault="001C2036" w:rsidP="001C2036">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ED933C"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652DE" w14:textId="77777777" w:rsidR="001C2036" w:rsidRPr="00DC7310" w:rsidRDefault="001C2036" w:rsidP="001C2036">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bl>
    <w:p w14:paraId="6659F280" w14:textId="77777777" w:rsidR="00FD5A00" w:rsidRDefault="00FD5A00" w:rsidP="00E414F8">
      <w:pPr>
        <w:pStyle w:val="TH"/>
        <w:rPr>
          <w:rFonts w:eastAsiaTheme="minorEastAsia"/>
        </w:rPr>
      </w:pPr>
    </w:p>
    <w:p w14:paraId="23B8FC75" w14:textId="77777777" w:rsidR="00FD5A00" w:rsidRDefault="00FD5A00" w:rsidP="00E414F8">
      <w:pPr>
        <w:pStyle w:val="TH"/>
        <w:rPr>
          <w:rFonts w:eastAsiaTheme="minorEastAsia"/>
        </w:rPr>
      </w:pPr>
    </w:p>
    <w:p w14:paraId="75648B5C" w14:textId="77777777" w:rsidR="00404DCC" w:rsidRPr="00CE1ADE" w:rsidRDefault="00404DCC" w:rsidP="00E414F8">
      <w:pPr>
        <w:pStyle w:val="TH"/>
        <w:rPr>
          <w:rFonts w:eastAsiaTheme="minorEastAsia"/>
        </w:rPr>
      </w:pPr>
    </w:p>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55407" w14:textId="77777777" w:rsidR="00EE1B35" w:rsidRDefault="00EE1B35">
      <w:r>
        <w:separator/>
      </w:r>
    </w:p>
  </w:endnote>
  <w:endnote w:type="continuationSeparator" w:id="0">
    <w:p w14:paraId="5D711C0C" w14:textId="77777777" w:rsidR="00EE1B35" w:rsidRDefault="00EE1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Semilight"/>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CF3CC" w14:textId="77777777" w:rsidR="00EE1B35" w:rsidRDefault="00EE1B35">
      <w:r>
        <w:separator/>
      </w:r>
    </w:p>
  </w:footnote>
  <w:footnote w:type="continuationSeparator" w:id="0">
    <w:p w14:paraId="430B2644" w14:textId="77777777" w:rsidR="00EE1B35" w:rsidRDefault="00EE1B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37F9" w:rsidRDefault="00153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37F9" w:rsidRDefault="001537F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37F9" w:rsidRDefault="001537F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37F9" w:rsidRDefault="001537F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33"/>
  </w:num>
  <w:num w:numId="5">
    <w:abstractNumId w:val="11"/>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4"/>
  </w:num>
  <w:num w:numId="10">
    <w:abstractNumId w:val="20"/>
    <w:lvlOverride w:ilvl="0">
      <w:startOverride w:val="1"/>
    </w:lvlOverride>
  </w:num>
  <w:num w:numId="11">
    <w:abstractNumId w:val="35"/>
  </w:num>
  <w:num w:numId="12">
    <w:abstractNumId w:val="1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num>
  <w:num w:numId="16">
    <w:abstractNumId w:val="30"/>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18"/>
  </w:num>
  <w:num w:numId="25">
    <w:abstractNumId w:val="16"/>
  </w:num>
  <w:num w:numId="26">
    <w:abstractNumId w:val="12"/>
  </w:num>
  <w:num w:numId="27">
    <w:abstractNumId w:val="23"/>
  </w:num>
  <w:num w:numId="28">
    <w:abstractNumId w:val="17"/>
  </w:num>
  <w:num w:numId="29">
    <w:abstractNumId w:val="28"/>
  </w:num>
  <w:num w:numId="30">
    <w:abstractNumId w:val="22"/>
  </w:num>
  <w:num w:numId="31">
    <w:abstractNumId w:val="13"/>
  </w:num>
  <w:num w:numId="32">
    <w:abstractNumId w:val="24"/>
  </w:num>
  <w:num w:numId="33">
    <w:abstractNumId w:val="27"/>
  </w:num>
  <w:num w:numId="34">
    <w:abstractNumId w:val="9"/>
  </w:num>
  <w:num w:numId="35">
    <w:abstractNumId w:val="21"/>
  </w:num>
  <w:num w:numId="3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5F"/>
    <w:rsid w:val="00022E4A"/>
    <w:rsid w:val="00024874"/>
    <w:rsid w:val="00041138"/>
    <w:rsid w:val="00042ADB"/>
    <w:rsid w:val="00053CC3"/>
    <w:rsid w:val="000559AC"/>
    <w:rsid w:val="000702ED"/>
    <w:rsid w:val="00070E09"/>
    <w:rsid w:val="000817F7"/>
    <w:rsid w:val="0009654D"/>
    <w:rsid w:val="000A615E"/>
    <w:rsid w:val="000A6394"/>
    <w:rsid w:val="000A78B2"/>
    <w:rsid w:val="000B6857"/>
    <w:rsid w:val="000B7FED"/>
    <w:rsid w:val="000C038A"/>
    <w:rsid w:val="000C6598"/>
    <w:rsid w:val="000D3F72"/>
    <w:rsid w:val="000D44B3"/>
    <w:rsid w:val="000E3235"/>
    <w:rsid w:val="00122927"/>
    <w:rsid w:val="00145D43"/>
    <w:rsid w:val="001537F9"/>
    <w:rsid w:val="0018096C"/>
    <w:rsid w:val="0019053A"/>
    <w:rsid w:val="00192C46"/>
    <w:rsid w:val="001A08B3"/>
    <w:rsid w:val="001A7B60"/>
    <w:rsid w:val="001B15D4"/>
    <w:rsid w:val="001B52F0"/>
    <w:rsid w:val="001B7A65"/>
    <w:rsid w:val="001C2036"/>
    <w:rsid w:val="001E41F3"/>
    <w:rsid w:val="00206EF6"/>
    <w:rsid w:val="00212557"/>
    <w:rsid w:val="0023377D"/>
    <w:rsid w:val="0026004D"/>
    <w:rsid w:val="002640DD"/>
    <w:rsid w:val="00275D12"/>
    <w:rsid w:val="00284FEB"/>
    <w:rsid w:val="002860C4"/>
    <w:rsid w:val="0029787A"/>
    <w:rsid w:val="002B5741"/>
    <w:rsid w:val="002C4454"/>
    <w:rsid w:val="002E472E"/>
    <w:rsid w:val="002F525A"/>
    <w:rsid w:val="00305409"/>
    <w:rsid w:val="003609EF"/>
    <w:rsid w:val="0036231A"/>
    <w:rsid w:val="003665E2"/>
    <w:rsid w:val="00373B7F"/>
    <w:rsid w:val="00374DD4"/>
    <w:rsid w:val="003906C7"/>
    <w:rsid w:val="003C7119"/>
    <w:rsid w:val="003C7D91"/>
    <w:rsid w:val="003D1D29"/>
    <w:rsid w:val="003E1A36"/>
    <w:rsid w:val="00404DCC"/>
    <w:rsid w:val="00410371"/>
    <w:rsid w:val="004242F1"/>
    <w:rsid w:val="00440827"/>
    <w:rsid w:val="00442CFA"/>
    <w:rsid w:val="00452098"/>
    <w:rsid w:val="00473C56"/>
    <w:rsid w:val="00483340"/>
    <w:rsid w:val="004B75B7"/>
    <w:rsid w:val="004C2967"/>
    <w:rsid w:val="004D3900"/>
    <w:rsid w:val="004D3F14"/>
    <w:rsid w:val="005135ED"/>
    <w:rsid w:val="005141D9"/>
    <w:rsid w:val="0051580D"/>
    <w:rsid w:val="00532A65"/>
    <w:rsid w:val="00533FB1"/>
    <w:rsid w:val="00547111"/>
    <w:rsid w:val="00577A27"/>
    <w:rsid w:val="00592D74"/>
    <w:rsid w:val="005C6B47"/>
    <w:rsid w:val="005D0C77"/>
    <w:rsid w:val="005D3578"/>
    <w:rsid w:val="005E26D3"/>
    <w:rsid w:val="005E2C44"/>
    <w:rsid w:val="0060489E"/>
    <w:rsid w:val="00621188"/>
    <w:rsid w:val="006257ED"/>
    <w:rsid w:val="00631670"/>
    <w:rsid w:val="00637B78"/>
    <w:rsid w:val="00642F15"/>
    <w:rsid w:val="00653DE4"/>
    <w:rsid w:val="00665C47"/>
    <w:rsid w:val="00683B21"/>
    <w:rsid w:val="00695808"/>
    <w:rsid w:val="006A3FA7"/>
    <w:rsid w:val="006A63C5"/>
    <w:rsid w:val="006B46FB"/>
    <w:rsid w:val="006D7147"/>
    <w:rsid w:val="006E21FB"/>
    <w:rsid w:val="006E5C4D"/>
    <w:rsid w:val="00713946"/>
    <w:rsid w:val="00721CE9"/>
    <w:rsid w:val="00740023"/>
    <w:rsid w:val="00745DFF"/>
    <w:rsid w:val="00764CFC"/>
    <w:rsid w:val="00790FFA"/>
    <w:rsid w:val="00792342"/>
    <w:rsid w:val="007977A8"/>
    <w:rsid w:val="007A651F"/>
    <w:rsid w:val="007B512A"/>
    <w:rsid w:val="007C2097"/>
    <w:rsid w:val="007D26B0"/>
    <w:rsid w:val="007D6A07"/>
    <w:rsid w:val="007F05D8"/>
    <w:rsid w:val="007F2ADF"/>
    <w:rsid w:val="007F507C"/>
    <w:rsid w:val="007F5F8C"/>
    <w:rsid w:val="007F7259"/>
    <w:rsid w:val="00803F1C"/>
    <w:rsid w:val="008040A8"/>
    <w:rsid w:val="008279FA"/>
    <w:rsid w:val="00831550"/>
    <w:rsid w:val="00861A30"/>
    <w:rsid w:val="008626E7"/>
    <w:rsid w:val="00867B8C"/>
    <w:rsid w:val="00870EE7"/>
    <w:rsid w:val="0087558F"/>
    <w:rsid w:val="008863B9"/>
    <w:rsid w:val="008A45A6"/>
    <w:rsid w:val="008A7048"/>
    <w:rsid w:val="008C066A"/>
    <w:rsid w:val="008D3CCC"/>
    <w:rsid w:val="008F340D"/>
    <w:rsid w:val="008F3789"/>
    <w:rsid w:val="008F5185"/>
    <w:rsid w:val="008F686C"/>
    <w:rsid w:val="00901025"/>
    <w:rsid w:val="009148DE"/>
    <w:rsid w:val="00941E30"/>
    <w:rsid w:val="009531B0"/>
    <w:rsid w:val="0096742D"/>
    <w:rsid w:val="009741B3"/>
    <w:rsid w:val="009777D9"/>
    <w:rsid w:val="00991B88"/>
    <w:rsid w:val="009A5753"/>
    <w:rsid w:val="009A579D"/>
    <w:rsid w:val="009C1806"/>
    <w:rsid w:val="009C494D"/>
    <w:rsid w:val="009D32D4"/>
    <w:rsid w:val="009E3297"/>
    <w:rsid w:val="009F734F"/>
    <w:rsid w:val="00A05A3B"/>
    <w:rsid w:val="00A1089C"/>
    <w:rsid w:val="00A20C6A"/>
    <w:rsid w:val="00A23ABF"/>
    <w:rsid w:val="00A246B6"/>
    <w:rsid w:val="00A45D00"/>
    <w:rsid w:val="00A47E70"/>
    <w:rsid w:val="00A50CF0"/>
    <w:rsid w:val="00A71E57"/>
    <w:rsid w:val="00A7671C"/>
    <w:rsid w:val="00AA11A6"/>
    <w:rsid w:val="00AA2CBC"/>
    <w:rsid w:val="00AC5820"/>
    <w:rsid w:val="00AD1CD8"/>
    <w:rsid w:val="00B16596"/>
    <w:rsid w:val="00B258BB"/>
    <w:rsid w:val="00B52535"/>
    <w:rsid w:val="00B64048"/>
    <w:rsid w:val="00B67B97"/>
    <w:rsid w:val="00B73B66"/>
    <w:rsid w:val="00B93389"/>
    <w:rsid w:val="00B968C8"/>
    <w:rsid w:val="00BA3EC5"/>
    <w:rsid w:val="00BA51D9"/>
    <w:rsid w:val="00BB5098"/>
    <w:rsid w:val="00BB5DFC"/>
    <w:rsid w:val="00BD279D"/>
    <w:rsid w:val="00BD6BB8"/>
    <w:rsid w:val="00BE6DDE"/>
    <w:rsid w:val="00BF0E7D"/>
    <w:rsid w:val="00C01954"/>
    <w:rsid w:val="00C30933"/>
    <w:rsid w:val="00C6069B"/>
    <w:rsid w:val="00C66BA2"/>
    <w:rsid w:val="00C7301D"/>
    <w:rsid w:val="00C809B8"/>
    <w:rsid w:val="00C870F6"/>
    <w:rsid w:val="00C95985"/>
    <w:rsid w:val="00CA3CC8"/>
    <w:rsid w:val="00CC2E14"/>
    <w:rsid w:val="00CC5026"/>
    <w:rsid w:val="00CC5199"/>
    <w:rsid w:val="00CC68D0"/>
    <w:rsid w:val="00CE73C8"/>
    <w:rsid w:val="00D03F9A"/>
    <w:rsid w:val="00D06D51"/>
    <w:rsid w:val="00D13EDE"/>
    <w:rsid w:val="00D24991"/>
    <w:rsid w:val="00D33AFA"/>
    <w:rsid w:val="00D356C9"/>
    <w:rsid w:val="00D4665A"/>
    <w:rsid w:val="00D50255"/>
    <w:rsid w:val="00D60EF4"/>
    <w:rsid w:val="00D66520"/>
    <w:rsid w:val="00D760A1"/>
    <w:rsid w:val="00D815BA"/>
    <w:rsid w:val="00D84AE9"/>
    <w:rsid w:val="00D9124E"/>
    <w:rsid w:val="00DC625B"/>
    <w:rsid w:val="00DD33B1"/>
    <w:rsid w:val="00DE34CF"/>
    <w:rsid w:val="00E13F3D"/>
    <w:rsid w:val="00E15D94"/>
    <w:rsid w:val="00E173CF"/>
    <w:rsid w:val="00E34898"/>
    <w:rsid w:val="00E414F8"/>
    <w:rsid w:val="00E57F0C"/>
    <w:rsid w:val="00E6701A"/>
    <w:rsid w:val="00E9514B"/>
    <w:rsid w:val="00E9564C"/>
    <w:rsid w:val="00EB09B7"/>
    <w:rsid w:val="00EB7790"/>
    <w:rsid w:val="00EC2218"/>
    <w:rsid w:val="00ED0161"/>
    <w:rsid w:val="00EE1B35"/>
    <w:rsid w:val="00EE7D7C"/>
    <w:rsid w:val="00F25D98"/>
    <w:rsid w:val="00F300FB"/>
    <w:rsid w:val="00FB6386"/>
    <w:rsid w:val="00FC14DB"/>
    <w:rsid w:val="00FD5A00"/>
    <w:rsid w:val="00FE6F69"/>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E9E97C-14E1-4C5C-9EC1-231801A48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u12u12 81 Char"/>
    <w:basedOn w:val="a3"/>
    <w:link w:val="5"/>
    <w:qFormat/>
    <w:rsid w:val="00B52535"/>
    <w:rPr>
      <w:rFonts w:ascii="Arial" w:hAnsi="Arial"/>
      <w:sz w:val="22"/>
      <w:lang w:val="en-GB" w:eastAsia="en-US"/>
    </w:rPr>
  </w:style>
  <w:style w:type="character" w:customStyle="1" w:styleId="6Char">
    <w:name w:val="标题 6 Char"/>
    <w:aliases w:val="T1 Char,Header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Numbered Sub-list Char Char1"/>
    <w:qFormat/>
    <w:rsid w:val="00B52535"/>
    <w:rPr>
      <w:rFonts w:ascii="Arial" w:hAnsi="Arial" w:cs="Arial" w:hint="default"/>
      <w:sz w:val="22"/>
      <w:lang w:val="en-GB" w:eastAsia="ja-JP" w:bidi="ar-SA"/>
    </w:rPr>
  </w:style>
  <w:style w:type="paragraph" w:styleId="HTML0">
    <w:name w:val="HTML Preformatted"/>
    <w:basedOn w:val="a2"/>
    <w:link w:val="HTMLChar"/>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B52535"/>
    <w:rPr>
      <w:rFonts w:ascii="Courier New" w:eastAsia="MS Mincho" w:hAnsi="Courier New"/>
      <w:lang w:val="en-GB" w:eastAsia="x-none"/>
    </w:rPr>
  </w:style>
  <w:style w:type="character" w:styleId="HTML1">
    <w:name w:val="HTML Sample"/>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unhideWhenUsed/>
    <w:qFormat/>
    <w:rsid w:val="00B52535"/>
    <w:rPr>
      <w:rFonts w:ascii="Courier New" w:eastAsia="Times New Roman" w:hAnsi="Courier New" w:cs="Courier New" w:hint="default"/>
      <w:sz w:val="20"/>
      <w:szCs w:val="20"/>
    </w:rPr>
  </w:style>
  <w:style w:type="paragraph" w:styleId="af4">
    <w:name w:val="Normal (Web)"/>
    <w:basedOn w:val="a2"/>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Footer Char1,s10s10 Char1"/>
    <w:basedOn w:val="a3"/>
    <w:semiHidden/>
    <w:qFormat/>
    <w:rsid w:val="00B52535"/>
    <w:rPr>
      <w:rFonts w:ascii="Times New Roman" w:eastAsiaTheme="minorEastAsia" w:hAnsi="Times New Roman"/>
      <w:lang w:val="en-GB" w:eastAsia="en-US"/>
    </w:rPr>
  </w:style>
  <w:style w:type="paragraph" w:styleId="af6">
    <w:name w:val="index heading"/>
    <w:basedOn w:val="a2"/>
    <w:next w:val="a2"/>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unhideWhenUsed/>
    <w:qFormat/>
    <w:rsid w:val="00B52535"/>
    <w:pPr>
      <w:snapToGrid w:val="0"/>
    </w:pPr>
    <w:rPr>
      <w:lang w:eastAsia="x-none"/>
    </w:rPr>
  </w:style>
  <w:style w:type="character" w:customStyle="1" w:styleId="Chara">
    <w:name w:val="尾注文本 Char"/>
    <w:basedOn w:val="a3"/>
    <w:link w:val="af9"/>
    <w:uiPriority w:val="99"/>
    <w:qFormat/>
    <w:rsid w:val="00B52535"/>
    <w:rPr>
      <w:rFonts w:ascii="Times New Roman" w:hAnsi="Times New Roman"/>
      <w:lang w:val="en-GB" w:eastAsia="x-none"/>
    </w:rPr>
  </w:style>
  <w:style w:type="paragraph" w:styleId="afa">
    <w:name w:val="macro"/>
    <w:link w:val="Charb"/>
    <w:uiPriority w:val="99"/>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nhideWhenUsed/>
    <w:qFormat/>
    <w:rsid w:val="00B52535"/>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nhideWhenUsed/>
    <w:qFormat/>
    <w:rsid w:val="00B5253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qFormat/>
    <w:rsid w:val="00B52535"/>
    <w:rPr>
      <w:rFonts w:ascii="Times New Roman" w:hAnsi="Times New Roman"/>
      <w:lang w:val="en-GB" w:eastAsia="en-US"/>
    </w:rPr>
  </w:style>
  <w:style w:type="paragraph" w:styleId="afd">
    <w:name w:val="Body Text Indent"/>
    <w:basedOn w:val="a2"/>
    <w:link w:val="Chare"/>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qFormat/>
    <w:rsid w:val="00B52535"/>
    <w:rPr>
      <w:rFonts w:ascii="Times New Roman" w:hAnsi="Times New Roman"/>
      <w:lang w:val="en-GB" w:eastAsia="en-GB"/>
    </w:rPr>
  </w:style>
  <w:style w:type="paragraph" w:styleId="afe">
    <w:name w:val="Date"/>
    <w:basedOn w:val="a2"/>
    <w:next w:val="a2"/>
    <w:link w:val="Charf"/>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qFormat/>
    <w:rsid w:val="00B52535"/>
    <w:rPr>
      <w:rFonts w:ascii="Times New Roman" w:eastAsia="Malgun Gothic" w:hAnsi="Times New Roman"/>
      <w:lang w:val="en-GB" w:eastAsia="x-none"/>
    </w:rPr>
  </w:style>
  <w:style w:type="paragraph" w:styleId="aff">
    <w:name w:val="Note Heading"/>
    <w:basedOn w:val="a2"/>
    <w:next w:val="a2"/>
    <w:link w:val="Charf0"/>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qFormat/>
    <w:rsid w:val="00B52535"/>
    <w:rPr>
      <w:rFonts w:ascii="Times New Roman" w:eastAsia="MS Mincho" w:hAnsi="Times New Roman"/>
      <w:lang w:val="en-GB" w:eastAsia="zh-CN"/>
    </w:rPr>
  </w:style>
  <w:style w:type="paragraph" w:styleId="25">
    <w:name w:val="Body Text 2"/>
    <w:basedOn w:val="a2"/>
    <w:link w:val="2Char2"/>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qFormat/>
    <w:rsid w:val="00B52535"/>
    <w:rPr>
      <w:rFonts w:ascii="Times New Roman" w:eastAsia="Malgun Gothic" w:hAnsi="Times New Roman"/>
      <w:i/>
      <w:lang w:val="en-GB" w:eastAsia="x-none"/>
    </w:rPr>
  </w:style>
  <w:style w:type="paragraph" w:styleId="35">
    <w:name w:val="Body Text 3"/>
    <w:basedOn w:val="a2"/>
    <w:link w:val="3Char2"/>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qFormat/>
    <w:rsid w:val="00B52535"/>
    <w:rPr>
      <w:rFonts w:ascii="Times New Roman" w:eastAsia="Osaka" w:hAnsi="Times New Roman"/>
      <w:color w:val="000000"/>
      <w:lang w:val="en-GB" w:eastAsia="x-none"/>
    </w:rPr>
  </w:style>
  <w:style w:type="paragraph" w:styleId="26">
    <w:name w:val="Body Text Indent 2"/>
    <w:basedOn w:val="a2"/>
    <w:link w:val="2Char3"/>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qFormat/>
    <w:rsid w:val="00B52535"/>
    <w:rPr>
      <w:rFonts w:ascii="Times New Roman" w:eastAsia="MS Mincho" w:hAnsi="Times New Roman"/>
      <w:lang w:val="en-GB" w:eastAsia="en-GB"/>
    </w:rPr>
  </w:style>
  <w:style w:type="paragraph" w:styleId="36">
    <w:name w:val="Body Text Indent 3"/>
    <w:basedOn w:val="a2"/>
    <w:link w:val="3Char3"/>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qFormat/>
    <w:rsid w:val="00B52535"/>
    <w:rPr>
      <w:rFonts w:ascii="Times New Roman" w:eastAsia="Yu Mincho" w:hAnsi="Times New Roman"/>
      <w:lang w:val="en-GB" w:eastAsia="en-US"/>
    </w:rPr>
  </w:style>
  <w:style w:type="paragraph" w:styleId="aff0">
    <w:name w:val="Block Text"/>
    <w:basedOn w:val="a2"/>
    <w:unhideWhenUsed/>
    <w:qFormat/>
    <w:rsid w:val="00B52535"/>
    <w:pPr>
      <w:spacing w:after="120"/>
      <w:ind w:left="1440" w:right="1440"/>
    </w:pPr>
    <w:rPr>
      <w:rFonts w:eastAsia="MS Mincho"/>
    </w:rPr>
  </w:style>
  <w:style w:type="character" w:customStyle="1" w:styleId="Char7">
    <w:name w:val="文档结构图 Char"/>
    <w:basedOn w:val="a3"/>
    <w:link w:val="af3"/>
    <w:qFormat/>
    <w:rsid w:val="00B52535"/>
    <w:rPr>
      <w:rFonts w:ascii="Tahoma" w:hAnsi="Tahoma" w:cs="Tahoma"/>
      <w:shd w:val="clear" w:color="auto" w:fill="000080"/>
      <w:lang w:val="en-GB" w:eastAsia="en-US"/>
    </w:rPr>
  </w:style>
  <w:style w:type="paragraph" w:styleId="aff1">
    <w:name w:val="Plain Text"/>
    <w:basedOn w:val="a2"/>
    <w:link w:val="Charf1"/>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uiPriority w:val="99"/>
    <w:qFormat/>
    <w:rsid w:val="00B52535"/>
    <w:rPr>
      <w:rFonts w:ascii="Courier New" w:eastAsia="Malgun Gothic" w:hAnsi="Courier New"/>
      <w:lang w:val="nb-NO" w:eastAsia="ja-JP"/>
    </w:rPr>
  </w:style>
  <w:style w:type="character" w:customStyle="1" w:styleId="Char6">
    <w:name w:val="批注主题 Char"/>
    <w:basedOn w:val="Char4"/>
    <w:link w:val="af2"/>
    <w:qFormat/>
    <w:rsid w:val="00B52535"/>
    <w:rPr>
      <w:rFonts w:ascii="Times New Roman" w:hAnsi="Times New Roman"/>
      <w:b/>
      <w:bCs/>
      <w:lang w:val="en-GB" w:eastAsia="en-US"/>
    </w:rPr>
  </w:style>
  <w:style w:type="character" w:customStyle="1" w:styleId="Char5">
    <w:name w:val="批注框文本 Char"/>
    <w:basedOn w:val="a3"/>
    <w:link w:val="af1"/>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5"/>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9"/>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2"/>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4"/>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2"/>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unhideWhenUsed/>
    <w:qFormat/>
    <w:rsid w:val="00B52535"/>
    <w:rPr>
      <w:rFonts w:ascii="Arial" w:eastAsia="宋体" w:hAnsi="Arial" w:cs="Arial" w:hint="default"/>
      <w:color w:val="0000FF"/>
      <w:kern w:val="2"/>
      <w:lang w:val="en-US" w:eastAsia="zh-CN" w:bidi="ar-SA"/>
    </w:rPr>
  </w:style>
  <w:style w:type="character" w:styleId="afff1">
    <w:name w:val="endnote reference"/>
    <w:unhideWhenUsed/>
    <w:qFormat/>
    <w:rsid w:val="00B52535"/>
    <w:rPr>
      <w:vertAlign w:val="superscript"/>
    </w:rPr>
  </w:style>
  <w:style w:type="character" w:styleId="afff2">
    <w:name w:val="Placeholder Text"/>
    <w:uiPriority w:val="99"/>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qFormat/>
    <w:rsid w:val="00B52535"/>
    <w:pPr>
      <w:spacing w:before="120"/>
      <w:outlineLvl w:val="2"/>
    </w:pPr>
    <w:rPr>
      <w:sz w:val="28"/>
    </w:rPr>
  </w:style>
  <w:style w:type="numbering" w:customStyle="1" w:styleId="LFO1942">
    <w:name w:val="LFO1942"/>
    <w:rsid w:val="00B52535"/>
    <w:pPr>
      <w:numPr>
        <w:numId w:val="12"/>
      </w:numPr>
    </w:pPr>
  </w:style>
  <w:style w:type="numbering" w:customStyle="1" w:styleId="LFO19">
    <w:name w:val="LFO19"/>
    <w:rsid w:val="00B52535"/>
    <w:pPr>
      <w:numPr>
        <w:numId w:val="16"/>
      </w:numPr>
    </w:pPr>
  </w:style>
  <w:style w:type="character" w:styleId="afffa">
    <w:name w:val="Strong"/>
    <w:basedOn w:val="a3"/>
    <w:qFormat/>
    <w:rsid w:val="006A63C5"/>
    <w:rPr>
      <w:b/>
      <w:bCs/>
    </w:rPr>
  </w:style>
  <w:style w:type="numbering" w:customStyle="1" w:styleId="NoList1">
    <w:name w:val="No List1"/>
    <w:next w:val="a5"/>
    <w:uiPriority w:val="99"/>
    <w:semiHidden/>
    <w:unhideWhenUsed/>
    <w:rsid w:val="006A63C5"/>
  </w:style>
  <w:style w:type="numbering" w:customStyle="1" w:styleId="NoList2">
    <w:name w:val="No List2"/>
    <w:next w:val="a5"/>
    <w:uiPriority w:val="99"/>
    <w:semiHidden/>
    <w:unhideWhenUsed/>
    <w:rsid w:val="006A63C5"/>
  </w:style>
  <w:style w:type="numbering" w:customStyle="1" w:styleId="NoList3">
    <w:name w:val="No List3"/>
    <w:next w:val="a5"/>
    <w:uiPriority w:val="99"/>
    <w:semiHidden/>
    <w:unhideWhenUsed/>
    <w:rsid w:val="006A63C5"/>
  </w:style>
  <w:style w:type="numbering" w:customStyle="1" w:styleId="NoList4">
    <w:name w:val="No List4"/>
    <w:next w:val="a5"/>
    <w:uiPriority w:val="99"/>
    <w:semiHidden/>
    <w:unhideWhenUsed/>
    <w:rsid w:val="006A63C5"/>
  </w:style>
  <w:style w:type="numbering" w:customStyle="1" w:styleId="NoList5">
    <w:name w:val="No List5"/>
    <w:next w:val="a5"/>
    <w:uiPriority w:val="99"/>
    <w:semiHidden/>
    <w:unhideWhenUsed/>
    <w:rsid w:val="006A63C5"/>
  </w:style>
  <w:style w:type="numbering" w:customStyle="1" w:styleId="NoList11">
    <w:name w:val="No List11"/>
    <w:next w:val="a5"/>
    <w:uiPriority w:val="99"/>
    <w:semiHidden/>
    <w:unhideWhenUsed/>
    <w:rsid w:val="006A63C5"/>
  </w:style>
  <w:style w:type="numbering" w:customStyle="1" w:styleId="NoList21">
    <w:name w:val="No List21"/>
    <w:next w:val="a5"/>
    <w:uiPriority w:val="99"/>
    <w:semiHidden/>
    <w:unhideWhenUsed/>
    <w:rsid w:val="006A63C5"/>
  </w:style>
  <w:style w:type="numbering" w:customStyle="1" w:styleId="NoList31">
    <w:name w:val="No List31"/>
    <w:next w:val="a5"/>
    <w:uiPriority w:val="99"/>
    <w:semiHidden/>
    <w:unhideWhenUsed/>
    <w:rsid w:val="006A63C5"/>
  </w:style>
  <w:style w:type="numbering" w:customStyle="1" w:styleId="NoList41">
    <w:name w:val="No List41"/>
    <w:next w:val="a5"/>
    <w:uiPriority w:val="99"/>
    <w:semiHidden/>
    <w:unhideWhenUsed/>
    <w:rsid w:val="006A63C5"/>
  </w:style>
  <w:style w:type="numbering" w:customStyle="1" w:styleId="NoList6">
    <w:name w:val="No List6"/>
    <w:next w:val="a5"/>
    <w:uiPriority w:val="99"/>
    <w:semiHidden/>
    <w:unhideWhenUsed/>
    <w:rsid w:val="006A63C5"/>
  </w:style>
  <w:style w:type="character" w:styleId="afffb">
    <w:name w:val="Emphasis"/>
    <w:uiPriority w:val="20"/>
    <w:qFormat/>
    <w:rsid w:val="006A63C5"/>
    <w:rPr>
      <w:i/>
      <w:iCs/>
    </w:rPr>
  </w:style>
  <w:style w:type="character" w:styleId="afffc">
    <w:name w:val="page number"/>
    <w:qFormat/>
    <w:rsid w:val="006A63C5"/>
  </w:style>
  <w:style w:type="numbering" w:customStyle="1" w:styleId="1f6">
    <w:name w:val="无列表1"/>
    <w:next w:val="a5"/>
    <w:semiHidden/>
    <w:rsid w:val="006A63C5"/>
  </w:style>
  <w:style w:type="numbering" w:customStyle="1" w:styleId="1f7">
    <w:name w:val="リストなし1"/>
    <w:next w:val="a5"/>
    <w:uiPriority w:val="99"/>
    <w:semiHidden/>
    <w:unhideWhenUsed/>
    <w:rsid w:val="006A63C5"/>
  </w:style>
  <w:style w:type="numbering" w:customStyle="1" w:styleId="116">
    <w:name w:val="无列表11"/>
    <w:next w:val="a5"/>
    <w:semiHidden/>
    <w:rsid w:val="006A63C5"/>
  </w:style>
  <w:style w:type="numbering" w:customStyle="1" w:styleId="117">
    <w:name w:val="リストなし11"/>
    <w:next w:val="a5"/>
    <w:uiPriority w:val="99"/>
    <w:semiHidden/>
    <w:unhideWhenUsed/>
    <w:rsid w:val="006A63C5"/>
  </w:style>
  <w:style w:type="numbering" w:customStyle="1" w:styleId="NoList111">
    <w:name w:val="No List111"/>
    <w:next w:val="a5"/>
    <w:uiPriority w:val="99"/>
    <w:semiHidden/>
    <w:unhideWhenUsed/>
    <w:rsid w:val="006A63C5"/>
  </w:style>
  <w:style w:type="numbering" w:customStyle="1" w:styleId="NoList7">
    <w:name w:val="No List7"/>
    <w:next w:val="a5"/>
    <w:uiPriority w:val="99"/>
    <w:semiHidden/>
    <w:unhideWhenUsed/>
    <w:rsid w:val="006A63C5"/>
  </w:style>
  <w:style w:type="numbering" w:customStyle="1" w:styleId="NoList12">
    <w:name w:val="No List12"/>
    <w:next w:val="a5"/>
    <w:uiPriority w:val="99"/>
    <w:semiHidden/>
    <w:unhideWhenUsed/>
    <w:rsid w:val="006A63C5"/>
  </w:style>
  <w:style w:type="numbering" w:customStyle="1" w:styleId="NoList22">
    <w:name w:val="No List22"/>
    <w:next w:val="a5"/>
    <w:uiPriority w:val="99"/>
    <w:semiHidden/>
    <w:unhideWhenUsed/>
    <w:rsid w:val="006A63C5"/>
  </w:style>
  <w:style w:type="numbering" w:customStyle="1" w:styleId="NoList32">
    <w:name w:val="No List32"/>
    <w:next w:val="a5"/>
    <w:uiPriority w:val="99"/>
    <w:semiHidden/>
    <w:unhideWhenUsed/>
    <w:rsid w:val="006A63C5"/>
  </w:style>
  <w:style w:type="numbering" w:customStyle="1" w:styleId="NoList42">
    <w:name w:val="No List42"/>
    <w:next w:val="a5"/>
    <w:uiPriority w:val="99"/>
    <w:semiHidden/>
    <w:unhideWhenUsed/>
    <w:rsid w:val="006A63C5"/>
  </w:style>
  <w:style w:type="numbering" w:customStyle="1" w:styleId="NoList51">
    <w:name w:val="No List51"/>
    <w:next w:val="a5"/>
    <w:uiPriority w:val="99"/>
    <w:semiHidden/>
    <w:unhideWhenUsed/>
    <w:rsid w:val="006A63C5"/>
  </w:style>
  <w:style w:type="numbering" w:customStyle="1" w:styleId="NoList211">
    <w:name w:val="No List211"/>
    <w:next w:val="a5"/>
    <w:uiPriority w:val="99"/>
    <w:semiHidden/>
    <w:unhideWhenUsed/>
    <w:rsid w:val="006A63C5"/>
  </w:style>
  <w:style w:type="numbering" w:customStyle="1" w:styleId="NoList311">
    <w:name w:val="No List311"/>
    <w:next w:val="a5"/>
    <w:uiPriority w:val="99"/>
    <w:semiHidden/>
    <w:unhideWhenUsed/>
    <w:rsid w:val="006A63C5"/>
  </w:style>
  <w:style w:type="numbering" w:customStyle="1" w:styleId="NoList411">
    <w:name w:val="No List411"/>
    <w:next w:val="a5"/>
    <w:uiPriority w:val="99"/>
    <w:semiHidden/>
    <w:unhideWhenUsed/>
    <w:rsid w:val="006A63C5"/>
  </w:style>
  <w:style w:type="numbering" w:customStyle="1" w:styleId="NoList61">
    <w:name w:val="No List61"/>
    <w:next w:val="a5"/>
    <w:uiPriority w:val="99"/>
    <w:semiHidden/>
    <w:unhideWhenUsed/>
    <w:rsid w:val="006A63C5"/>
  </w:style>
  <w:style w:type="numbering" w:customStyle="1" w:styleId="1114">
    <w:name w:val="无列表111"/>
    <w:next w:val="a5"/>
    <w:semiHidden/>
    <w:rsid w:val="006A63C5"/>
  </w:style>
  <w:style w:type="numbering" w:customStyle="1" w:styleId="NoList1111">
    <w:name w:val="No List1111"/>
    <w:next w:val="a5"/>
    <w:uiPriority w:val="99"/>
    <w:semiHidden/>
    <w:unhideWhenUsed/>
    <w:rsid w:val="006A63C5"/>
  </w:style>
  <w:style w:type="numbering" w:customStyle="1" w:styleId="NoList71">
    <w:name w:val="No List71"/>
    <w:next w:val="a5"/>
    <w:uiPriority w:val="99"/>
    <w:semiHidden/>
    <w:unhideWhenUsed/>
    <w:rsid w:val="006A63C5"/>
  </w:style>
  <w:style w:type="numbering" w:customStyle="1" w:styleId="NoList121">
    <w:name w:val="No List121"/>
    <w:next w:val="a5"/>
    <w:uiPriority w:val="99"/>
    <w:semiHidden/>
    <w:unhideWhenUsed/>
    <w:rsid w:val="006A63C5"/>
  </w:style>
  <w:style w:type="numbering" w:customStyle="1" w:styleId="NoList221">
    <w:name w:val="No List221"/>
    <w:next w:val="a5"/>
    <w:uiPriority w:val="99"/>
    <w:semiHidden/>
    <w:unhideWhenUsed/>
    <w:rsid w:val="006A63C5"/>
  </w:style>
  <w:style w:type="numbering" w:customStyle="1" w:styleId="NoList321">
    <w:name w:val="No List321"/>
    <w:next w:val="a5"/>
    <w:uiPriority w:val="99"/>
    <w:semiHidden/>
    <w:unhideWhenUsed/>
    <w:rsid w:val="006A63C5"/>
  </w:style>
  <w:style w:type="numbering" w:customStyle="1" w:styleId="NoList8">
    <w:name w:val="No List8"/>
    <w:next w:val="a5"/>
    <w:uiPriority w:val="99"/>
    <w:semiHidden/>
    <w:unhideWhenUsed/>
    <w:rsid w:val="006A63C5"/>
  </w:style>
  <w:style w:type="numbering" w:customStyle="1" w:styleId="NoList13">
    <w:name w:val="No List13"/>
    <w:next w:val="a5"/>
    <w:uiPriority w:val="99"/>
    <w:semiHidden/>
    <w:unhideWhenUsed/>
    <w:rsid w:val="006A63C5"/>
  </w:style>
  <w:style w:type="numbering" w:customStyle="1" w:styleId="NoList23">
    <w:name w:val="No List23"/>
    <w:next w:val="a5"/>
    <w:uiPriority w:val="99"/>
    <w:semiHidden/>
    <w:unhideWhenUsed/>
    <w:rsid w:val="006A63C5"/>
  </w:style>
  <w:style w:type="numbering" w:customStyle="1" w:styleId="NoList33">
    <w:name w:val="No List33"/>
    <w:next w:val="a5"/>
    <w:uiPriority w:val="99"/>
    <w:semiHidden/>
    <w:unhideWhenUsed/>
    <w:rsid w:val="006A63C5"/>
  </w:style>
  <w:style w:type="numbering" w:customStyle="1" w:styleId="NoList43">
    <w:name w:val="No List43"/>
    <w:next w:val="a5"/>
    <w:uiPriority w:val="99"/>
    <w:semiHidden/>
    <w:unhideWhenUsed/>
    <w:rsid w:val="006A63C5"/>
  </w:style>
  <w:style w:type="numbering" w:customStyle="1" w:styleId="NoList52">
    <w:name w:val="No List52"/>
    <w:next w:val="a5"/>
    <w:uiPriority w:val="99"/>
    <w:semiHidden/>
    <w:unhideWhenUsed/>
    <w:rsid w:val="006A63C5"/>
  </w:style>
  <w:style w:type="numbering" w:customStyle="1" w:styleId="NoList62">
    <w:name w:val="No List62"/>
    <w:next w:val="a5"/>
    <w:uiPriority w:val="99"/>
    <w:semiHidden/>
    <w:unhideWhenUsed/>
    <w:rsid w:val="006A63C5"/>
  </w:style>
  <w:style w:type="numbering" w:customStyle="1" w:styleId="NoList72">
    <w:name w:val="No List72"/>
    <w:next w:val="a5"/>
    <w:uiPriority w:val="99"/>
    <w:semiHidden/>
    <w:unhideWhenUsed/>
    <w:rsid w:val="006A63C5"/>
  </w:style>
  <w:style w:type="numbering" w:customStyle="1" w:styleId="NoList81">
    <w:name w:val="No List81"/>
    <w:next w:val="a5"/>
    <w:uiPriority w:val="99"/>
    <w:semiHidden/>
    <w:unhideWhenUsed/>
    <w:rsid w:val="006A63C5"/>
  </w:style>
  <w:style w:type="numbering" w:customStyle="1" w:styleId="NoList9">
    <w:name w:val="No List9"/>
    <w:next w:val="a5"/>
    <w:uiPriority w:val="99"/>
    <w:semiHidden/>
    <w:unhideWhenUsed/>
    <w:rsid w:val="006A63C5"/>
  </w:style>
  <w:style w:type="numbering" w:customStyle="1" w:styleId="NoList112">
    <w:name w:val="No List112"/>
    <w:next w:val="a5"/>
    <w:uiPriority w:val="99"/>
    <w:semiHidden/>
    <w:unhideWhenUsed/>
    <w:rsid w:val="006A63C5"/>
  </w:style>
  <w:style w:type="numbering" w:customStyle="1" w:styleId="NoList212">
    <w:name w:val="No List212"/>
    <w:next w:val="a5"/>
    <w:uiPriority w:val="99"/>
    <w:semiHidden/>
    <w:unhideWhenUsed/>
    <w:rsid w:val="006A63C5"/>
  </w:style>
  <w:style w:type="numbering" w:customStyle="1" w:styleId="NoList312">
    <w:name w:val="No List312"/>
    <w:next w:val="a5"/>
    <w:uiPriority w:val="99"/>
    <w:semiHidden/>
    <w:unhideWhenUsed/>
    <w:rsid w:val="006A63C5"/>
  </w:style>
  <w:style w:type="numbering" w:customStyle="1" w:styleId="NoList412">
    <w:name w:val="No List412"/>
    <w:next w:val="a5"/>
    <w:uiPriority w:val="99"/>
    <w:semiHidden/>
    <w:unhideWhenUsed/>
    <w:rsid w:val="006A63C5"/>
  </w:style>
  <w:style w:type="numbering" w:customStyle="1" w:styleId="NoList511">
    <w:name w:val="No List511"/>
    <w:next w:val="a5"/>
    <w:uiPriority w:val="99"/>
    <w:semiHidden/>
    <w:unhideWhenUsed/>
    <w:rsid w:val="006A63C5"/>
  </w:style>
  <w:style w:type="numbering" w:customStyle="1" w:styleId="NoList611">
    <w:name w:val="No List611"/>
    <w:next w:val="a5"/>
    <w:uiPriority w:val="99"/>
    <w:semiHidden/>
    <w:unhideWhenUsed/>
    <w:rsid w:val="006A63C5"/>
  </w:style>
  <w:style w:type="numbering" w:customStyle="1" w:styleId="NoList711">
    <w:name w:val="No List711"/>
    <w:next w:val="a5"/>
    <w:uiPriority w:val="99"/>
    <w:semiHidden/>
    <w:unhideWhenUsed/>
    <w:rsid w:val="006A63C5"/>
  </w:style>
  <w:style w:type="numbering" w:customStyle="1" w:styleId="NoList811">
    <w:name w:val="No List811"/>
    <w:next w:val="a5"/>
    <w:uiPriority w:val="99"/>
    <w:semiHidden/>
    <w:unhideWhenUsed/>
    <w:rsid w:val="006A63C5"/>
  </w:style>
  <w:style w:type="numbering" w:customStyle="1" w:styleId="NoList91">
    <w:name w:val="No List91"/>
    <w:next w:val="a5"/>
    <w:uiPriority w:val="99"/>
    <w:semiHidden/>
    <w:unhideWhenUsed/>
    <w:rsid w:val="006A63C5"/>
  </w:style>
  <w:style w:type="numbering" w:customStyle="1" w:styleId="NoList10">
    <w:name w:val="No List10"/>
    <w:next w:val="a5"/>
    <w:uiPriority w:val="99"/>
    <w:semiHidden/>
    <w:unhideWhenUsed/>
    <w:rsid w:val="006A63C5"/>
  </w:style>
  <w:style w:type="numbering" w:customStyle="1" w:styleId="LFO191">
    <w:name w:val="LFO191"/>
    <w:basedOn w:val="a5"/>
    <w:rsid w:val="006A63C5"/>
  </w:style>
  <w:style w:type="numbering" w:customStyle="1" w:styleId="NoList122">
    <w:name w:val="No List122"/>
    <w:next w:val="a5"/>
    <w:uiPriority w:val="99"/>
    <w:semiHidden/>
    <w:rsid w:val="006A63C5"/>
  </w:style>
  <w:style w:type="numbering" w:customStyle="1" w:styleId="NoList1112">
    <w:name w:val="No List1112"/>
    <w:next w:val="a5"/>
    <w:uiPriority w:val="99"/>
    <w:semiHidden/>
    <w:unhideWhenUsed/>
    <w:rsid w:val="006A63C5"/>
  </w:style>
  <w:style w:type="numbering" w:customStyle="1" w:styleId="125">
    <w:name w:val="无列表12"/>
    <w:next w:val="a5"/>
    <w:semiHidden/>
    <w:rsid w:val="006A63C5"/>
  </w:style>
  <w:style w:type="numbering" w:customStyle="1" w:styleId="126">
    <w:name w:val="リストなし12"/>
    <w:next w:val="a5"/>
    <w:uiPriority w:val="99"/>
    <w:semiHidden/>
    <w:unhideWhenUsed/>
    <w:rsid w:val="006A63C5"/>
  </w:style>
  <w:style w:type="numbering" w:customStyle="1" w:styleId="1122">
    <w:name w:val="无列表112"/>
    <w:next w:val="a5"/>
    <w:semiHidden/>
    <w:rsid w:val="006A63C5"/>
  </w:style>
  <w:style w:type="numbering" w:customStyle="1" w:styleId="1115">
    <w:name w:val="リストなし111"/>
    <w:next w:val="a5"/>
    <w:uiPriority w:val="99"/>
    <w:semiHidden/>
    <w:unhideWhenUsed/>
    <w:rsid w:val="006A63C5"/>
  </w:style>
  <w:style w:type="numbering" w:customStyle="1" w:styleId="NoList222">
    <w:name w:val="No List222"/>
    <w:next w:val="a5"/>
    <w:uiPriority w:val="99"/>
    <w:semiHidden/>
    <w:unhideWhenUsed/>
    <w:rsid w:val="006A63C5"/>
  </w:style>
  <w:style w:type="numbering" w:customStyle="1" w:styleId="NoList322">
    <w:name w:val="No List322"/>
    <w:next w:val="a5"/>
    <w:uiPriority w:val="99"/>
    <w:semiHidden/>
    <w:unhideWhenUsed/>
    <w:rsid w:val="006A63C5"/>
  </w:style>
  <w:style w:type="numbering" w:customStyle="1" w:styleId="NoList421">
    <w:name w:val="No List421"/>
    <w:next w:val="a5"/>
    <w:uiPriority w:val="99"/>
    <w:semiHidden/>
    <w:unhideWhenUsed/>
    <w:rsid w:val="006A63C5"/>
  </w:style>
  <w:style w:type="numbering" w:customStyle="1" w:styleId="NoList2111">
    <w:name w:val="No List2111"/>
    <w:next w:val="a5"/>
    <w:uiPriority w:val="99"/>
    <w:semiHidden/>
    <w:unhideWhenUsed/>
    <w:rsid w:val="006A63C5"/>
  </w:style>
  <w:style w:type="numbering" w:customStyle="1" w:styleId="NoList3111">
    <w:name w:val="No List3111"/>
    <w:next w:val="a5"/>
    <w:uiPriority w:val="99"/>
    <w:semiHidden/>
    <w:unhideWhenUsed/>
    <w:rsid w:val="006A63C5"/>
  </w:style>
  <w:style w:type="numbering" w:customStyle="1" w:styleId="NoList4111">
    <w:name w:val="No List4111"/>
    <w:next w:val="a5"/>
    <w:uiPriority w:val="99"/>
    <w:semiHidden/>
    <w:unhideWhenUsed/>
    <w:rsid w:val="006A63C5"/>
  </w:style>
  <w:style w:type="numbering" w:customStyle="1" w:styleId="11112">
    <w:name w:val="无列表1111"/>
    <w:next w:val="a5"/>
    <w:semiHidden/>
    <w:rsid w:val="006A63C5"/>
  </w:style>
  <w:style w:type="numbering" w:customStyle="1" w:styleId="NoList11111">
    <w:name w:val="No List11111"/>
    <w:next w:val="a5"/>
    <w:uiPriority w:val="99"/>
    <w:semiHidden/>
    <w:unhideWhenUsed/>
    <w:rsid w:val="006A63C5"/>
  </w:style>
  <w:style w:type="numbering" w:customStyle="1" w:styleId="NoList1211">
    <w:name w:val="No List1211"/>
    <w:next w:val="a5"/>
    <w:uiPriority w:val="99"/>
    <w:semiHidden/>
    <w:unhideWhenUsed/>
    <w:rsid w:val="006A63C5"/>
  </w:style>
  <w:style w:type="numbering" w:customStyle="1" w:styleId="NoList2211">
    <w:name w:val="No List2211"/>
    <w:next w:val="a5"/>
    <w:uiPriority w:val="99"/>
    <w:semiHidden/>
    <w:unhideWhenUsed/>
    <w:rsid w:val="006A63C5"/>
  </w:style>
  <w:style w:type="numbering" w:customStyle="1" w:styleId="NoList3211">
    <w:name w:val="No List3211"/>
    <w:next w:val="a5"/>
    <w:uiPriority w:val="99"/>
    <w:semiHidden/>
    <w:unhideWhenUsed/>
    <w:rsid w:val="006A63C5"/>
  </w:style>
  <w:style w:type="numbering" w:customStyle="1" w:styleId="NoList14">
    <w:name w:val="No List14"/>
    <w:next w:val="a5"/>
    <w:uiPriority w:val="99"/>
    <w:semiHidden/>
    <w:unhideWhenUsed/>
    <w:rsid w:val="006A63C5"/>
  </w:style>
  <w:style w:type="numbering" w:customStyle="1" w:styleId="NoList15">
    <w:name w:val="No List15"/>
    <w:next w:val="a5"/>
    <w:uiPriority w:val="99"/>
    <w:semiHidden/>
    <w:unhideWhenUsed/>
    <w:rsid w:val="006A63C5"/>
  </w:style>
  <w:style w:type="numbering" w:customStyle="1" w:styleId="NoList24">
    <w:name w:val="No List24"/>
    <w:next w:val="a5"/>
    <w:uiPriority w:val="99"/>
    <w:semiHidden/>
    <w:unhideWhenUsed/>
    <w:rsid w:val="006A63C5"/>
  </w:style>
  <w:style w:type="numbering" w:customStyle="1" w:styleId="NoList34">
    <w:name w:val="No List34"/>
    <w:next w:val="a5"/>
    <w:uiPriority w:val="99"/>
    <w:semiHidden/>
    <w:unhideWhenUsed/>
    <w:rsid w:val="006A63C5"/>
  </w:style>
  <w:style w:type="numbering" w:customStyle="1" w:styleId="NoList44">
    <w:name w:val="No List44"/>
    <w:next w:val="a5"/>
    <w:uiPriority w:val="99"/>
    <w:semiHidden/>
    <w:unhideWhenUsed/>
    <w:rsid w:val="006A63C5"/>
  </w:style>
  <w:style w:type="numbering" w:customStyle="1" w:styleId="NoList53">
    <w:name w:val="No List53"/>
    <w:next w:val="a5"/>
    <w:uiPriority w:val="99"/>
    <w:semiHidden/>
    <w:unhideWhenUsed/>
    <w:rsid w:val="006A63C5"/>
  </w:style>
  <w:style w:type="numbering" w:customStyle="1" w:styleId="NoList63">
    <w:name w:val="No List63"/>
    <w:next w:val="a5"/>
    <w:uiPriority w:val="99"/>
    <w:semiHidden/>
    <w:unhideWhenUsed/>
    <w:rsid w:val="006A63C5"/>
  </w:style>
  <w:style w:type="numbering" w:customStyle="1" w:styleId="NoList73">
    <w:name w:val="No List73"/>
    <w:next w:val="a5"/>
    <w:uiPriority w:val="99"/>
    <w:semiHidden/>
    <w:unhideWhenUsed/>
    <w:rsid w:val="006A63C5"/>
  </w:style>
  <w:style w:type="numbering" w:customStyle="1" w:styleId="NoList82">
    <w:name w:val="No List82"/>
    <w:next w:val="a5"/>
    <w:uiPriority w:val="99"/>
    <w:semiHidden/>
    <w:unhideWhenUsed/>
    <w:rsid w:val="006A63C5"/>
  </w:style>
  <w:style w:type="numbering" w:customStyle="1" w:styleId="NoList92">
    <w:name w:val="No List92"/>
    <w:next w:val="a5"/>
    <w:uiPriority w:val="99"/>
    <w:semiHidden/>
    <w:unhideWhenUsed/>
    <w:rsid w:val="006A63C5"/>
  </w:style>
  <w:style w:type="numbering" w:customStyle="1" w:styleId="NoList113">
    <w:name w:val="No List113"/>
    <w:next w:val="a5"/>
    <w:uiPriority w:val="99"/>
    <w:semiHidden/>
    <w:unhideWhenUsed/>
    <w:rsid w:val="006A63C5"/>
  </w:style>
  <w:style w:type="numbering" w:customStyle="1" w:styleId="NoList213">
    <w:name w:val="No List213"/>
    <w:next w:val="a5"/>
    <w:uiPriority w:val="99"/>
    <w:semiHidden/>
    <w:unhideWhenUsed/>
    <w:rsid w:val="006A63C5"/>
  </w:style>
  <w:style w:type="numbering" w:customStyle="1" w:styleId="NoList313">
    <w:name w:val="No List313"/>
    <w:next w:val="a5"/>
    <w:uiPriority w:val="99"/>
    <w:semiHidden/>
    <w:unhideWhenUsed/>
    <w:rsid w:val="006A63C5"/>
  </w:style>
  <w:style w:type="numbering" w:customStyle="1" w:styleId="NoList413">
    <w:name w:val="No List413"/>
    <w:next w:val="a5"/>
    <w:uiPriority w:val="99"/>
    <w:semiHidden/>
    <w:unhideWhenUsed/>
    <w:rsid w:val="006A63C5"/>
  </w:style>
  <w:style w:type="numbering" w:customStyle="1" w:styleId="NoList512">
    <w:name w:val="No List512"/>
    <w:next w:val="a5"/>
    <w:uiPriority w:val="99"/>
    <w:semiHidden/>
    <w:unhideWhenUsed/>
    <w:rsid w:val="006A63C5"/>
  </w:style>
  <w:style w:type="numbering" w:customStyle="1" w:styleId="NoList612">
    <w:name w:val="No List612"/>
    <w:next w:val="a5"/>
    <w:uiPriority w:val="99"/>
    <w:semiHidden/>
    <w:unhideWhenUsed/>
    <w:rsid w:val="006A63C5"/>
  </w:style>
  <w:style w:type="numbering" w:customStyle="1" w:styleId="NoList712">
    <w:name w:val="No List712"/>
    <w:next w:val="a5"/>
    <w:uiPriority w:val="99"/>
    <w:semiHidden/>
    <w:unhideWhenUsed/>
    <w:rsid w:val="006A63C5"/>
  </w:style>
  <w:style w:type="numbering" w:customStyle="1" w:styleId="NoList812">
    <w:name w:val="No List812"/>
    <w:next w:val="a5"/>
    <w:uiPriority w:val="99"/>
    <w:semiHidden/>
    <w:unhideWhenUsed/>
    <w:rsid w:val="006A63C5"/>
  </w:style>
  <w:style w:type="numbering" w:customStyle="1" w:styleId="NoList911">
    <w:name w:val="No List911"/>
    <w:next w:val="a5"/>
    <w:uiPriority w:val="99"/>
    <w:semiHidden/>
    <w:unhideWhenUsed/>
    <w:rsid w:val="006A63C5"/>
  </w:style>
  <w:style w:type="numbering" w:customStyle="1" w:styleId="LFO192">
    <w:name w:val="LFO192"/>
    <w:basedOn w:val="a5"/>
    <w:rsid w:val="006A63C5"/>
  </w:style>
  <w:style w:type="numbering" w:customStyle="1" w:styleId="NoList101">
    <w:name w:val="No List101"/>
    <w:next w:val="a5"/>
    <w:uiPriority w:val="99"/>
    <w:semiHidden/>
    <w:unhideWhenUsed/>
    <w:rsid w:val="006A63C5"/>
  </w:style>
  <w:style w:type="numbering" w:customStyle="1" w:styleId="LFO1911">
    <w:name w:val="LFO1911"/>
    <w:basedOn w:val="a5"/>
    <w:rsid w:val="006A63C5"/>
  </w:style>
  <w:style w:type="numbering" w:customStyle="1" w:styleId="NoList123">
    <w:name w:val="No List123"/>
    <w:next w:val="a5"/>
    <w:uiPriority w:val="99"/>
    <w:semiHidden/>
    <w:rsid w:val="006A63C5"/>
  </w:style>
  <w:style w:type="numbering" w:customStyle="1" w:styleId="NoList1113">
    <w:name w:val="No List1113"/>
    <w:next w:val="a5"/>
    <w:uiPriority w:val="99"/>
    <w:semiHidden/>
    <w:unhideWhenUsed/>
    <w:rsid w:val="006A63C5"/>
  </w:style>
  <w:style w:type="numbering" w:customStyle="1" w:styleId="133">
    <w:name w:val="无列表13"/>
    <w:next w:val="a5"/>
    <w:semiHidden/>
    <w:rsid w:val="006A63C5"/>
  </w:style>
  <w:style w:type="numbering" w:customStyle="1" w:styleId="134">
    <w:name w:val="リストなし13"/>
    <w:next w:val="a5"/>
    <w:uiPriority w:val="99"/>
    <w:semiHidden/>
    <w:unhideWhenUsed/>
    <w:rsid w:val="006A63C5"/>
  </w:style>
  <w:style w:type="numbering" w:customStyle="1" w:styleId="1132">
    <w:name w:val="无列表113"/>
    <w:next w:val="a5"/>
    <w:semiHidden/>
    <w:rsid w:val="006A63C5"/>
  </w:style>
  <w:style w:type="numbering" w:customStyle="1" w:styleId="1123">
    <w:name w:val="リストなし112"/>
    <w:next w:val="a5"/>
    <w:uiPriority w:val="99"/>
    <w:semiHidden/>
    <w:unhideWhenUsed/>
    <w:rsid w:val="006A63C5"/>
  </w:style>
  <w:style w:type="numbering" w:customStyle="1" w:styleId="NoList223">
    <w:name w:val="No List223"/>
    <w:next w:val="a5"/>
    <w:uiPriority w:val="99"/>
    <w:semiHidden/>
    <w:unhideWhenUsed/>
    <w:rsid w:val="006A63C5"/>
  </w:style>
  <w:style w:type="numbering" w:customStyle="1" w:styleId="NoList323">
    <w:name w:val="No List323"/>
    <w:next w:val="a5"/>
    <w:uiPriority w:val="99"/>
    <w:semiHidden/>
    <w:unhideWhenUsed/>
    <w:rsid w:val="006A63C5"/>
  </w:style>
  <w:style w:type="numbering" w:customStyle="1" w:styleId="NoList422">
    <w:name w:val="No List422"/>
    <w:next w:val="a5"/>
    <w:uiPriority w:val="99"/>
    <w:semiHidden/>
    <w:unhideWhenUsed/>
    <w:rsid w:val="006A63C5"/>
  </w:style>
  <w:style w:type="numbering" w:customStyle="1" w:styleId="NoList2112">
    <w:name w:val="No List2112"/>
    <w:next w:val="a5"/>
    <w:uiPriority w:val="99"/>
    <w:semiHidden/>
    <w:unhideWhenUsed/>
    <w:rsid w:val="006A63C5"/>
  </w:style>
  <w:style w:type="numbering" w:customStyle="1" w:styleId="NoList3112">
    <w:name w:val="No List3112"/>
    <w:next w:val="a5"/>
    <w:uiPriority w:val="99"/>
    <w:semiHidden/>
    <w:unhideWhenUsed/>
    <w:rsid w:val="006A63C5"/>
  </w:style>
  <w:style w:type="numbering" w:customStyle="1" w:styleId="NoList4112">
    <w:name w:val="No List4112"/>
    <w:next w:val="a5"/>
    <w:uiPriority w:val="99"/>
    <w:semiHidden/>
    <w:unhideWhenUsed/>
    <w:rsid w:val="006A63C5"/>
  </w:style>
  <w:style w:type="numbering" w:customStyle="1" w:styleId="11120">
    <w:name w:val="无列表1112"/>
    <w:next w:val="a5"/>
    <w:semiHidden/>
    <w:rsid w:val="006A63C5"/>
  </w:style>
  <w:style w:type="numbering" w:customStyle="1" w:styleId="NoList11112">
    <w:name w:val="No List11112"/>
    <w:next w:val="a5"/>
    <w:uiPriority w:val="99"/>
    <w:semiHidden/>
    <w:unhideWhenUsed/>
    <w:rsid w:val="006A63C5"/>
  </w:style>
  <w:style w:type="numbering" w:customStyle="1" w:styleId="NoList1212">
    <w:name w:val="No List1212"/>
    <w:next w:val="a5"/>
    <w:uiPriority w:val="99"/>
    <w:semiHidden/>
    <w:unhideWhenUsed/>
    <w:rsid w:val="006A63C5"/>
  </w:style>
  <w:style w:type="numbering" w:customStyle="1" w:styleId="NoList2212">
    <w:name w:val="No List2212"/>
    <w:next w:val="a5"/>
    <w:uiPriority w:val="99"/>
    <w:semiHidden/>
    <w:unhideWhenUsed/>
    <w:rsid w:val="006A63C5"/>
  </w:style>
  <w:style w:type="numbering" w:customStyle="1" w:styleId="NoList3212">
    <w:name w:val="No List3212"/>
    <w:next w:val="a5"/>
    <w:uiPriority w:val="99"/>
    <w:semiHidden/>
    <w:unhideWhenUsed/>
    <w:rsid w:val="006A63C5"/>
  </w:style>
  <w:style w:type="numbering" w:customStyle="1" w:styleId="NoList16">
    <w:name w:val="No List16"/>
    <w:next w:val="a5"/>
    <w:uiPriority w:val="99"/>
    <w:semiHidden/>
    <w:unhideWhenUsed/>
    <w:rsid w:val="006A63C5"/>
  </w:style>
  <w:style w:type="numbering" w:customStyle="1" w:styleId="NoList17">
    <w:name w:val="No List17"/>
    <w:next w:val="a5"/>
    <w:uiPriority w:val="99"/>
    <w:semiHidden/>
    <w:unhideWhenUsed/>
    <w:rsid w:val="006A63C5"/>
  </w:style>
  <w:style w:type="numbering" w:customStyle="1" w:styleId="NoList25">
    <w:name w:val="No List25"/>
    <w:next w:val="a5"/>
    <w:uiPriority w:val="99"/>
    <w:semiHidden/>
    <w:unhideWhenUsed/>
    <w:rsid w:val="006A63C5"/>
  </w:style>
  <w:style w:type="numbering" w:customStyle="1" w:styleId="NoList35">
    <w:name w:val="No List35"/>
    <w:next w:val="a5"/>
    <w:uiPriority w:val="99"/>
    <w:semiHidden/>
    <w:unhideWhenUsed/>
    <w:rsid w:val="006A63C5"/>
  </w:style>
  <w:style w:type="numbering" w:customStyle="1" w:styleId="NoList45">
    <w:name w:val="No List45"/>
    <w:next w:val="a5"/>
    <w:uiPriority w:val="99"/>
    <w:semiHidden/>
    <w:unhideWhenUsed/>
    <w:rsid w:val="006A63C5"/>
  </w:style>
  <w:style w:type="numbering" w:customStyle="1" w:styleId="NoList54">
    <w:name w:val="No List54"/>
    <w:next w:val="a5"/>
    <w:uiPriority w:val="99"/>
    <w:semiHidden/>
    <w:unhideWhenUsed/>
    <w:rsid w:val="006A63C5"/>
  </w:style>
  <w:style w:type="numbering" w:customStyle="1" w:styleId="NoList64">
    <w:name w:val="No List64"/>
    <w:next w:val="a5"/>
    <w:uiPriority w:val="99"/>
    <w:semiHidden/>
    <w:unhideWhenUsed/>
    <w:rsid w:val="006A63C5"/>
  </w:style>
  <w:style w:type="numbering" w:customStyle="1" w:styleId="NoList74">
    <w:name w:val="No List74"/>
    <w:next w:val="a5"/>
    <w:uiPriority w:val="99"/>
    <w:semiHidden/>
    <w:unhideWhenUsed/>
    <w:rsid w:val="006A63C5"/>
  </w:style>
  <w:style w:type="numbering" w:customStyle="1" w:styleId="NoList83">
    <w:name w:val="No List83"/>
    <w:next w:val="a5"/>
    <w:uiPriority w:val="99"/>
    <w:semiHidden/>
    <w:unhideWhenUsed/>
    <w:rsid w:val="006A63C5"/>
  </w:style>
  <w:style w:type="numbering" w:customStyle="1" w:styleId="NoList93">
    <w:name w:val="No List93"/>
    <w:next w:val="a5"/>
    <w:uiPriority w:val="99"/>
    <w:semiHidden/>
    <w:unhideWhenUsed/>
    <w:rsid w:val="006A63C5"/>
  </w:style>
  <w:style w:type="numbering" w:customStyle="1" w:styleId="NoList114">
    <w:name w:val="No List114"/>
    <w:next w:val="a5"/>
    <w:uiPriority w:val="99"/>
    <w:semiHidden/>
    <w:unhideWhenUsed/>
    <w:rsid w:val="006A63C5"/>
  </w:style>
  <w:style w:type="numbering" w:customStyle="1" w:styleId="NoList214">
    <w:name w:val="No List214"/>
    <w:next w:val="a5"/>
    <w:uiPriority w:val="99"/>
    <w:semiHidden/>
    <w:unhideWhenUsed/>
    <w:rsid w:val="006A63C5"/>
  </w:style>
  <w:style w:type="numbering" w:customStyle="1" w:styleId="NoList314">
    <w:name w:val="No List314"/>
    <w:next w:val="a5"/>
    <w:uiPriority w:val="99"/>
    <w:semiHidden/>
    <w:unhideWhenUsed/>
    <w:rsid w:val="006A63C5"/>
  </w:style>
  <w:style w:type="numbering" w:customStyle="1" w:styleId="NoList414">
    <w:name w:val="No List414"/>
    <w:next w:val="a5"/>
    <w:uiPriority w:val="99"/>
    <w:semiHidden/>
    <w:unhideWhenUsed/>
    <w:rsid w:val="006A63C5"/>
  </w:style>
  <w:style w:type="numbering" w:customStyle="1" w:styleId="NoList513">
    <w:name w:val="No List513"/>
    <w:next w:val="a5"/>
    <w:uiPriority w:val="99"/>
    <w:semiHidden/>
    <w:unhideWhenUsed/>
    <w:rsid w:val="006A63C5"/>
  </w:style>
  <w:style w:type="numbering" w:customStyle="1" w:styleId="NoList613">
    <w:name w:val="No List613"/>
    <w:next w:val="a5"/>
    <w:uiPriority w:val="99"/>
    <w:semiHidden/>
    <w:unhideWhenUsed/>
    <w:rsid w:val="006A63C5"/>
  </w:style>
  <w:style w:type="numbering" w:customStyle="1" w:styleId="NoList713">
    <w:name w:val="No List713"/>
    <w:next w:val="a5"/>
    <w:uiPriority w:val="99"/>
    <w:semiHidden/>
    <w:unhideWhenUsed/>
    <w:rsid w:val="006A63C5"/>
  </w:style>
  <w:style w:type="numbering" w:customStyle="1" w:styleId="NoList813">
    <w:name w:val="No List813"/>
    <w:next w:val="a5"/>
    <w:uiPriority w:val="99"/>
    <w:semiHidden/>
    <w:unhideWhenUsed/>
    <w:rsid w:val="006A63C5"/>
  </w:style>
  <w:style w:type="numbering" w:customStyle="1" w:styleId="NoList912">
    <w:name w:val="No List912"/>
    <w:next w:val="a5"/>
    <w:uiPriority w:val="99"/>
    <w:semiHidden/>
    <w:unhideWhenUsed/>
    <w:rsid w:val="006A63C5"/>
  </w:style>
  <w:style w:type="numbering" w:customStyle="1" w:styleId="LFO193">
    <w:name w:val="LFO193"/>
    <w:basedOn w:val="a5"/>
    <w:rsid w:val="006A63C5"/>
  </w:style>
  <w:style w:type="numbering" w:customStyle="1" w:styleId="NoList102">
    <w:name w:val="No List102"/>
    <w:next w:val="a5"/>
    <w:uiPriority w:val="99"/>
    <w:semiHidden/>
    <w:unhideWhenUsed/>
    <w:rsid w:val="006A63C5"/>
  </w:style>
  <w:style w:type="numbering" w:customStyle="1" w:styleId="LFO1912">
    <w:name w:val="LFO1912"/>
    <w:basedOn w:val="a5"/>
    <w:rsid w:val="006A63C5"/>
  </w:style>
  <w:style w:type="numbering" w:customStyle="1" w:styleId="NoList124">
    <w:name w:val="No List124"/>
    <w:next w:val="a5"/>
    <w:uiPriority w:val="99"/>
    <w:semiHidden/>
    <w:rsid w:val="006A63C5"/>
  </w:style>
  <w:style w:type="numbering" w:customStyle="1" w:styleId="NoList1114">
    <w:name w:val="No List1114"/>
    <w:next w:val="a5"/>
    <w:uiPriority w:val="99"/>
    <w:semiHidden/>
    <w:unhideWhenUsed/>
    <w:rsid w:val="006A63C5"/>
  </w:style>
  <w:style w:type="numbering" w:customStyle="1" w:styleId="143">
    <w:name w:val="无列表14"/>
    <w:next w:val="a5"/>
    <w:semiHidden/>
    <w:rsid w:val="006A63C5"/>
  </w:style>
  <w:style w:type="numbering" w:customStyle="1" w:styleId="144">
    <w:name w:val="リストなし14"/>
    <w:next w:val="a5"/>
    <w:uiPriority w:val="99"/>
    <w:semiHidden/>
    <w:unhideWhenUsed/>
    <w:rsid w:val="006A63C5"/>
  </w:style>
  <w:style w:type="numbering" w:customStyle="1" w:styleId="1141">
    <w:name w:val="无列表114"/>
    <w:next w:val="a5"/>
    <w:semiHidden/>
    <w:rsid w:val="006A63C5"/>
  </w:style>
  <w:style w:type="numbering" w:customStyle="1" w:styleId="1133">
    <w:name w:val="リストなし113"/>
    <w:next w:val="a5"/>
    <w:uiPriority w:val="99"/>
    <w:semiHidden/>
    <w:unhideWhenUsed/>
    <w:rsid w:val="006A63C5"/>
  </w:style>
  <w:style w:type="numbering" w:customStyle="1" w:styleId="NoList224">
    <w:name w:val="No List224"/>
    <w:next w:val="a5"/>
    <w:uiPriority w:val="99"/>
    <w:semiHidden/>
    <w:unhideWhenUsed/>
    <w:rsid w:val="006A63C5"/>
  </w:style>
  <w:style w:type="numbering" w:customStyle="1" w:styleId="NoList324">
    <w:name w:val="No List324"/>
    <w:next w:val="a5"/>
    <w:uiPriority w:val="99"/>
    <w:semiHidden/>
    <w:unhideWhenUsed/>
    <w:rsid w:val="006A63C5"/>
  </w:style>
  <w:style w:type="numbering" w:customStyle="1" w:styleId="NoList423">
    <w:name w:val="No List423"/>
    <w:next w:val="a5"/>
    <w:uiPriority w:val="99"/>
    <w:semiHidden/>
    <w:unhideWhenUsed/>
    <w:rsid w:val="006A63C5"/>
  </w:style>
  <w:style w:type="numbering" w:customStyle="1" w:styleId="NoList2113">
    <w:name w:val="No List2113"/>
    <w:next w:val="a5"/>
    <w:uiPriority w:val="99"/>
    <w:semiHidden/>
    <w:unhideWhenUsed/>
    <w:rsid w:val="006A63C5"/>
  </w:style>
  <w:style w:type="numbering" w:customStyle="1" w:styleId="NoList3113">
    <w:name w:val="No List3113"/>
    <w:next w:val="a5"/>
    <w:uiPriority w:val="99"/>
    <w:semiHidden/>
    <w:unhideWhenUsed/>
    <w:rsid w:val="006A63C5"/>
  </w:style>
  <w:style w:type="numbering" w:customStyle="1" w:styleId="NoList4113">
    <w:name w:val="No List4113"/>
    <w:next w:val="a5"/>
    <w:uiPriority w:val="99"/>
    <w:semiHidden/>
    <w:unhideWhenUsed/>
    <w:rsid w:val="006A63C5"/>
  </w:style>
  <w:style w:type="numbering" w:customStyle="1" w:styleId="11130">
    <w:name w:val="无列表1113"/>
    <w:next w:val="a5"/>
    <w:semiHidden/>
    <w:rsid w:val="006A63C5"/>
  </w:style>
  <w:style w:type="numbering" w:customStyle="1" w:styleId="NoList11113">
    <w:name w:val="No List11113"/>
    <w:next w:val="a5"/>
    <w:uiPriority w:val="99"/>
    <w:semiHidden/>
    <w:unhideWhenUsed/>
    <w:rsid w:val="006A63C5"/>
  </w:style>
  <w:style w:type="numbering" w:customStyle="1" w:styleId="NoList1213">
    <w:name w:val="No List1213"/>
    <w:next w:val="a5"/>
    <w:uiPriority w:val="99"/>
    <w:semiHidden/>
    <w:unhideWhenUsed/>
    <w:rsid w:val="006A63C5"/>
  </w:style>
  <w:style w:type="numbering" w:customStyle="1" w:styleId="NoList2213">
    <w:name w:val="No List2213"/>
    <w:next w:val="a5"/>
    <w:uiPriority w:val="99"/>
    <w:semiHidden/>
    <w:unhideWhenUsed/>
    <w:rsid w:val="006A63C5"/>
  </w:style>
  <w:style w:type="numbering" w:customStyle="1" w:styleId="NoList3213">
    <w:name w:val="No List3213"/>
    <w:next w:val="a5"/>
    <w:uiPriority w:val="99"/>
    <w:semiHidden/>
    <w:unhideWhenUsed/>
    <w:rsid w:val="006A63C5"/>
  </w:style>
  <w:style w:type="numbering" w:customStyle="1" w:styleId="2f4">
    <w:name w:val="无列表2"/>
    <w:next w:val="a5"/>
    <w:uiPriority w:val="99"/>
    <w:semiHidden/>
    <w:unhideWhenUsed/>
    <w:rsid w:val="006A63C5"/>
  </w:style>
  <w:style w:type="numbering" w:customStyle="1" w:styleId="3e">
    <w:name w:val="无列表3"/>
    <w:next w:val="a5"/>
    <w:uiPriority w:val="99"/>
    <w:semiHidden/>
    <w:unhideWhenUsed/>
    <w:rsid w:val="006A63C5"/>
  </w:style>
  <w:style w:type="numbering" w:customStyle="1" w:styleId="111110">
    <w:name w:val="无列表11111"/>
    <w:next w:val="a5"/>
    <w:semiHidden/>
    <w:rsid w:val="006A63C5"/>
  </w:style>
  <w:style w:type="numbering" w:customStyle="1" w:styleId="LFO1921">
    <w:name w:val="LFO1921"/>
    <w:basedOn w:val="a5"/>
    <w:rsid w:val="006A63C5"/>
  </w:style>
  <w:style w:type="numbering" w:customStyle="1" w:styleId="LFO19111">
    <w:name w:val="LFO19111"/>
    <w:basedOn w:val="a5"/>
    <w:rsid w:val="006A63C5"/>
  </w:style>
  <w:style w:type="numbering" w:customStyle="1" w:styleId="152">
    <w:name w:val="无列表15"/>
    <w:next w:val="a5"/>
    <w:semiHidden/>
    <w:rsid w:val="006A63C5"/>
  </w:style>
  <w:style w:type="numbering" w:customStyle="1" w:styleId="153">
    <w:name w:val="リストなし15"/>
    <w:next w:val="a5"/>
    <w:uiPriority w:val="99"/>
    <w:semiHidden/>
    <w:unhideWhenUsed/>
    <w:rsid w:val="006A63C5"/>
  </w:style>
  <w:style w:type="numbering" w:customStyle="1" w:styleId="NoList18">
    <w:name w:val="No List18"/>
    <w:next w:val="a5"/>
    <w:uiPriority w:val="99"/>
    <w:semiHidden/>
    <w:unhideWhenUsed/>
    <w:rsid w:val="006A63C5"/>
  </w:style>
  <w:style w:type="numbering" w:customStyle="1" w:styleId="1150">
    <w:name w:val="无列表115"/>
    <w:next w:val="a5"/>
    <w:semiHidden/>
    <w:rsid w:val="006A63C5"/>
  </w:style>
  <w:style w:type="numbering" w:customStyle="1" w:styleId="1142">
    <w:name w:val="リストなし114"/>
    <w:next w:val="a5"/>
    <w:uiPriority w:val="99"/>
    <w:semiHidden/>
    <w:unhideWhenUsed/>
    <w:rsid w:val="006A63C5"/>
  </w:style>
  <w:style w:type="numbering" w:customStyle="1" w:styleId="NoList26">
    <w:name w:val="No List26"/>
    <w:next w:val="a5"/>
    <w:uiPriority w:val="99"/>
    <w:semiHidden/>
    <w:unhideWhenUsed/>
    <w:rsid w:val="006A63C5"/>
  </w:style>
  <w:style w:type="numbering" w:customStyle="1" w:styleId="NoList36">
    <w:name w:val="No List36"/>
    <w:next w:val="a5"/>
    <w:uiPriority w:val="99"/>
    <w:semiHidden/>
    <w:unhideWhenUsed/>
    <w:rsid w:val="006A63C5"/>
  </w:style>
  <w:style w:type="numbering" w:customStyle="1" w:styleId="NoList115">
    <w:name w:val="No List115"/>
    <w:next w:val="a5"/>
    <w:uiPriority w:val="99"/>
    <w:semiHidden/>
    <w:unhideWhenUsed/>
    <w:rsid w:val="006A63C5"/>
  </w:style>
  <w:style w:type="numbering" w:customStyle="1" w:styleId="NoList46">
    <w:name w:val="No List46"/>
    <w:next w:val="a5"/>
    <w:uiPriority w:val="99"/>
    <w:semiHidden/>
    <w:unhideWhenUsed/>
    <w:rsid w:val="006A63C5"/>
  </w:style>
  <w:style w:type="numbering" w:customStyle="1" w:styleId="NoList55">
    <w:name w:val="No List55"/>
    <w:next w:val="a5"/>
    <w:uiPriority w:val="99"/>
    <w:semiHidden/>
    <w:unhideWhenUsed/>
    <w:rsid w:val="006A63C5"/>
  </w:style>
  <w:style w:type="numbering" w:customStyle="1" w:styleId="NoList1115">
    <w:name w:val="No List1115"/>
    <w:next w:val="a5"/>
    <w:uiPriority w:val="99"/>
    <w:semiHidden/>
    <w:unhideWhenUsed/>
    <w:rsid w:val="006A63C5"/>
  </w:style>
  <w:style w:type="numbering" w:customStyle="1" w:styleId="NoList215">
    <w:name w:val="No List215"/>
    <w:next w:val="a5"/>
    <w:uiPriority w:val="99"/>
    <w:semiHidden/>
    <w:unhideWhenUsed/>
    <w:rsid w:val="006A63C5"/>
  </w:style>
  <w:style w:type="numbering" w:customStyle="1" w:styleId="NoList315">
    <w:name w:val="No List315"/>
    <w:next w:val="a5"/>
    <w:uiPriority w:val="99"/>
    <w:semiHidden/>
    <w:unhideWhenUsed/>
    <w:rsid w:val="006A63C5"/>
  </w:style>
  <w:style w:type="numbering" w:customStyle="1" w:styleId="NoList415">
    <w:name w:val="No List415"/>
    <w:next w:val="a5"/>
    <w:uiPriority w:val="99"/>
    <w:semiHidden/>
    <w:unhideWhenUsed/>
    <w:rsid w:val="006A63C5"/>
  </w:style>
  <w:style w:type="numbering" w:customStyle="1" w:styleId="NoList65">
    <w:name w:val="No List65"/>
    <w:next w:val="a5"/>
    <w:uiPriority w:val="99"/>
    <w:semiHidden/>
    <w:unhideWhenUsed/>
    <w:rsid w:val="006A63C5"/>
  </w:style>
  <w:style w:type="numbering" w:customStyle="1" w:styleId="NoList75">
    <w:name w:val="No List75"/>
    <w:next w:val="a5"/>
    <w:uiPriority w:val="99"/>
    <w:semiHidden/>
    <w:unhideWhenUsed/>
    <w:rsid w:val="006A63C5"/>
  </w:style>
  <w:style w:type="numbering" w:customStyle="1" w:styleId="NoList125">
    <w:name w:val="No List125"/>
    <w:next w:val="a5"/>
    <w:uiPriority w:val="99"/>
    <w:semiHidden/>
    <w:unhideWhenUsed/>
    <w:rsid w:val="006A63C5"/>
  </w:style>
  <w:style w:type="numbering" w:customStyle="1" w:styleId="NoList225">
    <w:name w:val="No List225"/>
    <w:next w:val="a5"/>
    <w:uiPriority w:val="99"/>
    <w:semiHidden/>
    <w:unhideWhenUsed/>
    <w:rsid w:val="006A63C5"/>
  </w:style>
  <w:style w:type="numbering" w:customStyle="1" w:styleId="NoList325">
    <w:name w:val="No List325"/>
    <w:next w:val="a5"/>
    <w:uiPriority w:val="99"/>
    <w:semiHidden/>
    <w:unhideWhenUsed/>
    <w:rsid w:val="006A63C5"/>
  </w:style>
  <w:style w:type="numbering" w:customStyle="1" w:styleId="NoList424">
    <w:name w:val="No List424"/>
    <w:next w:val="a5"/>
    <w:uiPriority w:val="99"/>
    <w:semiHidden/>
    <w:unhideWhenUsed/>
    <w:rsid w:val="006A63C5"/>
  </w:style>
  <w:style w:type="numbering" w:customStyle="1" w:styleId="NoList514">
    <w:name w:val="No List514"/>
    <w:next w:val="a5"/>
    <w:uiPriority w:val="99"/>
    <w:semiHidden/>
    <w:unhideWhenUsed/>
    <w:rsid w:val="006A63C5"/>
  </w:style>
  <w:style w:type="numbering" w:customStyle="1" w:styleId="NoList2114">
    <w:name w:val="No List2114"/>
    <w:next w:val="a5"/>
    <w:uiPriority w:val="99"/>
    <w:semiHidden/>
    <w:unhideWhenUsed/>
    <w:rsid w:val="006A63C5"/>
  </w:style>
  <w:style w:type="numbering" w:customStyle="1" w:styleId="NoList3114">
    <w:name w:val="No List3114"/>
    <w:next w:val="a5"/>
    <w:uiPriority w:val="99"/>
    <w:semiHidden/>
    <w:unhideWhenUsed/>
    <w:rsid w:val="006A63C5"/>
  </w:style>
  <w:style w:type="numbering" w:customStyle="1" w:styleId="NoList4114">
    <w:name w:val="No List4114"/>
    <w:next w:val="a5"/>
    <w:uiPriority w:val="99"/>
    <w:semiHidden/>
    <w:unhideWhenUsed/>
    <w:rsid w:val="006A63C5"/>
  </w:style>
  <w:style w:type="numbering" w:customStyle="1" w:styleId="NoList614">
    <w:name w:val="No List614"/>
    <w:next w:val="a5"/>
    <w:uiPriority w:val="99"/>
    <w:semiHidden/>
    <w:unhideWhenUsed/>
    <w:rsid w:val="006A63C5"/>
  </w:style>
  <w:style w:type="numbering" w:customStyle="1" w:styleId="11140">
    <w:name w:val="无列表1114"/>
    <w:next w:val="a5"/>
    <w:semiHidden/>
    <w:rsid w:val="006A63C5"/>
  </w:style>
  <w:style w:type="numbering" w:customStyle="1" w:styleId="NoList11114">
    <w:name w:val="No List11114"/>
    <w:next w:val="a5"/>
    <w:uiPriority w:val="99"/>
    <w:semiHidden/>
    <w:unhideWhenUsed/>
    <w:rsid w:val="006A63C5"/>
  </w:style>
  <w:style w:type="numbering" w:customStyle="1" w:styleId="NoList714">
    <w:name w:val="No List714"/>
    <w:next w:val="a5"/>
    <w:uiPriority w:val="99"/>
    <w:semiHidden/>
    <w:unhideWhenUsed/>
    <w:rsid w:val="006A63C5"/>
  </w:style>
  <w:style w:type="numbering" w:customStyle="1" w:styleId="NoList1214">
    <w:name w:val="No List1214"/>
    <w:next w:val="a5"/>
    <w:uiPriority w:val="99"/>
    <w:semiHidden/>
    <w:unhideWhenUsed/>
    <w:rsid w:val="006A63C5"/>
  </w:style>
  <w:style w:type="numbering" w:customStyle="1" w:styleId="NoList2214">
    <w:name w:val="No List2214"/>
    <w:next w:val="a5"/>
    <w:uiPriority w:val="99"/>
    <w:semiHidden/>
    <w:unhideWhenUsed/>
    <w:rsid w:val="006A63C5"/>
  </w:style>
  <w:style w:type="numbering" w:customStyle="1" w:styleId="NoList3214">
    <w:name w:val="No List3214"/>
    <w:next w:val="a5"/>
    <w:uiPriority w:val="99"/>
    <w:semiHidden/>
    <w:unhideWhenUsed/>
    <w:rsid w:val="006A63C5"/>
  </w:style>
  <w:style w:type="numbering" w:customStyle="1" w:styleId="NoList84">
    <w:name w:val="No List84"/>
    <w:next w:val="a5"/>
    <w:uiPriority w:val="99"/>
    <w:semiHidden/>
    <w:unhideWhenUsed/>
    <w:rsid w:val="006A63C5"/>
  </w:style>
  <w:style w:type="numbering" w:customStyle="1" w:styleId="NoList94">
    <w:name w:val="No List94"/>
    <w:next w:val="a5"/>
    <w:uiPriority w:val="99"/>
    <w:semiHidden/>
    <w:unhideWhenUsed/>
    <w:rsid w:val="006A63C5"/>
  </w:style>
  <w:style w:type="numbering" w:customStyle="1" w:styleId="NoList814">
    <w:name w:val="No List814"/>
    <w:next w:val="a5"/>
    <w:uiPriority w:val="99"/>
    <w:semiHidden/>
    <w:unhideWhenUsed/>
    <w:rsid w:val="006A63C5"/>
  </w:style>
  <w:style w:type="numbering" w:customStyle="1" w:styleId="NoList913">
    <w:name w:val="No List913"/>
    <w:next w:val="a5"/>
    <w:uiPriority w:val="99"/>
    <w:semiHidden/>
    <w:unhideWhenUsed/>
    <w:rsid w:val="006A63C5"/>
  </w:style>
  <w:style w:type="numbering" w:customStyle="1" w:styleId="LFO194">
    <w:name w:val="LFO194"/>
    <w:basedOn w:val="a5"/>
    <w:rsid w:val="006A63C5"/>
  </w:style>
  <w:style w:type="numbering" w:customStyle="1" w:styleId="NoList103">
    <w:name w:val="No List103"/>
    <w:next w:val="a5"/>
    <w:uiPriority w:val="99"/>
    <w:semiHidden/>
    <w:unhideWhenUsed/>
    <w:rsid w:val="006A63C5"/>
  </w:style>
  <w:style w:type="numbering" w:customStyle="1" w:styleId="LFO1913">
    <w:name w:val="LFO1913"/>
    <w:basedOn w:val="a5"/>
    <w:rsid w:val="006A63C5"/>
  </w:style>
  <w:style w:type="numbering" w:customStyle="1" w:styleId="1211">
    <w:name w:val="无列表121"/>
    <w:next w:val="a5"/>
    <w:semiHidden/>
    <w:rsid w:val="006A63C5"/>
  </w:style>
  <w:style w:type="numbering" w:customStyle="1" w:styleId="1212">
    <w:name w:val="リストなし121"/>
    <w:next w:val="a5"/>
    <w:uiPriority w:val="99"/>
    <w:semiHidden/>
    <w:unhideWhenUsed/>
    <w:rsid w:val="006A63C5"/>
  </w:style>
  <w:style w:type="numbering" w:customStyle="1" w:styleId="11113">
    <w:name w:val="リストなし1111"/>
    <w:next w:val="a5"/>
    <w:uiPriority w:val="99"/>
    <w:semiHidden/>
    <w:unhideWhenUsed/>
    <w:rsid w:val="006A63C5"/>
  </w:style>
  <w:style w:type="numbering" w:customStyle="1" w:styleId="NoList131">
    <w:name w:val="No List131"/>
    <w:next w:val="a5"/>
    <w:uiPriority w:val="99"/>
    <w:semiHidden/>
    <w:unhideWhenUsed/>
    <w:rsid w:val="006A63C5"/>
  </w:style>
  <w:style w:type="numbering" w:customStyle="1" w:styleId="NoList231">
    <w:name w:val="No List231"/>
    <w:next w:val="a5"/>
    <w:uiPriority w:val="99"/>
    <w:semiHidden/>
    <w:unhideWhenUsed/>
    <w:rsid w:val="006A63C5"/>
  </w:style>
  <w:style w:type="numbering" w:customStyle="1" w:styleId="NoList331">
    <w:name w:val="No List331"/>
    <w:next w:val="a5"/>
    <w:uiPriority w:val="99"/>
    <w:semiHidden/>
    <w:unhideWhenUsed/>
    <w:rsid w:val="006A63C5"/>
  </w:style>
  <w:style w:type="numbering" w:customStyle="1" w:styleId="NoList431">
    <w:name w:val="No List431"/>
    <w:next w:val="a5"/>
    <w:uiPriority w:val="99"/>
    <w:semiHidden/>
    <w:unhideWhenUsed/>
    <w:rsid w:val="006A63C5"/>
  </w:style>
  <w:style w:type="numbering" w:customStyle="1" w:styleId="NoList521">
    <w:name w:val="No List521"/>
    <w:next w:val="a5"/>
    <w:uiPriority w:val="99"/>
    <w:semiHidden/>
    <w:unhideWhenUsed/>
    <w:rsid w:val="006A63C5"/>
  </w:style>
  <w:style w:type="numbering" w:customStyle="1" w:styleId="NoList621">
    <w:name w:val="No List621"/>
    <w:next w:val="a5"/>
    <w:uiPriority w:val="99"/>
    <w:semiHidden/>
    <w:unhideWhenUsed/>
    <w:rsid w:val="006A63C5"/>
  </w:style>
  <w:style w:type="numbering" w:customStyle="1" w:styleId="NoList721">
    <w:name w:val="No List721"/>
    <w:next w:val="a5"/>
    <w:uiPriority w:val="99"/>
    <w:semiHidden/>
    <w:unhideWhenUsed/>
    <w:rsid w:val="006A63C5"/>
  </w:style>
  <w:style w:type="numbering" w:customStyle="1" w:styleId="NoList1121">
    <w:name w:val="No List1121"/>
    <w:next w:val="a5"/>
    <w:uiPriority w:val="99"/>
    <w:semiHidden/>
    <w:unhideWhenUsed/>
    <w:rsid w:val="006A63C5"/>
  </w:style>
  <w:style w:type="numbering" w:customStyle="1" w:styleId="NoList2121">
    <w:name w:val="No List2121"/>
    <w:next w:val="a5"/>
    <w:uiPriority w:val="99"/>
    <w:semiHidden/>
    <w:unhideWhenUsed/>
    <w:rsid w:val="006A63C5"/>
  </w:style>
  <w:style w:type="numbering" w:customStyle="1" w:styleId="NoList3121">
    <w:name w:val="No List3121"/>
    <w:next w:val="a5"/>
    <w:uiPriority w:val="99"/>
    <w:semiHidden/>
    <w:unhideWhenUsed/>
    <w:rsid w:val="006A63C5"/>
  </w:style>
  <w:style w:type="numbering" w:customStyle="1" w:styleId="NoList4121">
    <w:name w:val="No List4121"/>
    <w:next w:val="a5"/>
    <w:uiPriority w:val="99"/>
    <w:semiHidden/>
    <w:unhideWhenUsed/>
    <w:rsid w:val="006A63C5"/>
  </w:style>
  <w:style w:type="numbering" w:customStyle="1" w:styleId="NoList5111">
    <w:name w:val="No List5111"/>
    <w:next w:val="a5"/>
    <w:uiPriority w:val="99"/>
    <w:semiHidden/>
    <w:unhideWhenUsed/>
    <w:rsid w:val="006A63C5"/>
  </w:style>
  <w:style w:type="numbering" w:customStyle="1" w:styleId="NoList6111">
    <w:name w:val="No List6111"/>
    <w:next w:val="a5"/>
    <w:uiPriority w:val="99"/>
    <w:semiHidden/>
    <w:unhideWhenUsed/>
    <w:rsid w:val="006A63C5"/>
  </w:style>
  <w:style w:type="numbering" w:customStyle="1" w:styleId="NoList7111">
    <w:name w:val="No List7111"/>
    <w:next w:val="a5"/>
    <w:uiPriority w:val="99"/>
    <w:semiHidden/>
    <w:unhideWhenUsed/>
    <w:rsid w:val="006A63C5"/>
  </w:style>
  <w:style w:type="numbering" w:customStyle="1" w:styleId="NoList8111">
    <w:name w:val="No List8111"/>
    <w:next w:val="a5"/>
    <w:uiPriority w:val="99"/>
    <w:semiHidden/>
    <w:unhideWhenUsed/>
    <w:rsid w:val="006A63C5"/>
  </w:style>
  <w:style w:type="numbering" w:customStyle="1" w:styleId="NoList1221">
    <w:name w:val="No List1221"/>
    <w:next w:val="a5"/>
    <w:uiPriority w:val="99"/>
    <w:semiHidden/>
    <w:rsid w:val="006A63C5"/>
  </w:style>
  <w:style w:type="numbering" w:customStyle="1" w:styleId="NoList11121">
    <w:name w:val="No List11121"/>
    <w:next w:val="a5"/>
    <w:uiPriority w:val="99"/>
    <w:semiHidden/>
    <w:unhideWhenUsed/>
    <w:rsid w:val="006A63C5"/>
  </w:style>
  <w:style w:type="numbering" w:customStyle="1" w:styleId="11210">
    <w:name w:val="无列表1121"/>
    <w:next w:val="a5"/>
    <w:semiHidden/>
    <w:rsid w:val="006A63C5"/>
  </w:style>
  <w:style w:type="numbering" w:customStyle="1" w:styleId="NoList2221">
    <w:name w:val="No List2221"/>
    <w:next w:val="a5"/>
    <w:uiPriority w:val="99"/>
    <w:semiHidden/>
    <w:unhideWhenUsed/>
    <w:rsid w:val="006A63C5"/>
  </w:style>
  <w:style w:type="numbering" w:customStyle="1" w:styleId="NoList3221">
    <w:name w:val="No List3221"/>
    <w:next w:val="a5"/>
    <w:uiPriority w:val="99"/>
    <w:semiHidden/>
    <w:unhideWhenUsed/>
    <w:rsid w:val="006A63C5"/>
  </w:style>
  <w:style w:type="numbering" w:customStyle="1" w:styleId="NoList4211">
    <w:name w:val="No List4211"/>
    <w:next w:val="a5"/>
    <w:uiPriority w:val="99"/>
    <w:semiHidden/>
    <w:unhideWhenUsed/>
    <w:rsid w:val="006A63C5"/>
  </w:style>
  <w:style w:type="numbering" w:customStyle="1" w:styleId="NoList21111">
    <w:name w:val="No List21111"/>
    <w:next w:val="a5"/>
    <w:uiPriority w:val="99"/>
    <w:semiHidden/>
    <w:unhideWhenUsed/>
    <w:rsid w:val="006A63C5"/>
  </w:style>
  <w:style w:type="numbering" w:customStyle="1" w:styleId="NoList31111">
    <w:name w:val="No List31111"/>
    <w:next w:val="a5"/>
    <w:uiPriority w:val="99"/>
    <w:semiHidden/>
    <w:unhideWhenUsed/>
    <w:rsid w:val="006A63C5"/>
  </w:style>
  <w:style w:type="numbering" w:customStyle="1" w:styleId="NoList41111">
    <w:name w:val="No List41111"/>
    <w:next w:val="a5"/>
    <w:uiPriority w:val="99"/>
    <w:semiHidden/>
    <w:unhideWhenUsed/>
    <w:rsid w:val="006A63C5"/>
  </w:style>
  <w:style w:type="numbering" w:customStyle="1" w:styleId="NoList111111">
    <w:name w:val="No List111111"/>
    <w:next w:val="a5"/>
    <w:uiPriority w:val="99"/>
    <w:semiHidden/>
    <w:unhideWhenUsed/>
    <w:rsid w:val="006A63C5"/>
  </w:style>
  <w:style w:type="numbering" w:customStyle="1" w:styleId="NoList12111">
    <w:name w:val="No List12111"/>
    <w:next w:val="a5"/>
    <w:uiPriority w:val="99"/>
    <w:semiHidden/>
    <w:unhideWhenUsed/>
    <w:rsid w:val="006A63C5"/>
  </w:style>
  <w:style w:type="numbering" w:customStyle="1" w:styleId="NoList22111">
    <w:name w:val="No List22111"/>
    <w:next w:val="a5"/>
    <w:uiPriority w:val="99"/>
    <w:semiHidden/>
    <w:unhideWhenUsed/>
    <w:rsid w:val="006A63C5"/>
  </w:style>
  <w:style w:type="numbering" w:customStyle="1" w:styleId="NoList32111">
    <w:name w:val="No List32111"/>
    <w:next w:val="a5"/>
    <w:uiPriority w:val="99"/>
    <w:semiHidden/>
    <w:unhideWhenUsed/>
    <w:rsid w:val="006A63C5"/>
  </w:style>
  <w:style w:type="numbering" w:customStyle="1" w:styleId="NoList141">
    <w:name w:val="No List141"/>
    <w:next w:val="a5"/>
    <w:uiPriority w:val="99"/>
    <w:semiHidden/>
    <w:unhideWhenUsed/>
    <w:rsid w:val="006A63C5"/>
  </w:style>
  <w:style w:type="numbering" w:customStyle="1" w:styleId="NoList151">
    <w:name w:val="No List151"/>
    <w:next w:val="a5"/>
    <w:uiPriority w:val="99"/>
    <w:semiHidden/>
    <w:unhideWhenUsed/>
    <w:rsid w:val="006A63C5"/>
  </w:style>
  <w:style w:type="numbering" w:customStyle="1" w:styleId="NoList241">
    <w:name w:val="No List241"/>
    <w:next w:val="a5"/>
    <w:uiPriority w:val="99"/>
    <w:semiHidden/>
    <w:unhideWhenUsed/>
    <w:rsid w:val="006A63C5"/>
  </w:style>
  <w:style w:type="numbering" w:customStyle="1" w:styleId="NoList341">
    <w:name w:val="No List341"/>
    <w:next w:val="a5"/>
    <w:uiPriority w:val="99"/>
    <w:semiHidden/>
    <w:unhideWhenUsed/>
    <w:rsid w:val="006A63C5"/>
  </w:style>
  <w:style w:type="numbering" w:customStyle="1" w:styleId="NoList441">
    <w:name w:val="No List441"/>
    <w:next w:val="a5"/>
    <w:uiPriority w:val="99"/>
    <w:semiHidden/>
    <w:unhideWhenUsed/>
    <w:rsid w:val="006A63C5"/>
  </w:style>
  <w:style w:type="numbering" w:customStyle="1" w:styleId="NoList531">
    <w:name w:val="No List531"/>
    <w:next w:val="a5"/>
    <w:uiPriority w:val="99"/>
    <w:semiHidden/>
    <w:unhideWhenUsed/>
    <w:rsid w:val="006A63C5"/>
  </w:style>
  <w:style w:type="numbering" w:customStyle="1" w:styleId="NoList631">
    <w:name w:val="No List631"/>
    <w:next w:val="a5"/>
    <w:uiPriority w:val="99"/>
    <w:semiHidden/>
    <w:unhideWhenUsed/>
    <w:rsid w:val="006A63C5"/>
  </w:style>
  <w:style w:type="numbering" w:customStyle="1" w:styleId="NoList731">
    <w:name w:val="No List731"/>
    <w:next w:val="a5"/>
    <w:uiPriority w:val="99"/>
    <w:semiHidden/>
    <w:unhideWhenUsed/>
    <w:rsid w:val="006A63C5"/>
  </w:style>
  <w:style w:type="numbering" w:customStyle="1" w:styleId="NoList821">
    <w:name w:val="No List821"/>
    <w:next w:val="a5"/>
    <w:uiPriority w:val="99"/>
    <w:semiHidden/>
    <w:unhideWhenUsed/>
    <w:rsid w:val="006A63C5"/>
  </w:style>
  <w:style w:type="numbering" w:customStyle="1" w:styleId="NoList921">
    <w:name w:val="No List921"/>
    <w:next w:val="a5"/>
    <w:uiPriority w:val="99"/>
    <w:semiHidden/>
    <w:unhideWhenUsed/>
    <w:rsid w:val="006A63C5"/>
  </w:style>
  <w:style w:type="numbering" w:customStyle="1" w:styleId="NoList1131">
    <w:name w:val="No List1131"/>
    <w:next w:val="a5"/>
    <w:uiPriority w:val="99"/>
    <w:semiHidden/>
    <w:unhideWhenUsed/>
    <w:rsid w:val="006A63C5"/>
  </w:style>
  <w:style w:type="numbering" w:customStyle="1" w:styleId="NoList2131">
    <w:name w:val="No List2131"/>
    <w:next w:val="a5"/>
    <w:uiPriority w:val="99"/>
    <w:semiHidden/>
    <w:unhideWhenUsed/>
    <w:rsid w:val="006A63C5"/>
  </w:style>
  <w:style w:type="numbering" w:customStyle="1" w:styleId="NoList3131">
    <w:name w:val="No List3131"/>
    <w:next w:val="a5"/>
    <w:uiPriority w:val="99"/>
    <w:semiHidden/>
    <w:unhideWhenUsed/>
    <w:rsid w:val="006A63C5"/>
  </w:style>
  <w:style w:type="numbering" w:customStyle="1" w:styleId="NoList4131">
    <w:name w:val="No List4131"/>
    <w:next w:val="a5"/>
    <w:uiPriority w:val="99"/>
    <w:semiHidden/>
    <w:unhideWhenUsed/>
    <w:rsid w:val="006A63C5"/>
  </w:style>
  <w:style w:type="numbering" w:customStyle="1" w:styleId="NoList5121">
    <w:name w:val="No List5121"/>
    <w:next w:val="a5"/>
    <w:uiPriority w:val="99"/>
    <w:semiHidden/>
    <w:unhideWhenUsed/>
    <w:rsid w:val="006A63C5"/>
  </w:style>
  <w:style w:type="numbering" w:customStyle="1" w:styleId="NoList6121">
    <w:name w:val="No List6121"/>
    <w:next w:val="a5"/>
    <w:uiPriority w:val="99"/>
    <w:semiHidden/>
    <w:unhideWhenUsed/>
    <w:rsid w:val="006A63C5"/>
  </w:style>
  <w:style w:type="numbering" w:customStyle="1" w:styleId="NoList7121">
    <w:name w:val="No List7121"/>
    <w:next w:val="a5"/>
    <w:uiPriority w:val="99"/>
    <w:semiHidden/>
    <w:unhideWhenUsed/>
    <w:rsid w:val="006A63C5"/>
  </w:style>
  <w:style w:type="numbering" w:customStyle="1" w:styleId="NoList8121">
    <w:name w:val="No List8121"/>
    <w:next w:val="a5"/>
    <w:uiPriority w:val="99"/>
    <w:semiHidden/>
    <w:unhideWhenUsed/>
    <w:rsid w:val="006A63C5"/>
  </w:style>
  <w:style w:type="numbering" w:customStyle="1" w:styleId="NoList9111">
    <w:name w:val="No List9111"/>
    <w:next w:val="a5"/>
    <w:uiPriority w:val="99"/>
    <w:semiHidden/>
    <w:unhideWhenUsed/>
    <w:rsid w:val="006A63C5"/>
  </w:style>
  <w:style w:type="numbering" w:customStyle="1" w:styleId="NoList1011">
    <w:name w:val="No List1011"/>
    <w:next w:val="a5"/>
    <w:uiPriority w:val="99"/>
    <w:semiHidden/>
    <w:unhideWhenUsed/>
    <w:rsid w:val="006A63C5"/>
  </w:style>
  <w:style w:type="numbering" w:customStyle="1" w:styleId="NoList1231">
    <w:name w:val="No List1231"/>
    <w:next w:val="a5"/>
    <w:uiPriority w:val="99"/>
    <w:semiHidden/>
    <w:rsid w:val="006A63C5"/>
  </w:style>
  <w:style w:type="numbering" w:customStyle="1" w:styleId="NoList11131">
    <w:name w:val="No List11131"/>
    <w:next w:val="a5"/>
    <w:uiPriority w:val="99"/>
    <w:semiHidden/>
    <w:unhideWhenUsed/>
    <w:rsid w:val="006A63C5"/>
  </w:style>
  <w:style w:type="numbering" w:customStyle="1" w:styleId="1311">
    <w:name w:val="无列表131"/>
    <w:next w:val="a5"/>
    <w:semiHidden/>
    <w:rsid w:val="006A63C5"/>
  </w:style>
  <w:style w:type="numbering" w:customStyle="1" w:styleId="1312">
    <w:name w:val="リストなし131"/>
    <w:next w:val="a5"/>
    <w:uiPriority w:val="99"/>
    <w:semiHidden/>
    <w:unhideWhenUsed/>
    <w:rsid w:val="006A63C5"/>
  </w:style>
  <w:style w:type="numbering" w:customStyle="1" w:styleId="11310">
    <w:name w:val="无列表1131"/>
    <w:next w:val="a5"/>
    <w:semiHidden/>
    <w:rsid w:val="006A63C5"/>
  </w:style>
  <w:style w:type="numbering" w:customStyle="1" w:styleId="11211">
    <w:name w:val="リストなし1121"/>
    <w:next w:val="a5"/>
    <w:uiPriority w:val="99"/>
    <w:semiHidden/>
    <w:unhideWhenUsed/>
    <w:rsid w:val="006A63C5"/>
  </w:style>
  <w:style w:type="numbering" w:customStyle="1" w:styleId="NoList2231">
    <w:name w:val="No List2231"/>
    <w:next w:val="a5"/>
    <w:uiPriority w:val="99"/>
    <w:semiHidden/>
    <w:unhideWhenUsed/>
    <w:rsid w:val="006A63C5"/>
  </w:style>
  <w:style w:type="numbering" w:customStyle="1" w:styleId="NoList3231">
    <w:name w:val="No List3231"/>
    <w:next w:val="a5"/>
    <w:uiPriority w:val="99"/>
    <w:semiHidden/>
    <w:unhideWhenUsed/>
    <w:rsid w:val="006A63C5"/>
  </w:style>
  <w:style w:type="numbering" w:customStyle="1" w:styleId="NoList4221">
    <w:name w:val="No List4221"/>
    <w:next w:val="a5"/>
    <w:uiPriority w:val="99"/>
    <w:semiHidden/>
    <w:unhideWhenUsed/>
    <w:rsid w:val="006A63C5"/>
  </w:style>
  <w:style w:type="numbering" w:customStyle="1" w:styleId="NoList21121">
    <w:name w:val="No List21121"/>
    <w:next w:val="a5"/>
    <w:uiPriority w:val="99"/>
    <w:semiHidden/>
    <w:unhideWhenUsed/>
    <w:rsid w:val="006A63C5"/>
  </w:style>
  <w:style w:type="numbering" w:customStyle="1" w:styleId="NoList31121">
    <w:name w:val="No List31121"/>
    <w:next w:val="a5"/>
    <w:uiPriority w:val="99"/>
    <w:semiHidden/>
    <w:unhideWhenUsed/>
    <w:rsid w:val="006A63C5"/>
  </w:style>
  <w:style w:type="numbering" w:customStyle="1" w:styleId="NoList41121">
    <w:name w:val="No List41121"/>
    <w:next w:val="a5"/>
    <w:uiPriority w:val="99"/>
    <w:semiHidden/>
    <w:unhideWhenUsed/>
    <w:rsid w:val="006A63C5"/>
  </w:style>
  <w:style w:type="numbering" w:customStyle="1" w:styleId="11121">
    <w:name w:val="无列表11121"/>
    <w:next w:val="a5"/>
    <w:semiHidden/>
    <w:rsid w:val="006A63C5"/>
  </w:style>
  <w:style w:type="numbering" w:customStyle="1" w:styleId="NoList111121">
    <w:name w:val="No List111121"/>
    <w:next w:val="a5"/>
    <w:uiPriority w:val="99"/>
    <w:semiHidden/>
    <w:unhideWhenUsed/>
    <w:rsid w:val="006A63C5"/>
  </w:style>
  <w:style w:type="numbering" w:customStyle="1" w:styleId="NoList12121">
    <w:name w:val="No List12121"/>
    <w:next w:val="a5"/>
    <w:uiPriority w:val="99"/>
    <w:semiHidden/>
    <w:unhideWhenUsed/>
    <w:rsid w:val="006A63C5"/>
  </w:style>
  <w:style w:type="numbering" w:customStyle="1" w:styleId="NoList22121">
    <w:name w:val="No List22121"/>
    <w:next w:val="a5"/>
    <w:uiPriority w:val="99"/>
    <w:semiHidden/>
    <w:unhideWhenUsed/>
    <w:rsid w:val="006A63C5"/>
  </w:style>
  <w:style w:type="numbering" w:customStyle="1" w:styleId="NoList32121">
    <w:name w:val="No List32121"/>
    <w:next w:val="a5"/>
    <w:uiPriority w:val="99"/>
    <w:semiHidden/>
    <w:unhideWhenUsed/>
    <w:rsid w:val="006A63C5"/>
  </w:style>
  <w:style w:type="numbering" w:customStyle="1" w:styleId="NoList161">
    <w:name w:val="No List161"/>
    <w:next w:val="a5"/>
    <w:uiPriority w:val="99"/>
    <w:semiHidden/>
    <w:unhideWhenUsed/>
    <w:rsid w:val="006A63C5"/>
  </w:style>
  <w:style w:type="numbering" w:customStyle="1" w:styleId="NoList171">
    <w:name w:val="No List171"/>
    <w:next w:val="a5"/>
    <w:uiPriority w:val="99"/>
    <w:semiHidden/>
    <w:unhideWhenUsed/>
    <w:rsid w:val="006A63C5"/>
  </w:style>
  <w:style w:type="numbering" w:customStyle="1" w:styleId="NoList251">
    <w:name w:val="No List251"/>
    <w:next w:val="a5"/>
    <w:uiPriority w:val="99"/>
    <w:semiHidden/>
    <w:unhideWhenUsed/>
    <w:rsid w:val="006A63C5"/>
  </w:style>
  <w:style w:type="numbering" w:customStyle="1" w:styleId="NoList351">
    <w:name w:val="No List351"/>
    <w:next w:val="a5"/>
    <w:uiPriority w:val="99"/>
    <w:semiHidden/>
    <w:unhideWhenUsed/>
    <w:rsid w:val="006A63C5"/>
  </w:style>
  <w:style w:type="numbering" w:customStyle="1" w:styleId="NoList451">
    <w:name w:val="No List451"/>
    <w:next w:val="a5"/>
    <w:uiPriority w:val="99"/>
    <w:semiHidden/>
    <w:unhideWhenUsed/>
    <w:rsid w:val="006A63C5"/>
  </w:style>
  <w:style w:type="numbering" w:customStyle="1" w:styleId="NoList541">
    <w:name w:val="No List541"/>
    <w:next w:val="a5"/>
    <w:uiPriority w:val="99"/>
    <w:semiHidden/>
    <w:unhideWhenUsed/>
    <w:rsid w:val="006A63C5"/>
  </w:style>
  <w:style w:type="numbering" w:customStyle="1" w:styleId="NoList641">
    <w:name w:val="No List641"/>
    <w:next w:val="a5"/>
    <w:uiPriority w:val="99"/>
    <w:semiHidden/>
    <w:unhideWhenUsed/>
    <w:rsid w:val="006A63C5"/>
  </w:style>
  <w:style w:type="numbering" w:customStyle="1" w:styleId="NoList741">
    <w:name w:val="No List741"/>
    <w:next w:val="a5"/>
    <w:uiPriority w:val="99"/>
    <w:semiHidden/>
    <w:unhideWhenUsed/>
    <w:rsid w:val="006A63C5"/>
  </w:style>
  <w:style w:type="numbering" w:customStyle="1" w:styleId="NoList831">
    <w:name w:val="No List831"/>
    <w:next w:val="a5"/>
    <w:uiPriority w:val="99"/>
    <w:semiHidden/>
    <w:unhideWhenUsed/>
    <w:rsid w:val="006A63C5"/>
  </w:style>
  <w:style w:type="numbering" w:customStyle="1" w:styleId="NoList931">
    <w:name w:val="No List931"/>
    <w:next w:val="a5"/>
    <w:uiPriority w:val="99"/>
    <w:semiHidden/>
    <w:unhideWhenUsed/>
    <w:rsid w:val="006A63C5"/>
  </w:style>
  <w:style w:type="numbering" w:customStyle="1" w:styleId="NoList1141">
    <w:name w:val="No List1141"/>
    <w:next w:val="a5"/>
    <w:uiPriority w:val="99"/>
    <w:semiHidden/>
    <w:unhideWhenUsed/>
    <w:rsid w:val="006A63C5"/>
  </w:style>
  <w:style w:type="numbering" w:customStyle="1" w:styleId="NoList2141">
    <w:name w:val="No List2141"/>
    <w:next w:val="a5"/>
    <w:uiPriority w:val="99"/>
    <w:semiHidden/>
    <w:unhideWhenUsed/>
    <w:rsid w:val="006A63C5"/>
  </w:style>
  <w:style w:type="numbering" w:customStyle="1" w:styleId="NoList3141">
    <w:name w:val="No List3141"/>
    <w:next w:val="a5"/>
    <w:uiPriority w:val="99"/>
    <w:semiHidden/>
    <w:unhideWhenUsed/>
    <w:rsid w:val="006A63C5"/>
  </w:style>
  <w:style w:type="numbering" w:customStyle="1" w:styleId="NoList4141">
    <w:name w:val="No List4141"/>
    <w:next w:val="a5"/>
    <w:uiPriority w:val="99"/>
    <w:semiHidden/>
    <w:unhideWhenUsed/>
    <w:rsid w:val="006A63C5"/>
  </w:style>
  <w:style w:type="numbering" w:customStyle="1" w:styleId="NoList5131">
    <w:name w:val="No List5131"/>
    <w:next w:val="a5"/>
    <w:uiPriority w:val="99"/>
    <w:semiHidden/>
    <w:unhideWhenUsed/>
    <w:rsid w:val="006A63C5"/>
  </w:style>
  <w:style w:type="numbering" w:customStyle="1" w:styleId="NoList6131">
    <w:name w:val="No List6131"/>
    <w:next w:val="a5"/>
    <w:uiPriority w:val="99"/>
    <w:semiHidden/>
    <w:unhideWhenUsed/>
    <w:rsid w:val="006A63C5"/>
  </w:style>
  <w:style w:type="numbering" w:customStyle="1" w:styleId="NoList7131">
    <w:name w:val="No List7131"/>
    <w:next w:val="a5"/>
    <w:uiPriority w:val="99"/>
    <w:semiHidden/>
    <w:unhideWhenUsed/>
    <w:rsid w:val="006A63C5"/>
  </w:style>
  <w:style w:type="numbering" w:customStyle="1" w:styleId="NoList8131">
    <w:name w:val="No List8131"/>
    <w:next w:val="a5"/>
    <w:uiPriority w:val="99"/>
    <w:semiHidden/>
    <w:unhideWhenUsed/>
    <w:rsid w:val="006A63C5"/>
  </w:style>
  <w:style w:type="numbering" w:customStyle="1" w:styleId="NoList9121">
    <w:name w:val="No List9121"/>
    <w:next w:val="a5"/>
    <w:uiPriority w:val="99"/>
    <w:semiHidden/>
    <w:unhideWhenUsed/>
    <w:rsid w:val="006A63C5"/>
  </w:style>
  <w:style w:type="numbering" w:customStyle="1" w:styleId="LFO1931">
    <w:name w:val="LFO1931"/>
    <w:basedOn w:val="a5"/>
    <w:rsid w:val="006A63C5"/>
  </w:style>
  <w:style w:type="numbering" w:customStyle="1" w:styleId="NoList1021">
    <w:name w:val="No List1021"/>
    <w:next w:val="a5"/>
    <w:uiPriority w:val="99"/>
    <w:semiHidden/>
    <w:unhideWhenUsed/>
    <w:rsid w:val="006A63C5"/>
  </w:style>
  <w:style w:type="numbering" w:customStyle="1" w:styleId="LFO19121">
    <w:name w:val="LFO19121"/>
    <w:basedOn w:val="a5"/>
    <w:rsid w:val="006A63C5"/>
  </w:style>
  <w:style w:type="numbering" w:customStyle="1" w:styleId="NoList1241">
    <w:name w:val="No List1241"/>
    <w:next w:val="a5"/>
    <w:uiPriority w:val="99"/>
    <w:semiHidden/>
    <w:rsid w:val="006A63C5"/>
  </w:style>
  <w:style w:type="numbering" w:customStyle="1" w:styleId="NoList11141">
    <w:name w:val="No List11141"/>
    <w:next w:val="a5"/>
    <w:uiPriority w:val="99"/>
    <w:semiHidden/>
    <w:unhideWhenUsed/>
    <w:rsid w:val="006A63C5"/>
  </w:style>
  <w:style w:type="numbering" w:customStyle="1" w:styleId="1411">
    <w:name w:val="无列表141"/>
    <w:next w:val="a5"/>
    <w:semiHidden/>
    <w:rsid w:val="006A63C5"/>
  </w:style>
  <w:style w:type="numbering" w:customStyle="1" w:styleId="1412">
    <w:name w:val="リストなし141"/>
    <w:next w:val="a5"/>
    <w:uiPriority w:val="99"/>
    <w:semiHidden/>
    <w:unhideWhenUsed/>
    <w:rsid w:val="006A63C5"/>
  </w:style>
  <w:style w:type="numbering" w:customStyle="1" w:styleId="11410">
    <w:name w:val="无列表1141"/>
    <w:next w:val="a5"/>
    <w:semiHidden/>
    <w:rsid w:val="006A63C5"/>
  </w:style>
  <w:style w:type="numbering" w:customStyle="1" w:styleId="11311">
    <w:name w:val="リストなし1131"/>
    <w:next w:val="a5"/>
    <w:uiPriority w:val="99"/>
    <w:semiHidden/>
    <w:unhideWhenUsed/>
    <w:rsid w:val="006A63C5"/>
  </w:style>
  <w:style w:type="numbering" w:customStyle="1" w:styleId="NoList2241">
    <w:name w:val="No List2241"/>
    <w:next w:val="a5"/>
    <w:uiPriority w:val="99"/>
    <w:semiHidden/>
    <w:unhideWhenUsed/>
    <w:rsid w:val="006A63C5"/>
  </w:style>
  <w:style w:type="numbering" w:customStyle="1" w:styleId="NoList3241">
    <w:name w:val="No List3241"/>
    <w:next w:val="a5"/>
    <w:uiPriority w:val="99"/>
    <w:semiHidden/>
    <w:unhideWhenUsed/>
    <w:rsid w:val="006A63C5"/>
  </w:style>
  <w:style w:type="numbering" w:customStyle="1" w:styleId="NoList4231">
    <w:name w:val="No List4231"/>
    <w:next w:val="a5"/>
    <w:uiPriority w:val="99"/>
    <w:semiHidden/>
    <w:unhideWhenUsed/>
    <w:rsid w:val="006A63C5"/>
  </w:style>
  <w:style w:type="numbering" w:customStyle="1" w:styleId="NoList21131">
    <w:name w:val="No List21131"/>
    <w:next w:val="a5"/>
    <w:uiPriority w:val="99"/>
    <w:semiHidden/>
    <w:unhideWhenUsed/>
    <w:rsid w:val="006A63C5"/>
  </w:style>
  <w:style w:type="numbering" w:customStyle="1" w:styleId="NoList31131">
    <w:name w:val="No List31131"/>
    <w:next w:val="a5"/>
    <w:uiPriority w:val="99"/>
    <w:semiHidden/>
    <w:unhideWhenUsed/>
    <w:rsid w:val="006A63C5"/>
  </w:style>
  <w:style w:type="numbering" w:customStyle="1" w:styleId="NoList41131">
    <w:name w:val="No List41131"/>
    <w:next w:val="a5"/>
    <w:uiPriority w:val="99"/>
    <w:semiHidden/>
    <w:unhideWhenUsed/>
    <w:rsid w:val="006A63C5"/>
  </w:style>
  <w:style w:type="numbering" w:customStyle="1" w:styleId="11131">
    <w:name w:val="无列表11131"/>
    <w:next w:val="a5"/>
    <w:semiHidden/>
    <w:rsid w:val="006A63C5"/>
  </w:style>
  <w:style w:type="numbering" w:customStyle="1" w:styleId="NoList111131">
    <w:name w:val="No List111131"/>
    <w:next w:val="a5"/>
    <w:uiPriority w:val="99"/>
    <w:semiHidden/>
    <w:unhideWhenUsed/>
    <w:rsid w:val="006A63C5"/>
  </w:style>
  <w:style w:type="numbering" w:customStyle="1" w:styleId="NoList12131">
    <w:name w:val="No List12131"/>
    <w:next w:val="a5"/>
    <w:uiPriority w:val="99"/>
    <w:semiHidden/>
    <w:unhideWhenUsed/>
    <w:rsid w:val="006A63C5"/>
  </w:style>
  <w:style w:type="numbering" w:customStyle="1" w:styleId="NoList22131">
    <w:name w:val="No List22131"/>
    <w:next w:val="a5"/>
    <w:uiPriority w:val="99"/>
    <w:semiHidden/>
    <w:unhideWhenUsed/>
    <w:rsid w:val="006A63C5"/>
  </w:style>
  <w:style w:type="numbering" w:customStyle="1" w:styleId="NoList32131">
    <w:name w:val="No List32131"/>
    <w:next w:val="a5"/>
    <w:uiPriority w:val="99"/>
    <w:semiHidden/>
    <w:unhideWhenUsed/>
    <w:rsid w:val="006A63C5"/>
  </w:style>
  <w:style w:type="numbering" w:customStyle="1" w:styleId="LFO195">
    <w:name w:val="LFO195"/>
    <w:basedOn w:val="a5"/>
    <w:rsid w:val="006A63C5"/>
  </w:style>
  <w:style w:type="numbering" w:customStyle="1" w:styleId="LFO196">
    <w:name w:val="LFO196"/>
    <w:basedOn w:val="a5"/>
    <w:rsid w:val="006A63C5"/>
  </w:style>
  <w:style w:type="numbering" w:customStyle="1" w:styleId="NoList19">
    <w:name w:val="No List19"/>
    <w:next w:val="a5"/>
    <w:uiPriority w:val="99"/>
    <w:semiHidden/>
    <w:unhideWhenUsed/>
    <w:rsid w:val="006A63C5"/>
  </w:style>
  <w:style w:type="numbering" w:customStyle="1" w:styleId="LFO1941">
    <w:name w:val="LFO1941"/>
    <w:basedOn w:val="a5"/>
    <w:rsid w:val="006A63C5"/>
  </w:style>
  <w:style w:type="numbering" w:customStyle="1" w:styleId="111111">
    <w:name w:val="无列表111111"/>
    <w:next w:val="a5"/>
    <w:semiHidden/>
    <w:rsid w:val="006A63C5"/>
  </w:style>
  <w:style w:type="numbering" w:customStyle="1" w:styleId="218">
    <w:name w:val="无列表21"/>
    <w:next w:val="a5"/>
    <w:uiPriority w:val="99"/>
    <w:semiHidden/>
    <w:unhideWhenUsed/>
    <w:rsid w:val="006A63C5"/>
  </w:style>
  <w:style w:type="numbering" w:customStyle="1" w:styleId="1511">
    <w:name w:val="无列表151"/>
    <w:next w:val="a5"/>
    <w:semiHidden/>
    <w:rsid w:val="006A63C5"/>
  </w:style>
  <w:style w:type="numbering" w:customStyle="1" w:styleId="1512">
    <w:name w:val="リストなし151"/>
    <w:next w:val="a5"/>
    <w:uiPriority w:val="99"/>
    <w:semiHidden/>
    <w:unhideWhenUsed/>
    <w:rsid w:val="006A63C5"/>
  </w:style>
  <w:style w:type="numbering" w:customStyle="1" w:styleId="NoList181">
    <w:name w:val="No List181"/>
    <w:next w:val="a5"/>
    <w:uiPriority w:val="99"/>
    <w:semiHidden/>
    <w:unhideWhenUsed/>
    <w:rsid w:val="006A63C5"/>
  </w:style>
  <w:style w:type="numbering" w:customStyle="1" w:styleId="1151">
    <w:name w:val="无列表1151"/>
    <w:next w:val="a5"/>
    <w:semiHidden/>
    <w:rsid w:val="006A63C5"/>
  </w:style>
  <w:style w:type="numbering" w:customStyle="1" w:styleId="11411">
    <w:name w:val="リストなし1141"/>
    <w:next w:val="a5"/>
    <w:uiPriority w:val="99"/>
    <w:semiHidden/>
    <w:unhideWhenUsed/>
    <w:rsid w:val="006A63C5"/>
  </w:style>
  <w:style w:type="numbering" w:customStyle="1" w:styleId="NoList261">
    <w:name w:val="No List261"/>
    <w:next w:val="a5"/>
    <w:uiPriority w:val="99"/>
    <w:semiHidden/>
    <w:unhideWhenUsed/>
    <w:rsid w:val="006A63C5"/>
  </w:style>
  <w:style w:type="numbering" w:customStyle="1" w:styleId="NoList361">
    <w:name w:val="No List361"/>
    <w:next w:val="a5"/>
    <w:uiPriority w:val="99"/>
    <w:semiHidden/>
    <w:unhideWhenUsed/>
    <w:rsid w:val="006A63C5"/>
  </w:style>
  <w:style w:type="numbering" w:customStyle="1" w:styleId="NoList1151">
    <w:name w:val="No List1151"/>
    <w:next w:val="a5"/>
    <w:uiPriority w:val="99"/>
    <w:semiHidden/>
    <w:unhideWhenUsed/>
    <w:rsid w:val="006A63C5"/>
  </w:style>
  <w:style w:type="numbering" w:customStyle="1" w:styleId="NoList461">
    <w:name w:val="No List461"/>
    <w:next w:val="a5"/>
    <w:uiPriority w:val="99"/>
    <w:semiHidden/>
    <w:unhideWhenUsed/>
    <w:rsid w:val="006A63C5"/>
  </w:style>
  <w:style w:type="numbering" w:customStyle="1" w:styleId="NoList551">
    <w:name w:val="No List551"/>
    <w:next w:val="a5"/>
    <w:uiPriority w:val="99"/>
    <w:semiHidden/>
    <w:unhideWhenUsed/>
    <w:rsid w:val="006A63C5"/>
  </w:style>
  <w:style w:type="numbering" w:customStyle="1" w:styleId="NoList11151">
    <w:name w:val="No List11151"/>
    <w:next w:val="a5"/>
    <w:uiPriority w:val="99"/>
    <w:semiHidden/>
    <w:unhideWhenUsed/>
    <w:rsid w:val="006A63C5"/>
  </w:style>
  <w:style w:type="numbering" w:customStyle="1" w:styleId="NoList2151">
    <w:name w:val="No List2151"/>
    <w:next w:val="a5"/>
    <w:uiPriority w:val="99"/>
    <w:semiHidden/>
    <w:unhideWhenUsed/>
    <w:rsid w:val="006A63C5"/>
  </w:style>
  <w:style w:type="numbering" w:customStyle="1" w:styleId="NoList3151">
    <w:name w:val="No List3151"/>
    <w:next w:val="a5"/>
    <w:uiPriority w:val="99"/>
    <w:semiHidden/>
    <w:unhideWhenUsed/>
    <w:rsid w:val="006A63C5"/>
  </w:style>
  <w:style w:type="numbering" w:customStyle="1" w:styleId="NoList4151">
    <w:name w:val="No List4151"/>
    <w:next w:val="a5"/>
    <w:uiPriority w:val="99"/>
    <w:semiHidden/>
    <w:unhideWhenUsed/>
    <w:rsid w:val="006A63C5"/>
  </w:style>
  <w:style w:type="numbering" w:customStyle="1" w:styleId="NoList651">
    <w:name w:val="No List651"/>
    <w:next w:val="a5"/>
    <w:uiPriority w:val="99"/>
    <w:semiHidden/>
    <w:unhideWhenUsed/>
    <w:rsid w:val="006A63C5"/>
  </w:style>
  <w:style w:type="numbering" w:customStyle="1" w:styleId="NoList751">
    <w:name w:val="No List751"/>
    <w:next w:val="a5"/>
    <w:uiPriority w:val="99"/>
    <w:semiHidden/>
    <w:unhideWhenUsed/>
    <w:rsid w:val="006A63C5"/>
  </w:style>
  <w:style w:type="numbering" w:customStyle="1" w:styleId="NoList1251">
    <w:name w:val="No List1251"/>
    <w:next w:val="a5"/>
    <w:uiPriority w:val="99"/>
    <w:semiHidden/>
    <w:unhideWhenUsed/>
    <w:rsid w:val="006A63C5"/>
  </w:style>
  <w:style w:type="numbering" w:customStyle="1" w:styleId="NoList2251">
    <w:name w:val="No List2251"/>
    <w:next w:val="a5"/>
    <w:uiPriority w:val="99"/>
    <w:semiHidden/>
    <w:unhideWhenUsed/>
    <w:rsid w:val="006A63C5"/>
  </w:style>
  <w:style w:type="numbering" w:customStyle="1" w:styleId="NoList3251">
    <w:name w:val="No List3251"/>
    <w:next w:val="a5"/>
    <w:uiPriority w:val="99"/>
    <w:semiHidden/>
    <w:unhideWhenUsed/>
    <w:rsid w:val="006A63C5"/>
  </w:style>
  <w:style w:type="numbering" w:customStyle="1" w:styleId="NoList4241">
    <w:name w:val="No List4241"/>
    <w:next w:val="a5"/>
    <w:uiPriority w:val="99"/>
    <w:semiHidden/>
    <w:unhideWhenUsed/>
    <w:rsid w:val="006A63C5"/>
  </w:style>
  <w:style w:type="numbering" w:customStyle="1" w:styleId="NoList5141">
    <w:name w:val="No List5141"/>
    <w:next w:val="a5"/>
    <w:uiPriority w:val="99"/>
    <w:semiHidden/>
    <w:unhideWhenUsed/>
    <w:rsid w:val="006A63C5"/>
  </w:style>
  <w:style w:type="numbering" w:customStyle="1" w:styleId="NoList21141">
    <w:name w:val="No List21141"/>
    <w:next w:val="a5"/>
    <w:uiPriority w:val="99"/>
    <w:semiHidden/>
    <w:unhideWhenUsed/>
    <w:rsid w:val="006A63C5"/>
  </w:style>
  <w:style w:type="numbering" w:customStyle="1" w:styleId="NoList31141">
    <w:name w:val="No List31141"/>
    <w:next w:val="a5"/>
    <w:uiPriority w:val="99"/>
    <w:semiHidden/>
    <w:unhideWhenUsed/>
    <w:rsid w:val="006A63C5"/>
  </w:style>
  <w:style w:type="numbering" w:customStyle="1" w:styleId="NoList41141">
    <w:name w:val="No List41141"/>
    <w:next w:val="a5"/>
    <w:uiPriority w:val="99"/>
    <w:semiHidden/>
    <w:unhideWhenUsed/>
    <w:rsid w:val="006A63C5"/>
  </w:style>
  <w:style w:type="numbering" w:customStyle="1" w:styleId="NoList6141">
    <w:name w:val="No List6141"/>
    <w:next w:val="a5"/>
    <w:uiPriority w:val="99"/>
    <w:semiHidden/>
    <w:unhideWhenUsed/>
    <w:rsid w:val="006A63C5"/>
  </w:style>
  <w:style w:type="numbering" w:customStyle="1" w:styleId="11141">
    <w:name w:val="无列表11141"/>
    <w:next w:val="a5"/>
    <w:semiHidden/>
    <w:rsid w:val="006A63C5"/>
  </w:style>
  <w:style w:type="numbering" w:customStyle="1" w:styleId="NoList111141">
    <w:name w:val="No List111141"/>
    <w:next w:val="a5"/>
    <w:uiPriority w:val="99"/>
    <w:semiHidden/>
    <w:unhideWhenUsed/>
    <w:rsid w:val="006A63C5"/>
  </w:style>
  <w:style w:type="numbering" w:customStyle="1" w:styleId="NoList7141">
    <w:name w:val="No List7141"/>
    <w:next w:val="a5"/>
    <w:uiPriority w:val="99"/>
    <w:semiHidden/>
    <w:unhideWhenUsed/>
    <w:rsid w:val="006A63C5"/>
  </w:style>
  <w:style w:type="numbering" w:customStyle="1" w:styleId="NoList12141">
    <w:name w:val="No List12141"/>
    <w:next w:val="a5"/>
    <w:uiPriority w:val="99"/>
    <w:semiHidden/>
    <w:unhideWhenUsed/>
    <w:rsid w:val="006A63C5"/>
  </w:style>
  <w:style w:type="numbering" w:customStyle="1" w:styleId="NoList22141">
    <w:name w:val="No List22141"/>
    <w:next w:val="a5"/>
    <w:uiPriority w:val="99"/>
    <w:semiHidden/>
    <w:unhideWhenUsed/>
    <w:rsid w:val="006A63C5"/>
  </w:style>
  <w:style w:type="numbering" w:customStyle="1" w:styleId="NoList32141">
    <w:name w:val="No List32141"/>
    <w:next w:val="a5"/>
    <w:uiPriority w:val="99"/>
    <w:semiHidden/>
    <w:unhideWhenUsed/>
    <w:rsid w:val="006A63C5"/>
  </w:style>
  <w:style w:type="numbering" w:customStyle="1" w:styleId="NoList841">
    <w:name w:val="No List841"/>
    <w:next w:val="a5"/>
    <w:uiPriority w:val="99"/>
    <w:semiHidden/>
    <w:unhideWhenUsed/>
    <w:rsid w:val="006A63C5"/>
  </w:style>
  <w:style w:type="numbering" w:customStyle="1" w:styleId="NoList941">
    <w:name w:val="No List941"/>
    <w:next w:val="a5"/>
    <w:uiPriority w:val="99"/>
    <w:semiHidden/>
    <w:unhideWhenUsed/>
    <w:rsid w:val="006A63C5"/>
  </w:style>
  <w:style w:type="numbering" w:customStyle="1" w:styleId="NoList8141">
    <w:name w:val="No List8141"/>
    <w:next w:val="a5"/>
    <w:uiPriority w:val="99"/>
    <w:semiHidden/>
    <w:unhideWhenUsed/>
    <w:rsid w:val="006A63C5"/>
  </w:style>
  <w:style w:type="numbering" w:customStyle="1" w:styleId="NoList9131">
    <w:name w:val="No List9131"/>
    <w:next w:val="a5"/>
    <w:uiPriority w:val="99"/>
    <w:semiHidden/>
    <w:unhideWhenUsed/>
    <w:rsid w:val="006A63C5"/>
  </w:style>
  <w:style w:type="numbering" w:customStyle="1" w:styleId="NoList1031">
    <w:name w:val="No List1031"/>
    <w:next w:val="a5"/>
    <w:uiPriority w:val="99"/>
    <w:semiHidden/>
    <w:unhideWhenUsed/>
    <w:rsid w:val="006A63C5"/>
  </w:style>
  <w:style w:type="numbering" w:customStyle="1" w:styleId="LFO19131">
    <w:name w:val="LFO19131"/>
    <w:basedOn w:val="a5"/>
    <w:rsid w:val="006A63C5"/>
  </w:style>
  <w:style w:type="numbering" w:customStyle="1" w:styleId="12110">
    <w:name w:val="无列表1211"/>
    <w:next w:val="a5"/>
    <w:semiHidden/>
    <w:rsid w:val="006A63C5"/>
  </w:style>
  <w:style w:type="numbering" w:customStyle="1" w:styleId="12111">
    <w:name w:val="リストなし1211"/>
    <w:next w:val="a5"/>
    <w:uiPriority w:val="99"/>
    <w:semiHidden/>
    <w:unhideWhenUsed/>
    <w:rsid w:val="006A63C5"/>
  </w:style>
  <w:style w:type="numbering" w:customStyle="1" w:styleId="111112">
    <w:name w:val="リストなし11111"/>
    <w:next w:val="a5"/>
    <w:uiPriority w:val="99"/>
    <w:semiHidden/>
    <w:unhideWhenUsed/>
    <w:rsid w:val="006A63C5"/>
  </w:style>
  <w:style w:type="numbering" w:customStyle="1" w:styleId="NoList1311">
    <w:name w:val="No List1311"/>
    <w:next w:val="a5"/>
    <w:uiPriority w:val="99"/>
    <w:semiHidden/>
    <w:unhideWhenUsed/>
    <w:rsid w:val="006A63C5"/>
  </w:style>
  <w:style w:type="numbering" w:customStyle="1" w:styleId="NoList2311">
    <w:name w:val="No List2311"/>
    <w:next w:val="a5"/>
    <w:uiPriority w:val="99"/>
    <w:semiHidden/>
    <w:unhideWhenUsed/>
    <w:rsid w:val="006A63C5"/>
  </w:style>
  <w:style w:type="numbering" w:customStyle="1" w:styleId="NoList3311">
    <w:name w:val="No List3311"/>
    <w:next w:val="a5"/>
    <w:uiPriority w:val="99"/>
    <w:semiHidden/>
    <w:unhideWhenUsed/>
    <w:rsid w:val="006A63C5"/>
  </w:style>
  <w:style w:type="numbering" w:customStyle="1" w:styleId="NoList4311">
    <w:name w:val="No List4311"/>
    <w:next w:val="a5"/>
    <w:uiPriority w:val="99"/>
    <w:semiHidden/>
    <w:unhideWhenUsed/>
    <w:rsid w:val="006A63C5"/>
  </w:style>
  <w:style w:type="numbering" w:customStyle="1" w:styleId="NoList5211">
    <w:name w:val="No List5211"/>
    <w:next w:val="a5"/>
    <w:uiPriority w:val="99"/>
    <w:semiHidden/>
    <w:unhideWhenUsed/>
    <w:rsid w:val="006A63C5"/>
  </w:style>
  <w:style w:type="numbering" w:customStyle="1" w:styleId="NoList6211">
    <w:name w:val="No List6211"/>
    <w:next w:val="a5"/>
    <w:uiPriority w:val="99"/>
    <w:semiHidden/>
    <w:unhideWhenUsed/>
    <w:rsid w:val="006A63C5"/>
  </w:style>
  <w:style w:type="numbering" w:customStyle="1" w:styleId="NoList7211">
    <w:name w:val="No List7211"/>
    <w:next w:val="a5"/>
    <w:uiPriority w:val="99"/>
    <w:semiHidden/>
    <w:unhideWhenUsed/>
    <w:rsid w:val="006A63C5"/>
  </w:style>
  <w:style w:type="numbering" w:customStyle="1" w:styleId="NoList11211">
    <w:name w:val="No List11211"/>
    <w:next w:val="a5"/>
    <w:uiPriority w:val="99"/>
    <w:semiHidden/>
    <w:unhideWhenUsed/>
    <w:rsid w:val="006A63C5"/>
  </w:style>
  <w:style w:type="numbering" w:customStyle="1" w:styleId="NoList21211">
    <w:name w:val="No List21211"/>
    <w:next w:val="a5"/>
    <w:uiPriority w:val="99"/>
    <w:semiHidden/>
    <w:unhideWhenUsed/>
    <w:rsid w:val="006A63C5"/>
  </w:style>
  <w:style w:type="numbering" w:customStyle="1" w:styleId="NoList31211">
    <w:name w:val="No List31211"/>
    <w:next w:val="a5"/>
    <w:uiPriority w:val="99"/>
    <w:semiHidden/>
    <w:unhideWhenUsed/>
    <w:rsid w:val="006A63C5"/>
  </w:style>
  <w:style w:type="numbering" w:customStyle="1" w:styleId="NoList41211">
    <w:name w:val="No List41211"/>
    <w:next w:val="a5"/>
    <w:uiPriority w:val="99"/>
    <w:semiHidden/>
    <w:unhideWhenUsed/>
    <w:rsid w:val="006A63C5"/>
  </w:style>
  <w:style w:type="numbering" w:customStyle="1" w:styleId="NoList51111">
    <w:name w:val="No List51111"/>
    <w:next w:val="a5"/>
    <w:uiPriority w:val="99"/>
    <w:semiHidden/>
    <w:unhideWhenUsed/>
    <w:rsid w:val="006A63C5"/>
  </w:style>
  <w:style w:type="numbering" w:customStyle="1" w:styleId="NoList61111">
    <w:name w:val="No List61111"/>
    <w:next w:val="a5"/>
    <w:uiPriority w:val="99"/>
    <w:semiHidden/>
    <w:unhideWhenUsed/>
    <w:rsid w:val="006A63C5"/>
  </w:style>
  <w:style w:type="numbering" w:customStyle="1" w:styleId="NoList71111">
    <w:name w:val="No List71111"/>
    <w:next w:val="a5"/>
    <w:uiPriority w:val="99"/>
    <w:semiHidden/>
    <w:unhideWhenUsed/>
    <w:rsid w:val="006A63C5"/>
  </w:style>
  <w:style w:type="numbering" w:customStyle="1" w:styleId="NoList81111">
    <w:name w:val="No List81111"/>
    <w:next w:val="a5"/>
    <w:uiPriority w:val="99"/>
    <w:semiHidden/>
    <w:unhideWhenUsed/>
    <w:rsid w:val="006A63C5"/>
  </w:style>
  <w:style w:type="numbering" w:customStyle="1" w:styleId="NoList12211">
    <w:name w:val="No List12211"/>
    <w:next w:val="a5"/>
    <w:uiPriority w:val="99"/>
    <w:semiHidden/>
    <w:rsid w:val="006A63C5"/>
  </w:style>
  <w:style w:type="numbering" w:customStyle="1" w:styleId="NoList111211">
    <w:name w:val="No List111211"/>
    <w:next w:val="a5"/>
    <w:uiPriority w:val="99"/>
    <w:semiHidden/>
    <w:unhideWhenUsed/>
    <w:rsid w:val="006A63C5"/>
  </w:style>
  <w:style w:type="numbering" w:customStyle="1" w:styleId="112110">
    <w:name w:val="无列表11211"/>
    <w:next w:val="a5"/>
    <w:semiHidden/>
    <w:rsid w:val="006A63C5"/>
  </w:style>
  <w:style w:type="numbering" w:customStyle="1" w:styleId="NoList22211">
    <w:name w:val="No List22211"/>
    <w:next w:val="a5"/>
    <w:uiPriority w:val="99"/>
    <w:semiHidden/>
    <w:unhideWhenUsed/>
    <w:rsid w:val="006A63C5"/>
  </w:style>
  <w:style w:type="numbering" w:customStyle="1" w:styleId="NoList32211">
    <w:name w:val="No List32211"/>
    <w:next w:val="a5"/>
    <w:uiPriority w:val="99"/>
    <w:semiHidden/>
    <w:unhideWhenUsed/>
    <w:rsid w:val="006A63C5"/>
  </w:style>
  <w:style w:type="numbering" w:customStyle="1" w:styleId="NoList42111">
    <w:name w:val="No List42111"/>
    <w:next w:val="a5"/>
    <w:uiPriority w:val="99"/>
    <w:semiHidden/>
    <w:unhideWhenUsed/>
    <w:rsid w:val="006A63C5"/>
  </w:style>
  <w:style w:type="numbering" w:customStyle="1" w:styleId="NoList211111">
    <w:name w:val="No List211111"/>
    <w:next w:val="a5"/>
    <w:uiPriority w:val="99"/>
    <w:semiHidden/>
    <w:unhideWhenUsed/>
    <w:rsid w:val="006A63C5"/>
  </w:style>
  <w:style w:type="numbering" w:customStyle="1" w:styleId="NoList311111">
    <w:name w:val="No List311111"/>
    <w:next w:val="a5"/>
    <w:uiPriority w:val="99"/>
    <w:semiHidden/>
    <w:unhideWhenUsed/>
    <w:rsid w:val="006A63C5"/>
  </w:style>
  <w:style w:type="numbering" w:customStyle="1" w:styleId="NoList411111">
    <w:name w:val="No List411111"/>
    <w:next w:val="a5"/>
    <w:uiPriority w:val="99"/>
    <w:semiHidden/>
    <w:unhideWhenUsed/>
    <w:rsid w:val="006A63C5"/>
  </w:style>
  <w:style w:type="numbering" w:customStyle="1" w:styleId="1111111">
    <w:name w:val="无列表1111111"/>
    <w:next w:val="a5"/>
    <w:semiHidden/>
    <w:rsid w:val="006A63C5"/>
  </w:style>
  <w:style w:type="numbering" w:customStyle="1" w:styleId="NoList1111111">
    <w:name w:val="No List1111111"/>
    <w:next w:val="a5"/>
    <w:uiPriority w:val="99"/>
    <w:semiHidden/>
    <w:unhideWhenUsed/>
    <w:rsid w:val="006A63C5"/>
  </w:style>
  <w:style w:type="numbering" w:customStyle="1" w:styleId="NoList121111">
    <w:name w:val="No List121111"/>
    <w:next w:val="a5"/>
    <w:uiPriority w:val="99"/>
    <w:semiHidden/>
    <w:unhideWhenUsed/>
    <w:rsid w:val="006A63C5"/>
  </w:style>
  <w:style w:type="numbering" w:customStyle="1" w:styleId="NoList221111">
    <w:name w:val="No List221111"/>
    <w:next w:val="a5"/>
    <w:uiPriority w:val="99"/>
    <w:semiHidden/>
    <w:unhideWhenUsed/>
    <w:rsid w:val="006A63C5"/>
  </w:style>
  <w:style w:type="numbering" w:customStyle="1" w:styleId="NoList321111">
    <w:name w:val="No List321111"/>
    <w:next w:val="a5"/>
    <w:uiPriority w:val="99"/>
    <w:semiHidden/>
    <w:unhideWhenUsed/>
    <w:rsid w:val="006A63C5"/>
  </w:style>
  <w:style w:type="numbering" w:customStyle="1" w:styleId="NoList1411">
    <w:name w:val="No List1411"/>
    <w:next w:val="a5"/>
    <w:uiPriority w:val="99"/>
    <w:semiHidden/>
    <w:unhideWhenUsed/>
    <w:rsid w:val="006A63C5"/>
  </w:style>
  <w:style w:type="numbering" w:customStyle="1" w:styleId="NoList1511">
    <w:name w:val="No List1511"/>
    <w:next w:val="a5"/>
    <w:uiPriority w:val="99"/>
    <w:semiHidden/>
    <w:unhideWhenUsed/>
    <w:rsid w:val="006A63C5"/>
  </w:style>
  <w:style w:type="numbering" w:customStyle="1" w:styleId="NoList2411">
    <w:name w:val="No List2411"/>
    <w:next w:val="a5"/>
    <w:uiPriority w:val="99"/>
    <w:semiHidden/>
    <w:unhideWhenUsed/>
    <w:rsid w:val="006A63C5"/>
  </w:style>
  <w:style w:type="numbering" w:customStyle="1" w:styleId="NoList3411">
    <w:name w:val="No List3411"/>
    <w:next w:val="a5"/>
    <w:uiPriority w:val="99"/>
    <w:semiHidden/>
    <w:unhideWhenUsed/>
    <w:rsid w:val="006A63C5"/>
  </w:style>
  <w:style w:type="numbering" w:customStyle="1" w:styleId="NoList4411">
    <w:name w:val="No List4411"/>
    <w:next w:val="a5"/>
    <w:uiPriority w:val="99"/>
    <w:semiHidden/>
    <w:unhideWhenUsed/>
    <w:rsid w:val="006A63C5"/>
  </w:style>
  <w:style w:type="numbering" w:customStyle="1" w:styleId="NoList5311">
    <w:name w:val="No List5311"/>
    <w:next w:val="a5"/>
    <w:uiPriority w:val="99"/>
    <w:semiHidden/>
    <w:unhideWhenUsed/>
    <w:rsid w:val="006A63C5"/>
  </w:style>
  <w:style w:type="numbering" w:customStyle="1" w:styleId="NoList6311">
    <w:name w:val="No List6311"/>
    <w:next w:val="a5"/>
    <w:uiPriority w:val="99"/>
    <w:semiHidden/>
    <w:unhideWhenUsed/>
    <w:rsid w:val="006A63C5"/>
  </w:style>
  <w:style w:type="numbering" w:customStyle="1" w:styleId="NoList7311">
    <w:name w:val="No List7311"/>
    <w:next w:val="a5"/>
    <w:uiPriority w:val="99"/>
    <w:semiHidden/>
    <w:unhideWhenUsed/>
    <w:rsid w:val="006A63C5"/>
  </w:style>
  <w:style w:type="numbering" w:customStyle="1" w:styleId="NoList8211">
    <w:name w:val="No List8211"/>
    <w:next w:val="a5"/>
    <w:uiPriority w:val="99"/>
    <w:semiHidden/>
    <w:unhideWhenUsed/>
    <w:rsid w:val="006A63C5"/>
  </w:style>
  <w:style w:type="numbering" w:customStyle="1" w:styleId="NoList9211">
    <w:name w:val="No List9211"/>
    <w:next w:val="a5"/>
    <w:uiPriority w:val="99"/>
    <w:semiHidden/>
    <w:unhideWhenUsed/>
    <w:rsid w:val="006A63C5"/>
  </w:style>
  <w:style w:type="numbering" w:customStyle="1" w:styleId="NoList11311">
    <w:name w:val="No List11311"/>
    <w:next w:val="a5"/>
    <w:uiPriority w:val="99"/>
    <w:semiHidden/>
    <w:unhideWhenUsed/>
    <w:rsid w:val="006A63C5"/>
  </w:style>
  <w:style w:type="numbering" w:customStyle="1" w:styleId="NoList21311">
    <w:name w:val="No List21311"/>
    <w:next w:val="a5"/>
    <w:uiPriority w:val="99"/>
    <w:semiHidden/>
    <w:unhideWhenUsed/>
    <w:rsid w:val="006A63C5"/>
  </w:style>
  <w:style w:type="numbering" w:customStyle="1" w:styleId="NoList31311">
    <w:name w:val="No List31311"/>
    <w:next w:val="a5"/>
    <w:uiPriority w:val="99"/>
    <w:semiHidden/>
    <w:unhideWhenUsed/>
    <w:rsid w:val="006A63C5"/>
  </w:style>
  <w:style w:type="numbering" w:customStyle="1" w:styleId="NoList41311">
    <w:name w:val="No List41311"/>
    <w:next w:val="a5"/>
    <w:uiPriority w:val="99"/>
    <w:semiHidden/>
    <w:unhideWhenUsed/>
    <w:rsid w:val="006A63C5"/>
  </w:style>
  <w:style w:type="numbering" w:customStyle="1" w:styleId="NoList51211">
    <w:name w:val="No List51211"/>
    <w:next w:val="a5"/>
    <w:uiPriority w:val="99"/>
    <w:semiHidden/>
    <w:unhideWhenUsed/>
    <w:rsid w:val="006A63C5"/>
  </w:style>
  <w:style w:type="numbering" w:customStyle="1" w:styleId="NoList61211">
    <w:name w:val="No List61211"/>
    <w:next w:val="a5"/>
    <w:uiPriority w:val="99"/>
    <w:semiHidden/>
    <w:unhideWhenUsed/>
    <w:rsid w:val="006A63C5"/>
  </w:style>
  <w:style w:type="numbering" w:customStyle="1" w:styleId="NoList71211">
    <w:name w:val="No List71211"/>
    <w:next w:val="a5"/>
    <w:uiPriority w:val="99"/>
    <w:semiHidden/>
    <w:unhideWhenUsed/>
    <w:rsid w:val="006A63C5"/>
  </w:style>
  <w:style w:type="numbering" w:customStyle="1" w:styleId="NoList81211">
    <w:name w:val="No List81211"/>
    <w:next w:val="a5"/>
    <w:uiPriority w:val="99"/>
    <w:semiHidden/>
    <w:unhideWhenUsed/>
    <w:rsid w:val="006A63C5"/>
  </w:style>
  <w:style w:type="numbering" w:customStyle="1" w:styleId="NoList91111">
    <w:name w:val="No List91111"/>
    <w:next w:val="a5"/>
    <w:uiPriority w:val="99"/>
    <w:semiHidden/>
    <w:unhideWhenUsed/>
    <w:rsid w:val="006A63C5"/>
  </w:style>
  <w:style w:type="numbering" w:customStyle="1" w:styleId="LFO19211">
    <w:name w:val="LFO19211"/>
    <w:basedOn w:val="a5"/>
    <w:rsid w:val="006A63C5"/>
  </w:style>
  <w:style w:type="numbering" w:customStyle="1" w:styleId="NoList10111">
    <w:name w:val="No List10111"/>
    <w:next w:val="a5"/>
    <w:uiPriority w:val="99"/>
    <w:semiHidden/>
    <w:unhideWhenUsed/>
    <w:rsid w:val="006A63C5"/>
  </w:style>
  <w:style w:type="numbering" w:customStyle="1" w:styleId="LFO191111">
    <w:name w:val="LFO191111"/>
    <w:basedOn w:val="a5"/>
    <w:rsid w:val="006A63C5"/>
  </w:style>
  <w:style w:type="numbering" w:customStyle="1" w:styleId="NoList12311">
    <w:name w:val="No List12311"/>
    <w:next w:val="a5"/>
    <w:uiPriority w:val="99"/>
    <w:semiHidden/>
    <w:rsid w:val="006A63C5"/>
  </w:style>
  <w:style w:type="numbering" w:customStyle="1" w:styleId="NoList111311">
    <w:name w:val="No List111311"/>
    <w:next w:val="a5"/>
    <w:uiPriority w:val="99"/>
    <w:semiHidden/>
    <w:unhideWhenUsed/>
    <w:rsid w:val="006A63C5"/>
  </w:style>
  <w:style w:type="numbering" w:customStyle="1" w:styleId="13110">
    <w:name w:val="无列表1311"/>
    <w:next w:val="a5"/>
    <w:semiHidden/>
    <w:rsid w:val="006A63C5"/>
  </w:style>
  <w:style w:type="numbering" w:customStyle="1" w:styleId="13111">
    <w:name w:val="リストなし1311"/>
    <w:next w:val="a5"/>
    <w:uiPriority w:val="99"/>
    <w:semiHidden/>
    <w:unhideWhenUsed/>
    <w:rsid w:val="006A63C5"/>
  </w:style>
  <w:style w:type="numbering" w:customStyle="1" w:styleId="113110">
    <w:name w:val="无列表11311"/>
    <w:next w:val="a5"/>
    <w:semiHidden/>
    <w:rsid w:val="006A63C5"/>
  </w:style>
  <w:style w:type="numbering" w:customStyle="1" w:styleId="112111">
    <w:name w:val="リストなし11211"/>
    <w:next w:val="a5"/>
    <w:uiPriority w:val="99"/>
    <w:semiHidden/>
    <w:unhideWhenUsed/>
    <w:rsid w:val="006A63C5"/>
  </w:style>
  <w:style w:type="numbering" w:customStyle="1" w:styleId="NoList22311">
    <w:name w:val="No List22311"/>
    <w:next w:val="a5"/>
    <w:uiPriority w:val="99"/>
    <w:semiHidden/>
    <w:unhideWhenUsed/>
    <w:rsid w:val="006A63C5"/>
  </w:style>
  <w:style w:type="numbering" w:customStyle="1" w:styleId="NoList32311">
    <w:name w:val="No List32311"/>
    <w:next w:val="a5"/>
    <w:uiPriority w:val="99"/>
    <w:semiHidden/>
    <w:unhideWhenUsed/>
    <w:rsid w:val="006A63C5"/>
  </w:style>
  <w:style w:type="numbering" w:customStyle="1" w:styleId="NoList42211">
    <w:name w:val="No List42211"/>
    <w:next w:val="a5"/>
    <w:uiPriority w:val="99"/>
    <w:semiHidden/>
    <w:unhideWhenUsed/>
    <w:rsid w:val="006A63C5"/>
  </w:style>
  <w:style w:type="numbering" w:customStyle="1" w:styleId="NoList211211">
    <w:name w:val="No List211211"/>
    <w:next w:val="a5"/>
    <w:uiPriority w:val="99"/>
    <w:semiHidden/>
    <w:unhideWhenUsed/>
    <w:rsid w:val="006A63C5"/>
  </w:style>
  <w:style w:type="numbering" w:customStyle="1" w:styleId="NoList311211">
    <w:name w:val="No List311211"/>
    <w:next w:val="a5"/>
    <w:uiPriority w:val="99"/>
    <w:semiHidden/>
    <w:unhideWhenUsed/>
    <w:rsid w:val="006A63C5"/>
  </w:style>
  <w:style w:type="numbering" w:customStyle="1" w:styleId="NoList411211">
    <w:name w:val="No List411211"/>
    <w:next w:val="a5"/>
    <w:uiPriority w:val="99"/>
    <w:semiHidden/>
    <w:unhideWhenUsed/>
    <w:rsid w:val="006A63C5"/>
  </w:style>
  <w:style w:type="numbering" w:customStyle="1" w:styleId="111211">
    <w:name w:val="无列表111211"/>
    <w:next w:val="a5"/>
    <w:semiHidden/>
    <w:rsid w:val="006A63C5"/>
  </w:style>
  <w:style w:type="numbering" w:customStyle="1" w:styleId="NoList1111211">
    <w:name w:val="No List1111211"/>
    <w:next w:val="a5"/>
    <w:uiPriority w:val="99"/>
    <w:semiHidden/>
    <w:unhideWhenUsed/>
    <w:rsid w:val="006A63C5"/>
  </w:style>
  <w:style w:type="numbering" w:customStyle="1" w:styleId="NoList121211">
    <w:name w:val="No List121211"/>
    <w:next w:val="a5"/>
    <w:uiPriority w:val="99"/>
    <w:semiHidden/>
    <w:unhideWhenUsed/>
    <w:rsid w:val="006A63C5"/>
  </w:style>
  <w:style w:type="numbering" w:customStyle="1" w:styleId="NoList221211">
    <w:name w:val="No List221211"/>
    <w:next w:val="a5"/>
    <w:uiPriority w:val="99"/>
    <w:semiHidden/>
    <w:unhideWhenUsed/>
    <w:rsid w:val="006A63C5"/>
  </w:style>
  <w:style w:type="numbering" w:customStyle="1" w:styleId="NoList321211">
    <w:name w:val="No List321211"/>
    <w:next w:val="a5"/>
    <w:uiPriority w:val="99"/>
    <w:semiHidden/>
    <w:unhideWhenUsed/>
    <w:rsid w:val="006A63C5"/>
  </w:style>
  <w:style w:type="numbering" w:customStyle="1" w:styleId="NoList1611">
    <w:name w:val="No List1611"/>
    <w:next w:val="a5"/>
    <w:uiPriority w:val="99"/>
    <w:semiHidden/>
    <w:unhideWhenUsed/>
    <w:rsid w:val="006A63C5"/>
  </w:style>
  <w:style w:type="numbering" w:customStyle="1" w:styleId="NoList1711">
    <w:name w:val="No List1711"/>
    <w:next w:val="a5"/>
    <w:uiPriority w:val="99"/>
    <w:semiHidden/>
    <w:unhideWhenUsed/>
    <w:rsid w:val="006A63C5"/>
  </w:style>
  <w:style w:type="numbering" w:customStyle="1" w:styleId="NoList2511">
    <w:name w:val="No List2511"/>
    <w:next w:val="a5"/>
    <w:uiPriority w:val="99"/>
    <w:semiHidden/>
    <w:unhideWhenUsed/>
    <w:rsid w:val="006A63C5"/>
  </w:style>
  <w:style w:type="numbering" w:customStyle="1" w:styleId="NoList3511">
    <w:name w:val="No List3511"/>
    <w:next w:val="a5"/>
    <w:uiPriority w:val="99"/>
    <w:semiHidden/>
    <w:unhideWhenUsed/>
    <w:rsid w:val="006A63C5"/>
  </w:style>
  <w:style w:type="numbering" w:customStyle="1" w:styleId="NoList4511">
    <w:name w:val="No List4511"/>
    <w:next w:val="a5"/>
    <w:uiPriority w:val="99"/>
    <w:semiHidden/>
    <w:unhideWhenUsed/>
    <w:rsid w:val="006A63C5"/>
  </w:style>
  <w:style w:type="numbering" w:customStyle="1" w:styleId="NoList5411">
    <w:name w:val="No List5411"/>
    <w:next w:val="a5"/>
    <w:uiPriority w:val="99"/>
    <w:semiHidden/>
    <w:unhideWhenUsed/>
    <w:rsid w:val="006A63C5"/>
  </w:style>
  <w:style w:type="numbering" w:customStyle="1" w:styleId="NoList6411">
    <w:name w:val="No List6411"/>
    <w:next w:val="a5"/>
    <w:uiPriority w:val="99"/>
    <w:semiHidden/>
    <w:unhideWhenUsed/>
    <w:rsid w:val="006A63C5"/>
  </w:style>
  <w:style w:type="numbering" w:customStyle="1" w:styleId="NoList7411">
    <w:name w:val="No List7411"/>
    <w:next w:val="a5"/>
    <w:uiPriority w:val="99"/>
    <w:semiHidden/>
    <w:unhideWhenUsed/>
    <w:rsid w:val="006A63C5"/>
  </w:style>
  <w:style w:type="numbering" w:customStyle="1" w:styleId="NoList8311">
    <w:name w:val="No List8311"/>
    <w:next w:val="a5"/>
    <w:uiPriority w:val="99"/>
    <w:semiHidden/>
    <w:unhideWhenUsed/>
    <w:rsid w:val="006A63C5"/>
  </w:style>
  <w:style w:type="numbering" w:customStyle="1" w:styleId="NoList9311">
    <w:name w:val="No List9311"/>
    <w:next w:val="a5"/>
    <w:uiPriority w:val="99"/>
    <w:semiHidden/>
    <w:unhideWhenUsed/>
    <w:rsid w:val="006A63C5"/>
  </w:style>
  <w:style w:type="numbering" w:customStyle="1" w:styleId="NoList11411">
    <w:name w:val="No List11411"/>
    <w:next w:val="a5"/>
    <w:uiPriority w:val="99"/>
    <w:semiHidden/>
    <w:unhideWhenUsed/>
    <w:rsid w:val="006A63C5"/>
  </w:style>
  <w:style w:type="numbering" w:customStyle="1" w:styleId="NoList21411">
    <w:name w:val="No List21411"/>
    <w:next w:val="a5"/>
    <w:uiPriority w:val="99"/>
    <w:semiHidden/>
    <w:unhideWhenUsed/>
    <w:rsid w:val="006A63C5"/>
  </w:style>
  <w:style w:type="numbering" w:customStyle="1" w:styleId="NoList31411">
    <w:name w:val="No List31411"/>
    <w:next w:val="a5"/>
    <w:uiPriority w:val="99"/>
    <w:semiHidden/>
    <w:unhideWhenUsed/>
    <w:rsid w:val="006A63C5"/>
  </w:style>
  <w:style w:type="numbering" w:customStyle="1" w:styleId="NoList41411">
    <w:name w:val="No List41411"/>
    <w:next w:val="a5"/>
    <w:uiPriority w:val="99"/>
    <w:semiHidden/>
    <w:unhideWhenUsed/>
    <w:rsid w:val="006A63C5"/>
  </w:style>
  <w:style w:type="numbering" w:customStyle="1" w:styleId="NoList51311">
    <w:name w:val="No List51311"/>
    <w:next w:val="a5"/>
    <w:uiPriority w:val="99"/>
    <w:semiHidden/>
    <w:unhideWhenUsed/>
    <w:rsid w:val="006A63C5"/>
  </w:style>
  <w:style w:type="numbering" w:customStyle="1" w:styleId="NoList61311">
    <w:name w:val="No List61311"/>
    <w:next w:val="a5"/>
    <w:uiPriority w:val="99"/>
    <w:semiHidden/>
    <w:unhideWhenUsed/>
    <w:rsid w:val="006A63C5"/>
  </w:style>
  <w:style w:type="numbering" w:customStyle="1" w:styleId="NoList71311">
    <w:name w:val="No List71311"/>
    <w:next w:val="a5"/>
    <w:uiPriority w:val="99"/>
    <w:semiHidden/>
    <w:unhideWhenUsed/>
    <w:rsid w:val="006A63C5"/>
  </w:style>
  <w:style w:type="numbering" w:customStyle="1" w:styleId="NoList81311">
    <w:name w:val="No List81311"/>
    <w:next w:val="a5"/>
    <w:uiPriority w:val="99"/>
    <w:semiHidden/>
    <w:unhideWhenUsed/>
    <w:rsid w:val="006A63C5"/>
  </w:style>
  <w:style w:type="numbering" w:customStyle="1" w:styleId="NoList91211">
    <w:name w:val="No List91211"/>
    <w:next w:val="a5"/>
    <w:uiPriority w:val="99"/>
    <w:semiHidden/>
    <w:unhideWhenUsed/>
    <w:rsid w:val="006A63C5"/>
  </w:style>
  <w:style w:type="numbering" w:customStyle="1" w:styleId="LFO19311">
    <w:name w:val="LFO19311"/>
    <w:basedOn w:val="a5"/>
    <w:rsid w:val="006A63C5"/>
  </w:style>
  <w:style w:type="numbering" w:customStyle="1" w:styleId="NoList10211">
    <w:name w:val="No List10211"/>
    <w:next w:val="a5"/>
    <w:uiPriority w:val="99"/>
    <w:semiHidden/>
    <w:unhideWhenUsed/>
    <w:rsid w:val="006A63C5"/>
  </w:style>
  <w:style w:type="numbering" w:customStyle="1" w:styleId="LFO191211">
    <w:name w:val="LFO191211"/>
    <w:basedOn w:val="a5"/>
    <w:rsid w:val="006A63C5"/>
  </w:style>
  <w:style w:type="numbering" w:customStyle="1" w:styleId="NoList12411">
    <w:name w:val="No List12411"/>
    <w:next w:val="a5"/>
    <w:uiPriority w:val="99"/>
    <w:semiHidden/>
    <w:rsid w:val="006A63C5"/>
  </w:style>
  <w:style w:type="numbering" w:customStyle="1" w:styleId="NoList111411">
    <w:name w:val="No List111411"/>
    <w:next w:val="a5"/>
    <w:uiPriority w:val="99"/>
    <w:semiHidden/>
    <w:unhideWhenUsed/>
    <w:rsid w:val="006A63C5"/>
  </w:style>
  <w:style w:type="numbering" w:customStyle="1" w:styleId="14110">
    <w:name w:val="无列表1411"/>
    <w:next w:val="a5"/>
    <w:semiHidden/>
    <w:rsid w:val="006A63C5"/>
  </w:style>
  <w:style w:type="numbering" w:customStyle="1" w:styleId="14111">
    <w:name w:val="リストなし1411"/>
    <w:next w:val="a5"/>
    <w:uiPriority w:val="99"/>
    <w:semiHidden/>
    <w:unhideWhenUsed/>
    <w:rsid w:val="006A63C5"/>
  </w:style>
  <w:style w:type="numbering" w:customStyle="1" w:styleId="114110">
    <w:name w:val="无列表11411"/>
    <w:next w:val="a5"/>
    <w:semiHidden/>
    <w:rsid w:val="006A63C5"/>
  </w:style>
  <w:style w:type="numbering" w:customStyle="1" w:styleId="113111">
    <w:name w:val="リストなし11311"/>
    <w:next w:val="a5"/>
    <w:uiPriority w:val="99"/>
    <w:semiHidden/>
    <w:unhideWhenUsed/>
    <w:rsid w:val="006A63C5"/>
  </w:style>
  <w:style w:type="numbering" w:customStyle="1" w:styleId="NoList22411">
    <w:name w:val="No List22411"/>
    <w:next w:val="a5"/>
    <w:uiPriority w:val="99"/>
    <w:semiHidden/>
    <w:unhideWhenUsed/>
    <w:rsid w:val="006A63C5"/>
  </w:style>
  <w:style w:type="numbering" w:customStyle="1" w:styleId="NoList32411">
    <w:name w:val="No List32411"/>
    <w:next w:val="a5"/>
    <w:uiPriority w:val="99"/>
    <w:semiHidden/>
    <w:unhideWhenUsed/>
    <w:rsid w:val="006A63C5"/>
  </w:style>
  <w:style w:type="numbering" w:customStyle="1" w:styleId="NoList42311">
    <w:name w:val="No List42311"/>
    <w:next w:val="a5"/>
    <w:uiPriority w:val="99"/>
    <w:semiHidden/>
    <w:unhideWhenUsed/>
    <w:rsid w:val="006A63C5"/>
  </w:style>
  <w:style w:type="numbering" w:customStyle="1" w:styleId="NoList211311">
    <w:name w:val="No List211311"/>
    <w:next w:val="a5"/>
    <w:uiPriority w:val="99"/>
    <w:semiHidden/>
    <w:unhideWhenUsed/>
    <w:rsid w:val="006A63C5"/>
  </w:style>
  <w:style w:type="numbering" w:customStyle="1" w:styleId="NoList311311">
    <w:name w:val="No List311311"/>
    <w:next w:val="a5"/>
    <w:uiPriority w:val="99"/>
    <w:semiHidden/>
    <w:unhideWhenUsed/>
    <w:rsid w:val="006A63C5"/>
  </w:style>
  <w:style w:type="numbering" w:customStyle="1" w:styleId="NoList411311">
    <w:name w:val="No List411311"/>
    <w:next w:val="a5"/>
    <w:uiPriority w:val="99"/>
    <w:semiHidden/>
    <w:unhideWhenUsed/>
    <w:rsid w:val="006A63C5"/>
  </w:style>
  <w:style w:type="numbering" w:customStyle="1" w:styleId="111311">
    <w:name w:val="无列表111311"/>
    <w:next w:val="a5"/>
    <w:semiHidden/>
    <w:rsid w:val="006A63C5"/>
  </w:style>
  <w:style w:type="numbering" w:customStyle="1" w:styleId="NoList1111311">
    <w:name w:val="No List1111311"/>
    <w:next w:val="a5"/>
    <w:uiPriority w:val="99"/>
    <w:semiHidden/>
    <w:unhideWhenUsed/>
    <w:rsid w:val="006A63C5"/>
  </w:style>
  <w:style w:type="numbering" w:customStyle="1" w:styleId="NoList121311">
    <w:name w:val="No List121311"/>
    <w:next w:val="a5"/>
    <w:uiPriority w:val="99"/>
    <w:semiHidden/>
    <w:unhideWhenUsed/>
    <w:rsid w:val="006A63C5"/>
  </w:style>
  <w:style w:type="numbering" w:customStyle="1" w:styleId="NoList221311">
    <w:name w:val="No List221311"/>
    <w:next w:val="a5"/>
    <w:uiPriority w:val="99"/>
    <w:semiHidden/>
    <w:unhideWhenUsed/>
    <w:rsid w:val="006A63C5"/>
  </w:style>
  <w:style w:type="numbering" w:customStyle="1" w:styleId="NoList321311">
    <w:name w:val="No List321311"/>
    <w:next w:val="a5"/>
    <w:uiPriority w:val="99"/>
    <w:semiHidden/>
    <w:unhideWhenUsed/>
    <w:rsid w:val="006A63C5"/>
  </w:style>
  <w:style w:type="numbering" w:customStyle="1" w:styleId="162">
    <w:name w:val="无列表16"/>
    <w:next w:val="a5"/>
    <w:semiHidden/>
    <w:rsid w:val="006A63C5"/>
  </w:style>
  <w:style w:type="numbering" w:customStyle="1" w:styleId="163">
    <w:name w:val="リストなし16"/>
    <w:next w:val="a5"/>
    <w:uiPriority w:val="99"/>
    <w:semiHidden/>
    <w:unhideWhenUsed/>
    <w:rsid w:val="006A63C5"/>
  </w:style>
  <w:style w:type="numbering" w:customStyle="1" w:styleId="1160">
    <w:name w:val="无列表116"/>
    <w:next w:val="a5"/>
    <w:semiHidden/>
    <w:rsid w:val="006A63C5"/>
  </w:style>
  <w:style w:type="numbering" w:customStyle="1" w:styleId="1152">
    <w:name w:val="リストなし115"/>
    <w:next w:val="a5"/>
    <w:uiPriority w:val="99"/>
    <w:semiHidden/>
    <w:unhideWhenUsed/>
    <w:rsid w:val="006A63C5"/>
  </w:style>
  <w:style w:type="numbering" w:customStyle="1" w:styleId="NoList27">
    <w:name w:val="No List27"/>
    <w:next w:val="a5"/>
    <w:uiPriority w:val="99"/>
    <w:semiHidden/>
    <w:unhideWhenUsed/>
    <w:rsid w:val="006A63C5"/>
  </w:style>
  <w:style w:type="numbering" w:customStyle="1" w:styleId="NoList37">
    <w:name w:val="No List37"/>
    <w:next w:val="a5"/>
    <w:uiPriority w:val="99"/>
    <w:semiHidden/>
    <w:unhideWhenUsed/>
    <w:rsid w:val="006A63C5"/>
  </w:style>
  <w:style w:type="numbering" w:customStyle="1" w:styleId="NoList116">
    <w:name w:val="No List116"/>
    <w:next w:val="a5"/>
    <w:uiPriority w:val="99"/>
    <w:semiHidden/>
    <w:unhideWhenUsed/>
    <w:rsid w:val="006A63C5"/>
  </w:style>
  <w:style w:type="numbering" w:customStyle="1" w:styleId="NoList47">
    <w:name w:val="No List47"/>
    <w:next w:val="a5"/>
    <w:uiPriority w:val="99"/>
    <w:semiHidden/>
    <w:unhideWhenUsed/>
    <w:rsid w:val="006A63C5"/>
  </w:style>
  <w:style w:type="numbering" w:customStyle="1" w:styleId="NoList56">
    <w:name w:val="No List56"/>
    <w:next w:val="a5"/>
    <w:uiPriority w:val="99"/>
    <w:semiHidden/>
    <w:unhideWhenUsed/>
    <w:rsid w:val="006A63C5"/>
  </w:style>
  <w:style w:type="numbering" w:customStyle="1" w:styleId="NoList1116">
    <w:name w:val="No List1116"/>
    <w:next w:val="a5"/>
    <w:uiPriority w:val="99"/>
    <w:semiHidden/>
    <w:unhideWhenUsed/>
    <w:rsid w:val="006A63C5"/>
  </w:style>
  <w:style w:type="numbering" w:customStyle="1" w:styleId="NoList216">
    <w:name w:val="No List216"/>
    <w:next w:val="a5"/>
    <w:uiPriority w:val="99"/>
    <w:semiHidden/>
    <w:unhideWhenUsed/>
    <w:rsid w:val="006A63C5"/>
  </w:style>
  <w:style w:type="numbering" w:customStyle="1" w:styleId="NoList316">
    <w:name w:val="No List316"/>
    <w:next w:val="a5"/>
    <w:uiPriority w:val="99"/>
    <w:semiHidden/>
    <w:unhideWhenUsed/>
    <w:rsid w:val="006A63C5"/>
  </w:style>
  <w:style w:type="numbering" w:customStyle="1" w:styleId="NoList416">
    <w:name w:val="No List416"/>
    <w:next w:val="a5"/>
    <w:uiPriority w:val="99"/>
    <w:semiHidden/>
    <w:unhideWhenUsed/>
    <w:rsid w:val="006A63C5"/>
  </w:style>
  <w:style w:type="numbering" w:customStyle="1" w:styleId="NoList66">
    <w:name w:val="No List66"/>
    <w:next w:val="a5"/>
    <w:uiPriority w:val="99"/>
    <w:semiHidden/>
    <w:unhideWhenUsed/>
    <w:rsid w:val="006A63C5"/>
  </w:style>
  <w:style w:type="numbering" w:customStyle="1" w:styleId="NoList76">
    <w:name w:val="No List76"/>
    <w:next w:val="a5"/>
    <w:uiPriority w:val="99"/>
    <w:semiHidden/>
    <w:unhideWhenUsed/>
    <w:rsid w:val="006A63C5"/>
  </w:style>
  <w:style w:type="numbering" w:customStyle="1" w:styleId="NoList126">
    <w:name w:val="No List126"/>
    <w:next w:val="a5"/>
    <w:uiPriority w:val="99"/>
    <w:semiHidden/>
    <w:unhideWhenUsed/>
    <w:rsid w:val="006A63C5"/>
  </w:style>
  <w:style w:type="numbering" w:customStyle="1" w:styleId="NoList226">
    <w:name w:val="No List226"/>
    <w:next w:val="a5"/>
    <w:uiPriority w:val="99"/>
    <w:semiHidden/>
    <w:unhideWhenUsed/>
    <w:rsid w:val="006A63C5"/>
  </w:style>
  <w:style w:type="numbering" w:customStyle="1" w:styleId="NoList326">
    <w:name w:val="No List326"/>
    <w:next w:val="a5"/>
    <w:uiPriority w:val="99"/>
    <w:semiHidden/>
    <w:unhideWhenUsed/>
    <w:rsid w:val="006A63C5"/>
  </w:style>
  <w:style w:type="numbering" w:customStyle="1" w:styleId="NoList425">
    <w:name w:val="No List425"/>
    <w:next w:val="a5"/>
    <w:uiPriority w:val="99"/>
    <w:semiHidden/>
    <w:unhideWhenUsed/>
    <w:rsid w:val="006A63C5"/>
  </w:style>
  <w:style w:type="numbering" w:customStyle="1" w:styleId="NoList515">
    <w:name w:val="No List515"/>
    <w:next w:val="a5"/>
    <w:uiPriority w:val="99"/>
    <w:semiHidden/>
    <w:unhideWhenUsed/>
    <w:rsid w:val="006A63C5"/>
  </w:style>
  <w:style w:type="numbering" w:customStyle="1" w:styleId="NoList2115">
    <w:name w:val="No List2115"/>
    <w:next w:val="a5"/>
    <w:uiPriority w:val="99"/>
    <w:semiHidden/>
    <w:unhideWhenUsed/>
    <w:rsid w:val="006A63C5"/>
  </w:style>
  <w:style w:type="numbering" w:customStyle="1" w:styleId="NoList3115">
    <w:name w:val="No List3115"/>
    <w:next w:val="a5"/>
    <w:uiPriority w:val="99"/>
    <w:semiHidden/>
    <w:unhideWhenUsed/>
    <w:rsid w:val="006A63C5"/>
  </w:style>
  <w:style w:type="numbering" w:customStyle="1" w:styleId="NoList4115">
    <w:name w:val="No List4115"/>
    <w:next w:val="a5"/>
    <w:uiPriority w:val="99"/>
    <w:semiHidden/>
    <w:unhideWhenUsed/>
    <w:rsid w:val="006A63C5"/>
  </w:style>
  <w:style w:type="numbering" w:customStyle="1" w:styleId="NoList615">
    <w:name w:val="No List615"/>
    <w:next w:val="a5"/>
    <w:uiPriority w:val="99"/>
    <w:semiHidden/>
    <w:unhideWhenUsed/>
    <w:rsid w:val="006A63C5"/>
  </w:style>
  <w:style w:type="numbering" w:customStyle="1" w:styleId="11150">
    <w:name w:val="无列表1115"/>
    <w:next w:val="a5"/>
    <w:semiHidden/>
    <w:rsid w:val="006A63C5"/>
  </w:style>
  <w:style w:type="numbering" w:customStyle="1" w:styleId="NoList11115">
    <w:name w:val="No List11115"/>
    <w:next w:val="a5"/>
    <w:uiPriority w:val="99"/>
    <w:semiHidden/>
    <w:unhideWhenUsed/>
    <w:rsid w:val="006A63C5"/>
  </w:style>
  <w:style w:type="numbering" w:customStyle="1" w:styleId="NoList715">
    <w:name w:val="No List715"/>
    <w:next w:val="a5"/>
    <w:uiPriority w:val="99"/>
    <w:semiHidden/>
    <w:unhideWhenUsed/>
    <w:rsid w:val="006A63C5"/>
  </w:style>
  <w:style w:type="numbering" w:customStyle="1" w:styleId="NoList1215">
    <w:name w:val="No List1215"/>
    <w:next w:val="a5"/>
    <w:uiPriority w:val="99"/>
    <w:semiHidden/>
    <w:unhideWhenUsed/>
    <w:rsid w:val="006A63C5"/>
  </w:style>
  <w:style w:type="numbering" w:customStyle="1" w:styleId="NoList2215">
    <w:name w:val="No List2215"/>
    <w:next w:val="a5"/>
    <w:uiPriority w:val="99"/>
    <w:semiHidden/>
    <w:unhideWhenUsed/>
    <w:rsid w:val="006A63C5"/>
  </w:style>
  <w:style w:type="numbering" w:customStyle="1" w:styleId="NoList3215">
    <w:name w:val="No List3215"/>
    <w:next w:val="a5"/>
    <w:uiPriority w:val="99"/>
    <w:semiHidden/>
    <w:unhideWhenUsed/>
    <w:rsid w:val="006A63C5"/>
  </w:style>
  <w:style w:type="numbering" w:customStyle="1" w:styleId="NoList85">
    <w:name w:val="No List85"/>
    <w:next w:val="a5"/>
    <w:uiPriority w:val="99"/>
    <w:semiHidden/>
    <w:unhideWhenUsed/>
    <w:rsid w:val="006A63C5"/>
  </w:style>
  <w:style w:type="numbering" w:customStyle="1" w:styleId="NoList95">
    <w:name w:val="No List95"/>
    <w:next w:val="a5"/>
    <w:uiPriority w:val="99"/>
    <w:semiHidden/>
    <w:unhideWhenUsed/>
    <w:rsid w:val="006A63C5"/>
  </w:style>
  <w:style w:type="numbering" w:customStyle="1" w:styleId="NoList815">
    <w:name w:val="No List815"/>
    <w:next w:val="a5"/>
    <w:uiPriority w:val="99"/>
    <w:semiHidden/>
    <w:unhideWhenUsed/>
    <w:rsid w:val="006A63C5"/>
  </w:style>
  <w:style w:type="numbering" w:customStyle="1" w:styleId="NoList914">
    <w:name w:val="No List914"/>
    <w:next w:val="a5"/>
    <w:uiPriority w:val="99"/>
    <w:semiHidden/>
    <w:unhideWhenUsed/>
    <w:rsid w:val="006A63C5"/>
  </w:style>
  <w:style w:type="numbering" w:customStyle="1" w:styleId="NoList104">
    <w:name w:val="No List104"/>
    <w:next w:val="a5"/>
    <w:uiPriority w:val="99"/>
    <w:semiHidden/>
    <w:unhideWhenUsed/>
    <w:rsid w:val="006A63C5"/>
  </w:style>
  <w:style w:type="numbering" w:customStyle="1" w:styleId="LFO1914">
    <w:name w:val="LFO1914"/>
    <w:basedOn w:val="a5"/>
    <w:rsid w:val="006A63C5"/>
  </w:style>
  <w:style w:type="numbering" w:customStyle="1" w:styleId="1221">
    <w:name w:val="无列表122"/>
    <w:next w:val="a5"/>
    <w:semiHidden/>
    <w:rsid w:val="006A63C5"/>
  </w:style>
  <w:style w:type="numbering" w:customStyle="1" w:styleId="1222">
    <w:name w:val="リストなし122"/>
    <w:next w:val="a5"/>
    <w:uiPriority w:val="99"/>
    <w:semiHidden/>
    <w:unhideWhenUsed/>
    <w:rsid w:val="006A63C5"/>
  </w:style>
  <w:style w:type="numbering" w:customStyle="1" w:styleId="11122">
    <w:name w:val="リストなし1112"/>
    <w:next w:val="a5"/>
    <w:uiPriority w:val="99"/>
    <w:semiHidden/>
    <w:unhideWhenUsed/>
    <w:rsid w:val="006A63C5"/>
  </w:style>
  <w:style w:type="numbering" w:customStyle="1" w:styleId="NoList132">
    <w:name w:val="No List132"/>
    <w:next w:val="a5"/>
    <w:uiPriority w:val="99"/>
    <w:semiHidden/>
    <w:unhideWhenUsed/>
    <w:rsid w:val="006A63C5"/>
  </w:style>
  <w:style w:type="numbering" w:customStyle="1" w:styleId="NoList232">
    <w:name w:val="No List232"/>
    <w:next w:val="a5"/>
    <w:uiPriority w:val="99"/>
    <w:semiHidden/>
    <w:unhideWhenUsed/>
    <w:rsid w:val="006A63C5"/>
  </w:style>
  <w:style w:type="numbering" w:customStyle="1" w:styleId="NoList332">
    <w:name w:val="No List332"/>
    <w:next w:val="a5"/>
    <w:uiPriority w:val="99"/>
    <w:semiHidden/>
    <w:unhideWhenUsed/>
    <w:rsid w:val="006A63C5"/>
  </w:style>
  <w:style w:type="numbering" w:customStyle="1" w:styleId="NoList432">
    <w:name w:val="No List432"/>
    <w:next w:val="a5"/>
    <w:uiPriority w:val="99"/>
    <w:semiHidden/>
    <w:unhideWhenUsed/>
    <w:rsid w:val="006A63C5"/>
  </w:style>
  <w:style w:type="numbering" w:customStyle="1" w:styleId="NoList522">
    <w:name w:val="No List522"/>
    <w:next w:val="a5"/>
    <w:uiPriority w:val="99"/>
    <w:semiHidden/>
    <w:unhideWhenUsed/>
    <w:rsid w:val="006A63C5"/>
  </w:style>
  <w:style w:type="numbering" w:customStyle="1" w:styleId="NoList622">
    <w:name w:val="No List622"/>
    <w:next w:val="a5"/>
    <w:uiPriority w:val="99"/>
    <w:semiHidden/>
    <w:unhideWhenUsed/>
    <w:rsid w:val="006A63C5"/>
  </w:style>
  <w:style w:type="numbering" w:customStyle="1" w:styleId="NoList722">
    <w:name w:val="No List722"/>
    <w:next w:val="a5"/>
    <w:uiPriority w:val="99"/>
    <w:semiHidden/>
    <w:unhideWhenUsed/>
    <w:rsid w:val="006A63C5"/>
  </w:style>
  <w:style w:type="numbering" w:customStyle="1" w:styleId="NoList1122">
    <w:name w:val="No List1122"/>
    <w:next w:val="a5"/>
    <w:uiPriority w:val="99"/>
    <w:semiHidden/>
    <w:unhideWhenUsed/>
    <w:rsid w:val="006A63C5"/>
  </w:style>
  <w:style w:type="numbering" w:customStyle="1" w:styleId="NoList2122">
    <w:name w:val="No List2122"/>
    <w:next w:val="a5"/>
    <w:uiPriority w:val="99"/>
    <w:semiHidden/>
    <w:unhideWhenUsed/>
    <w:rsid w:val="006A63C5"/>
  </w:style>
  <w:style w:type="numbering" w:customStyle="1" w:styleId="NoList3122">
    <w:name w:val="No List3122"/>
    <w:next w:val="a5"/>
    <w:uiPriority w:val="99"/>
    <w:semiHidden/>
    <w:unhideWhenUsed/>
    <w:rsid w:val="006A63C5"/>
  </w:style>
  <w:style w:type="numbering" w:customStyle="1" w:styleId="NoList4122">
    <w:name w:val="No List4122"/>
    <w:next w:val="a5"/>
    <w:uiPriority w:val="99"/>
    <w:semiHidden/>
    <w:unhideWhenUsed/>
    <w:rsid w:val="006A63C5"/>
  </w:style>
  <w:style w:type="numbering" w:customStyle="1" w:styleId="NoList5112">
    <w:name w:val="No List5112"/>
    <w:next w:val="a5"/>
    <w:uiPriority w:val="99"/>
    <w:semiHidden/>
    <w:unhideWhenUsed/>
    <w:rsid w:val="006A63C5"/>
  </w:style>
  <w:style w:type="numbering" w:customStyle="1" w:styleId="NoList6112">
    <w:name w:val="No List6112"/>
    <w:next w:val="a5"/>
    <w:uiPriority w:val="99"/>
    <w:semiHidden/>
    <w:unhideWhenUsed/>
    <w:rsid w:val="006A63C5"/>
  </w:style>
  <w:style w:type="numbering" w:customStyle="1" w:styleId="NoList7112">
    <w:name w:val="No List7112"/>
    <w:next w:val="a5"/>
    <w:uiPriority w:val="99"/>
    <w:semiHidden/>
    <w:unhideWhenUsed/>
    <w:rsid w:val="006A63C5"/>
  </w:style>
  <w:style w:type="numbering" w:customStyle="1" w:styleId="NoList8112">
    <w:name w:val="No List8112"/>
    <w:next w:val="a5"/>
    <w:uiPriority w:val="99"/>
    <w:semiHidden/>
    <w:unhideWhenUsed/>
    <w:rsid w:val="006A63C5"/>
  </w:style>
  <w:style w:type="numbering" w:customStyle="1" w:styleId="NoList1222">
    <w:name w:val="No List1222"/>
    <w:next w:val="a5"/>
    <w:uiPriority w:val="99"/>
    <w:semiHidden/>
    <w:rsid w:val="006A63C5"/>
  </w:style>
  <w:style w:type="numbering" w:customStyle="1" w:styleId="NoList11122">
    <w:name w:val="No List11122"/>
    <w:next w:val="a5"/>
    <w:uiPriority w:val="99"/>
    <w:semiHidden/>
    <w:unhideWhenUsed/>
    <w:rsid w:val="006A63C5"/>
  </w:style>
  <w:style w:type="numbering" w:customStyle="1" w:styleId="11220">
    <w:name w:val="无列表1122"/>
    <w:next w:val="a5"/>
    <w:semiHidden/>
    <w:rsid w:val="006A63C5"/>
  </w:style>
  <w:style w:type="numbering" w:customStyle="1" w:styleId="NoList2222">
    <w:name w:val="No List2222"/>
    <w:next w:val="a5"/>
    <w:uiPriority w:val="99"/>
    <w:semiHidden/>
    <w:unhideWhenUsed/>
    <w:rsid w:val="006A63C5"/>
  </w:style>
  <w:style w:type="numbering" w:customStyle="1" w:styleId="NoList3222">
    <w:name w:val="No List3222"/>
    <w:next w:val="a5"/>
    <w:uiPriority w:val="99"/>
    <w:semiHidden/>
    <w:unhideWhenUsed/>
    <w:rsid w:val="006A63C5"/>
  </w:style>
  <w:style w:type="numbering" w:customStyle="1" w:styleId="NoList4212">
    <w:name w:val="No List4212"/>
    <w:next w:val="a5"/>
    <w:uiPriority w:val="99"/>
    <w:semiHidden/>
    <w:unhideWhenUsed/>
    <w:rsid w:val="006A63C5"/>
  </w:style>
  <w:style w:type="numbering" w:customStyle="1" w:styleId="NoList21112">
    <w:name w:val="No List21112"/>
    <w:next w:val="a5"/>
    <w:uiPriority w:val="99"/>
    <w:semiHidden/>
    <w:unhideWhenUsed/>
    <w:rsid w:val="006A63C5"/>
  </w:style>
  <w:style w:type="numbering" w:customStyle="1" w:styleId="NoList31112">
    <w:name w:val="No List31112"/>
    <w:next w:val="a5"/>
    <w:uiPriority w:val="99"/>
    <w:semiHidden/>
    <w:unhideWhenUsed/>
    <w:rsid w:val="006A63C5"/>
  </w:style>
  <w:style w:type="numbering" w:customStyle="1" w:styleId="NoList41112">
    <w:name w:val="No List41112"/>
    <w:next w:val="a5"/>
    <w:uiPriority w:val="99"/>
    <w:semiHidden/>
    <w:unhideWhenUsed/>
    <w:rsid w:val="006A63C5"/>
  </w:style>
  <w:style w:type="numbering" w:customStyle="1" w:styleId="111120">
    <w:name w:val="无列表11112"/>
    <w:next w:val="a5"/>
    <w:semiHidden/>
    <w:rsid w:val="006A63C5"/>
  </w:style>
  <w:style w:type="numbering" w:customStyle="1" w:styleId="NoList111112">
    <w:name w:val="No List111112"/>
    <w:next w:val="a5"/>
    <w:uiPriority w:val="99"/>
    <w:semiHidden/>
    <w:unhideWhenUsed/>
    <w:rsid w:val="006A63C5"/>
  </w:style>
  <w:style w:type="numbering" w:customStyle="1" w:styleId="NoList12112">
    <w:name w:val="No List12112"/>
    <w:next w:val="a5"/>
    <w:uiPriority w:val="99"/>
    <w:semiHidden/>
    <w:unhideWhenUsed/>
    <w:rsid w:val="006A63C5"/>
  </w:style>
  <w:style w:type="numbering" w:customStyle="1" w:styleId="NoList22112">
    <w:name w:val="No List22112"/>
    <w:next w:val="a5"/>
    <w:uiPriority w:val="99"/>
    <w:semiHidden/>
    <w:unhideWhenUsed/>
    <w:rsid w:val="006A63C5"/>
  </w:style>
  <w:style w:type="numbering" w:customStyle="1" w:styleId="NoList32112">
    <w:name w:val="No List32112"/>
    <w:next w:val="a5"/>
    <w:uiPriority w:val="99"/>
    <w:semiHidden/>
    <w:unhideWhenUsed/>
    <w:rsid w:val="006A63C5"/>
  </w:style>
  <w:style w:type="numbering" w:customStyle="1" w:styleId="NoList142">
    <w:name w:val="No List142"/>
    <w:next w:val="a5"/>
    <w:uiPriority w:val="99"/>
    <w:semiHidden/>
    <w:unhideWhenUsed/>
    <w:rsid w:val="006A63C5"/>
  </w:style>
  <w:style w:type="numbering" w:customStyle="1" w:styleId="NoList152">
    <w:name w:val="No List152"/>
    <w:next w:val="a5"/>
    <w:uiPriority w:val="99"/>
    <w:semiHidden/>
    <w:unhideWhenUsed/>
    <w:rsid w:val="006A63C5"/>
  </w:style>
  <w:style w:type="numbering" w:customStyle="1" w:styleId="NoList242">
    <w:name w:val="No List242"/>
    <w:next w:val="a5"/>
    <w:uiPriority w:val="99"/>
    <w:semiHidden/>
    <w:unhideWhenUsed/>
    <w:rsid w:val="006A63C5"/>
  </w:style>
  <w:style w:type="numbering" w:customStyle="1" w:styleId="NoList342">
    <w:name w:val="No List342"/>
    <w:next w:val="a5"/>
    <w:uiPriority w:val="99"/>
    <w:semiHidden/>
    <w:unhideWhenUsed/>
    <w:rsid w:val="006A63C5"/>
  </w:style>
  <w:style w:type="numbering" w:customStyle="1" w:styleId="NoList442">
    <w:name w:val="No List442"/>
    <w:next w:val="a5"/>
    <w:uiPriority w:val="99"/>
    <w:semiHidden/>
    <w:unhideWhenUsed/>
    <w:rsid w:val="006A63C5"/>
  </w:style>
  <w:style w:type="numbering" w:customStyle="1" w:styleId="NoList532">
    <w:name w:val="No List532"/>
    <w:next w:val="a5"/>
    <w:uiPriority w:val="99"/>
    <w:semiHidden/>
    <w:unhideWhenUsed/>
    <w:rsid w:val="006A63C5"/>
  </w:style>
  <w:style w:type="numbering" w:customStyle="1" w:styleId="NoList632">
    <w:name w:val="No List632"/>
    <w:next w:val="a5"/>
    <w:uiPriority w:val="99"/>
    <w:semiHidden/>
    <w:unhideWhenUsed/>
    <w:rsid w:val="006A63C5"/>
  </w:style>
  <w:style w:type="numbering" w:customStyle="1" w:styleId="NoList732">
    <w:name w:val="No List732"/>
    <w:next w:val="a5"/>
    <w:uiPriority w:val="99"/>
    <w:semiHidden/>
    <w:unhideWhenUsed/>
    <w:rsid w:val="006A63C5"/>
  </w:style>
  <w:style w:type="numbering" w:customStyle="1" w:styleId="NoList822">
    <w:name w:val="No List822"/>
    <w:next w:val="a5"/>
    <w:uiPriority w:val="99"/>
    <w:semiHidden/>
    <w:unhideWhenUsed/>
    <w:rsid w:val="006A63C5"/>
  </w:style>
  <w:style w:type="numbering" w:customStyle="1" w:styleId="NoList922">
    <w:name w:val="No List922"/>
    <w:next w:val="a5"/>
    <w:uiPriority w:val="99"/>
    <w:semiHidden/>
    <w:unhideWhenUsed/>
    <w:rsid w:val="006A63C5"/>
  </w:style>
  <w:style w:type="numbering" w:customStyle="1" w:styleId="NoList1132">
    <w:name w:val="No List1132"/>
    <w:next w:val="a5"/>
    <w:uiPriority w:val="99"/>
    <w:semiHidden/>
    <w:unhideWhenUsed/>
    <w:rsid w:val="006A63C5"/>
  </w:style>
  <w:style w:type="numbering" w:customStyle="1" w:styleId="NoList2132">
    <w:name w:val="No List2132"/>
    <w:next w:val="a5"/>
    <w:uiPriority w:val="99"/>
    <w:semiHidden/>
    <w:unhideWhenUsed/>
    <w:rsid w:val="006A63C5"/>
  </w:style>
  <w:style w:type="numbering" w:customStyle="1" w:styleId="NoList3132">
    <w:name w:val="No List3132"/>
    <w:next w:val="a5"/>
    <w:uiPriority w:val="99"/>
    <w:semiHidden/>
    <w:unhideWhenUsed/>
    <w:rsid w:val="006A63C5"/>
  </w:style>
  <w:style w:type="numbering" w:customStyle="1" w:styleId="NoList4132">
    <w:name w:val="No List4132"/>
    <w:next w:val="a5"/>
    <w:uiPriority w:val="99"/>
    <w:semiHidden/>
    <w:unhideWhenUsed/>
    <w:rsid w:val="006A63C5"/>
  </w:style>
  <w:style w:type="numbering" w:customStyle="1" w:styleId="NoList5122">
    <w:name w:val="No List5122"/>
    <w:next w:val="a5"/>
    <w:uiPriority w:val="99"/>
    <w:semiHidden/>
    <w:unhideWhenUsed/>
    <w:rsid w:val="006A63C5"/>
  </w:style>
  <w:style w:type="numbering" w:customStyle="1" w:styleId="NoList6122">
    <w:name w:val="No List6122"/>
    <w:next w:val="a5"/>
    <w:uiPriority w:val="99"/>
    <w:semiHidden/>
    <w:unhideWhenUsed/>
    <w:rsid w:val="006A63C5"/>
  </w:style>
  <w:style w:type="numbering" w:customStyle="1" w:styleId="NoList7122">
    <w:name w:val="No List7122"/>
    <w:next w:val="a5"/>
    <w:uiPriority w:val="99"/>
    <w:semiHidden/>
    <w:unhideWhenUsed/>
    <w:rsid w:val="006A63C5"/>
  </w:style>
  <w:style w:type="numbering" w:customStyle="1" w:styleId="NoList8122">
    <w:name w:val="No List8122"/>
    <w:next w:val="a5"/>
    <w:uiPriority w:val="99"/>
    <w:semiHidden/>
    <w:unhideWhenUsed/>
    <w:rsid w:val="006A63C5"/>
  </w:style>
  <w:style w:type="numbering" w:customStyle="1" w:styleId="NoList9112">
    <w:name w:val="No List9112"/>
    <w:next w:val="a5"/>
    <w:uiPriority w:val="99"/>
    <w:semiHidden/>
    <w:unhideWhenUsed/>
    <w:rsid w:val="006A63C5"/>
  </w:style>
  <w:style w:type="numbering" w:customStyle="1" w:styleId="LFO1922">
    <w:name w:val="LFO1922"/>
    <w:basedOn w:val="a5"/>
    <w:rsid w:val="006A63C5"/>
  </w:style>
  <w:style w:type="numbering" w:customStyle="1" w:styleId="NoList1012">
    <w:name w:val="No List1012"/>
    <w:next w:val="a5"/>
    <w:uiPriority w:val="99"/>
    <w:semiHidden/>
    <w:unhideWhenUsed/>
    <w:rsid w:val="006A63C5"/>
  </w:style>
  <w:style w:type="numbering" w:customStyle="1" w:styleId="LFO19112">
    <w:name w:val="LFO19112"/>
    <w:basedOn w:val="a5"/>
    <w:rsid w:val="006A63C5"/>
  </w:style>
  <w:style w:type="numbering" w:customStyle="1" w:styleId="NoList1232">
    <w:name w:val="No List1232"/>
    <w:next w:val="a5"/>
    <w:uiPriority w:val="99"/>
    <w:semiHidden/>
    <w:rsid w:val="006A63C5"/>
  </w:style>
  <w:style w:type="numbering" w:customStyle="1" w:styleId="NoList11132">
    <w:name w:val="No List11132"/>
    <w:next w:val="a5"/>
    <w:uiPriority w:val="99"/>
    <w:semiHidden/>
    <w:unhideWhenUsed/>
    <w:rsid w:val="006A63C5"/>
  </w:style>
  <w:style w:type="numbering" w:customStyle="1" w:styleId="1321">
    <w:name w:val="无列表132"/>
    <w:next w:val="a5"/>
    <w:semiHidden/>
    <w:rsid w:val="006A63C5"/>
  </w:style>
  <w:style w:type="numbering" w:customStyle="1" w:styleId="1322">
    <w:name w:val="リストなし132"/>
    <w:next w:val="a5"/>
    <w:uiPriority w:val="99"/>
    <w:semiHidden/>
    <w:unhideWhenUsed/>
    <w:rsid w:val="006A63C5"/>
  </w:style>
  <w:style w:type="numbering" w:customStyle="1" w:styleId="11320">
    <w:name w:val="无列表1132"/>
    <w:next w:val="a5"/>
    <w:semiHidden/>
    <w:rsid w:val="006A63C5"/>
  </w:style>
  <w:style w:type="numbering" w:customStyle="1" w:styleId="11221">
    <w:name w:val="リストなし1122"/>
    <w:next w:val="a5"/>
    <w:uiPriority w:val="99"/>
    <w:semiHidden/>
    <w:unhideWhenUsed/>
    <w:rsid w:val="006A63C5"/>
  </w:style>
  <w:style w:type="numbering" w:customStyle="1" w:styleId="NoList2232">
    <w:name w:val="No List2232"/>
    <w:next w:val="a5"/>
    <w:uiPriority w:val="99"/>
    <w:semiHidden/>
    <w:unhideWhenUsed/>
    <w:rsid w:val="006A63C5"/>
  </w:style>
  <w:style w:type="numbering" w:customStyle="1" w:styleId="NoList3232">
    <w:name w:val="No List3232"/>
    <w:next w:val="a5"/>
    <w:uiPriority w:val="99"/>
    <w:semiHidden/>
    <w:unhideWhenUsed/>
    <w:rsid w:val="006A63C5"/>
  </w:style>
  <w:style w:type="numbering" w:customStyle="1" w:styleId="NoList4222">
    <w:name w:val="No List4222"/>
    <w:next w:val="a5"/>
    <w:uiPriority w:val="99"/>
    <w:semiHidden/>
    <w:unhideWhenUsed/>
    <w:rsid w:val="006A63C5"/>
  </w:style>
  <w:style w:type="numbering" w:customStyle="1" w:styleId="NoList21122">
    <w:name w:val="No List21122"/>
    <w:next w:val="a5"/>
    <w:uiPriority w:val="99"/>
    <w:semiHidden/>
    <w:unhideWhenUsed/>
    <w:rsid w:val="006A63C5"/>
  </w:style>
  <w:style w:type="numbering" w:customStyle="1" w:styleId="NoList31122">
    <w:name w:val="No List31122"/>
    <w:next w:val="a5"/>
    <w:uiPriority w:val="99"/>
    <w:semiHidden/>
    <w:unhideWhenUsed/>
    <w:rsid w:val="006A63C5"/>
  </w:style>
  <w:style w:type="numbering" w:customStyle="1" w:styleId="NoList41122">
    <w:name w:val="No List41122"/>
    <w:next w:val="a5"/>
    <w:uiPriority w:val="99"/>
    <w:semiHidden/>
    <w:unhideWhenUsed/>
    <w:rsid w:val="006A63C5"/>
  </w:style>
  <w:style w:type="numbering" w:customStyle="1" w:styleId="111220">
    <w:name w:val="无列表11122"/>
    <w:next w:val="a5"/>
    <w:semiHidden/>
    <w:rsid w:val="006A63C5"/>
  </w:style>
  <w:style w:type="numbering" w:customStyle="1" w:styleId="NoList111122">
    <w:name w:val="No List111122"/>
    <w:next w:val="a5"/>
    <w:uiPriority w:val="99"/>
    <w:semiHidden/>
    <w:unhideWhenUsed/>
    <w:rsid w:val="006A63C5"/>
  </w:style>
  <w:style w:type="numbering" w:customStyle="1" w:styleId="NoList12122">
    <w:name w:val="No List12122"/>
    <w:next w:val="a5"/>
    <w:uiPriority w:val="99"/>
    <w:semiHidden/>
    <w:unhideWhenUsed/>
    <w:rsid w:val="006A63C5"/>
  </w:style>
  <w:style w:type="numbering" w:customStyle="1" w:styleId="NoList22122">
    <w:name w:val="No List22122"/>
    <w:next w:val="a5"/>
    <w:uiPriority w:val="99"/>
    <w:semiHidden/>
    <w:unhideWhenUsed/>
    <w:rsid w:val="006A63C5"/>
  </w:style>
  <w:style w:type="numbering" w:customStyle="1" w:styleId="NoList32122">
    <w:name w:val="No List32122"/>
    <w:next w:val="a5"/>
    <w:uiPriority w:val="99"/>
    <w:semiHidden/>
    <w:unhideWhenUsed/>
    <w:rsid w:val="006A63C5"/>
  </w:style>
  <w:style w:type="numbering" w:customStyle="1" w:styleId="NoList162">
    <w:name w:val="No List162"/>
    <w:next w:val="a5"/>
    <w:uiPriority w:val="99"/>
    <w:semiHidden/>
    <w:unhideWhenUsed/>
    <w:rsid w:val="006A63C5"/>
  </w:style>
  <w:style w:type="numbering" w:customStyle="1" w:styleId="NoList172">
    <w:name w:val="No List172"/>
    <w:next w:val="a5"/>
    <w:uiPriority w:val="99"/>
    <w:semiHidden/>
    <w:unhideWhenUsed/>
    <w:rsid w:val="006A63C5"/>
  </w:style>
  <w:style w:type="numbering" w:customStyle="1" w:styleId="NoList252">
    <w:name w:val="No List252"/>
    <w:next w:val="a5"/>
    <w:uiPriority w:val="99"/>
    <w:semiHidden/>
    <w:unhideWhenUsed/>
    <w:rsid w:val="006A63C5"/>
  </w:style>
  <w:style w:type="numbering" w:customStyle="1" w:styleId="NoList352">
    <w:name w:val="No List352"/>
    <w:next w:val="a5"/>
    <w:uiPriority w:val="99"/>
    <w:semiHidden/>
    <w:unhideWhenUsed/>
    <w:rsid w:val="006A63C5"/>
  </w:style>
  <w:style w:type="numbering" w:customStyle="1" w:styleId="NoList452">
    <w:name w:val="No List452"/>
    <w:next w:val="a5"/>
    <w:uiPriority w:val="99"/>
    <w:semiHidden/>
    <w:unhideWhenUsed/>
    <w:rsid w:val="006A63C5"/>
  </w:style>
  <w:style w:type="numbering" w:customStyle="1" w:styleId="NoList542">
    <w:name w:val="No List542"/>
    <w:next w:val="a5"/>
    <w:uiPriority w:val="99"/>
    <w:semiHidden/>
    <w:unhideWhenUsed/>
    <w:rsid w:val="006A63C5"/>
  </w:style>
  <w:style w:type="numbering" w:customStyle="1" w:styleId="NoList642">
    <w:name w:val="No List642"/>
    <w:next w:val="a5"/>
    <w:uiPriority w:val="99"/>
    <w:semiHidden/>
    <w:unhideWhenUsed/>
    <w:rsid w:val="006A63C5"/>
  </w:style>
  <w:style w:type="numbering" w:customStyle="1" w:styleId="NoList742">
    <w:name w:val="No List742"/>
    <w:next w:val="a5"/>
    <w:uiPriority w:val="99"/>
    <w:semiHidden/>
    <w:unhideWhenUsed/>
    <w:rsid w:val="006A63C5"/>
  </w:style>
  <w:style w:type="numbering" w:customStyle="1" w:styleId="NoList832">
    <w:name w:val="No List832"/>
    <w:next w:val="a5"/>
    <w:uiPriority w:val="99"/>
    <w:semiHidden/>
    <w:unhideWhenUsed/>
    <w:rsid w:val="006A63C5"/>
  </w:style>
  <w:style w:type="numbering" w:customStyle="1" w:styleId="NoList932">
    <w:name w:val="No List932"/>
    <w:next w:val="a5"/>
    <w:uiPriority w:val="99"/>
    <w:semiHidden/>
    <w:unhideWhenUsed/>
    <w:rsid w:val="006A63C5"/>
  </w:style>
  <w:style w:type="numbering" w:customStyle="1" w:styleId="NoList1142">
    <w:name w:val="No List1142"/>
    <w:next w:val="a5"/>
    <w:uiPriority w:val="99"/>
    <w:semiHidden/>
    <w:unhideWhenUsed/>
    <w:rsid w:val="006A63C5"/>
  </w:style>
  <w:style w:type="numbering" w:customStyle="1" w:styleId="NoList2142">
    <w:name w:val="No List2142"/>
    <w:next w:val="a5"/>
    <w:uiPriority w:val="99"/>
    <w:semiHidden/>
    <w:unhideWhenUsed/>
    <w:rsid w:val="006A63C5"/>
  </w:style>
  <w:style w:type="numbering" w:customStyle="1" w:styleId="NoList3142">
    <w:name w:val="No List3142"/>
    <w:next w:val="a5"/>
    <w:uiPriority w:val="99"/>
    <w:semiHidden/>
    <w:unhideWhenUsed/>
    <w:rsid w:val="006A63C5"/>
  </w:style>
  <w:style w:type="numbering" w:customStyle="1" w:styleId="NoList4142">
    <w:name w:val="No List4142"/>
    <w:next w:val="a5"/>
    <w:uiPriority w:val="99"/>
    <w:semiHidden/>
    <w:unhideWhenUsed/>
    <w:rsid w:val="006A63C5"/>
  </w:style>
  <w:style w:type="numbering" w:customStyle="1" w:styleId="NoList5132">
    <w:name w:val="No List5132"/>
    <w:next w:val="a5"/>
    <w:uiPriority w:val="99"/>
    <w:semiHidden/>
    <w:unhideWhenUsed/>
    <w:rsid w:val="006A63C5"/>
  </w:style>
  <w:style w:type="numbering" w:customStyle="1" w:styleId="NoList6132">
    <w:name w:val="No List6132"/>
    <w:next w:val="a5"/>
    <w:uiPriority w:val="99"/>
    <w:semiHidden/>
    <w:unhideWhenUsed/>
    <w:rsid w:val="006A63C5"/>
  </w:style>
  <w:style w:type="numbering" w:customStyle="1" w:styleId="NoList7132">
    <w:name w:val="No List7132"/>
    <w:next w:val="a5"/>
    <w:uiPriority w:val="99"/>
    <w:semiHidden/>
    <w:unhideWhenUsed/>
    <w:rsid w:val="006A63C5"/>
  </w:style>
  <w:style w:type="numbering" w:customStyle="1" w:styleId="NoList8132">
    <w:name w:val="No List8132"/>
    <w:next w:val="a5"/>
    <w:uiPriority w:val="99"/>
    <w:semiHidden/>
    <w:unhideWhenUsed/>
    <w:rsid w:val="006A63C5"/>
  </w:style>
  <w:style w:type="numbering" w:customStyle="1" w:styleId="NoList9122">
    <w:name w:val="No List9122"/>
    <w:next w:val="a5"/>
    <w:uiPriority w:val="99"/>
    <w:semiHidden/>
    <w:unhideWhenUsed/>
    <w:rsid w:val="006A63C5"/>
  </w:style>
  <w:style w:type="numbering" w:customStyle="1" w:styleId="LFO1932">
    <w:name w:val="LFO1932"/>
    <w:basedOn w:val="a5"/>
    <w:rsid w:val="006A63C5"/>
  </w:style>
  <w:style w:type="numbering" w:customStyle="1" w:styleId="NoList1022">
    <w:name w:val="No List1022"/>
    <w:next w:val="a5"/>
    <w:uiPriority w:val="99"/>
    <w:semiHidden/>
    <w:unhideWhenUsed/>
    <w:rsid w:val="006A63C5"/>
  </w:style>
  <w:style w:type="numbering" w:customStyle="1" w:styleId="LFO19122">
    <w:name w:val="LFO19122"/>
    <w:basedOn w:val="a5"/>
    <w:rsid w:val="006A63C5"/>
  </w:style>
  <w:style w:type="numbering" w:customStyle="1" w:styleId="NoList1242">
    <w:name w:val="No List1242"/>
    <w:next w:val="a5"/>
    <w:uiPriority w:val="99"/>
    <w:semiHidden/>
    <w:rsid w:val="006A63C5"/>
  </w:style>
  <w:style w:type="numbering" w:customStyle="1" w:styleId="NoList11142">
    <w:name w:val="No List11142"/>
    <w:next w:val="a5"/>
    <w:uiPriority w:val="99"/>
    <w:semiHidden/>
    <w:unhideWhenUsed/>
    <w:rsid w:val="006A63C5"/>
  </w:style>
  <w:style w:type="numbering" w:customStyle="1" w:styleId="1420">
    <w:name w:val="无列表142"/>
    <w:next w:val="a5"/>
    <w:semiHidden/>
    <w:rsid w:val="006A63C5"/>
  </w:style>
  <w:style w:type="numbering" w:customStyle="1" w:styleId="1421">
    <w:name w:val="リストなし142"/>
    <w:next w:val="a5"/>
    <w:uiPriority w:val="99"/>
    <w:semiHidden/>
    <w:unhideWhenUsed/>
    <w:rsid w:val="006A63C5"/>
  </w:style>
  <w:style w:type="numbering" w:customStyle="1" w:styleId="11420">
    <w:name w:val="无列表1142"/>
    <w:next w:val="a5"/>
    <w:semiHidden/>
    <w:rsid w:val="006A63C5"/>
  </w:style>
  <w:style w:type="numbering" w:customStyle="1" w:styleId="11321">
    <w:name w:val="リストなし1132"/>
    <w:next w:val="a5"/>
    <w:uiPriority w:val="99"/>
    <w:semiHidden/>
    <w:unhideWhenUsed/>
    <w:rsid w:val="006A63C5"/>
  </w:style>
  <w:style w:type="numbering" w:customStyle="1" w:styleId="NoList2242">
    <w:name w:val="No List2242"/>
    <w:next w:val="a5"/>
    <w:uiPriority w:val="99"/>
    <w:semiHidden/>
    <w:unhideWhenUsed/>
    <w:rsid w:val="006A63C5"/>
  </w:style>
  <w:style w:type="numbering" w:customStyle="1" w:styleId="NoList3242">
    <w:name w:val="No List3242"/>
    <w:next w:val="a5"/>
    <w:uiPriority w:val="99"/>
    <w:semiHidden/>
    <w:unhideWhenUsed/>
    <w:rsid w:val="006A63C5"/>
  </w:style>
  <w:style w:type="numbering" w:customStyle="1" w:styleId="NoList4232">
    <w:name w:val="No List4232"/>
    <w:next w:val="a5"/>
    <w:uiPriority w:val="99"/>
    <w:semiHidden/>
    <w:unhideWhenUsed/>
    <w:rsid w:val="006A63C5"/>
  </w:style>
  <w:style w:type="numbering" w:customStyle="1" w:styleId="NoList21132">
    <w:name w:val="No List21132"/>
    <w:next w:val="a5"/>
    <w:uiPriority w:val="99"/>
    <w:semiHidden/>
    <w:unhideWhenUsed/>
    <w:rsid w:val="006A63C5"/>
  </w:style>
  <w:style w:type="numbering" w:customStyle="1" w:styleId="NoList31132">
    <w:name w:val="No List31132"/>
    <w:next w:val="a5"/>
    <w:uiPriority w:val="99"/>
    <w:semiHidden/>
    <w:unhideWhenUsed/>
    <w:rsid w:val="006A63C5"/>
  </w:style>
  <w:style w:type="numbering" w:customStyle="1" w:styleId="NoList41132">
    <w:name w:val="No List41132"/>
    <w:next w:val="a5"/>
    <w:uiPriority w:val="99"/>
    <w:semiHidden/>
    <w:unhideWhenUsed/>
    <w:rsid w:val="006A63C5"/>
  </w:style>
  <w:style w:type="numbering" w:customStyle="1" w:styleId="11132">
    <w:name w:val="无列表11132"/>
    <w:next w:val="a5"/>
    <w:semiHidden/>
    <w:rsid w:val="006A63C5"/>
  </w:style>
  <w:style w:type="numbering" w:customStyle="1" w:styleId="NoList111132">
    <w:name w:val="No List111132"/>
    <w:next w:val="a5"/>
    <w:uiPriority w:val="99"/>
    <w:semiHidden/>
    <w:unhideWhenUsed/>
    <w:rsid w:val="006A63C5"/>
  </w:style>
  <w:style w:type="numbering" w:customStyle="1" w:styleId="NoList12132">
    <w:name w:val="No List12132"/>
    <w:next w:val="a5"/>
    <w:uiPriority w:val="99"/>
    <w:semiHidden/>
    <w:unhideWhenUsed/>
    <w:rsid w:val="006A63C5"/>
  </w:style>
  <w:style w:type="numbering" w:customStyle="1" w:styleId="NoList22132">
    <w:name w:val="No List22132"/>
    <w:next w:val="a5"/>
    <w:uiPriority w:val="99"/>
    <w:semiHidden/>
    <w:unhideWhenUsed/>
    <w:rsid w:val="006A63C5"/>
  </w:style>
  <w:style w:type="numbering" w:customStyle="1" w:styleId="NoList32132">
    <w:name w:val="No List32132"/>
    <w:next w:val="a5"/>
    <w:uiPriority w:val="99"/>
    <w:semiHidden/>
    <w:unhideWhenUsed/>
    <w:rsid w:val="006A63C5"/>
  </w:style>
  <w:style w:type="numbering" w:customStyle="1" w:styleId="224">
    <w:name w:val="无列表22"/>
    <w:next w:val="a5"/>
    <w:uiPriority w:val="99"/>
    <w:semiHidden/>
    <w:unhideWhenUsed/>
    <w:rsid w:val="006A63C5"/>
  </w:style>
  <w:style w:type="numbering" w:customStyle="1" w:styleId="1520">
    <w:name w:val="无列表152"/>
    <w:next w:val="a5"/>
    <w:semiHidden/>
    <w:rsid w:val="006A63C5"/>
  </w:style>
  <w:style w:type="numbering" w:customStyle="1" w:styleId="1521">
    <w:name w:val="リストなし152"/>
    <w:next w:val="a5"/>
    <w:uiPriority w:val="99"/>
    <w:semiHidden/>
    <w:unhideWhenUsed/>
    <w:rsid w:val="006A63C5"/>
  </w:style>
  <w:style w:type="numbering" w:customStyle="1" w:styleId="NoList182">
    <w:name w:val="No List182"/>
    <w:next w:val="a5"/>
    <w:uiPriority w:val="99"/>
    <w:semiHidden/>
    <w:unhideWhenUsed/>
    <w:rsid w:val="006A63C5"/>
  </w:style>
  <w:style w:type="numbering" w:customStyle="1" w:styleId="11520">
    <w:name w:val="无列表1152"/>
    <w:next w:val="a5"/>
    <w:semiHidden/>
    <w:rsid w:val="006A63C5"/>
  </w:style>
  <w:style w:type="numbering" w:customStyle="1" w:styleId="11421">
    <w:name w:val="リストなし1142"/>
    <w:next w:val="a5"/>
    <w:uiPriority w:val="99"/>
    <w:semiHidden/>
    <w:unhideWhenUsed/>
    <w:rsid w:val="006A63C5"/>
  </w:style>
  <w:style w:type="numbering" w:customStyle="1" w:styleId="NoList262">
    <w:name w:val="No List262"/>
    <w:next w:val="a5"/>
    <w:uiPriority w:val="99"/>
    <w:semiHidden/>
    <w:unhideWhenUsed/>
    <w:rsid w:val="006A63C5"/>
  </w:style>
  <w:style w:type="numbering" w:customStyle="1" w:styleId="NoList362">
    <w:name w:val="No List362"/>
    <w:next w:val="a5"/>
    <w:uiPriority w:val="99"/>
    <w:semiHidden/>
    <w:unhideWhenUsed/>
    <w:rsid w:val="006A63C5"/>
  </w:style>
  <w:style w:type="numbering" w:customStyle="1" w:styleId="NoList1152">
    <w:name w:val="No List1152"/>
    <w:next w:val="a5"/>
    <w:uiPriority w:val="99"/>
    <w:semiHidden/>
    <w:unhideWhenUsed/>
    <w:rsid w:val="006A63C5"/>
  </w:style>
  <w:style w:type="numbering" w:customStyle="1" w:styleId="NoList462">
    <w:name w:val="No List462"/>
    <w:next w:val="a5"/>
    <w:uiPriority w:val="99"/>
    <w:semiHidden/>
    <w:unhideWhenUsed/>
    <w:rsid w:val="006A63C5"/>
  </w:style>
  <w:style w:type="numbering" w:customStyle="1" w:styleId="NoList552">
    <w:name w:val="No List552"/>
    <w:next w:val="a5"/>
    <w:uiPriority w:val="99"/>
    <w:semiHidden/>
    <w:unhideWhenUsed/>
    <w:rsid w:val="006A63C5"/>
  </w:style>
  <w:style w:type="numbering" w:customStyle="1" w:styleId="NoList11152">
    <w:name w:val="No List11152"/>
    <w:next w:val="a5"/>
    <w:uiPriority w:val="99"/>
    <w:semiHidden/>
    <w:unhideWhenUsed/>
    <w:rsid w:val="006A63C5"/>
  </w:style>
  <w:style w:type="numbering" w:customStyle="1" w:styleId="NoList2152">
    <w:name w:val="No List2152"/>
    <w:next w:val="a5"/>
    <w:uiPriority w:val="99"/>
    <w:semiHidden/>
    <w:unhideWhenUsed/>
    <w:rsid w:val="006A63C5"/>
  </w:style>
  <w:style w:type="numbering" w:customStyle="1" w:styleId="NoList3152">
    <w:name w:val="No List3152"/>
    <w:next w:val="a5"/>
    <w:uiPriority w:val="99"/>
    <w:semiHidden/>
    <w:unhideWhenUsed/>
    <w:rsid w:val="006A63C5"/>
  </w:style>
  <w:style w:type="numbering" w:customStyle="1" w:styleId="NoList4152">
    <w:name w:val="No List4152"/>
    <w:next w:val="a5"/>
    <w:uiPriority w:val="99"/>
    <w:semiHidden/>
    <w:unhideWhenUsed/>
    <w:rsid w:val="006A63C5"/>
  </w:style>
  <w:style w:type="numbering" w:customStyle="1" w:styleId="NoList652">
    <w:name w:val="No List652"/>
    <w:next w:val="a5"/>
    <w:uiPriority w:val="99"/>
    <w:semiHidden/>
    <w:unhideWhenUsed/>
    <w:rsid w:val="006A63C5"/>
  </w:style>
  <w:style w:type="numbering" w:customStyle="1" w:styleId="NoList752">
    <w:name w:val="No List752"/>
    <w:next w:val="a5"/>
    <w:uiPriority w:val="99"/>
    <w:semiHidden/>
    <w:unhideWhenUsed/>
    <w:rsid w:val="006A63C5"/>
  </w:style>
  <w:style w:type="numbering" w:customStyle="1" w:styleId="NoList1252">
    <w:name w:val="No List1252"/>
    <w:next w:val="a5"/>
    <w:uiPriority w:val="99"/>
    <w:semiHidden/>
    <w:unhideWhenUsed/>
    <w:rsid w:val="006A63C5"/>
  </w:style>
  <w:style w:type="numbering" w:customStyle="1" w:styleId="NoList2252">
    <w:name w:val="No List2252"/>
    <w:next w:val="a5"/>
    <w:uiPriority w:val="99"/>
    <w:semiHidden/>
    <w:unhideWhenUsed/>
    <w:rsid w:val="006A63C5"/>
  </w:style>
  <w:style w:type="numbering" w:customStyle="1" w:styleId="NoList3252">
    <w:name w:val="No List3252"/>
    <w:next w:val="a5"/>
    <w:uiPriority w:val="99"/>
    <w:semiHidden/>
    <w:unhideWhenUsed/>
    <w:rsid w:val="006A63C5"/>
  </w:style>
  <w:style w:type="numbering" w:customStyle="1" w:styleId="NoList4242">
    <w:name w:val="No List4242"/>
    <w:next w:val="a5"/>
    <w:uiPriority w:val="99"/>
    <w:semiHidden/>
    <w:unhideWhenUsed/>
    <w:rsid w:val="006A63C5"/>
  </w:style>
  <w:style w:type="numbering" w:customStyle="1" w:styleId="NoList5142">
    <w:name w:val="No List5142"/>
    <w:next w:val="a5"/>
    <w:uiPriority w:val="99"/>
    <w:semiHidden/>
    <w:unhideWhenUsed/>
    <w:rsid w:val="006A63C5"/>
  </w:style>
  <w:style w:type="numbering" w:customStyle="1" w:styleId="NoList21142">
    <w:name w:val="No List21142"/>
    <w:next w:val="a5"/>
    <w:uiPriority w:val="99"/>
    <w:semiHidden/>
    <w:unhideWhenUsed/>
    <w:rsid w:val="006A63C5"/>
  </w:style>
  <w:style w:type="numbering" w:customStyle="1" w:styleId="NoList31142">
    <w:name w:val="No List31142"/>
    <w:next w:val="a5"/>
    <w:uiPriority w:val="99"/>
    <w:semiHidden/>
    <w:unhideWhenUsed/>
    <w:rsid w:val="006A63C5"/>
  </w:style>
  <w:style w:type="numbering" w:customStyle="1" w:styleId="NoList41142">
    <w:name w:val="No List41142"/>
    <w:next w:val="a5"/>
    <w:uiPriority w:val="99"/>
    <w:semiHidden/>
    <w:unhideWhenUsed/>
    <w:rsid w:val="006A63C5"/>
  </w:style>
  <w:style w:type="numbering" w:customStyle="1" w:styleId="NoList6142">
    <w:name w:val="No List6142"/>
    <w:next w:val="a5"/>
    <w:uiPriority w:val="99"/>
    <w:semiHidden/>
    <w:unhideWhenUsed/>
    <w:rsid w:val="006A63C5"/>
  </w:style>
  <w:style w:type="numbering" w:customStyle="1" w:styleId="11142">
    <w:name w:val="无列表11142"/>
    <w:next w:val="a5"/>
    <w:semiHidden/>
    <w:rsid w:val="006A63C5"/>
  </w:style>
  <w:style w:type="numbering" w:customStyle="1" w:styleId="NoList111142">
    <w:name w:val="No List111142"/>
    <w:next w:val="a5"/>
    <w:uiPriority w:val="99"/>
    <w:semiHidden/>
    <w:unhideWhenUsed/>
    <w:rsid w:val="006A63C5"/>
  </w:style>
  <w:style w:type="numbering" w:customStyle="1" w:styleId="NoList7142">
    <w:name w:val="No List7142"/>
    <w:next w:val="a5"/>
    <w:uiPriority w:val="99"/>
    <w:semiHidden/>
    <w:unhideWhenUsed/>
    <w:rsid w:val="006A63C5"/>
  </w:style>
  <w:style w:type="numbering" w:customStyle="1" w:styleId="NoList12142">
    <w:name w:val="No List12142"/>
    <w:next w:val="a5"/>
    <w:uiPriority w:val="99"/>
    <w:semiHidden/>
    <w:unhideWhenUsed/>
    <w:rsid w:val="006A63C5"/>
  </w:style>
  <w:style w:type="numbering" w:customStyle="1" w:styleId="NoList22142">
    <w:name w:val="No List22142"/>
    <w:next w:val="a5"/>
    <w:uiPriority w:val="99"/>
    <w:semiHidden/>
    <w:unhideWhenUsed/>
    <w:rsid w:val="006A63C5"/>
  </w:style>
  <w:style w:type="numbering" w:customStyle="1" w:styleId="NoList32142">
    <w:name w:val="No List32142"/>
    <w:next w:val="a5"/>
    <w:uiPriority w:val="99"/>
    <w:semiHidden/>
    <w:unhideWhenUsed/>
    <w:rsid w:val="006A63C5"/>
  </w:style>
  <w:style w:type="numbering" w:customStyle="1" w:styleId="NoList842">
    <w:name w:val="No List842"/>
    <w:next w:val="a5"/>
    <w:uiPriority w:val="99"/>
    <w:semiHidden/>
    <w:unhideWhenUsed/>
    <w:rsid w:val="006A63C5"/>
  </w:style>
  <w:style w:type="numbering" w:customStyle="1" w:styleId="NoList942">
    <w:name w:val="No List942"/>
    <w:next w:val="a5"/>
    <w:uiPriority w:val="99"/>
    <w:semiHidden/>
    <w:unhideWhenUsed/>
    <w:rsid w:val="006A63C5"/>
  </w:style>
  <w:style w:type="numbering" w:customStyle="1" w:styleId="NoList8142">
    <w:name w:val="No List8142"/>
    <w:next w:val="a5"/>
    <w:uiPriority w:val="99"/>
    <w:semiHidden/>
    <w:unhideWhenUsed/>
    <w:rsid w:val="006A63C5"/>
  </w:style>
  <w:style w:type="numbering" w:customStyle="1" w:styleId="NoList9132">
    <w:name w:val="No List9132"/>
    <w:next w:val="a5"/>
    <w:uiPriority w:val="99"/>
    <w:semiHidden/>
    <w:unhideWhenUsed/>
    <w:rsid w:val="006A63C5"/>
  </w:style>
  <w:style w:type="numbering" w:customStyle="1" w:styleId="LFO19421">
    <w:name w:val="LFO19421"/>
    <w:basedOn w:val="a5"/>
    <w:rsid w:val="006A63C5"/>
  </w:style>
  <w:style w:type="numbering" w:customStyle="1" w:styleId="NoList1032">
    <w:name w:val="No List1032"/>
    <w:next w:val="a5"/>
    <w:uiPriority w:val="99"/>
    <w:semiHidden/>
    <w:unhideWhenUsed/>
    <w:rsid w:val="006A63C5"/>
  </w:style>
  <w:style w:type="numbering" w:customStyle="1" w:styleId="LFO19132">
    <w:name w:val="LFO19132"/>
    <w:basedOn w:val="a5"/>
    <w:rsid w:val="006A63C5"/>
  </w:style>
  <w:style w:type="numbering" w:customStyle="1" w:styleId="12120">
    <w:name w:val="无列表1212"/>
    <w:next w:val="a5"/>
    <w:semiHidden/>
    <w:rsid w:val="006A63C5"/>
  </w:style>
  <w:style w:type="numbering" w:customStyle="1" w:styleId="12121">
    <w:name w:val="リストなし1212"/>
    <w:next w:val="a5"/>
    <w:uiPriority w:val="99"/>
    <w:semiHidden/>
    <w:unhideWhenUsed/>
    <w:rsid w:val="006A63C5"/>
  </w:style>
  <w:style w:type="numbering" w:customStyle="1" w:styleId="111121">
    <w:name w:val="リストなし11112"/>
    <w:next w:val="a5"/>
    <w:uiPriority w:val="99"/>
    <w:semiHidden/>
    <w:unhideWhenUsed/>
    <w:rsid w:val="006A63C5"/>
  </w:style>
  <w:style w:type="numbering" w:customStyle="1" w:styleId="NoList1312">
    <w:name w:val="No List1312"/>
    <w:next w:val="a5"/>
    <w:uiPriority w:val="99"/>
    <w:semiHidden/>
    <w:unhideWhenUsed/>
    <w:rsid w:val="006A63C5"/>
  </w:style>
  <w:style w:type="numbering" w:customStyle="1" w:styleId="NoList2312">
    <w:name w:val="No List2312"/>
    <w:next w:val="a5"/>
    <w:uiPriority w:val="99"/>
    <w:semiHidden/>
    <w:unhideWhenUsed/>
    <w:rsid w:val="006A63C5"/>
  </w:style>
  <w:style w:type="numbering" w:customStyle="1" w:styleId="NoList3312">
    <w:name w:val="No List3312"/>
    <w:next w:val="a5"/>
    <w:uiPriority w:val="99"/>
    <w:semiHidden/>
    <w:unhideWhenUsed/>
    <w:rsid w:val="006A63C5"/>
  </w:style>
  <w:style w:type="numbering" w:customStyle="1" w:styleId="NoList4312">
    <w:name w:val="No List4312"/>
    <w:next w:val="a5"/>
    <w:uiPriority w:val="99"/>
    <w:semiHidden/>
    <w:unhideWhenUsed/>
    <w:rsid w:val="006A63C5"/>
  </w:style>
  <w:style w:type="numbering" w:customStyle="1" w:styleId="NoList5212">
    <w:name w:val="No List5212"/>
    <w:next w:val="a5"/>
    <w:uiPriority w:val="99"/>
    <w:semiHidden/>
    <w:unhideWhenUsed/>
    <w:rsid w:val="006A63C5"/>
  </w:style>
  <w:style w:type="numbering" w:customStyle="1" w:styleId="NoList6212">
    <w:name w:val="No List6212"/>
    <w:next w:val="a5"/>
    <w:uiPriority w:val="99"/>
    <w:semiHidden/>
    <w:unhideWhenUsed/>
    <w:rsid w:val="006A63C5"/>
  </w:style>
  <w:style w:type="numbering" w:customStyle="1" w:styleId="NoList7212">
    <w:name w:val="No List7212"/>
    <w:next w:val="a5"/>
    <w:uiPriority w:val="99"/>
    <w:semiHidden/>
    <w:unhideWhenUsed/>
    <w:rsid w:val="006A63C5"/>
  </w:style>
  <w:style w:type="numbering" w:customStyle="1" w:styleId="NoList11212">
    <w:name w:val="No List11212"/>
    <w:next w:val="a5"/>
    <w:uiPriority w:val="99"/>
    <w:semiHidden/>
    <w:unhideWhenUsed/>
    <w:rsid w:val="006A63C5"/>
  </w:style>
  <w:style w:type="numbering" w:customStyle="1" w:styleId="NoList21212">
    <w:name w:val="No List21212"/>
    <w:next w:val="a5"/>
    <w:uiPriority w:val="99"/>
    <w:semiHidden/>
    <w:unhideWhenUsed/>
    <w:rsid w:val="006A63C5"/>
  </w:style>
  <w:style w:type="numbering" w:customStyle="1" w:styleId="NoList31212">
    <w:name w:val="No List31212"/>
    <w:next w:val="a5"/>
    <w:uiPriority w:val="99"/>
    <w:semiHidden/>
    <w:unhideWhenUsed/>
    <w:rsid w:val="006A63C5"/>
  </w:style>
  <w:style w:type="numbering" w:customStyle="1" w:styleId="NoList41212">
    <w:name w:val="No List41212"/>
    <w:next w:val="a5"/>
    <w:uiPriority w:val="99"/>
    <w:semiHidden/>
    <w:unhideWhenUsed/>
    <w:rsid w:val="006A63C5"/>
  </w:style>
  <w:style w:type="numbering" w:customStyle="1" w:styleId="NoList51112">
    <w:name w:val="No List51112"/>
    <w:next w:val="a5"/>
    <w:uiPriority w:val="99"/>
    <w:semiHidden/>
    <w:unhideWhenUsed/>
    <w:rsid w:val="006A63C5"/>
  </w:style>
  <w:style w:type="numbering" w:customStyle="1" w:styleId="NoList61112">
    <w:name w:val="No List61112"/>
    <w:next w:val="a5"/>
    <w:uiPriority w:val="99"/>
    <w:semiHidden/>
    <w:unhideWhenUsed/>
    <w:rsid w:val="006A63C5"/>
  </w:style>
  <w:style w:type="numbering" w:customStyle="1" w:styleId="NoList71112">
    <w:name w:val="No List71112"/>
    <w:next w:val="a5"/>
    <w:uiPriority w:val="99"/>
    <w:semiHidden/>
    <w:unhideWhenUsed/>
    <w:rsid w:val="006A63C5"/>
  </w:style>
  <w:style w:type="numbering" w:customStyle="1" w:styleId="NoList81112">
    <w:name w:val="No List81112"/>
    <w:next w:val="a5"/>
    <w:uiPriority w:val="99"/>
    <w:semiHidden/>
    <w:unhideWhenUsed/>
    <w:rsid w:val="006A63C5"/>
  </w:style>
  <w:style w:type="numbering" w:customStyle="1" w:styleId="NoList12212">
    <w:name w:val="No List12212"/>
    <w:next w:val="a5"/>
    <w:uiPriority w:val="99"/>
    <w:semiHidden/>
    <w:rsid w:val="006A63C5"/>
  </w:style>
  <w:style w:type="numbering" w:customStyle="1" w:styleId="NoList111212">
    <w:name w:val="No List111212"/>
    <w:next w:val="a5"/>
    <w:uiPriority w:val="99"/>
    <w:semiHidden/>
    <w:unhideWhenUsed/>
    <w:rsid w:val="006A63C5"/>
  </w:style>
  <w:style w:type="numbering" w:customStyle="1" w:styleId="11212">
    <w:name w:val="无列表11212"/>
    <w:next w:val="a5"/>
    <w:semiHidden/>
    <w:rsid w:val="006A63C5"/>
  </w:style>
  <w:style w:type="numbering" w:customStyle="1" w:styleId="NoList22212">
    <w:name w:val="No List22212"/>
    <w:next w:val="a5"/>
    <w:uiPriority w:val="99"/>
    <w:semiHidden/>
    <w:unhideWhenUsed/>
    <w:rsid w:val="006A63C5"/>
  </w:style>
  <w:style w:type="numbering" w:customStyle="1" w:styleId="NoList32212">
    <w:name w:val="No List32212"/>
    <w:next w:val="a5"/>
    <w:uiPriority w:val="99"/>
    <w:semiHidden/>
    <w:unhideWhenUsed/>
    <w:rsid w:val="006A63C5"/>
  </w:style>
  <w:style w:type="numbering" w:customStyle="1" w:styleId="NoList42112">
    <w:name w:val="No List42112"/>
    <w:next w:val="a5"/>
    <w:uiPriority w:val="99"/>
    <w:semiHidden/>
    <w:unhideWhenUsed/>
    <w:rsid w:val="006A63C5"/>
  </w:style>
  <w:style w:type="numbering" w:customStyle="1" w:styleId="NoList211112">
    <w:name w:val="No List211112"/>
    <w:next w:val="a5"/>
    <w:uiPriority w:val="99"/>
    <w:semiHidden/>
    <w:unhideWhenUsed/>
    <w:rsid w:val="006A63C5"/>
  </w:style>
  <w:style w:type="numbering" w:customStyle="1" w:styleId="NoList311112">
    <w:name w:val="No List311112"/>
    <w:next w:val="a5"/>
    <w:uiPriority w:val="99"/>
    <w:semiHidden/>
    <w:unhideWhenUsed/>
    <w:rsid w:val="006A63C5"/>
  </w:style>
  <w:style w:type="numbering" w:customStyle="1" w:styleId="NoList411112">
    <w:name w:val="No List411112"/>
    <w:next w:val="a5"/>
    <w:uiPriority w:val="99"/>
    <w:semiHidden/>
    <w:unhideWhenUsed/>
    <w:rsid w:val="006A63C5"/>
  </w:style>
  <w:style w:type="numbering" w:customStyle="1" w:styleId="1111120">
    <w:name w:val="无列表111112"/>
    <w:next w:val="a5"/>
    <w:semiHidden/>
    <w:rsid w:val="006A63C5"/>
  </w:style>
  <w:style w:type="numbering" w:customStyle="1" w:styleId="NoList1111112">
    <w:name w:val="No List1111112"/>
    <w:next w:val="a5"/>
    <w:uiPriority w:val="99"/>
    <w:semiHidden/>
    <w:unhideWhenUsed/>
    <w:rsid w:val="006A63C5"/>
  </w:style>
  <w:style w:type="numbering" w:customStyle="1" w:styleId="NoList121112">
    <w:name w:val="No List121112"/>
    <w:next w:val="a5"/>
    <w:uiPriority w:val="99"/>
    <w:semiHidden/>
    <w:unhideWhenUsed/>
    <w:rsid w:val="006A63C5"/>
  </w:style>
  <w:style w:type="numbering" w:customStyle="1" w:styleId="NoList221112">
    <w:name w:val="No List221112"/>
    <w:next w:val="a5"/>
    <w:uiPriority w:val="99"/>
    <w:semiHidden/>
    <w:unhideWhenUsed/>
    <w:rsid w:val="006A63C5"/>
  </w:style>
  <w:style w:type="numbering" w:customStyle="1" w:styleId="NoList321112">
    <w:name w:val="No List321112"/>
    <w:next w:val="a5"/>
    <w:uiPriority w:val="99"/>
    <w:semiHidden/>
    <w:unhideWhenUsed/>
    <w:rsid w:val="006A63C5"/>
  </w:style>
  <w:style w:type="numbering" w:customStyle="1" w:styleId="NoList1412">
    <w:name w:val="No List1412"/>
    <w:next w:val="a5"/>
    <w:uiPriority w:val="99"/>
    <w:semiHidden/>
    <w:unhideWhenUsed/>
    <w:rsid w:val="006A63C5"/>
  </w:style>
  <w:style w:type="numbering" w:customStyle="1" w:styleId="NoList1512">
    <w:name w:val="No List1512"/>
    <w:next w:val="a5"/>
    <w:uiPriority w:val="99"/>
    <w:semiHidden/>
    <w:unhideWhenUsed/>
    <w:rsid w:val="006A63C5"/>
  </w:style>
  <w:style w:type="numbering" w:customStyle="1" w:styleId="NoList2412">
    <w:name w:val="No List2412"/>
    <w:next w:val="a5"/>
    <w:uiPriority w:val="99"/>
    <w:semiHidden/>
    <w:unhideWhenUsed/>
    <w:rsid w:val="006A63C5"/>
  </w:style>
  <w:style w:type="numbering" w:customStyle="1" w:styleId="NoList3412">
    <w:name w:val="No List3412"/>
    <w:next w:val="a5"/>
    <w:uiPriority w:val="99"/>
    <w:semiHidden/>
    <w:unhideWhenUsed/>
    <w:rsid w:val="006A63C5"/>
  </w:style>
  <w:style w:type="numbering" w:customStyle="1" w:styleId="NoList4412">
    <w:name w:val="No List4412"/>
    <w:next w:val="a5"/>
    <w:uiPriority w:val="99"/>
    <w:semiHidden/>
    <w:unhideWhenUsed/>
    <w:rsid w:val="006A63C5"/>
  </w:style>
  <w:style w:type="numbering" w:customStyle="1" w:styleId="NoList5312">
    <w:name w:val="No List5312"/>
    <w:next w:val="a5"/>
    <w:uiPriority w:val="99"/>
    <w:semiHidden/>
    <w:unhideWhenUsed/>
    <w:rsid w:val="006A63C5"/>
  </w:style>
  <w:style w:type="numbering" w:customStyle="1" w:styleId="NoList6312">
    <w:name w:val="No List6312"/>
    <w:next w:val="a5"/>
    <w:uiPriority w:val="99"/>
    <w:semiHidden/>
    <w:unhideWhenUsed/>
    <w:rsid w:val="006A63C5"/>
  </w:style>
  <w:style w:type="numbering" w:customStyle="1" w:styleId="NoList7312">
    <w:name w:val="No List7312"/>
    <w:next w:val="a5"/>
    <w:uiPriority w:val="99"/>
    <w:semiHidden/>
    <w:unhideWhenUsed/>
    <w:rsid w:val="006A63C5"/>
  </w:style>
  <w:style w:type="numbering" w:customStyle="1" w:styleId="NoList8212">
    <w:name w:val="No List8212"/>
    <w:next w:val="a5"/>
    <w:uiPriority w:val="99"/>
    <w:semiHidden/>
    <w:unhideWhenUsed/>
    <w:rsid w:val="006A63C5"/>
  </w:style>
  <w:style w:type="numbering" w:customStyle="1" w:styleId="NoList9212">
    <w:name w:val="No List9212"/>
    <w:next w:val="a5"/>
    <w:uiPriority w:val="99"/>
    <w:semiHidden/>
    <w:unhideWhenUsed/>
    <w:rsid w:val="006A63C5"/>
  </w:style>
  <w:style w:type="numbering" w:customStyle="1" w:styleId="NoList11312">
    <w:name w:val="No List11312"/>
    <w:next w:val="a5"/>
    <w:uiPriority w:val="99"/>
    <w:semiHidden/>
    <w:unhideWhenUsed/>
    <w:rsid w:val="006A63C5"/>
  </w:style>
  <w:style w:type="numbering" w:customStyle="1" w:styleId="NoList21312">
    <w:name w:val="No List21312"/>
    <w:next w:val="a5"/>
    <w:uiPriority w:val="99"/>
    <w:semiHidden/>
    <w:unhideWhenUsed/>
    <w:rsid w:val="006A63C5"/>
  </w:style>
  <w:style w:type="numbering" w:customStyle="1" w:styleId="NoList31312">
    <w:name w:val="No List31312"/>
    <w:next w:val="a5"/>
    <w:uiPriority w:val="99"/>
    <w:semiHidden/>
    <w:unhideWhenUsed/>
    <w:rsid w:val="006A63C5"/>
  </w:style>
  <w:style w:type="numbering" w:customStyle="1" w:styleId="NoList41312">
    <w:name w:val="No List41312"/>
    <w:next w:val="a5"/>
    <w:uiPriority w:val="99"/>
    <w:semiHidden/>
    <w:unhideWhenUsed/>
    <w:rsid w:val="006A63C5"/>
  </w:style>
  <w:style w:type="numbering" w:customStyle="1" w:styleId="NoList51212">
    <w:name w:val="No List51212"/>
    <w:next w:val="a5"/>
    <w:uiPriority w:val="99"/>
    <w:semiHidden/>
    <w:unhideWhenUsed/>
    <w:rsid w:val="006A63C5"/>
  </w:style>
  <w:style w:type="numbering" w:customStyle="1" w:styleId="NoList61212">
    <w:name w:val="No List61212"/>
    <w:next w:val="a5"/>
    <w:uiPriority w:val="99"/>
    <w:semiHidden/>
    <w:unhideWhenUsed/>
    <w:rsid w:val="006A63C5"/>
  </w:style>
  <w:style w:type="numbering" w:customStyle="1" w:styleId="NoList71212">
    <w:name w:val="No List71212"/>
    <w:next w:val="a5"/>
    <w:uiPriority w:val="99"/>
    <w:semiHidden/>
    <w:unhideWhenUsed/>
    <w:rsid w:val="006A63C5"/>
  </w:style>
  <w:style w:type="numbering" w:customStyle="1" w:styleId="NoList81212">
    <w:name w:val="No List81212"/>
    <w:next w:val="a5"/>
    <w:uiPriority w:val="99"/>
    <w:semiHidden/>
    <w:unhideWhenUsed/>
    <w:rsid w:val="006A63C5"/>
  </w:style>
  <w:style w:type="numbering" w:customStyle="1" w:styleId="NoList91112">
    <w:name w:val="No List91112"/>
    <w:next w:val="a5"/>
    <w:uiPriority w:val="99"/>
    <w:semiHidden/>
    <w:unhideWhenUsed/>
    <w:rsid w:val="006A63C5"/>
  </w:style>
  <w:style w:type="numbering" w:customStyle="1" w:styleId="LFO19212">
    <w:name w:val="LFO19212"/>
    <w:basedOn w:val="a5"/>
    <w:rsid w:val="006A63C5"/>
  </w:style>
  <w:style w:type="numbering" w:customStyle="1" w:styleId="NoList10112">
    <w:name w:val="No List10112"/>
    <w:next w:val="a5"/>
    <w:uiPriority w:val="99"/>
    <w:semiHidden/>
    <w:unhideWhenUsed/>
    <w:rsid w:val="006A63C5"/>
  </w:style>
  <w:style w:type="numbering" w:customStyle="1" w:styleId="LFO191112">
    <w:name w:val="LFO191112"/>
    <w:basedOn w:val="a5"/>
    <w:rsid w:val="006A63C5"/>
  </w:style>
  <w:style w:type="numbering" w:customStyle="1" w:styleId="NoList12312">
    <w:name w:val="No List12312"/>
    <w:next w:val="a5"/>
    <w:uiPriority w:val="99"/>
    <w:semiHidden/>
    <w:rsid w:val="006A63C5"/>
  </w:style>
  <w:style w:type="numbering" w:customStyle="1" w:styleId="NoList111312">
    <w:name w:val="No List111312"/>
    <w:next w:val="a5"/>
    <w:uiPriority w:val="99"/>
    <w:semiHidden/>
    <w:unhideWhenUsed/>
    <w:rsid w:val="006A63C5"/>
  </w:style>
  <w:style w:type="numbering" w:customStyle="1" w:styleId="13120">
    <w:name w:val="无列表1312"/>
    <w:next w:val="a5"/>
    <w:semiHidden/>
    <w:rsid w:val="006A63C5"/>
  </w:style>
  <w:style w:type="numbering" w:customStyle="1" w:styleId="13121">
    <w:name w:val="リストなし1312"/>
    <w:next w:val="a5"/>
    <w:uiPriority w:val="99"/>
    <w:semiHidden/>
    <w:unhideWhenUsed/>
    <w:rsid w:val="006A63C5"/>
  </w:style>
  <w:style w:type="numbering" w:customStyle="1" w:styleId="11312">
    <w:name w:val="无列表11312"/>
    <w:next w:val="a5"/>
    <w:semiHidden/>
    <w:rsid w:val="006A63C5"/>
  </w:style>
  <w:style w:type="numbering" w:customStyle="1" w:styleId="112120">
    <w:name w:val="リストなし11212"/>
    <w:next w:val="a5"/>
    <w:uiPriority w:val="99"/>
    <w:semiHidden/>
    <w:unhideWhenUsed/>
    <w:rsid w:val="006A63C5"/>
  </w:style>
  <w:style w:type="numbering" w:customStyle="1" w:styleId="NoList22312">
    <w:name w:val="No List22312"/>
    <w:next w:val="a5"/>
    <w:uiPriority w:val="99"/>
    <w:semiHidden/>
    <w:unhideWhenUsed/>
    <w:rsid w:val="006A63C5"/>
  </w:style>
  <w:style w:type="numbering" w:customStyle="1" w:styleId="NoList32312">
    <w:name w:val="No List32312"/>
    <w:next w:val="a5"/>
    <w:uiPriority w:val="99"/>
    <w:semiHidden/>
    <w:unhideWhenUsed/>
    <w:rsid w:val="006A63C5"/>
  </w:style>
  <w:style w:type="numbering" w:customStyle="1" w:styleId="NoList42212">
    <w:name w:val="No List42212"/>
    <w:next w:val="a5"/>
    <w:uiPriority w:val="99"/>
    <w:semiHidden/>
    <w:unhideWhenUsed/>
    <w:rsid w:val="006A63C5"/>
  </w:style>
  <w:style w:type="numbering" w:customStyle="1" w:styleId="NoList211212">
    <w:name w:val="No List211212"/>
    <w:next w:val="a5"/>
    <w:uiPriority w:val="99"/>
    <w:semiHidden/>
    <w:unhideWhenUsed/>
    <w:rsid w:val="006A63C5"/>
  </w:style>
  <w:style w:type="numbering" w:customStyle="1" w:styleId="NoList311212">
    <w:name w:val="No List311212"/>
    <w:next w:val="a5"/>
    <w:uiPriority w:val="99"/>
    <w:semiHidden/>
    <w:unhideWhenUsed/>
    <w:rsid w:val="006A63C5"/>
  </w:style>
  <w:style w:type="numbering" w:customStyle="1" w:styleId="NoList411212">
    <w:name w:val="No List411212"/>
    <w:next w:val="a5"/>
    <w:uiPriority w:val="99"/>
    <w:semiHidden/>
    <w:unhideWhenUsed/>
    <w:rsid w:val="006A63C5"/>
  </w:style>
  <w:style w:type="numbering" w:customStyle="1" w:styleId="111212">
    <w:name w:val="无列表111212"/>
    <w:next w:val="a5"/>
    <w:semiHidden/>
    <w:rsid w:val="006A63C5"/>
  </w:style>
  <w:style w:type="numbering" w:customStyle="1" w:styleId="NoList1111212">
    <w:name w:val="No List1111212"/>
    <w:next w:val="a5"/>
    <w:uiPriority w:val="99"/>
    <w:semiHidden/>
    <w:unhideWhenUsed/>
    <w:rsid w:val="006A63C5"/>
  </w:style>
  <w:style w:type="numbering" w:customStyle="1" w:styleId="NoList121212">
    <w:name w:val="No List121212"/>
    <w:next w:val="a5"/>
    <w:uiPriority w:val="99"/>
    <w:semiHidden/>
    <w:unhideWhenUsed/>
    <w:rsid w:val="006A63C5"/>
  </w:style>
  <w:style w:type="numbering" w:customStyle="1" w:styleId="NoList221212">
    <w:name w:val="No List221212"/>
    <w:next w:val="a5"/>
    <w:uiPriority w:val="99"/>
    <w:semiHidden/>
    <w:unhideWhenUsed/>
    <w:rsid w:val="006A63C5"/>
  </w:style>
  <w:style w:type="numbering" w:customStyle="1" w:styleId="NoList321212">
    <w:name w:val="No List321212"/>
    <w:next w:val="a5"/>
    <w:uiPriority w:val="99"/>
    <w:semiHidden/>
    <w:unhideWhenUsed/>
    <w:rsid w:val="006A63C5"/>
  </w:style>
  <w:style w:type="numbering" w:customStyle="1" w:styleId="NoList1612">
    <w:name w:val="No List1612"/>
    <w:next w:val="a5"/>
    <w:uiPriority w:val="99"/>
    <w:semiHidden/>
    <w:unhideWhenUsed/>
    <w:rsid w:val="006A63C5"/>
  </w:style>
  <w:style w:type="numbering" w:customStyle="1" w:styleId="NoList1712">
    <w:name w:val="No List1712"/>
    <w:next w:val="a5"/>
    <w:uiPriority w:val="99"/>
    <w:semiHidden/>
    <w:unhideWhenUsed/>
    <w:rsid w:val="006A63C5"/>
  </w:style>
  <w:style w:type="numbering" w:customStyle="1" w:styleId="NoList2512">
    <w:name w:val="No List2512"/>
    <w:next w:val="a5"/>
    <w:uiPriority w:val="99"/>
    <w:semiHidden/>
    <w:unhideWhenUsed/>
    <w:rsid w:val="006A63C5"/>
  </w:style>
  <w:style w:type="numbering" w:customStyle="1" w:styleId="NoList3512">
    <w:name w:val="No List3512"/>
    <w:next w:val="a5"/>
    <w:uiPriority w:val="99"/>
    <w:semiHidden/>
    <w:unhideWhenUsed/>
    <w:rsid w:val="006A63C5"/>
  </w:style>
  <w:style w:type="numbering" w:customStyle="1" w:styleId="NoList4512">
    <w:name w:val="No List4512"/>
    <w:next w:val="a5"/>
    <w:uiPriority w:val="99"/>
    <w:semiHidden/>
    <w:unhideWhenUsed/>
    <w:rsid w:val="006A63C5"/>
  </w:style>
  <w:style w:type="numbering" w:customStyle="1" w:styleId="NoList5412">
    <w:name w:val="No List5412"/>
    <w:next w:val="a5"/>
    <w:uiPriority w:val="99"/>
    <w:semiHidden/>
    <w:unhideWhenUsed/>
    <w:rsid w:val="006A63C5"/>
  </w:style>
  <w:style w:type="numbering" w:customStyle="1" w:styleId="NoList6412">
    <w:name w:val="No List6412"/>
    <w:next w:val="a5"/>
    <w:uiPriority w:val="99"/>
    <w:semiHidden/>
    <w:unhideWhenUsed/>
    <w:rsid w:val="006A63C5"/>
  </w:style>
  <w:style w:type="numbering" w:customStyle="1" w:styleId="NoList7412">
    <w:name w:val="No List7412"/>
    <w:next w:val="a5"/>
    <w:uiPriority w:val="99"/>
    <w:semiHidden/>
    <w:unhideWhenUsed/>
    <w:rsid w:val="006A63C5"/>
  </w:style>
  <w:style w:type="numbering" w:customStyle="1" w:styleId="NoList8312">
    <w:name w:val="No List8312"/>
    <w:next w:val="a5"/>
    <w:uiPriority w:val="99"/>
    <w:semiHidden/>
    <w:unhideWhenUsed/>
    <w:rsid w:val="006A63C5"/>
  </w:style>
  <w:style w:type="numbering" w:customStyle="1" w:styleId="NoList9312">
    <w:name w:val="No List9312"/>
    <w:next w:val="a5"/>
    <w:uiPriority w:val="99"/>
    <w:semiHidden/>
    <w:unhideWhenUsed/>
    <w:rsid w:val="006A63C5"/>
  </w:style>
  <w:style w:type="numbering" w:customStyle="1" w:styleId="NoList11412">
    <w:name w:val="No List11412"/>
    <w:next w:val="a5"/>
    <w:uiPriority w:val="99"/>
    <w:semiHidden/>
    <w:unhideWhenUsed/>
    <w:rsid w:val="006A63C5"/>
  </w:style>
  <w:style w:type="numbering" w:customStyle="1" w:styleId="NoList21412">
    <w:name w:val="No List21412"/>
    <w:next w:val="a5"/>
    <w:uiPriority w:val="99"/>
    <w:semiHidden/>
    <w:unhideWhenUsed/>
    <w:rsid w:val="006A63C5"/>
  </w:style>
  <w:style w:type="numbering" w:customStyle="1" w:styleId="NoList31412">
    <w:name w:val="No List31412"/>
    <w:next w:val="a5"/>
    <w:uiPriority w:val="99"/>
    <w:semiHidden/>
    <w:unhideWhenUsed/>
    <w:rsid w:val="006A63C5"/>
  </w:style>
  <w:style w:type="numbering" w:customStyle="1" w:styleId="NoList41412">
    <w:name w:val="No List41412"/>
    <w:next w:val="a5"/>
    <w:uiPriority w:val="99"/>
    <w:semiHidden/>
    <w:unhideWhenUsed/>
    <w:rsid w:val="006A63C5"/>
  </w:style>
  <w:style w:type="numbering" w:customStyle="1" w:styleId="NoList51312">
    <w:name w:val="No List51312"/>
    <w:next w:val="a5"/>
    <w:uiPriority w:val="99"/>
    <w:semiHidden/>
    <w:unhideWhenUsed/>
    <w:rsid w:val="006A63C5"/>
  </w:style>
  <w:style w:type="numbering" w:customStyle="1" w:styleId="NoList61312">
    <w:name w:val="No List61312"/>
    <w:next w:val="a5"/>
    <w:uiPriority w:val="99"/>
    <w:semiHidden/>
    <w:unhideWhenUsed/>
    <w:rsid w:val="006A63C5"/>
  </w:style>
  <w:style w:type="numbering" w:customStyle="1" w:styleId="NoList71312">
    <w:name w:val="No List71312"/>
    <w:next w:val="a5"/>
    <w:uiPriority w:val="99"/>
    <w:semiHidden/>
    <w:unhideWhenUsed/>
    <w:rsid w:val="006A63C5"/>
  </w:style>
  <w:style w:type="numbering" w:customStyle="1" w:styleId="NoList81312">
    <w:name w:val="No List81312"/>
    <w:next w:val="a5"/>
    <w:uiPriority w:val="99"/>
    <w:semiHidden/>
    <w:unhideWhenUsed/>
    <w:rsid w:val="006A63C5"/>
  </w:style>
  <w:style w:type="numbering" w:customStyle="1" w:styleId="NoList91212">
    <w:name w:val="No List91212"/>
    <w:next w:val="a5"/>
    <w:uiPriority w:val="99"/>
    <w:semiHidden/>
    <w:unhideWhenUsed/>
    <w:rsid w:val="006A63C5"/>
  </w:style>
  <w:style w:type="numbering" w:customStyle="1" w:styleId="LFO19312">
    <w:name w:val="LFO19312"/>
    <w:basedOn w:val="a5"/>
    <w:rsid w:val="006A63C5"/>
  </w:style>
  <w:style w:type="numbering" w:customStyle="1" w:styleId="NoList10212">
    <w:name w:val="No List10212"/>
    <w:next w:val="a5"/>
    <w:uiPriority w:val="99"/>
    <w:semiHidden/>
    <w:unhideWhenUsed/>
    <w:rsid w:val="006A63C5"/>
  </w:style>
  <w:style w:type="numbering" w:customStyle="1" w:styleId="LFO191212">
    <w:name w:val="LFO191212"/>
    <w:basedOn w:val="a5"/>
    <w:rsid w:val="006A63C5"/>
  </w:style>
  <w:style w:type="numbering" w:customStyle="1" w:styleId="NoList12412">
    <w:name w:val="No List12412"/>
    <w:next w:val="a5"/>
    <w:uiPriority w:val="99"/>
    <w:semiHidden/>
    <w:rsid w:val="006A63C5"/>
  </w:style>
  <w:style w:type="numbering" w:customStyle="1" w:styleId="NoList111412">
    <w:name w:val="No List111412"/>
    <w:next w:val="a5"/>
    <w:uiPriority w:val="99"/>
    <w:semiHidden/>
    <w:unhideWhenUsed/>
    <w:rsid w:val="006A63C5"/>
  </w:style>
  <w:style w:type="numbering" w:customStyle="1" w:styleId="14120">
    <w:name w:val="无列表1412"/>
    <w:next w:val="a5"/>
    <w:semiHidden/>
    <w:rsid w:val="006A63C5"/>
  </w:style>
  <w:style w:type="numbering" w:customStyle="1" w:styleId="14121">
    <w:name w:val="リストなし1412"/>
    <w:next w:val="a5"/>
    <w:uiPriority w:val="99"/>
    <w:semiHidden/>
    <w:unhideWhenUsed/>
    <w:rsid w:val="006A63C5"/>
  </w:style>
  <w:style w:type="numbering" w:customStyle="1" w:styleId="11412">
    <w:name w:val="无列表11412"/>
    <w:next w:val="a5"/>
    <w:semiHidden/>
    <w:rsid w:val="006A63C5"/>
  </w:style>
  <w:style w:type="numbering" w:customStyle="1" w:styleId="113120">
    <w:name w:val="リストなし11312"/>
    <w:next w:val="a5"/>
    <w:uiPriority w:val="99"/>
    <w:semiHidden/>
    <w:unhideWhenUsed/>
    <w:rsid w:val="006A63C5"/>
  </w:style>
  <w:style w:type="numbering" w:customStyle="1" w:styleId="NoList22412">
    <w:name w:val="No List22412"/>
    <w:next w:val="a5"/>
    <w:uiPriority w:val="99"/>
    <w:semiHidden/>
    <w:unhideWhenUsed/>
    <w:rsid w:val="006A63C5"/>
  </w:style>
  <w:style w:type="numbering" w:customStyle="1" w:styleId="NoList32412">
    <w:name w:val="No List32412"/>
    <w:next w:val="a5"/>
    <w:uiPriority w:val="99"/>
    <w:semiHidden/>
    <w:unhideWhenUsed/>
    <w:rsid w:val="006A63C5"/>
  </w:style>
  <w:style w:type="numbering" w:customStyle="1" w:styleId="NoList42312">
    <w:name w:val="No List42312"/>
    <w:next w:val="a5"/>
    <w:uiPriority w:val="99"/>
    <w:semiHidden/>
    <w:unhideWhenUsed/>
    <w:rsid w:val="006A63C5"/>
  </w:style>
  <w:style w:type="numbering" w:customStyle="1" w:styleId="NoList211312">
    <w:name w:val="No List211312"/>
    <w:next w:val="a5"/>
    <w:uiPriority w:val="99"/>
    <w:semiHidden/>
    <w:unhideWhenUsed/>
    <w:rsid w:val="006A63C5"/>
  </w:style>
  <w:style w:type="numbering" w:customStyle="1" w:styleId="NoList311312">
    <w:name w:val="No List311312"/>
    <w:next w:val="a5"/>
    <w:uiPriority w:val="99"/>
    <w:semiHidden/>
    <w:unhideWhenUsed/>
    <w:rsid w:val="006A63C5"/>
  </w:style>
  <w:style w:type="numbering" w:customStyle="1" w:styleId="NoList411312">
    <w:name w:val="No List411312"/>
    <w:next w:val="a5"/>
    <w:uiPriority w:val="99"/>
    <w:semiHidden/>
    <w:unhideWhenUsed/>
    <w:rsid w:val="006A63C5"/>
  </w:style>
  <w:style w:type="numbering" w:customStyle="1" w:styleId="111312">
    <w:name w:val="无列表111312"/>
    <w:next w:val="a5"/>
    <w:semiHidden/>
    <w:rsid w:val="006A63C5"/>
  </w:style>
  <w:style w:type="numbering" w:customStyle="1" w:styleId="NoList1111312">
    <w:name w:val="No List1111312"/>
    <w:next w:val="a5"/>
    <w:uiPriority w:val="99"/>
    <w:semiHidden/>
    <w:unhideWhenUsed/>
    <w:rsid w:val="006A63C5"/>
  </w:style>
  <w:style w:type="numbering" w:customStyle="1" w:styleId="NoList121312">
    <w:name w:val="No List121312"/>
    <w:next w:val="a5"/>
    <w:uiPriority w:val="99"/>
    <w:semiHidden/>
    <w:unhideWhenUsed/>
    <w:rsid w:val="006A63C5"/>
  </w:style>
  <w:style w:type="numbering" w:customStyle="1" w:styleId="NoList221312">
    <w:name w:val="No List221312"/>
    <w:next w:val="a5"/>
    <w:uiPriority w:val="99"/>
    <w:semiHidden/>
    <w:unhideWhenUsed/>
    <w:rsid w:val="006A63C5"/>
  </w:style>
  <w:style w:type="numbering" w:customStyle="1" w:styleId="NoList321312">
    <w:name w:val="No List321312"/>
    <w:next w:val="a5"/>
    <w:uiPriority w:val="99"/>
    <w:semiHidden/>
    <w:unhideWhenUsed/>
    <w:rsid w:val="006A63C5"/>
  </w:style>
  <w:style w:type="numbering" w:customStyle="1" w:styleId="NoList2111111">
    <w:name w:val="No List2111111"/>
    <w:next w:val="a5"/>
    <w:uiPriority w:val="99"/>
    <w:semiHidden/>
    <w:unhideWhenUsed/>
    <w:rsid w:val="006A63C5"/>
  </w:style>
  <w:style w:type="numbering" w:customStyle="1" w:styleId="NoList3111111">
    <w:name w:val="No List3111111"/>
    <w:next w:val="a5"/>
    <w:uiPriority w:val="99"/>
    <w:semiHidden/>
    <w:unhideWhenUsed/>
    <w:rsid w:val="006A63C5"/>
  </w:style>
  <w:style w:type="numbering" w:customStyle="1" w:styleId="NoList4111111">
    <w:name w:val="No List4111111"/>
    <w:next w:val="a5"/>
    <w:uiPriority w:val="99"/>
    <w:semiHidden/>
    <w:unhideWhenUsed/>
    <w:rsid w:val="006A63C5"/>
  </w:style>
  <w:style w:type="numbering" w:customStyle="1" w:styleId="NoList11111111">
    <w:name w:val="No List11111111"/>
    <w:next w:val="a5"/>
    <w:uiPriority w:val="99"/>
    <w:semiHidden/>
    <w:unhideWhenUsed/>
    <w:rsid w:val="006A63C5"/>
  </w:style>
  <w:style w:type="numbering" w:customStyle="1" w:styleId="NoList1211111">
    <w:name w:val="No List1211111"/>
    <w:next w:val="a5"/>
    <w:uiPriority w:val="99"/>
    <w:semiHidden/>
    <w:unhideWhenUsed/>
    <w:rsid w:val="006A63C5"/>
  </w:style>
  <w:style w:type="numbering" w:customStyle="1" w:styleId="LFO1911111">
    <w:name w:val="LFO1911111"/>
    <w:basedOn w:val="a5"/>
    <w:rsid w:val="006A63C5"/>
  </w:style>
  <w:style w:type="numbering" w:customStyle="1" w:styleId="KeineListe1">
    <w:name w:val="Keine Liste1"/>
    <w:next w:val="a5"/>
    <w:uiPriority w:val="99"/>
    <w:semiHidden/>
    <w:unhideWhenUsed/>
    <w:rsid w:val="006A63C5"/>
  </w:style>
  <w:style w:type="character" w:styleId="HTML3">
    <w:name w:val="HTML Acronym"/>
    <w:basedOn w:val="a3"/>
    <w:uiPriority w:val="99"/>
    <w:unhideWhenUsed/>
    <w:qFormat/>
    <w:rsid w:val="006A63C5"/>
  </w:style>
  <w:style w:type="numbering" w:customStyle="1" w:styleId="NoList110">
    <w:name w:val="No List110"/>
    <w:next w:val="a5"/>
    <w:uiPriority w:val="99"/>
    <w:semiHidden/>
    <w:unhideWhenUsed/>
    <w:rsid w:val="006A63C5"/>
  </w:style>
  <w:style w:type="numbering" w:customStyle="1" w:styleId="31a">
    <w:name w:val="无列表31"/>
    <w:next w:val="a5"/>
    <w:uiPriority w:val="99"/>
    <w:semiHidden/>
    <w:unhideWhenUsed/>
    <w:rsid w:val="006A63C5"/>
  </w:style>
  <w:style w:type="numbering" w:customStyle="1" w:styleId="NoList20">
    <w:name w:val="No List20"/>
    <w:next w:val="a5"/>
    <w:uiPriority w:val="99"/>
    <w:semiHidden/>
    <w:unhideWhenUsed/>
    <w:rsid w:val="006A63C5"/>
  </w:style>
  <w:style w:type="numbering" w:customStyle="1" w:styleId="NoList117">
    <w:name w:val="No List117"/>
    <w:next w:val="a5"/>
    <w:uiPriority w:val="99"/>
    <w:semiHidden/>
    <w:unhideWhenUsed/>
    <w:rsid w:val="006A63C5"/>
  </w:style>
  <w:style w:type="numbering" w:customStyle="1" w:styleId="NoList28">
    <w:name w:val="No List28"/>
    <w:next w:val="a5"/>
    <w:uiPriority w:val="99"/>
    <w:semiHidden/>
    <w:unhideWhenUsed/>
    <w:rsid w:val="006A63C5"/>
  </w:style>
  <w:style w:type="numbering" w:customStyle="1" w:styleId="NoList38">
    <w:name w:val="No List38"/>
    <w:next w:val="a5"/>
    <w:uiPriority w:val="99"/>
    <w:semiHidden/>
    <w:unhideWhenUsed/>
    <w:rsid w:val="006A63C5"/>
  </w:style>
  <w:style w:type="numbering" w:customStyle="1" w:styleId="NoList48">
    <w:name w:val="No List48"/>
    <w:next w:val="a5"/>
    <w:uiPriority w:val="99"/>
    <w:semiHidden/>
    <w:unhideWhenUsed/>
    <w:rsid w:val="006A63C5"/>
  </w:style>
  <w:style w:type="numbering" w:customStyle="1" w:styleId="NoList57">
    <w:name w:val="No List57"/>
    <w:next w:val="a5"/>
    <w:uiPriority w:val="99"/>
    <w:semiHidden/>
    <w:unhideWhenUsed/>
    <w:rsid w:val="006A63C5"/>
  </w:style>
  <w:style w:type="numbering" w:customStyle="1" w:styleId="NoList118">
    <w:name w:val="No List118"/>
    <w:next w:val="a5"/>
    <w:uiPriority w:val="99"/>
    <w:semiHidden/>
    <w:unhideWhenUsed/>
    <w:rsid w:val="006A63C5"/>
  </w:style>
  <w:style w:type="numbering" w:customStyle="1" w:styleId="NoList217">
    <w:name w:val="No List217"/>
    <w:next w:val="a5"/>
    <w:uiPriority w:val="99"/>
    <w:semiHidden/>
    <w:unhideWhenUsed/>
    <w:rsid w:val="006A63C5"/>
  </w:style>
  <w:style w:type="numbering" w:customStyle="1" w:styleId="NoList317">
    <w:name w:val="No List317"/>
    <w:next w:val="a5"/>
    <w:uiPriority w:val="99"/>
    <w:semiHidden/>
    <w:unhideWhenUsed/>
    <w:rsid w:val="006A63C5"/>
  </w:style>
  <w:style w:type="numbering" w:customStyle="1" w:styleId="NoList417">
    <w:name w:val="No List417"/>
    <w:next w:val="a5"/>
    <w:uiPriority w:val="99"/>
    <w:semiHidden/>
    <w:unhideWhenUsed/>
    <w:rsid w:val="006A63C5"/>
  </w:style>
  <w:style w:type="numbering" w:customStyle="1" w:styleId="NoList67">
    <w:name w:val="No List67"/>
    <w:next w:val="a5"/>
    <w:uiPriority w:val="99"/>
    <w:semiHidden/>
    <w:unhideWhenUsed/>
    <w:rsid w:val="006A63C5"/>
  </w:style>
  <w:style w:type="numbering" w:customStyle="1" w:styleId="171">
    <w:name w:val="无列表17"/>
    <w:next w:val="a5"/>
    <w:semiHidden/>
    <w:rsid w:val="006A63C5"/>
  </w:style>
  <w:style w:type="numbering" w:customStyle="1" w:styleId="172">
    <w:name w:val="リストなし17"/>
    <w:next w:val="a5"/>
    <w:uiPriority w:val="99"/>
    <w:semiHidden/>
    <w:unhideWhenUsed/>
    <w:rsid w:val="006A63C5"/>
  </w:style>
  <w:style w:type="numbering" w:customStyle="1" w:styleId="1170">
    <w:name w:val="无列表117"/>
    <w:next w:val="a5"/>
    <w:semiHidden/>
    <w:rsid w:val="006A63C5"/>
  </w:style>
  <w:style w:type="numbering" w:customStyle="1" w:styleId="1161">
    <w:name w:val="リストなし116"/>
    <w:next w:val="a5"/>
    <w:uiPriority w:val="99"/>
    <w:semiHidden/>
    <w:unhideWhenUsed/>
    <w:rsid w:val="006A63C5"/>
  </w:style>
  <w:style w:type="numbering" w:customStyle="1" w:styleId="NoList1117">
    <w:name w:val="No List1117"/>
    <w:next w:val="a5"/>
    <w:uiPriority w:val="99"/>
    <w:semiHidden/>
    <w:unhideWhenUsed/>
    <w:rsid w:val="006A63C5"/>
  </w:style>
  <w:style w:type="numbering" w:customStyle="1" w:styleId="NoList77">
    <w:name w:val="No List77"/>
    <w:next w:val="a5"/>
    <w:uiPriority w:val="99"/>
    <w:semiHidden/>
    <w:unhideWhenUsed/>
    <w:rsid w:val="006A63C5"/>
  </w:style>
  <w:style w:type="numbering" w:customStyle="1" w:styleId="NoList127">
    <w:name w:val="No List127"/>
    <w:next w:val="a5"/>
    <w:uiPriority w:val="99"/>
    <w:semiHidden/>
    <w:unhideWhenUsed/>
    <w:rsid w:val="006A63C5"/>
  </w:style>
  <w:style w:type="numbering" w:customStyle="1" w:styleId="NoList227">
    <w:name w:val="No List227"/>
    <w:next w:val="a5"/>
    <w:uiPriority w:val="99"/>
    <w:semiHidden/>
    <w:unhideWhenUsed/>
    <w:rsid w:val="006A63C5"/>
  </w:style>
  <w:style w:type="numbering" w:customStyle="1" w:styleId="NoList327">
    <w:name w:val="No List327"/>
    <w:next w:val="a5"/>
    <w:uiPriority w:val="99"/>
    <w:semiHidden/>
    <w:unhideWhenUsed/>
    <w:rsid w:val="006A63C5"/>
  </w:style>
  <w:style w:type="numbering" w:customStyle="1" w:styleId="NoList426">
    <w:name w:val="No List426"/>
    <w:next w:val="a5"/>
    <w:uiPriority w:val="99"/>
    <w:semiHidden/>
    <w:unhideWhenUsed/>
    <w:rsid w:val="006A63C5"/>
  </w:style>
  <w:style w:type="numbering" w:customStyle="1" w:styleId="NoList516">
    <w:name w:val="No List516"/>
    <w:next w:val="a5"/>
    <w:uiPriority w:val="99"/>
    <w:semiHidden/>
    <w:unhideWhenUsed/>
    <w:rsid w:val="006A63C5"/>
  </w:style>
  <w:style w:type="numbering" w:customStyle="1" w:styleId="NoList2116">
    <w:name w:val="No List2116"/>
    <w:next w:val="a5"/>
    <w:uiPriority w:val="99"/>
    <w:semiHidden/>
    <w:unhideWhenUsed/>
    <w:rsid w:val="006A63C5"/>
  </w:style>
  <w:style w:type="numbering" w:customStyle="1" w:styleId="NoList3116">
    <w:name w:val="No List3116"/>
    <w:next w:val="a5"/>
    <w:uiPriority w:val="99"/>
    <w:semiHidden/>
    <w:unhideWhenUsed/>
    <w:rsid w:val="006A63C5"/>
  </w:style>
  <w:style w:type="numbering" w:customStyle="1" w:styleId="NoList4116">
    <w:name w:val="No List4116"/>
    <w:next w:val="a5"/>
    <w:uiPriority w:val="99"/>
    <w:semiHidden/>
    <w:unhideWhenUsed/>
    <w:rsid w:val="006A63C5"/>
  </w:style>
  <w:style w:type="numbering" w:customStyle="1" w:styleId="NoList616">
    <w:name w:val="No List616"/>
    <w:next w:val="a5"/>
    <w:uiPriority w:val="99"/>
    <w:semiHidden/>
    <w:unhideWhenUsed/>
    <w:rsid w:val="006A63C5"/>
  </w:style>
  <w:style w:type="numbering" w:customStyle="1" w:styleId="1116">
    <w:name w:val="无列表1116"/>
    <w:next w:val="a5"/>
    <w:semiHidden/>
    <w:rsid w:val="006A63C5"/>
  </w:style>
  <w:style w:type="numbering" w:customStyle="1" w:styleId="NoList11116">
    <w:name w:val="No List11116"/>
    <w:next w:val="a5"/>
    <w:uiPriority w:val="99"/>
    <w:semiHidden/>
    <w:unhideWhenUsed/>
    <w:rsid w:val="006A63C5"/>
  </w:style>
  <w:style w:type="numbering" w:customStyle="1" w:styleId="NoList716">
    <w:name w:val="No List716"/>
    <w:next w:val="a5"/>
    <w:uiPriority w:val="99"/>
    <w:semiHidden/>
    <w:unhideWhenUsed/>
    <w:rsid w:val="006A63C5"/>
  </w:style>
  <w:style w:type="numbering" w:customStyle="1" w:styleId="NoList1216">
    <w:name w:val="No List1216"/>
    <w:next w:val="a5"/>
    <w:uiPriority w:val="99"/>
    <w:semiHidden/>
    <w:unhideWhenUsed/>
    <w:rsid w:val="006A63C5"/>
  </w:style>
  <w:style w:type="numbering" w:customStyle="1" w:styleId="NoList2216">
    <w:name w:val="No List2216"/>
    <w:next w:val="a5"/>
    <w:uiPriority w:val="99"/>
    <w:semiHidden/>
    <w:unhideWhenUsed/>
    <w:rsid w:val="006A63C5"/>
  </w:style>
  <w:style w:type="numbering" w:customStyle="1" w:styleId="NoList3216">
    <w:name w:val="No List3216"/>
    <w:next w:val="a5"/>
    <w:uiPriority w:val="99"/>
    <w:semiHidden/>
    <w:unhideWhenUsed/>
    <w:rsid w:val="006A63C5"/>
  </w:style>
  <w:style w:type="numbering" w:customStyle="1" w:styleId="NoList86">
    <w:name w:val="No List86"/>
    <w:next w:val="a5"/>
    <w:uiPriority w:val="99"/>
    <w:semiHidden/>
    <w:unhideWhenUsed/>
    <w:rsid w:val="006A63C5"/>
  </w:style>
  <w:style w:type="numbering" w:customStyle="1" w:styleId="NoList133">
    <w:name w:val="No List133"/>
    <w:next w:val="a5"/>
    <w:uiPriority w:val="99"/>
    <w:semiHidden/>
    <w:unhideWhenUsed/>
    <w:rsid w:val="006A63C5"/>
  </w:style>
  <w:style w:type="numbering" w:customStyle="1" w:styleId="NoList233">
    <w:name w:val="No List233"/>
    <w:next w:val="a5"/>
    <w:uiPriority w:val="99"/>
    <w:semiHidden/>
    <w:unhideWhenUsed/>
    <w:rsid w:val="006A63C5"/>
  </w:style>
  <w:style w:type="numbering" w:customStyle="1" w:styleId="NoList333">
    <w:name w:val="No List333"/>
    <w:next w:val="a5"/>
    <w:uiPriority w:val="99"/>
    <w:semiHidden/>
    <w:unhideWhenUsed/>
    <w:rsid w:val="006A63C5"/>
  </w:style>
  <w:style w:type="numbering" w:customStyle="1" w:styleId="NoList433">
    <w:name w:val="No List433"/>
    <w:next w:val="a5"/>
    <w:uiPriority w:val="99"/>
    <w:semiHidden/>
    <w:unhideWhenUsed/>
    <w:rsid w:val="006A63C5"/>
  </w:style>
  <w:style w:type="numbering" w:customStyle="1" w:styleId="NoList523">
    <w:name w:val="No List523"/>
    <w:next w:val="a5"/>
    <w:uiPriority w:val="99"/>
    <w:semiHidden/>
    <w:unhideWhenUsed/>
    <w:rsid w:val="006A63C5"/>
  </w:style>
  <w:style w:type="numbering" w:customStyle="1" w:styleId="NoList623">
    <w:name w:val="No List623"/>
    <w:next w:val="a5"/>
    <w:uiPriority w:val="99"/>
    <w:semiHidden/>
    <w:unhideWhenUsed/>
    <w:rsid w:val="006A63C5"/>
  </w:style>
  <w:style w:type="numbering" w:customStyle="1" w:styleId="NoList723">
    <w:name w:val="No List723"/>
    <w:next w:val="a5"/>
    <w:uiPriority w:val="99"/>
    <w:semiHidden/>
    <w:unhideWhenUsed/>
    <w:rsid w:val="006A63C5"/>
  </w:style>
  <w:style w:type="numbering" w:customStyle="1" w:styleId="NoList816">
    <w:name w:val="No List816"/>
    <w:next w:val="a5"/>
    <w:uiPriority w:val="99"/>
    <w:semiHidden/>
    <w:unhideWhenUsed/>
    <w:rsid w:val="006A63C5"/>
  </w:style>
  <w:style w:type="numbering" w:customStyle="1" w:styleId="NoList96">
    <w:name w:val="No List96"/>
    <w:next w:val="a5"/>
    <w:uiPriority w:val="99"/>
    <w:semiHidden/>
    <w:unhideWhenUsed/>
    <w:rsid w:val="006A63C5"/>
  </w:style>
  <w:style w:type="numbering" w:customStyle="1" w:styleId="NoList1123">
    <w:name w:val="No List1123"/>
    <w:next w:val="a5"/>
    <w:uiPriority w:val="99"/>
    <w:semiHidden/>
    <w:unhideWhenUsed/>
    <w:rsid w:val="006A63C5"/>
  </w:style>
  <w:style w:type="numbering" w:customStyle="1" w:styleId="NoList2123">
    <w:name w:val="No List2123"/>
    <w:next w:val="a5"/>
    <w:uiPriority w:val="99"/>
    <w:semiHidden/>
    <w:unhideWhenUsed/>
    <w:rsid w:val="006A63C5"/>
  </w:style>
  <w:style w:type="numbering" w:customStyle="1" w:styleId="NoList3123">
    <w:name w:val="No List3123"/>
    <w:next w:val="a5"/>
    <w:uiPriority w:val="99"/>
    <w:semiHidden/>
    <w:unhideWhenUsed/>
    <w:rsid w:val="006A63C5"/>
  </w:style>
  <w:style w:type="numbering" w:customStyle="1" w:styleId="NoList4123">
    <w:name w:val="No List4123"/>
    <w:next w:val="a5"/>
    <w:uiPriority w:val="99"/>
    <w:semiHidden/>
    <w:unhideWhenUsed/>
    <w:rsid w:val="006A63C5"/>
  </w:style>
  <w:style w:type="numbering" w:customStyle="1" w:styleId="NoList5113">
    <w:name w:val="No List5113"/>
    <w:next w:val="a5"/>
    <w:uiPriority w:val="99"/>
    <w:semiHidden/>
    <w:unhideWhenUsed/>
    <w:rsid w:val="006A63C5"/>
  </w:style>
  <w:style w:type="numbering" w:customStyle="1" w:styleId="NoList6113">
    <w:name w:val="No List6113"/>
    <w:next w:val="a5"/>
    <w:uiPriority w:val="99"/>
    <w:semiHidden/>
    <w:unhideWhenUsed/>
    <w:rsid w:val="006A63C5"/>
  </w:style>
  <w:style w:type="numbering" w:customStyle="1" w:styleId="NoList7113">
    <w:name w:val="No List7113"/>
    <w:next w:val="a5"/>
    <w:uiPriority w:val="99"/>
    <w:semiHidden/>
    <w:unhideWhenUsed/>
    <w:rsid w:val="006A63C5"/>
  </w:style>
  <w:style w:type="numbering" w:customStyle="1" w:styleId="NoList8113">
    <w:name w:val="No List8113"/>
    <w:next w:val="a5"/>
    <w:uiPriority w:val="99"/>
    <w:semiHidden/>
    <w:unhideWhenUsed/>
    <w:rsid w:val="006A63C5"/>
  </w:style>
  <w:style w:type="numbering" w:customStyle="1" w:styleId="NoList915">
    <w:name w:val="No List915"/>
    <w:next w:val="a5"/>
    <w:uiPriority w:val="99"/>
    <w:semiHidden/>
    <w:unhideWhenUsed/>
    <w:rsid w:val="006A63C5"/>
  </w:style>
  <w:style w:type="numbering" w:customStyle="1" w:styleId="LFO197">
    <w:name w:val="LFO197"/>
    <w:basedOn w:val="a5"/>
    <w:rsid w:val="006A63C5"/>
  </w:style>
  <w:style w:type="numbering" w:customStyle="1" w:styleId="NoList105">
    <w:name w:val="No List105"/>
    <w:next w:val="a5"/>
    <w:uiPriority w:val="99"/>
    <w:semiHidden/>
    <w:unhideWhenUsed/>
    <w:rsid w:val="006A63C5"/>
  </w:style>
  <w:style w:type="numbering" w:customStyle="1" w:styleId="LFO1915">
    <w:name w:val="LFO1915"/>
    <w:basedOn w:val="a5"/>
    <w:rsid w:val="006A63C5"/>
  </w:style>
  <w:style w:type="numbering" w:customStyle="1" w:styleId="NoList1223">
    <w:name w:val="No List1223"/>
    <w:next w:val="a5"/>
    <w:uiPriority w:val="99"/>
    <w:semiHidden/>
    <w:rsid w:val="006A63C5"/>
  </w:style>
  <w:style w:type="numbering" w:customStyle="1" w:styleId="NoList11123">
    <w:name w:val="No List11123"/>
    <w:next w:val="a5"/>
    <w:uiPriority w:val="99"/>
    <w:semiHidden/>
    <w:unhideWhenUsed/>
    <w:rsid w:val="006A63C5"/>
  </w:style>
  <w:style w:type="numbering" w:customStyle="1" w:styleId="1230">
    <w:name w:val="无列表123"/>
    <w:next w:val="a5"/>
    <w:semiHidden/>
    <w:rsid w:val="006A63C5"/>
  </w:style>
  <w:style w:type="numbering" w:customStyle="1" w:styleId="1231">
    <w:name w:val="リストなし123"/>
    <w:next w:val="a5"/>
    <w:uiPriority w:val="99"/>
    <w:semiHidden/>
    <w:unhideWhenUsed/>
    <w:rsid w:val="006A63C5"/>
  </w:style>
  <w:style w:type="numbering" w:customStyle="1" w:styleId="11230">
    <w:name w:val="无列表1123"/>
    <w:next w:val="a5"/>
    <w:semiHidden/>
    <w:rsid w:val="006A63C5"/>
  </w:style>
  <w:style w:type="numbering" w:customStyle="1" w:styleId="11133">
    <w:name w:val="リストなし1113"/>
    <w:next w:val="a5"/>
    <w:uiPriority w:val="99"/>
    <w:semiHidden/>
    <w:unhideWhenUsed/>
    <w:rsid w:val="006A63C5"/>
  </w:style>
  <w:style w:type="numbering" w:customStyle="1" w:styleId="NoList2223">
    <w:name w:val="No List2223"/>
    <w:next w:val="a5"/>
    <w:uiPriority w:val="99"/>
    <w:semiHidden/>
    <w:unhideWhenUsed/>
    <w:rsid w:val="006A63C5"/>
  </w:style>
  <w:style w:type="numbering" w:customStyle="1" w:styleId="NoList3223">
    <w:name w:val="No List3223"/>
    <w:next w:val="a5"/>
    <w:uiPriority w:val="99"/>
    <w:semiHidden/>
    <w:unhideWhenUsed/>
    <w:rsid w:val="006A63C5"/>
  </w:style>
  <w:style w:type="numbering" w:customStyle="1" w:styleId="NoList4213">
    <w:name w:val="No List4213"/>
    <w:next w:val="a5"/>
    <w:uiPriority w:val="99"/>
    <w:semiHidden/>
    <w:unhideWhenUsed/>
    <w:rsid w:val="006A63C5"/>
  </w:style>
  <w:style w:type="numbering" w:customStyle="1" w:styleId="NoList21113">
    <w:name w:val="No List21113"/>
    <w:next w:val="a5"/>
    <w:uiPriority w:val="99"/>
    <w:semiHidden/>
    <w:unhideWhenUsed/>
    <w:rsid w:val="006A63C5"/>
  </w:style>
  <w:style w:type="numbering" w:customStyle="1" w:styleId="NoList31113">
    <w:name w:val="No List31113"/>
    <w:next w:val="a5"/>
    <w:uiPriority w:val="99"/>
    <w:semiHidden/>
    <w:unhideWhenUsed/>
    <w:rsid w:val="006A63C5"/>
  </w:style>
  <w:style w:type="numbering" w:customStyle="1" w:styleId="NoList41113">
    <w:name w:val="No List41113"/>
    <w:next w:val="a5"/>
    <w:uiPriority w:val="99"/>
    <w:semiHidden/>
    <w:unhideWhenUsed/>
    <w:rsid w:val="006A63C5"/>
  </w:style>
  <w:style w:type="numbering" w:customStyle="1" w:styleId="111130">
    <w:name w:val="无列表11113"/>
    <w:next w:val="a5"/>
    <w:semiHidden/>
    <w:rsid w:val="006A63C5"/>
  </w:style>
  <w:style w:type="numbering" w:customStyle="1" w:styleId="NoList111113">
    <w:name w:val="No List111113"/>
    <w:next w:val="a5"/>
    <w:uiPriority w:val="99"/>
    <w:semiHidden/>
    <w:unhideWhenUsed/>
    <w:rsid w:val="006A63C5"/>
  </w:style>
  <w:style w:type="numbering" w:customStyle="1" w:styleId="NoList12113">
    <w:name w:val="No List12113"/>
    <w:next w:val="a5"/>
    <w:uiPriority w:val="99"/>
    <w:semiHidden/>
    <w:unhideWhenUsed/>
    <w:rsid w:val="006A63C5"/>
  </w:style>
  <w:style w:type="numbering" w:customStyle="1" w:styleId="NoList22113">
    <w:name w:val="No List22113"/>
    <w:next w:val="a5"/>
    <w:uiPriority w:val="99"/>
    <w:semiHidden/>
    <w:unhideWhenUsed/>
    <w:rsid w:val="006A63C5"/>
  </w:style>
  <w:style w:type="numbering" w:customStyle="1" w:styleId="NoList32113">
    <w:name w:val="No List32113"/>
    <w:next w:val="a5"/>
    <w:uiPriority w:val="99"/>
    <w:semiHidden/>
    <w:unhideWhenUsed/>
    <w:rsid w:val="006A63C5"/>
  </w:style>
  <w:style w:type="numbering" w:customStyle="1" w:styleId="NoList143">
    <w:name w:val="No List143"/>
    <w:next w:val="a5"/>
    <w:uiPriority w:val="99"/>
    <w:semiHidden/>
    <w:unhideWhenUsed/>
    <w:rsid w:val="006A63C5"/>
  </w:style>
  <w:style w:type="numbering" w:customStyle="1" w:styleId="NoList153">
    <w:name w:val="No List153"/>
    <w:next w:val="a5"/>
    <w:uiPriority w:val="99"/>
    <w:semiHidden/>
    <w:unhideWhenUsed/>
    <w:rsid w:val="006A63C5"/>
  </w:style>
  <w:style w:type="numbering" w:customStyle="1" w:styleId="NoList243">
    <w:name w:val="No List243"/>
    <w:next w:val="a5"/>
    <w:uiPriority w:val="99"/>
    <w:semiHidden/>
    <w:unhideWhenUsed/>
    <w:rsid w:val="006A63C5"/>
  </w:style>
  <w:style w:type="numbering" w:customStyle="1" w:styleId="NoList343">
    <w:name w:val="No List343"/>
    <w:next w:val="a5"/>
    <w:uiPriority w:val="99"/>
    <w:semiHidden/>
    <w:unhideWhenUsed/>
    <w:rsid w:val="006A63C5"/>
  </w:style>
  <w:style w:type="numbering" w:customStyle="1" w:styleId="NoList443">
    <w:name w:val="No List443"/>
    <w:next w:val="a5"/>
    <w:uiPriority w:val="99"/>
    <w:semiHidden/>
    <w:unhideWhenUsed/>
    <w:rsid w:val="006A63C5"/>
  </w:style>
  <w:style w:type="numbering" w:customStyle="1" w:styleId="NoList533">
    <w:name w:val="No List533"/>
    <w:next w:val="a5"/>
    <w:uiPriority w:val="99"/>
    <w:semiHidden/>
    <w:unhideWhenUsed/>
    <w:rsid w:val="006A63C5"/>
  </w:style>
  <w:style w:type="numbering" w:customStyle="1" w:styleId="NoList633">
    <w:name w:val="No List633"/>
    <w:next w:val="a5"/>
    <w:uiPriority w:val="99"/>
    <w:semiHidden/>
    <w:unhideWhenUsed/>
    <w:rsid w:val="006A63C5"/>
  </w:style>
  <w:style w:type="numbering" w:customStyle="1" w:styleId="NoList733">
    <w:name w:val="No List733"/>
    <w:next w:val="a5"/>
    <w:uiPriority w:val="99"/>
    <w:semiHidden/>
    <w:unhideWhenUsed/>
    <w:rsid w:val="006A63C5"/>
  </w:style>
  <w:style w:type="numbering" w:customStyle="1" w:styleId="NoList823">
    <w:name w:val="No List823"/>
    <w:next w:val="a5"/>
    <w:uiPriority w:val="99"/>
    <w:semiHidden/>
    <w:unhideWhenUsed/>
    <w:rsid w:val="006A63C5"/>
  </w:style>
  <w:style w:type="numbering" w:customStyle="1" w:styleId="NoList923">
    <w:name w:val="No List923"/>
    <w:next w:val="a5"/>
    <w:uiPriority w:val="99"/>
    <w:semiHidden/>
    <w:unhideWhenUsed/>
    <w:rsid w:val="006A63C5"/>
  </w:style>
  <w:style w:type="numbering" w:customStyle="1" w:styleId="NoList1133">
    <w:name w:val="No List1133"/>
    <w:next w:val="a5"/>
    <w:uiPriority w:val="99"/>
    <w:semiHidden/>
    <w:unhideWhenUsed/>
    <w:rsid w:val="006A63C5"/>
  </w:style>
  <w:style w:type="numbering" w:customStyle="1" w:styleId="NoList2133">
    <w:name w:val="No List2133"/>
    <w:next w:val="a5"/>
    <w:uiPriority w:val="99"/>
    <w:semiHidden/>
    <w:unhideWhenUsed/>
    <w:rsid w:val="006A63C5"/>
  </w:style>
  <w:style w:type="numbering" w:customStyle="1" w:styleId="NoList3133">
    <w:name w:val="No List3133"/>
    <w:next w:val="a5"/>
    <w:uiPriority w:val="99"/>
    <w:semiHidden/>
    <w:unhideWhenUsed/>
    <w:rsid w:val="006A63C5"/>
  </w:style>
  <w:style w:type="numbering" w:customStyle="1" w:styleId="NoList4133">
    <w:name w:val="No List4133"/>
    <w:next w:val="a5"/>
    <w:uiPriority w:val="99"/>
    <w:semiHidden/>
    <w:unhideWhenUsed/>
    <w:rsid w:val="006A63C5"/>
  </w:style>
  <w:style w:type="numbering" w:customStyle="1" w:styleId="NoList5123">
    <w:name w:val="No List5123"/>
    <w:next w:val="a5"/>
    <w:uiPriority w:val="99"/>
    <w:semiHidden/>
    <w:unhideWhenUsed/>
    <w:rsid w:val="006A63C5"/>
  </w:style>
  <w:style w:type="numbering" w:customStyle="1" w:styleId="NoList6123">
    <w:name w:val="No List6123"/>
    <w:next w:val="a5"/>
    <w:uiPriority w:val="99"/>
    <w:semiHidden/>
    <w:unhideWhenUsed/>
    <w:rsid w:val="006A63C5"/>
  </w:style>
  <w:style w:type="numbering" w:customStyle="1" w:styleId="NoList7123">
    <w:name w:val="No List7123"/>
    <w:next w:val="a5"/>
    <w:uiPriority w:val="99"/>
    <w:semiHidden/>
    <w:unhideWhenUsed/>
    <w:rsid w:val="006A63C5"/>
  </w:style>
  <w:style w:type="numbering" w:customStyle="1" w:styleId="NoList8123">
    <w:name w:val="No List8123"/>
    <w:next w:val="a5"/>
    <w:uiPriority w:val="99"/>
    <w:semiHidden/>
    <w:unhideWhenUsed/>
    <w:rsid w:val="006A63C5"/>
  </w:style>
  <w:style w:type="numbering" w:customStyle="1" w:styleId="NoList9113">
    <w:name w:val="No List9113"/>
    <w:next w:val="a5"/>
    <w:uiPriority w:val="99"/>
    <w:semiHidden/>
    <w:unhideWhenUsed/>
    <w:rsid w:val="006A63C5"/>
  </w:style>
  <w:style w:type="numbering" w:customStyle="1" w:styleId="LFO1923">
    <w:name w:val="LFO1923"/>
    <w:basedOn w:val="a5"/>
    <w:rsid w:val="006A63C5"/>
  </w:style>
  <w:style w:type="numbering" w:customStyle="1" w:styleId="NoList1013">
    <w:name w:val="No List1013"/>
    <w:next w:val="a5"/>
    <w:uiPriority w:val="99"/>
    <w:semiHidden/>
    <w:unhideWhenUsed/>
    <w:rsid w:val="006A63C5"/>
  </w:style>
  <w:style w:type="numbering" w:customStyle="1" w:styleId="LFO19113">
    <w:name w:val="LFO19113"/>
    <w:basedOn w:val="a5"/>
    <w:rsid w:val="006A63C5"/>
  </w:style>
  <w:style w:type="numbering" w:customStyle="1" w:styleId="NoList1233">
    <w:name w:val="No List1233"/>
    <w:next w:val="a5"/>
    <w:uiPriority w:val="99"/>
    <w:semiHidden/>
    <w:rsid w:val="006A63C5"/>
  </w:style>
  <w:style w:type="numbering" w:customStyle="1" w:styleId="NoList11133">
    <w:name w:val="No List11133"/>
    <w:next w:val="a5"/>
    <w:uiPriority w:val="99"/>
    <w:semiHidden/>
    <w:unhideWhenUsed/>
    <w:rsid w:val="006A63C5"/>
  </w:style>
  <w:style w:type="numbering" w:customStyle="1" w:styleId="1330">
    <w:name w:val="无列表133"/>
    <w:next w:val="a5"/>
    <w:semiHidden/>
    <w:rsid w:val="006A63C5"/>
  </w:style>
  <w:style w:type="numbering" w:customStyle="1" w:styleId="1331">
    <w:name w:val="リストなし133"/>
    <w:next w:val="a5"/>
    <w:uiPriority w:val="99"/>
    <w:semiHidden/>
    <w:unhideWhenUsed/>
    <w:rsid w:val="006A63C5"/>
  </w:style>
  <w:style w:type="numbering" w:customStyle="1" w:styleId="11330">
    <w:name w:val="无列表1133"/>
    <w:next w:val="a5"/>
    <w:semiHidden/>
    <w:rsid w:val="006A63C5"/>
  </w:style>
  <w:style w:type="numbering" w:customStyle="1" w:styleId="11231">
    <w:name w:val="リストなし1123"/>
    <w:next w:val="a5"/>
    <w:uiPriority w:val="99"/>
    <w:semiHidden/>
    <w:unhideWhenUsed/>
    <w:rsid w:val="006A63C5"/>
  </w:style>
  <w:style w:type="numbering" w:customStyle="1" w:styleId="NoList2233">
    <w:name w:val="No List2233"/>
    <w:next w:val="a5"/>
    <w:uiPriority w:val="99"/>
    <w:semiHidden/>
    <w:unhideWhenUsed/>
    <w:rsid w:val="006A63C5"/>
  </w:style>
  <w:style w:type="numbering" w:customStyle="1" w:styleId="NoList3233">
    <w:name w:val="No List3233"/>
    <w:next w:val="a5"/>
    <w:uiPriority w:val="99"/>
    <w:semiHidden/>
    <w:unhideWhenUsed/>
    <w:rsid w:val="006A63C5"/>
  </w:style>
  <w:style w:type="numbering" w:customStyle="1" w:styleId="NoList4223">
    <w:name w:val="No List4223"/>
    <w:next w:val="a5"/>
    <w:uiPriority w:val="99"/>
    <w:semiHidden/>
    <w:unhideWhenUsed/>
    <w:rsid w:val="006A63C5"/>
  </w:style>
  <w:style w:type="numbering" w:customStyle="1" w:styleId="NoList21123">
    <w:name w:val="No List21123"/>
    <w:next w:val="a5"/>
    <w:uiPriority w:val="99"/>
    <w:semiHidden/>
    <w:unhideWhenUsed/>
    <w:rsid w:val="006A63C5"/>
  </w:style>
  <w:style w:type="numbering" w:customStyle="1" w:styleId="NoList31123">
    <w:name w:val="No List31123"/>
    <w:next w:val="a5"/>
    <w:uiPriority w:val="99"/>
    <w:semiHidden/>
    <w:unhideWhenUsed/>
    <w:rsid w:val="006A63C5"/>
  </w:style>
  <w:style w:type="numbering" w:customStyle="1" w:styleId="NoList41123">
    <w:name w:val="No List41123"/>
    <w:next w:val="a5"/>
    <w:uiPriority w:val="99"/>
    <w:semiHidden/>
    <w:unhideWhenUsed/>
    <w:rsid w:val="006A63C5"/>
  </w:style>
  <w:style w:type="numbering" w:customStyle="1" w:styleId="11123">
    <w:name w:val="无列表11123"/>
    <w:next w:val="a5"/>
    <w:semiHidden/>
    <w:rsid w:val="006A63C5"/>
  </w:style>
  <w:style w:type="numbering" w:customStyle="1" w:styleId="NoList111123">
    <w:name w:val="No List111123"/>
    <w:next w:val="a5"/>
    <w:uiPriority w:val="99"/>
    <w:semiHidden/>
    <w:unhideWhenUsed/>
    <w:rsid w:val="006A63C5"/>
  </w:style>
  <w:style w:type="numbering" w:customStyle="1" w:styleId="NoList12123">
    <w:name w:val="No List12123"/>
    <w:next w:val="a5"/>
    <w:uiPriority w:val="99"/>
    <w:semiHidden/>
    <w:unhideWhenUsed/>
    <w:rsid w:val="006A63C5"/>
  </w:style>
  <w:style w:type="numbering" w:customStyle="1" w:styleId="NoList22123">
    <w:name w:val="No List22123"/>
    <w:next w:val="a5"/>
    <w:uiPriority w:val="99"/>
    <w:semiHidden/>
    <w:unhideWhenUsed/>
    <w:rsid w:val="006A63C5"/>
  </w:style>
  <w:style w:type="numbering" w:customStyle="1" w:styleId="NoList32123">
    <w:name w:val="No List32123"/>
    <w:next w:val="a5"/>
    <w:uiPriority w:val="99"/>
    <w:semiHidden/>
    <w:unhideWhenUsed/>
    <w:rsid w:val="006A63C5"/>
  </w:style>
  <w:style w:type="numbering" w:customStyle="1" w:styleId="NoList163">
    <w:name w:val="No List163"/>
    <w:next w:val="a5"/>
    <w:uiPriority w:val="99"/>
    <w:semiHidden/>
    <w:unhideWhenUsed/>
    <w:rsid w:val="006A63C5"/>
  </w:style>
  <w:style w:type="numbering" w:customStyle="1" w:styleId="NoList173">
    <w:name w:val="No List173"/>
    <w:next w:val="a5"/>
    <w:uiPriority w:val="99"/>
    <w:semiHidden/>
    <w:unhideWhenUsed/>
    <w:rsid w:val="006A63C5"/>
  </w:style>
  <w:style w:type="numbering" w:customStyle="1" w:styleId="NoList253">
    <w:name w:val="No List253"/>
    <w:next w:val="a5"/>
    <w:uiPriority w:val="99"/>
    <w:semiHidden/>
    <w:unhideWhenUsed/>
    <w:rsid w:val="006A63C5"/>
  </w:style>
  <w:style w:type="numbering" w:customStyle="1" w:styleId="NoList353">
    <w:name w:val="No List353"/>
    <w:next w:val="a5"/>
    <w:uiPriority w:val="99"/>
    <w:semiHidden/>
    <w:unhideWhenUsed/>
    <w:rsid w:val="006A63C5"/>
  </w:style>
  <w:style w:type="numbering" w:customStyle="1" w:styleId="NoList453">
    <w:name w:val="No List453"/>
    <w:next w:val="a5"/>
    <w:uiPriority w:val="99"/>
    <w:semiHidden/>
    <w:unhideWhenUsed/>
    <w:rsid w:val="006A63C5"/>
  </w:style>
  <w:style w:type="numbering" w:customStyle="1" w:styleId="NoList543">
    <w:name w:val="No List543"/>
    <w:next w:val="a5"/>
    <w:uiPriority w:val="99"/>
    <w:semiHidden/>
    <w:unhideWhenUsed/>
    <w:rsid w:val="006A63C5"/>
  </w:style>
  <w:style w:type="numbering" w:customStyle="1" w:styleId="NoList643">
    <w:name w:val="No List643"/>
    <w:next w:val="a5"/>
    <w:uiPriority w:val="99"/>
    <w:semiHidden/>
    <w:unhideWhenUsed/>
    <w:rsid w:val="006A63C5"/>
  </w:style>
  <w:style w:type="numbering" w:customStyle="1" w:styleId="NoList743">
    <w:name w:val="No List743"/>
    <w:next w:val="a5"/>
    <w:uiPriority w:val="99"/>
    <w:semiHidden/>
    <w:unhideWhenUsed/>
    <w:rsid w:val="006A63C5"/>
  </w:style>
  <w:style w:type="numbering" w:customStyle="1" w:styleId="NoList833">
    <w:name w:val="No List833"/>
    <w:next w:val="a5"/>
    <w:uiPriority w:val="99"/>
    <w:semiHidden/>
    <w:unhideWhenUsed/>
    <w:rsid w:val="006A63C5"/>
  </w:style>
  <w:style w:type="numbering" w:customStyle="1" w:styleId="NoList933">
    <w:name w:val="No List933"/>
    <w:next w:val="a5"/>
    <w:uiPriority w:val="99"/>
    <w:semiHidden/>
    <w:unhideWhenUsed/>
    <w:rsid w:val="006A63C5"/>
  </w:style>
  <w:style w:type="numbering" w:customStyle="1" w:styleId="NoList1143">
    <w:name w:val="No List1143"/>
    <w:next w:val="a5"/>
    <w:uiPriority w:val="99"/>
    <w:semiHidden/>
    <w:unhideWhenUsed/>
    <w:rsid w:val="006A63C5"/>
  </w:style>
  <w:style w:type="numbering" w:customStyle="1" w:styleId="NoList2143">
    <w:name w:val="No List2143"/>
    <w:next w:val="a5"/>
    <w:uiPriority w:val="99"/>
    <w:semiHidden/>
    <w:unhideWhenUsed/>
    <w:rsid w:val="006A63C5"/>
  </w:style>
  <w:style w:type="numbering" w:customStyle="1" w:styleId="NoList3143">
    <w:name w:val="No List3143"/>
    <w:next w:val="a5"/>
    <w:uiPriority w:val="99"/>
    <w:semiHidden/>
    <w:unhideWhenUsed/>
    <w:rsid w:val="006A63C5"/>
  </w:style>
  <w:style w:type="numbering" w:customStyle="1" w:styleId="NoList4143">
    <w:name w:val="No List4143"/>
    <w:next w:val="a5"/>
    <w:uiPriority w:val="99"/>
    <w:semiHidden/>
    <w:unhideWhenUsed/>
    <w:rsid w:val="006A63C5"/>
  </w:style>
  <w:style w:type="numbering" w:customStyle="1" w:styleId="NoList5133">
    <w:name w:val="No List5133"/>
    <w:next w:val="a5"/>
    <w:uiPriority w:val="99"/>
    <w:semiHidden/>
    <w:unhideWhenUsed/>
    <w:rsid w:val="006A63C5"/>
  </w:style>
  <w:style w:type="numbering" w:customStyle="1" w:styleId="NoList6133">
    <w:name w:val="No List6133"/>
    <w:next w:val="a5"/>
    <w:uiPriority w:val="99"/>
    <w:semiHidden/>
    <w:unhideWhenUsed/>
    <w:rsid w:val="006A63C5"/>
  </w:style>
  <w:style w:type="numbering" w:customStyle="1" w:styleId="NoList7133">
    <w:name w:val="No List7133"/>
    <w:next w:val="a5"/>
    <w:uiPriority w:val="99"/>
    <w:semiHidden/>
    <w:unhideWhenUsed/>
    <w:rsid w:val="006A63C5"/>
  </w:style>
  <w:style w:type="numbering" w:customStyle="1" w:styleId="NoList8133">
    <w:name w:val="No List8133"/>
    <w:next w:val="a5"/>
    <w:uiPriority w:val="99"/>
    <w:semiHidden/>
    <w:unhideWhenUsed/>
    <w:rsid w:val="006A63C5"/>
  </w:style>
  <w:style w:type="numbering" w:customStyle="1" w:styleId="NoList9123">
    <w:name w:val="No List9123"/>
    <w:next w:val="a5"/>
    <w:uiPriority w:val="99"/>
    <w:semiHidden/>
    <w:unhideWhenUsed/>
    <w:rsid w:val="006A63C5"/>
  </w:style>
  <w:style w:type="numbering" w:customStyle="1" w:styleId="LFO1933">
    <w:name w:val="LFO1933"/>
    <w:basedOn w:val="a5"/>
    <w:rsid w:val="006A63C5"/>
  </w:style>
  <w:style w:type="numbering" w:customStyle="1" w:styleId="NoList1023">
    <w:name w:val="No List1023"/>
    <w:next w:val="a5"/>
    <w:uiPriority w:val="99"/>
    <w:semiHidden/>
    <w:unhideWhenUsed/>
    <w:rsid w:val="006A63C5"/>
  </w:style>
  <w:style w:type="numbering" w:customStyle="1" w:styleId="LFO19123">
    <w:name w:val="LFO19123"/>
    <w:basedOn w:val="a5"/>
    <w:rsid w:val="006A63C5"/>
  </w:style>
  <w:style w:type="numbering" w:customStyle="1" w:styleId="NoList1243">
    <w:name w:val="No List1243"/>
    <w:next w:val="a5"/>
    <w:uiPriority w:val="99"/>
    <w:semiHidden/>
    <w:rsid w:val="006A63C5"/>
  </w:style>
  <w:style w:type="numbering" w:customStyle="1" w:styleId="NoList11143">
    <w:name w:val="No List11143"/>
    <w:next w:val="a5"/>
    <w:uiPriority w:val="99"/>
    <w:semiHidden/>
    <w:unhideWhenUsed/>
    <w:rsid w:val="006A63C5"/>
  </w:style>
  <w:style w:type="numbering" w:customStyle="1" w:styleId="1430">
    <w:name w:val="无列表143"/>
    <w:next w:val="a5"/>
    <w:semiHidden/>
    <w:rsid w:val="006A63C5"/>
  </w:style>
  <w:style w:type="numbering" w:customStyle="1" w:styleId="1431">
    <w:name w:val="リストなし143"/>
    <w:next w:val="a5"/>
    <w:uiPriority w:val="99"/>
    <w:semiHidden/>
    <w:unhideWhenUsed/>
    <w:rsid w:val="006A63C5"/>
  </w:style>
  <w:style w:type="numbering" w:customStyle="1" w:styleId="1143">
    <w:name w:val="无列表1143"/>
    <w:next w:val="a5"/>
    <w:semiHidden/>
    <w:rsid w:val="006A63C5"/>
  </w:style>
  <w:style w:type="numbering" w:customStyle="1" w:styleId="11331">
    <w:name w:val="リストなし1133"/>
    <w:next w:val="a5"/>
    <w:uiPriority w:val="99"/>
    <w:semiHidden/>
    <w:unhideWhenUsed/>
    <w:rsid w:val="006A63C5"/>
  </w:style>
  <w:style w:type="numbering" w:customStyle="1" w:styleId="NoList2243">
    <w:name w:val="No List2243"/>
    <w:next w:val="a5"/>
    <w:uiPriority w:val="99"/>
    <w:semiHidden/>
    <w:unhideWhenUsed/>
    <w:rsid w:val="006A63C5"/>
  </w:style>
  <w:style w:type="numbering" w:customStyle="1" w:styleId="NoList3243">
    <w:name w:val="No List3243"/>
    <w:next w:val="a5"/>
    <w:uiPriority w:val="99"/>
    <w:semiHidden/>
    <w:unhideWhenUsed/>
    <w:rsid w:val="006A63C5"/>
  </w:style>
  <w:style w:type="numbering" w:customStyle="1" w:styleId="NoList4233">
    <w:name w:val="No List4233"/>
    <w:next w:val="a5"/>
    <w:uiPriority w:val="99"/>
    <w:semiHidden/>
    <w:unhideWhenUsed/>
    <w:rsid w:val="006A63C5"/>
  </w:style>
  <w:style w:type="numbering" w:customStyle="1" w:styleId="NoList21133">
    <w:name w:val="No List21133"/>
    <w:next w:val="a5"/>
    <w:uiPriority w:val="99"/>
    <w:semiHidden/>
    <w:unhideWhenUsed/>
    <w:rsid w:val="006A63C5"/>
  </w:style>
  <w:style w:type="numbering" w:customStyle="1" w:styleId="NoList31133">
    <w:name w:val="No List31133"/>
    <w:next w:val="a5"/>
    <w:uiPriority w:val="99"/>
    <w:semiHidden/>
    <w:unhideWhenUsed/>
    <w:rsid w:val="006A63C5"/>
  </w:style>
  <w:style w:type="numbering" w:customStyle="1" w:styleId="NoList41133">
    <w:name w:val="No List41133"/>
    <w:next w:val="a5"/>
    <w:uiPriority w:val="99"/>
    <w:semiHidden/>
    <w:unhideWhenUsed/>
    <w:rsid w:val="006A63C5"/>
  </w:style>
  <w:style w:type="numbering" w:customStyle="1" w:styleId="111330">
    <w:name w:val="无列表11133"/>
    <w:next w:val="a5"/>
    <w:semiHidden/>
    <w:rsid w:val="006A63C5"/>
  </w:style>
  <w:style w:type="numbering" w:customStyle="1" w:styleId="NoList111133">
    <w:name w:val="No List111133"/>
    <w:next w:val="a5"/>
    <w:uiPriority w:val="99"/>
    <w:semiHidden/>
    <w:unhideWhenUsed/>
    <w:rsid w:val="006A63C5"/>
  </w:style>
  <w:style w:type="numbering" w:customStyle="1" w:styleId="NoList12133">
    <w:name w:val="No List12133"/>
    <w:next w:val="a5"/>
    <w:uiPriority w:val="99"/>
    <w:semiHidden/>
    <w:unhideWhenUsed/>
    <w:rsid w:val="006A63C5"/>
  </w:style>
  <w:style w:type="numbering" w:customStyle="1" w:styleId="NoList22133">
    <w:name w:val="No List22133"/>
    <w:next w:val="a5"/>
    <w:uiPriority w:val="99"/>
    <w:semiHidden/>
    <w:unhideWhenUsed/>
    <w:rsid w:val="006A63C5"/>
  </w:style>
  <w:style w:type="numbering" w:customStyle="1" w:styleId="NoList32133">
    <w:name w:val="No List32133"/>
    <w:next w:val="a5"/>
    <w:uiPriority w:val="99"/>
    <w:semiHidden/>
    <w:unhideWhenUsed/>
    <w:rsid w:val="006A63C5"/>
  </w:style>
  <w:style w:type="numbering" w:customStyle="1" w:styleId="NoList191">
    <w:name w:val="No List191"/>
    <w:next w:val="a5"/>
    <w:uiPriority w:val="99"/>
    <w:semiHidden/>
    <w:unhideWhenUsed/>
    <w:rsid w:val="006A63C5"/>
  </w:style>
  <w:style w:type="numbering" w:customStyle="1" w:styleId="324">
    <w:name w:val="无列表32"/>
    <w:next w:val="a5"/>
    <w:uiPriority w:val="99"/>
    <w:semiHidden/>
    <w:unhideWhenUsed/>
    <w:rsid w:val="006A63C5"/>
  </w:style>
  <w:style w:type="numbering" w:customStyle="1" w:styleId="NoList29">
    <w:name w:val="No List29"/>
    <w:next w:val="a5"/>
    <w:uiPriority w:val="99"/>
    <w:semiHidden/>
    <w:unhideWhenUsed/>
    <w:rsid w:val="006A63C5"/>
  </w:style>
  <w:style w:type="numbering" w:customStyle="1" w:styleId="NoList119">
    <w:name w:val="No List119"/>
    <w:next w:val="a5"/>
    <w:uiPriority w:val="99"/>
    <w:semiHidden/>
    <w:unhideWhenUsed/>
    <w:rsid w:val="006A63C5"/>
  </w:style>
  <w:style w:type="numbering" w:customStyle="1" w:styleId="NoList210">
    <w:name w:val="No List210"/>
    <w:next w:val="a5"/>
    <w:uiPriority w:val="99"/>
    <w:semiHidden/>
    <w:unhideWhenUsed/>
    <w:rsid w:val="006A63C5"/>
  </w:style>
  <w:style w:type="numbering" w:customStyle="1" w:styleId="NoList39">
    <w:name w:val="No List39"/>
    <w:next w:val="a5"/>
    <w:uiPriority w:val="99"/>
    <w:semiHidden/>
    <w:unhideWhenUsed/>
    <w:rsid w:val="006A63C5"/>
  </w:style>
  <w:style w:type="numbering" w:customStyle="1" w:styleId="NoList49">
    <w:name w:val="No List49"/>
    <w:next w:val="a5"/>
    <w:uiPriority w:val="99"/>
    <w:semiHidden/>
    <w:unhideWhenUsed/>
    <w:rsid w:val="006A63C5"/>
  </w:style>
  <w:style w:type="numbering" w:customStyle="1" w:styleId="NoList58">
    <w:name w:val="No List58"/>
    <w:next w:val="a5"/>
    <w:uiPriority w:val="99"/>
    <w:semiHidden/>
    <w:unhideWhenUsed/>
    <w:rsid w:val="006A63C5"/>
  </w:style>
  <w:style w:type="numbering" w:customStyle="1" w:styleId="NoList1110">
    <w:name w:val="No List1110"/>
    <w:next w:val="a5"/>
    <w:uiPriority w:val="99"/>
    <w:semiHidden/>
    <w:unhideWhenUsed/>
    <w:rsid w:val="006A63C5"/>
  </w:style>
  <w:style w:type="numbering" w:customStyle="1" w:styleId="NoList218">
    <w:name w:val="No List218"/>
    <w:next w:val="a5"/>
    <w:uiPriority w:val="99"/>
    <w:semiHidden/>
    <w:unhideWhenUsed/>
    <w:rsid w:val="006A63C5"/>
  </w:style>
  <w:style w:type="numbering" w:customStyle="1" w:styleId="NoList318">
    <w:name w:val="No List318"/>
    <w:next w:val="a5"/>
    <w:uiPriority w:val="99"/>
    <w:semiHidden/>
    <w:unhideWhenUsed/>
    <w:rsid w:val="006A63C5"/>
  </w:style>
  <w:style w:type="numbering" w:customStyle="1" w:styleId="NoList418">
    <w:name w:val="No List418"/>
    <w:next w:val="a5"/>
    <w:uiPriority w:val="99"/>
    <w:semiHidden/>
    <w:unhideWhenUsed/>
    <w:rsid w:val="006A63C5"/>
  </w:style>
  <w:style w:type="numbering" w:customStyle="1" w:styleId="NoList68">
    <w:name w:val="No List68"/>
    <w:next w:val="a5"/>
    <w:uiPriority w:val="99"/>
    <w:semiHidden/>
    <w:unhideWhenUsed/>
    <w:rsid w:val="006A63C5"/>
  </w:style>
  <w:style w:type="numbering" w:customStyle="1" w:styleId="180">
    <w:name w:val="无列表18"/>
    <w:next w:val="a5"/>
    <w:uiPriority w:val="99"/>
    <w:semiHidden/>
    <w:rsid w:val="006A63C5"/>
  </w:style>
  <w:style w:type="numbering" w:customStyle="1" w:styleId="181">
    <w:name w:val="リストなし18"/>
    <w:next w:val="a5"/>
    <w:uiPriority w:val="99"/>
    <w:semiHidden/>
    <w:unhideWhenUsed/>
    <w:rsid w:val="006A63C5"/>
  </w:style>
  <w:style w:type="numbering" w:customStyle="1" w:styleId="118">
    <w:name w:val="无列表118"/>
    <w:next w:val="a5"/>
    <w:semiHidden/>
    <w:rsid w:val="006A63C5"/>
  </w:style>
  <w:style w:type="numbering" w:customStyle="1" w:styleId="1171">
    <w:name w:val="リストなし117"/>
    <w:next w:val="a5"/>
    <w:uiPriority w:val="99"/>
    <w:semiHidden/>
    <w:unhideWhenUsed/>
    <w:rsid w:val="006A63C5"/>
  </w:style>
  <w:style w:type="numbering" w:customStyle="1" w:styleId="NoList1118">
    <w:name w:val="No List1118"/>
    <w:next w:val="a5"/>
    <w:uiPriority w:val="99"/>
    <w:semiHidden/>
    <w:unhideWhenUsed/>
    <w:rsid w:val="006A63C5"/>
  </w:style>
  <w:style w:type="numbering" w:customStyle="1" w:styleId="NoList78">
    <w:name w:val="No List78"/>
    <w:next w:val="a5"/>
    <w:uiPriority w:val="99"/>
    <w:semiHidden/>
    <w:unhideWhenUsed/>
    <w:rsid w:val="006A63C5"/>
  </w:style>
  <w:style w:type="numbering" w:customStyle="1" w:styleId="NoList128">
    <w:name w:val="No List128"/>
    <w:next w:val="a5"/>
    <w:uiPriority w:val="99"/>
    <w:semiHidden/>
    <w:unhideWhenUsed/>
    <w:rsid w:val="006A63C5"/>
  </w:style>
  <w:style w:type="numbering" w:customStyle="1" w:styleId="NoList228">
    <w:name w:val="No List228"/>
    <w:next w:val="a5"/>
    <w:uiPriority w:val="99"/>
    <w:semiHidden/>
    <w:unhideWhenUsed/>
    <w:rsid w:val="006A63C5"/>
  </w:style>
  <w:style w:type="numbering" w:customStyle="1" w:styleId="NoList328">
    <w:name w:val="No List328"/>
    <w:next w:val="a5"/>
    <w:uiPriority w:val="99"/>
    <w:semiHidden/>
    <w:unhideWhenUsed/>
    <w:rsid w:val="006A63C5"/>
  </w:style>
  <w:style w:type="numbering" w:customStyle="1" w:styleId="NoList427">
    <w:name w:val="No List427"/>
    <w:next w:val="a5"/>
    <w:uiPriority w:val="99"/>
    <w:semiHidden/>
    <w:unhideWhenUsed/>
    <w:rsid w:val="006A63C5"/>
  </w:style>
  <w:style w:type="numbering" w:customStyle="1" w:styleId="NoList517">
    <w:name w:val="No List517"/>
    <w:next w:val="a5"/>
    <w:uiPriority w:val="99"/>
    <w:semiHidden/>
    <w:unhideWhenUsed/>
    <w:rsid w:val="006A63C5"/>
  </w:style>
  <w:style w:type="numbering" w:customStyle="1" w:styleId="NoList2117">
    <w:name w:val="No List2117"/>
    <w:next w:val="a5"/>
    <w:uiPriority w:val="99"/>
    <w:semiHidden/>
    <w:unhideWhenUsed/>
    <w:rsid w:val="006A63C5"/>
  </w:style>
  <w:style w:type="numbering" w:customStyle="1" w:styleId="NoList3117">
    <w:name w:val="No List3117"/>
    <w:next w:val="a5"/>
    <w:uiPriority w:val="99"/>
    <w:semiHidden/>
    <w:unhideWhenUsed/>
    <w:rsid w:val="006A63C5"/>
  </w:style>
  <w:style w:type="numbering" w:customStyle="1" w:styleId="NoList4117">
    <w:name w:val="No List4117"/>
    <w:next w:val="a5"/>
    <w:uiPriority w:val="99"/>
    <w:semiHidden/>
    <w:unhideWhenUsed/>
    <w:rsid w:val="006A63C5"/>
  </w:style>
  <w:style w:type="numbering" w:customStyle="1" w:styleId="NoList617">
    <w:name w:val="No List617"/>
    <w:next w:val="a5"/>
    <w:uiPriority w:val="99"/>
    <w:semiHidden/>
    <w:unhideWhenUsed/>
    <w:rsid w:val="006A63C5"/>
  </w:style>
  <w:style w:type="numbering" w:customStyle="1" w:styleId="1117">
    <w:name w:val="无列表1117"/>
    <w:next w:val="a5"/>
    <w:semiHidden/>
    <w:rsid w:val="006A63C5"/>
  </w:style>
  <w:style w:type="numbering" w:customStyle="1" w:styleId="NoList11117">
    <w:name w:val="No List11117"/>
    <w:next w:val="a5"/>
    <w:uiPriority w:val="99"/>
    <w:semiHidden/>
    <w:unhideWhenUsed/>
    <w:rsid w:val="006A63C5"/>
  </w:style>
  <w:style w:type="numbering" w:customStyle="1" w:styleId="NoList717">
    <w:name w:val="No List717"/>
    <w:next w:val="a5"/>
    <w:uiPriority w:val="99"/>
    <w:semiHidden/>
    <w:unhideWhenUsed/>
    <w:rsid w:val="006A63C5"/>
  </w:style>
  <w:style w:type="numbering" w:customStyle="1" w:styleId="NoList1217">
    <w:name w:val="No List1217"/>
    <w:next w:val="a5"/>
    <w:uiPriority w:val="99"/>
    <w:semiHidden/>
    <w:unhideWhenUsed/>
    <w:rsid w:val="006A63C5"/>
  </w:style>
  <w:style w:type="numbering" w:customStyle="1" w:styleId="NoList2217">
    <w:name w:val="No List2217"/>
    <w:next w:val="a5"/>
    <w:uiPriority w:val="99"/>
    <w:semiHidden/>
    <w:unhideWhenUsed/>
    <w:rsid w:val="006A63C5"/>
  </w:style>
  <w:style w:type="numbering" w:customStyle="1" w:styleId="NoList3217">
    <w:name w:val="No List3217"/>
    <w:next w:val="a5"/>
    <w:uiPriority w:val="99"/>
    <w:semiHidden/>
    <w:unhideWhenUsed/>
    <w:rsid w:val="006A63C5"/>
  </w:style>
  <w:style w:type="numbering" w:customStyle="1" w:styleId="NoList87">
    <w:name w:val="No List87"/>
    <w:next w:val="a5"/>
    <w:uiPriority w:val="99"/>
    <w:semiHidden/>
    <w:unhideWhenUsed/>
    <w:rsid w:val="006A63C5"/>
  </w:style>
  <w:style w:type="numbering" w:customStyle="1" w:styleId="NoList134">
    <w:name w:val="No List134"/>
    <w:next w:val="a5"/>
    <w:uiPriority w:val="99"/>
    <w:semiHidden/>
    <w:unhideWhenUsed/>
    <w:rsid w:val="006A63C5"/>
  </w:style>
  <w:style w:type="numbering" w:customStyle="1" w:styleId="NoList234">
    <w:name w:val="No List234"/>
    <w:next w:val="a5"/>
    <w:uiPriority w:val="99"/>
    <w:semiHidden/>
    <w:unhideWhenUsed/>
    <w:rsid w:val="006A63C5"/>
  </w:style>
  <w:style w:type="numbering" w:customStyle="1" w:styleId="NoList334">
    <w:name w:val="No List334"/>
    <w:next w:val="a5"/>
    <w:uiPriority w:val="99"/>
    <w:semiHidden/>
    <w:unhideWhenUsed/>
    <w:rsid w:val="006A63C5"/>
  </w:style>
  <w:style w:type="numbering" w:customStyle="1" w:styleId="NoList434">
    <w:name w:val="No List434"/>
    <w:next w:val="a5"/>
    <w:uiPriority w:val="99"/>
    <w:semiHidden/>
    <w:unhideWhenUsed/>
    <w:rsid w:val="006A63C5"/>
  </w:style>
  <w:style w:type="numbering" w:customStyle="1" w:styleId="NoList524">
    <w:name w:val="No List524"/>
    <w:next w:val="a5"/>
    <w:uiPriority w:val="99"/>
    <w:semiHidden/>
    <w:unhideWhenUsed/>
    <w:rsid w:val="006A63C5"/>
  </w:style>
  <w:style w:type="numbering" w:customStyle="1" w:styleId="NoList624">
    <w:name w:val="No List624"/>
    <w:next w:val="a5"/>
    <w:uiPriority w:val="99"/>
    <w:semiHidden/>
    <w:unhideWhenUsed/>
    <w:rsid w:val="006A63C5"/>
  </w:style>
  <w:style w:type="numbering" w:customStyle="1" w:styleId="NoList724">
    <w:name w:val="No List724"/>
    <w:next w:val="a5"/>
    <w:uiPriority w:val="99"/>
    <w:semiHidden/>
    <w:unhideWhenUsed/>
    <w:rsid w:val="006A63C5"/>
  </w:style>
  <w:style w:type="numbering" w:customStyle="1" w:styleId="NoList817">
    <w:name w:val="No List817"/>
    <w:next w:val="a5"/>
    <w:uiPriority w:val="99"/>
    <w:semiHidden/>
    <w:unhideWhenUsed/>
    <w:rsid w:val="006A63C5"/>
  </w:style>
  <w:style w:type="numbering" w:customStyle="1" w:styleId="NoList97">
    <w:name w:val="No List97"/>
    <w:next w:val="a5"/>
    <w:uiPriority w:val="99"/>
    <w:semiHidden/>
    <w:unhideWhenUsed/>
    <w:rsid w:val="006A63C5"/>
  </w:style>
  <w:style w:type="numbering" w:customStyle="1" w:styleId="NoList1124">
    <w:name w:val="No List1124"/>
    <w:next w:val="a5"/>
    <w:uiPriority w:val="99"/>
    <w:semiHidden/>
    <w:unhideWhenUsed/>
    <w:rsid w:val="006A63C5"/>
  </w:style>
  <w:style w:type="numbering" w:customStyle="1" w:styleId="NoList2124">
    <w:name w:val="No List2124"/>
    <w:next w:val="a5"/>
    <w:uiPriority w:val="99"/>
    <w:semiHidden/>
    <w:unhideWhenUsed/>
    <w:rsid w:val="006A63C5"/>
  </w:style>
  <w:style w:type="numbering" w:customStyle="1" w:styleId="NoList3124">
    <w:name w:val="No List3124"/>
    <w:next w:val="a5"/>
    <w:uiPriority w:val="99"/>
    <w:semiHidden/>
    <w:unhideWhenUsed/>
    <w:rsid w:val="006A63C5"/>
  </w:style>
  <w:style w:type="numbering" w:customStyle="1" w:styleId="NoList4124">
    <w:name w:val="No List4124"/>
    <w:next w:val="a5"/>
    <w:uiPriority w:val="99"/>
    <w:semiHidden/>
    <w:unhideWhenUsed/>
    <w:rsid w:val="006A63C5"/>
  </w:style>
  <w:style w:type="numbering" w:customStyle="1" w:styleId="NoList5114">
    <w:name w:val="No List5114"/>
    <w:next w:val="a5"/>
    <w:uiPriority w:val="99"/>
    <w:semiHidden/>
    <w:unhideWhenUsed/>
    <w:rsid w:val="006A63C5"/>
  </w:style>
  <w:style w:type="numbering" w:customStyle="1" w:styleId="NoList6114">
    <w:name w:val="No List6114"/>
    <w:next w:val="a5"/>
    <w:uiPriority w:val="99"/>
    <w:semiHidden/>
    <w:unhideWhenUsed/>
    <w:rsid w:val="006A63C5"/>
  </w:style>
  <w:style w:type="numbering" w:customStyle="1" w:styleId="NoList7114">
    <w:name w:val="No List7114"/>
    <w:next w:val="a5"/>
    <w:uiPriority w:val="99"/>
    <w:semiHidden/>
    <w:unhideWhenUsed/>
    <w:rsid w:val="006A63C5"/>
  </w:style>
  <w:style w:type="numbering" w:customStyle="1" w:styleId="NoList8114">
    <w:name w:val="No List8114"/>
    <w:next w:val="a5"/>
    <w:uiPriority w:val="99"/>
    <w:semiHidden/>
    <w:unhideWhenUsed/>
    <w:rsid w:val="006A63C5"/>
  </w:style>
  <w:style w:type="numbering" w:customStyle="1" w:styleId="NoList916">
    <w:name w:val="No List916"/>
    <w:next w:val="a5"/>
    <w:uiPriority w:val="99"/>
    <w:semiHidden/>
    <w:unhideWhenUsed/>
    <w:rsid w:val="006A63C5"/>
  </w:style>
  <w:style w:type="numbering" w:customStyle="1" w:styleId="NoList106">
    <w:name w:val="No List106"/>
    <w:next w:val="a5"/>
    <w:uiPriority w:val="99"/>
    <w:semiHidden/>
    <w:unhideWhenUsed/>
    <w:rsid w:val="006A63C5"/>
  </w:style>
  <w:style w:type="numbering" w:customStyle="1" w:styleId="LFO1916">
    <w:name w:val="LFO1916"/>
    <w:basedOn w:val="a5"/>
    <w:rsid w:val="006A63C5"/>
  </w:style>
  <w:style w:type="numbering" w:customStyle="1" w:styleId="NoList1224">
    <w:name w:val="No List1224"/>
    <w:next w:val="a5"/>
    <w:uiPriority w:val="99"/>
    <w:semiHidden/>
    <w:rsid w:val="006A63C5"/>
  </w:style>
  <w:style w:type="numbering" w:customStyle="1" w:styleId="NoList11124">
    <w:name w:val="No List11124"/>
    <w:next w:val="a5"/>
    <w:uiPriority w:val="99"/>
    <w:semiHidden/>
    <w:unhideWhenUsed/>
    <w:rsid w:val="006A63C5"/>
  </w:style>
  <w:style w:type="numbering" w:customStyle="1" w:styleId="1240">
    <w:name w:val="无列表124"/>
    <w:next w:val="a5"/>
    <w:semiHidden/>
    <w:rsid w:val="006A63C5"/>
  </w:style>
  <w:style w:type="numbering" w:customStyle="1" w:styleId="1241">
    <w:name w:val="リストなし124"/>
    <w:next w:val="a5"/>
    <w:uiPriority w:val="99"/>
    <w:semiHidden/>
    <w:unhideWhenUsed/>
    <w:rsid w:val="006A63C5"/>
  </w:style>
  <w:style w:type="numbering" w:customStyle="1" w:styleId="1124">
    <w:name w:val="无列表1124"/>
    <w:next w:val="a5"/>
    <w:semiHidden/>
    <w:rsid w:val="006A63C5"/>
  </w:style>
  <w:style w:type="numbering" w:customStyle="1" w:styleId="11143">
    <w:name w:val="リストなし1114"/>
    <w:next w:val="a5"/>
    <w:uiPriority w:val="99"/>
    <w:semiHidden/>
    <w:unhideWhenUsed/>
    <w:rsid w:val="006A63C5"/>
  </w:style>
  <w:style w:type="numbering" w:customStyle="1" w:styleId="NoList2224">
    <w:name w:val="No List2224"/>
    <w:next w:val="a5"/>
    <w:uiPriority w:val="99"/>
    <w:semiHidden/>
    <w:unhideWhenUsed/>
    <w:rsid w:val="006A63C5"/>
  </w:style>
  <w:style w:type="numbering" w:customStyle="1" w:styleId="NoList3224">
    <w:name w:val="No List3224"/>
    <w:next w:val="a5"/>
    <w:uiPriority w:val="99"/>
    <w:semiHidden/>
    <w:unhideWhenUsed/>
    <w:rsid w:val="006A63C5"/>
  </w:style>
  <w:style w:type="numbering" w:customStyle="1" w:styleId="NoList4214">
    <w:name w:val="No List4214"/>
    <w:next w:val="a5"/>
    <w:uiPriority w:val="99"/>
    <w:semiHidden/>
    <w:unhideWhenUsed/>
    <w:rsid w:val="006A63C5"/>
  </w:style>
  <w:style w:type="numbering" w:customStyle="1" w:styleId="NoList21114">
    <w:name w:val="No List21114"/>
    <w:next w:val="a5"/>
    <w:uiPriority w:val="99"/>
    <w:semiHidden/>
    <w:unhideWhenUsed/>
    <w:rsid w:val="006A63C5"/>
  </w:style>
  <w:style w:type="numbering" w:customStyle="1" w:styleId="NoList31114">
    <w:name w:val="No List31114"/>
    <w:next w:val="a5"/>
    <w:uiPriority w:val="99"/>
    <w:semiHidden/>
    <w:unhideWhenUsed/>
    <w:rsid w:val="006A63C5"/>
  </w:style>
  <w:style w:type="numbering" w:customStyle="1" w:styleId="NoList41114">
    <w:name w:val="No List41114"/>
    <w:next w:val="a5"/>
    <w:uiPriority w:val="99"/>
    <w:semiHidden/>
    <w:unhideWhenUsed/>
    <w:rsid w:val="006A63C5"/>
  </w:style>
  <w:style w:type="numbering" w:customStyle="1" w:styleId="11114">
    <w:name w:val="无列表11114"/>
    <w:next w:val="a5"/>
    <w:semiHidden/>
    <w:rsid w:val="006A63C5"/>
  </w:style>
  <w:style w:type="numbering" w:customStyle="1" w:styleId="NoList111114">
    <w:name w:val="No List111114"/>
    <w:next w:val="a5"/>
    <w:uiPriority w:val="99"/>
    <w:semiHidden/>
    <w:unhideWhenUsed/>
    <w:rsid w:val="006A63C5"/>
  </w:style>
  <w:style w:type="numbering" w:customStyle="1" w:styleId="NoList12114">
    <w:name w:val="No List12114"/>
    <w:next w:val="a5"/>
    <w:uiPriority w:val="99"/>
    <w:semiHidden/>
    <w:unhideWhenUsed/>
    <w:rsid w:val="006A63C5"/>
  </w:style>
  <w:style w:type="numbering" w:customStyle="1" w:styleId="NoList22114">
    <w:name w:val="No List22114"/>
    <w:next w:val="a5"/>
    <w:uiPriority w:val="99"/>
    <w:semiHidden/>
    <w:unhideWhenUsed/>
    <w:rsid w:val="006A63C5"/>
  </w:style>
  <w:style w:type="numbering" w:customStyle="1" w:styleId="NoList32114">
    <w:name w:val="No List32114"/>
    <w:next w:val="a5"/>
    <w:uiPriority w:val="99"/>
    <w:semiHidden/>
    <w:unhideWhenUsed/>
    <w:rsid w:val="006A63C5"/>
  </w:style>
  <w:style w:type="numbering" w:customStyle="1" w:styleId="NoList144">
    <w:name w:val="No List144"/>
    <w:next w:val="a5"/>
    <w:uiPriority w:val="99"/>
    <w:semiHidden/>
    <w:unhideWhenUsed/>
    <w:rsid w:val="006A63C5"/>
  </w:style>
  <w:style w:type="numbering" w:customStyle="1" w:styleId="NoList154">
    <w:name w:val="No List154"/>
    <w:next w:val="a5"/>
    <w:uiPriority w:val="99"/>
    <w:semiHidden/>
    <w:unhideWhenUsed/>
    <w:rsid w:val="006A63C5"/>
  </w:style>
  <w:style w:type="numbering" w:customStyle="1" w:styleId="NoList244">
    <w:name w:val="No List244"/>
    <w:next w:val="a5"/>
    <w:uiPriority w:val="99"/>
    <w:semiHidden/>
    <w:unhideWhenUsed/>
    <w:rsid w:val="006A63C5"/>
  </w:style>
  <w:style w:type="numbering" w:customStyle="1" w:styleId="NoList344">
    <w:name w:val="No List344"/>
    <w:next w:val="a5"/>
    <w:uiPriority w:val="99"/>
    <w:semiHidden/>
    <w:unhideWhenUsed/>
    <w:rsid w:val="006A63C5"/>
  </w:style>
  <w:style w:type="numbering" w:customStyle="1" w:styleId="NoList444">
    <w:name w:val="No List444"/>
    <w:next w:val="a5"/>
    <w:uiPriority w:val="99"/>
    <w:semiHidden/>
    <w:unhideWhenUsed/>
    <w:rsid w:val="006A63C5"/>
  </w:style>
  <w:style w:type="numbering" w:customStyle="1" w:styleId="NoList534">
    <w:name w:val="No List534"/>
    <w:next w:val="a5"/>
    <w:uiPriority w:val="99"/>
    <w:semiHidden/>
    <w:unhideWhenUsed/>
    <w:rsid w:val="006A63C5"/>
  </w:style>
  <w:style w:type="numbering" w:customStyle="1" w:styleId="NoList634">
    <w:name w:val="No List634"/>
    <w:next w:val="a5"/>
    <w:uiPriority w:val="99"/>
    <w:semiHidden/>
    <w:unhideWhenUsed/>
    <w:rsid w:val="006A63C5"/>
  </w:style>
  <w:style w:type="numbering" w:customStyle="1" w:styleId="NoList734">
    <w:name w:val="No List734"/>
    <w:next w:val="a5"/>
    <w:uiPriority w:val="99"/>
    <w:semiHidden/>
    <w:unhideWhenUsed/>
    <w:rsid w:val="006A63C5"/>
  </w:style>
  <w:style w:type="numbering" w:customStyle="1" w:styleId="NoList824">
    <w:name w:val="No List824"/>
    <w:next w:val="a5"/>
    <w:uiPriority w:val="99"/>
    <w:semiHidden/>
    <w:unhideWhenUsed/>
    <w:rsid w:val="006A63C5"/>
  </w:style>
  <w:style w:type="numbering" w:customStyle="1" w:styleId="NoList924">
    <w:name w:val="No List924"/>
    <w:next w:val="a5"/>
    <w:uiPriority w:val="99"/>
    <w:semiHidden/>
    <w:unhideWhenUsed/>
    <w:rsid w:val="006A63C5"/>
  </w:style>
  <w:style w:type="numbering" w:customStyle="1" w:styleId="NoList1134">
    <w:name w:val="No List1134"/>
    <w:next w:val="a5"/>
    <w:uiPriority w:val="99"/>
    <w:semiHidden/>
    <w:unhideWhenUsed/>
    <w:rsid w:val="006A63C5"/>
  </w:style>
  <w:style w:type="numbering" w:customStyle="1" w:styleId="NoList2134">
    <w:name w:val="No List2134"/>
    <w:next w:val="a5"/>
    <w:uiPriority w:val="99"/>
    <w:semiHidden/>
    <w:unhideWhenUsed/>
    <w:rsid w:val="006A63C5"/>
  </w:style>
  <w:style w:type="numbering" w:customStyle="1" w:styleId="NoList3134">
    <w:name w:val="No List3134"/>
    <w:next w:val="a5"/>
    <w:uiPriority w:val="99"/>
    <w:semiHidden/>
    <w:unhideWhenUsed/>
    <w:rsid w:val="006A63C5"/>
  </w:style>
  <w:style w:type="numbering" w:customStyle="1" w:styleId="NoList4134">
    <w:name w:val="No List4134"/>
    <w:next w:val="a5"/>
    <w:uiPriority w:val="99"/>
    <w:semiHidden/>
    <w:unhideWhenUsed/>
    <w:rsid w:val="006A63C5"/>
  </w:style>
  <w:style w:type="numbering" w:customStyle="1" w:styleId="NoList5124">
    <w:name w:val="No List5124"/>
    <w:next w:val="a5"/>
    <w:uiPriority w:val="99"/>
    <w:semiHidden/>
    <w:unhideWhenUsed/>
    <w:rsid w:val="006A63C5"/>
  </w:style>
  <w:style w:type="numbering" w:customStyle="1" w:styleId="NoList6124">
    <w:name w:val="No List6124"/>
    <w:next w:val="a5"/>
    <w:uiPriority w:val="99"/>
    <w:semiHidden/>
    <w:unhideWhenUsed/>
    <w:rsid w:val="006A63C5"/>
  </w:style>
  <w:style w:type="numbering" w:customStyle="1" w:styleId="NoList7124">
    <w:name w:val="No List7124"/>
    <w:next w:val="a5"/>
    <w:uiPriority w:val="99"/>
    <w:semiHidden/>
    <w:unhideWhenUsed/>
    <w:rsid w:val="006A63C5"/>
  </w:style>
  <w:style w:type="numbering" w:customStyle="1" w:styleId="NoList8124">
    <w:name w:val="No List8124"/>
    <w:next w:val="a5"/>
    <w:uiPriority w:val="99"/>
    <w:semiHidden/>
    <w:unhideWhenUsed/>
    <w:rsid w:val="006A63C5"/>
  </w:style>
  <w:style w:type="numbering" w:customStyle="1" w:styleId="NoList9114">
    <w:name w:val="No List9114"/>
    <w:next w:val="a5"/>
    <w:uiPriority w:val="99"/>
    <w:semiHidden/>
    <w:unhideWhenUsed/>
    <w:rsid w:val="006A63C5"/>
  </w:style>
  <w:style w:type="numbering" w:customStyle="1" w:styleId="LFO1924">
    <w:name w:val="LFO1924"/>
    <w:basedOn w:val="a5"/>
    <w:rsid w:val="006A63C5"/>
  </w:style>
  <w:style w:type="numbering" w:customStyle="1" w:styleId="NoList1014">
    <w:name w:val="No List1014"/>
    <w:next w:val="a5"/>
    <w:uiPriority w:val="99"/>
    <w:semiHidden/>
    <w:unhideWhenUsed/>
    <w:rsid w:val="006A63C5"/>
  </w:style>
  <w:style w:type="numbering" w:customStyle="1" w:styleId="LFO19114">
    <w:name w:val="LFO19114"/>
    <w:basedOn w:val="a5"/>
    <w:rsid w:val="006A63C5"/>
  </w:style>
  <w:style w:type="numbering" w:customStyle="1" w:styleId="NoList1234">
    <w:name w:val="No List1234"/>
    <w:next w:val="a5"/>
    <w:uiPriority w:val="99"/>
    <w:semiHidden/>
    <w:rsid w:val="006A63C5"/>
  </w:style>
  <w:style w:type="numbering" w:customStyle="1" w:styleId="NoList11134">
    <w:name w:val="No List11134"/>
    <w:next w:val="a5"/>
    <w:uiPriority w:val="99"/>
    <w:semiHidden/>
    <w:unhideWhenUsed/>
    <w:rsid w:val="006A63C5"/>
  </w:style>
  <w:style w:type="numbering" w:customStyle="1" w:styleId="1340">
    <w:name w:val="无列表134"/>
    <w:next w:val="a5"/>
    <w:semiHidden/>
    <w:rsid w:val="006A63C5"/>
  </w:style>
  <w:style w:type="numbering" w:customStyle="1" w:styleId="1341">
    <w:name w:val="リストなし134"/>
    <w:next w:val="a5"/>
    <w:uiPriority w:val="99"/>
    <w:semiHidden/>
    <w:unhideWhenUsed/>
    <w:rsid w:val="006A63C5"/>
  </w:style>
  <w:style w:type="numbering" w:customStyle="1" w:styleId="1134">
    <w:name w:val="无列表1134"/>
    <w:next w:val="a5"/>
    <w:semiHidden/>
    <w:rsid w:val="006A63C5"/>
  </w:style>
  <w:style w:type="numbering" w:customStyle="1" w:styleId="11240">
    <w:name w:val="リストなし1124"/>
    <w:next w:val="a5"/>
    <w:uiPriority w:val="99"/>
    <w:semiHidden/>
    <w:unhideWhenUsed/>
    <w:rsid w:val="006A63C5"/>
  </w:style>
  <w:style w:type="numbering" w:customStyle="1" w:styleId="NoList2234">
    <w:name w:val="No List2234"/>
    <w:next w:val="a5"/>
    <w:uiPriority w:val="99"/>
    <w:semiHidden/>
    <w:unhideWhenUsed/>
    <w:rsid w:val="006A63C5"/>
  </w:style>
  <w:style w:type="numbering" w:customStyle="1" w:styleId="NoList3234">
    <w:name w:val="No List3234"/>
    <w:next w:val="a5"/>
    <w:uiPriority w:val="99"/>
    <w:semiHidden/>
    <w:unhideWhenUsed/>
    <w:rsid w:val="006A63C5"/>
  </w:style>
  <w:style w:type="numbering" w:customStyle="1" w:styleId="NoList4224">
    <w:name w:val="No List4224"/>
    <w:next w:val="a5"/>
    <w:uiPriority w:val="99"/>
    <w:semiHidden/>
    <w:unhideWhenUsed/>
    <w:rsid w:val="006A63C5"/>
  </w:style>
  <w:style w:type="numbering" w:customStyle="1" w:styleId="NoList21124">
    <w:name w:val="No List21124"/>
    <w:next w:val="a5"/>
    <w:uiPriority w:val="99"/>
    <w:semiHidden/>
    <w:unhideWhenUsed/>
    <w:rsid w:val="006A63C5"/>
  </w:style>
  <w:style w:type="numbering" w:customStyle="1" w:styleId="NoList31124">
    <w:name w:val="No List31124"/>
    <w:next w:val="a5"/>
    <w:uiPriority w:val="99"/>
    <w:semiHidden/>
    <w:unhideWhenUsed/>
    <w:rsid w:val="006A63C5"/>
  </w:style>
  <w:style w:type="numbering" w:customStyle="1" w:styleId="NoList41124">
    <w:name w:val="No List41124"/>
    <w:next w:val="a5"/>
    <w:uiPriority w:val="99"/>
    <w:semiHidden/>
    <w:unhideWhenUsed/>
    <w:rsid w:val="006A63C5"/>
  </w:style>
  <w:style w:type="numbering" w:customStyle="1" w:styleId="11124">
    <w:name w:val="无列表11124"/>
    <w:next w:val="a5"/>
    <w:semiHidden/>
    <w:rsid w:val="006A63C5"/>
  </w:style>
  <w:style w:type="numbering" w:customStyle="1" w:styleId="NoList111124">
    <w:name w:val="No List111124"/>
    <w:next w:val="a5"/>
    <w:uiPriority w:val="99"/>
    <w:semiHidden/>
    <w:unhideWhenUsed/>
    <w:rsid w:val="006A63C5"/>
  </w:style>
  <w:style w:type="numbering" w:customStyle="1" w:styleId="NoList12124">
    <w:name w:val="No List12124"/>
    <w:next w:val="a5"/>
    <w:uiPriority w:val="99"/>
    <w:semiHidden/>
    <w:unhideWhenUsed/>
    <w:rsid w:val="006A63C5"/>
  </w:style>
  <w:style w:type="numbering" w:customStyle="1" w:styleId="NoList22124">
    <w:name w:val="No List22124"/>
    <w:next w:val="a5"/>
    <w:uiPriority w:val="99"/>
    <w:semiHidden/>
    <w:unhideWhenUsed/>
    <w:rsid w:val="006A63C5"/>
  </w:style>
  <w:style w:type="numbering" w:customStyle="1" w:styleId="NoList32124">
    <w:name w:val="No List32124"/>
    <w:next w:val="a5"/>
    <w:uiPriority w:val="99"/>
    <w:semiHidden/>
    <w:unhideWhenUsed/>
    <w:rsid w:val="006A63C5"/>
  </w:style>
  <w:style w:type="numbering" w:customStyle="1" w:styleId="NoList164">
    <w:name w:val="No List164"/>
    <w:next w:val="a5"/>
    <w:uiPriority w:val="99"/>
    <w:semiHidden/>
    <w:unhideWhenUsed/>
    <w:rsid w:val="006A63C5"/>
  </w:style>
  <w:style w:type="numbering" w:customStyle="1" w:styleId="NoList174">
    <w:name w:val="No List174"/>
    <w:next w:val="a5"/>
    <w:uiPriority w:val="99"/>
    <w:semiHidden/>
    <w:unhideWhenUsed/>
    <w:rsid w:val="006A63C5"/>
  </w:style>
  <w:style w:type="numbering" w:customStyle="1" w:styleId="NoList254">
    <w:name w:val="No List254"/>
    <w:next w:val="a5"/>
    <w:uiPriority w:val="99"/>
    <w:semiHidden/>
    <w:unhideWhenUsed/>
    <w:rsid w:val="006A63C5"/>
  </w:style>
  <w:style w:type="numbering" w:customStyle="1" w:styleId="NoList354">
    <w:name w:val="No List354"/>
    <w:next w:val="a5"/>
    <w:uiPriority w:val="99"/>
    <w:semiHidden/>
    <w:unhideWhenUsed/>
    <w:rsid w:val="006A63C5"/>
  </w:style>
  <w:style w:type="numbering" w:customStyle="1" w:styleId="NoList454">
    <w:name w:val="No List454"/>
    <w:next w:val="a5"/>
    <w:uiPriority w:val="99"/>
    <w:semiHidden/>
    <w:unhideWhenUsed/>
    <w:rsid w:val="006A63C5"/>
  </w:style>
  <w:style w:type="numbering" w:customStyle="1" w:styleId="NoList544">
    <w:name w:val="No List544"/>
    <w:next w:val="a5"/>
    <w:uiPriority w:val="99"/>
    <w:semiHidden/>
    <w:unhideWhenUsed/>
    <w:rsid w:val="006A63C5"/>
  </w:style>
  <w:style w:type="numbering" w:customStyle="1" w:styleId="NoList644">
    <w:name w:val="No List644"/>
    <w:next w:val="a5"/>
    <w:uiPriority w:val="99"/>
    <w:semiHidden/>
    <w:unhideWhenUsed/>
    <w:rsid w:val="006A63C5"/>
  </w:style>
  <w:style w:type="numbering" w:customStyle="1" w:styleId="NoList744">
    <w:name w:val="No List744"/>
    <w:next w:val="a5"/>
    <w:uiPriority w:val="99"/>
    <w:semiHidden/>
    <w:unhideWhenUsed/>
    <w:rsid w:val="006A63C5"/>
  </w:style>
  <w:style w:type="numbering" w:customStyle="1" w:styleId="NoList834">
    <w:name w:val="No List834"/>
    <w:next w:val="a5"/>
    <w:uiPriority w:val="99"/>
    <w:semiHidden/>
    <w:unhideWhenUsed/>
    <w:rsid w:val="006A63C5"/>
  </w:style>
  <w:style w:type="numbering" w:customStyle="1" w:styleId="NoList934">
    <w:name w:val="No List934"/>
    <w:next w:val="a5"/>
    <w:uiPriority w:val="99"/>
    <w:semiHidden/>
    <w:unhideWhenUsed/>
    <w:rsid w:val="006A63C5"/>
  </w:style>
  <w:style w:type="numbering" w:customStyle="1" w:styleId="NoList1144">
    <w:name w:val="No List1144"/>
    <w:next w:val="a5"/>
    <w:uiPriority w:val="99"/>
    <w:semiHidden/>
    <w:unhideWhenUsed/>
    <w:rsid w:val="006A63C5"/>
  </w:style>
  <w:style w:type="numbering" w:customStyle="1" w:styleId="NoList2144">
    <w:name w:val="No List2144"/>
    <w:next w:val="a5"/>
    <w:uiPriority w:val="99"/>
    <w:semiHidden/>
    <w:unhideWhenUsed/>
    <w:rsid w:val="006A63C5"/>
  </w:style>
  <w:style w:type="numbering" w:customStyle="1" w:styleId="NoList3144">
    <w:name w:val="No List3144"/>
    <w:next w:val="a5"/>
    <w:uiPriority w:val="99"/>
    <w:semiHidden/>
    <w:unhideWhenUsed/>
    <w:rsid w:val="006A63C5"/>
  </w:style>
  <w:style w:type="numbering" w:customStyle="1" w:styleId="NoList4144">
    <w:name w:val="No List4144"/>
    <w:next w:val="a5"/>
    <w:uiPriority w:val="99"/>
    <w:semiHidden/>
    <w:unhideWhenUsed/>
    <w:rsid w:val="006A63C5"/>
  </w:style>
  <w:style w:type="character" w:customStyle="1" w:styleId="HTMLAddressChar">
    <w:name w:val="HTML Address Char"/>
    <w:basedOn w:val="a3"/>
    <w:rsid w:val="0000105F"/>
    <w:rPr>
      <w:i/>
      <w:iCs/>
      <w:lang w:eastAsia="en-US"/>
    </w:rPr>
  </w:style>
  <w:style w:type="character" w:customStyle="1" w:styleId="IntenseQuoteChar">
    <w:name w:val="Intense Quote Char"/>
    <w:basedOn w:val="a3"/>
    <w:uiPriority w:val="30"/>
    <w:rsid w:val="0000105F"/>
    <w:rPr>
      <w:i/>
      <w:iCs/>
      <w:color w:val="4F81BD" w:themeColor="accent1"/>
      <w:lang w:eastAsia="en-US"/>
    </w:rPr>
  </w:style>
  <w:style w:type="character" w:customStyle="1" w:styleId="Heading7Char">
    <w:name w:val="Heading 7 Char"/>
    <w:qFormat/>
    <w:rsid w:val="0000105F"/>
    <w:rPr>
      <w:rFonts w:ascii="Arial" w:hAnsi="Arial"/>
      <w:lang w:eastAsia="en-US"/>
    </w:rPr>
  </w:style>
  <w:style w:type="character" w:customStyle="1" w:styleId="Heading8Char">
    <w:name w:val="Heading 8 Char"/>
    <w:qFormat/>
    <w:rsid w:val="0000105F"/>
    <w:rPr>
      <w:rFonts w:ascii="Arial" w:hAnsi="Arial"/>
      <w:sz w:val="36"/>
      <w:lang w:eastAsia="en-US"/>
    </w:rPr>
  </w:style>
  <w:style w:type="character" w:customStyle="1" w:styleId="Heading9Char">
    <w:name w:val="Heading 9 Char"/>
    <w:qFormat/>
    <w:rsid w:val="0000105F"/>
    <w:rPr>
      <w:rFonts w:ascii="Arial" w:hAnsi="Arial"/>
      <w:sz w:val="36"/>
      <w:lang w:eastAsia="en-US"/>
    </w:rPr>
  </w:style>
  <w:style w:type="character" w:customStyle="1" w:styleId="EndnoteTextChar">
    <w:name w:val="Endnote Text Char"/>
    <w:basedOn w:val="a3"/>
    <w:uiPriority w:val="99"/>
    <w:qFormat/>
    <w:rsid w:val="0000105F"/>
    <w:rPr>
      <w:rFonts w:eastAsia="宋体"/>
      <w:lang w:eastAsia="x-none"/>
    </w:rPr>
  </w:style>
  <w:style w:type="character" w:customStyle="1" w:styleId="ListChar">
    <w:name w:val="List Char"/>
    <w:qFormat/>
    <w:rsid w:val="0000105F"/>
    <w:rPr>
      <w:lang w:eastAsia="en-US"/>
    </w:rPr>
  </w:style>
  <w:style w:type="character" w:customStyle="1" w:styleId="List2Char">
    <w:name w:val="List 2 Char"/>
    <w:qFormat/>
    <w:rsid w:val="0000105F"/>
    <w:rPr>
      <w:lang w:eastAsia="en-US"/>
    </w:rPr>
  </w:style>
  <w:style w:type="character" w:customStyle="1" w:styleId="ListBullet3Char">
    <w:name w:val="List Bullet 3 Char"/>
    <w:qFormat/>
    <w:rsid w:val="0000105F"/>
    <w:rPr>
      <w:lang w:eastAsia="en-US"/>
    </w:rPr>
  </w:style>
  <w:style w:type="character" w:customStyle="1" w:styleId="ListBullet2Char">
    <w:name w:val="List Bullet 2 Char"/>
    <w:qFormat/>
    <w:rsid w:val="0000105F"/>
    <w:rPr>
      <w:lang w:eastAsia="en-US"/>
    </w:rPr>
  </w:style>
  <w:style w:type="character" w:customStyle="1" w:styleId="ListBulletChar">
    <w:name w:val="List Bullet Char"/>
    <w:qFormat/>
    <w:rsid w:val="000010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9566470">
      <w:bodyDiv w:val="1"/>
      <w:marLeft w:val="0"/>
      <w:marRight w:val="0"/>
      <w:marTop w:val="0"/>
      <w:marBottom w:val="0"/>
      <w:divBdr>
        <w:top w:val="none" w:sz="0" w:space="0" w:color="auto"/>
        <w:left w:val="none" w:sz="0" w:space="0" w:color="auto"/>
        <w:bottom w:val="none" w:sz="0" w:space="0" w:color="auto"/>
        <w:right w:val="none" w:sz="0" w:space="0" w:color="auto"/>
      </w:divBdr>
    </w:div>
    <w:div w:id="1357079420">
      <w:bodyDiv w:val="1"/>
      <w:marLeft w:val="0"/>
      <w:marRight w:val="0"/>
      <w:marTop w:val="0"/>
      <w:marBottom w:val="0"/>
      <w:divBdr>
        <w:top w:val="none" w:sz="0" w:space="0" w:color="auto"/>
        <w:left w:val="none" w:sz="0" w:space="0" w:color="auto"/>
        <w:bottom w:val="none" w:sz="0" w:space="0" w:color="auto"/>
        <w:right w:val="none" w:sz="0" w:space="0" w:color="auto"/>
      </w:divBdr>
    </w:div>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 w:id="1708330014">
      <w:bodyDiv w:val="1"/>
      <w:marLeft w:val="0"/>
      <w:marRight w:val="0"/>
      <w:marTop w:val="0"/>
      <w:marBottom w:val="0"/>
      <w:divBdr>
        <w:top w:val="none" w:sz="0" w:space="0" w:color="auto"/>
        <w:left w:val="none" w:sz="0" w:space="0" w:color="auto"/>
        <w:bottom w:val="none" w:sz="0" w:space="0" w:color="auto"/>
        <w:right w:val="none" w:sz="0" w:space="0" w:color="auto"/>
      </w:divBdr>
      <w:divsChild>
        <w:div w:id="1311059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22061-5061-47D8-ACB3-43D2EE22D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4</Pages>
  <Words>27015</Words>
  <Characters>153988</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35</cp:revision>
  <cp:lastPrinted>1899-12-31T23:00:00Z</cp:lastPrinted>
  <dcterms:created xsi:type="dcterms:W3CDTF">2025-03-10T08:14:00Z</dcterms:created>
  <dcterms:modified xsi:type="dcterms:W3CDTF">2025-03-28T10:11:00Z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1741073520</vt:lpwstr>
  </property>
</Properties>
</file>